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F18308" w14:textId="00110087" w:rsidR="00BC4BFF" w:rsidRDefault="00BC4BFF" w:rsidP="00BC4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0227F9">
        <w:rPr>
          <w:b/>
          <w:noProof/>
          <w:sz w:val="24"/>
        </w:rPr>
        <w:t>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2234D">
        <w:rPr>
          <w:b/>
          <w:noProof/>
          <w:sz w:val="24"/>
        </w:rPr>
        <w:t>22</w:t>
      </w:r>
      <w:r w:rsidR="00DE724F">
        <w:rPr>
          <w:b/>
          <w:noProof/>
          <w:sz w:val="24"/>
          <w:lang w:eastAsia="zh-CN"/>
        </w:rPr>
        <w:t>3857</w:t>
      </w:r>
      <w:bookmarkStart w:id="0" w:name="_GoBack"/>
      <w:bookmarkEnd w:id="0"/>
    </w:p>
    <w:p w14:paraId="583CC769" w14:textId="0D7214F2" w:rsidR="00BC4BFF" w:rsidRDefault="00BC4BFF" w:rsidP="00BC4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227F9">
        <w:rPr>
          <w:b/>
          <w:noProof/>
          <w:sz w:val="24"/>
        </w:rPr>
        <w:t>12</w:t>
      </w:r>
      <w:r w:rsidR="000227F9">
        <w:rPr>
          <w:b/>
          <w:noProof/>
          <w:sz w:val="24"/>
          <w:vertAlign w:val="superscript"/>
        </w:rPr>
        <w:t>th</w:t>
      </w:r>
      <w:r w:rsidR="000227F9">
        <w:rPr>
          <w:b/>
          <w:noProof/>
          <w:sz w:val="24"/>
        </w:rPr>
        <w:t xml:space="preserve"> – 20</w:t>
      </w:r>
      <w:r w:rsidR="000227F9">
        <w:rPr>
          <w:b/>
          <w:noProof/>
          <w:sz w:val="24"/>
          <w:vertAlign w:val="superscript"/>
        </w:rPr>
        <w:t>th</w:t>
      </w:r>
      <w:r w:rsidR="000227F9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t xml:space="preserve">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00025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F117C">
        <w:rPr>
          <w:rFonts w:ascii="Arial" w:hAnsi="Arial" w:cs="Arial"/>
          <w:b/>
          <w:bCs/>
          <w:lang w:val="en-US"/>
        </w:rPr>
        <w:t>ZTE</w:t>
      </w:r>
    </w:p>
    <w:p w14:paraId="18BE02D5" w14:textId="4069268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2F49">
        <w:rPr>
          <w:rFonts w:ascii="Arial" w:hAnsi="Arial" w:cs="Arial"/>
          <w:b/>
          <w:bCs/>
          <w:lang w:val="en-US"/>
        </w:rPr>
        <w:t>Correction of</w:t>
      </w:r>
      <w:r w:rsidR="00185F60">
        <w:rPr>
          <w:rFonts w:ascii="Arial" w:hAnsi="Arial" w:cs="Arial"/>
          <w:b/>
          <w:bCs/>
          <w:lang w:val="en-US"/>
        </w:rPr>
        <w:t xml:space="preserve"> IE coding of </w:t>
      </w:r>
      <w:r w:rsidR="00832B3B">
        <w:rPr>
          <w:rFonts w:ascii="Arial" w:hAnsi="Arial" w:cs="Arial"/>
          <w:b/>
          <w:bCs/>
          <w:lang w:val="en-US"/>
        </w:rPr>
        <w:t>Deliver Status</w:t>
      </w:r>
    </w:p>
    <w:p w14:paraId="4C7F6870" w14:textId="1C074B8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CF117C">
        <w:rPr>
          <w:rFonts w:ascii="Arial" w:hAnsi="Arial" w:cs="Arial"/>
          <w:b/>
          <w:bCs/>
        </w:rPr>
        <w:t>3GPP TS 24.538 v1.</w:t>
      </w:r>
      <w:r w:rsidR="00252422">
        <w:rPr>
          <w:rFonts w:ascii="Arial" w:hAnsi="Arial" w:cs="Arial"/>
          <w:b/>
          <w:bCs/>
        </w:rPr>
        <w:t>1</w:t>
      </w:r>
      <w:r w:rsidR="00CF117C">
        <w:rPr>
          <w:rFonts w:ascii="Arial" w:hAnsi="Arial" w:cs="Arial"/>
          <w:b/>
          <w:bCs/>
        </w:rPr>
        <w:t>.0</w:t>
      </w:r>
    </w:p>
    <w:p w14:paraId="4ED68054" w14:textId="38FC711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C6A61">
        <w:rPr>
          <w:rFonts w:ascii="Arial" w:hAnsi="Arial" w:cs="Arial"/>
          <w:b/>
          <w:bCs/>
        </w:rPr>
        <w:t>17.2.30</w:t>
      </w:r>
    </w:p>
    <w:p w14:paraId="16060915" w14:textId="1C5B780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C6A61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B8BDC5B" w14:textId="07E0AB02" w:rsidR="00D810C6" w:rsidRDefault="00D810C6" w:rsidP="00D810C6">
      <w:pPr>
        <w:rPr>
          <w:lang w:eastAsia="zh-CN"/>
        </w:rPr>
      </w:pPr>
      <w:r>
        <w:t xml:space="preserve">The Delivery Status information element is defined as a type 1 information element </w:t>
      </w:r>
      <w:r w:rsidR="00542BC0">
        <w:t>of</w:t>
      </w:r>
      <w:r>
        <w:t xml:space="preserve"> </w:t>
      </w:r>
      <w:r w:rsidR="00542BC0">
        <w:t>format V with</w:t>
      </w:r>
      <w:r w:rsidR="00542BC0" w:rsidRPr="00542BC0">
        <w:t xml:space="preserve"> value part consisting of 1/2 octet</w:t>
      </w:r>
      <w:r w:rsidR="00542BC0">
        <w:t>. However, there no other IE in the same message shared the other 1</w:t>
      </w:r>
      <w:r w:rsidR="00542BC0">
        <w:rPr>
          <w:rFonts w:hint="eastAsia"/>
          <w:lang w:eastAsia="zh-CN"/>
        </w:rPr>
        <w:t>/</w:t>
      </w:r>
      <w:r w:rsidR="00542BC0">
        <w:rPr>
          <w:lang w:eastAsia="zh-CN"/>
        </w:rPr>
        <w:t>2 octet. Thus it is proposed to change the IE of “</w:t>
      </w:r>
      <w:r w:rsidR="00542BC0">
        <w:t xml:space="preserve">Delivery Status” to type 3 information element.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655D4D4" w14:textId="7A043573" w:rsidR="00D810C6" w:rsidRDefault="00D810C6" w:rsidP="00DB5866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ccording to the description of TS 23.007:</w:t>
      </w:r>
    </w:p>
    <w:p w14:paraId="4D21FEFE" w14:textId="77777777" w:rsidR="00D810C6" w:rsidRPr="00D810C6" w:rsidRDefault="00D810C6" w:rsidP="00D810C6">
      <w:pPr>
        <w:rPr>
          <w:i/>
        </w:rPr>
      </w:pPr>
      <w:r>
        <w:rPr>
          <w:lang w:eastAsia="zh-CN"/>
        </w:rPr>
        <w:t>“</w:t>
      </w:r>
      <w:r w:rsidRPr="00D810C6">
        <w:rPr>
          <w:i/>
        </w:rPr>
        <w:t>Totally four categories of standard information elements are defined:</w:t>
      </w:r>
    </w:p>
    <w:p w14:paraId="2C402CE4" w14:textId="77777777" w:rsidR="00D810C6" w:rsidRPr="00D810C6" w:rsidRDefault="00D810C6" w:rsidP="00D810C6">
      <w:pPr>
        <w:pStyle w:val="B1"/>
        <w:rPr>
          <w:i/>
        </w:rPr>
      </w:pPr>
      <w:r w:rsidRPr="00D810C6">
        <w:rPr>
          <w:i/>
        </w:rPr>
        <w:t>-</w:t>
      </w:r>
      <w:r w:rsidRPr="00D810C6">
        <w:rPr>
          <w:i/>
        </w:rPr>
        <w:tab/>
      </w:r>
      <w:proofErr w:type="gramStart"/>
      <w:r w:rsidRPr="00D810C6">
        <w:rPr>
          <w:i/>
        </w:rPr>
        <w:t>information</w:t>
      </w:r>
      <w:proofErr w:type="gramEnd"/>
      <w:r w:rsidRPr="00D810C6">
        <w:rPr>
          <w:i/>
        </w:rPr>
        <w:t xml:space="preserve"> elements of format V or TV </w:t>
      </w:r>
      <w:r w:rsidRPr="00D810C6">
        <w:rPr>
          <w:i/>
          <w:color w:val="FF0000"/>
        </w:rPr>
        <w:t>with value part consisting of 1/2 octet (type 1)</w:t>
      </w:r>
      <w:r w:rsidRPr="00D810C6">
        <w:rPr>
          <w:i/>
        </w:rPr>
        <w:t>;</w:t>
      </w:r>
    </w:p>
    <w:p w14:paraId="3506FFC5" w14:textId="77777777" w:rsidR="00D810C6" w:rsidRPr="00D810C6" w:rsidRDefault="00D810C6" w:rsidP="00D810C6">
      <w:pPr>
        <w:pStyle w:val="B1"/>
        <w:rPr>
          <w:i/>
        </w:rPr>
      </w:pPr>
      <w:r w:rsidRPr="00D810C6">
        <w:rPr>
          <w:i/>
        </w:rPr>
        <w:t>-</w:t>
      </w:r>
      <w:r w:rsidRPr="00D810C6">
        <w:rPr>
          <w:i/>
        </w:rPr>
        <w:tab/>
      </w:r>
      <w:proofErr w:type="gramStart"/>
      <w:r w:rsidRPr="00D810C6">
        <w:rPr>
          <w:i/>
        </w:rPr>
        <w:t>information</w:t>
      </w:r>
      <w:proofErr w:type="gramEnd"/>
      <w:r w:rsidRPr="00D810C6">
        <w:rPr>
          <w:i/>
        </w:rPr>
        <w:t xml:space="preserve"> elements of format T with value part consisting of 0 octets (type 2); </w:t>
      </w:r>
    </w:p>
    <w:p w14:paraId="688EF358" w14:textId="77777777" w:rsidR="00D810C6" w:rsidRPr="00D810C6" w:rsidRDefault="00D810C6" w:rsidP="00D810C6">
      <w:pPr>
        <w:pStyle w:val="B1"/>
        <w:rPr>
          <w:i/>
        </w:rPr>
      </w:pPr>
      <w:r w:rsidRPr="00D810C6">
        <w:rPr>
          <w:i/>
        </w:rPr>
        <w:t>-</w:t>
      </w:r>
      <w:r w:rsidRPr="00D810C6">
        <w:rPr>
          <w:i/>
        </w:rPr>
        <w:tab/>
      </w:r>
      <w:proofErr w:type="gramStart"/>
      <w:r w:rsidRPr="00D810C6">
        <w:rPr>
          <w:i/>
        </w:rPr>
        <w:t>information</w:t>
      </w:r>
      <w:proofErr w:type="gramEnd"/>
      <w:r w:rsidRPr="00D810C6">
        <w:rPr>
          <w:i/>
        </w:rPr>
        <w:t xml:space="preserve"> elements of format V or TV with</w:t>
      </w:r>
      <w:r w:rsidRPr="00D810C6">
        <w:rPr>
          <w:i/>
          <w:color w:val="FF0000"/>
        </w:rPr>
        <w:t xml:space="preserve"> value part that has fixed length of at least one octet (type 3)</w:t>
      </w:r>
      <w:r w:rsidRPr="00D810C6">
        <w:rPr>
          <w:i/>
        </w:rPr>
        <w:t>;</w:t>
      </w:r>
    </w:p>
    <w:p w14:paraId="4F1A5B72" w14:textId="77777777" w:rsidR="00D810C6" w:rsidRPr="00D810C6" w:rsidRDefault="00D810C6" w:rsidP="00D810C6">
      <w:pPr>
        <w:pStyle w:val="B1"/>
        <w:rPr>
          <w:i/>
        </w:rPr>
      </w:pPr>
      <w:r w:rsidRPr="00D810C6">
        <w:rPr>
          <w:i/>
        </w:rPr>
        <w:t>-</w:t>
      </w:r>
      <w:r w:rsidRPr="00D810C6">
        <w:rPr>
          <w:i/>
        </w:rPr>
        <w:tab/>
      </w:r>
      <w:proofErr w:type="gramStart"/>
      <w:r w:rsidRPr="00D810C6">
        <w:rPr>
          <w:i/>
        </w:rPr>
        <w:t>information</w:t>
      </w:r>
      <w:proofErr w:type="gramEnd"/>
      <w:r w:rsidRPr="00D810C6">
        <w:rPr>
          <w:i/>
        </w:rPr>
        <w:t xml:space="preserve"> elements of format LV or TLV with value part consisting of zero, one or more octets (type 4) </w:t>
      </w:r>
    </w:p>
    <w:p w14:paraId="0E83854D" w14:textId="5FA68EE0" w:rsidR="00D810C6" w:rsidRDefault="00D810C6" w:rsidP="00D810C6">
      <w:pPr>
        <w:pStyle w:val="B1"/>
        <w:rPr>
          <w:lang w:eastAsia="zh-CN"/>
        </w:rPr>
      </w:pPr>
      <w:r w:rsidRPr="00D810C6">
        <w:rPr>
          <w:i/>
        </w:rPr>
        <w:t>-</w:t>
      </w:r>
      <w:r w:rsidRPr="00D810C6">
        <w:rPr>
          <w:i/>
        </w:rPr>
        <w:tab/>
      </w:r>
      <w:proofErr w:type="gramStart"/>
      <w:r w:rsidRPr="00D810C6">
        <w:rPr>
          <w:i/>
        </w:rPr>
        <w:t>information</w:t>
      </w:r>
      <w:proofErr w:type="gramEnd"/>
      <w:r w:rsidRPr="00D810C6">
        <w:rPr>
          <w:i/>
        </w:rPr>
        <w:t xml:space="preserve"> elements of format LV-E or TLV-E with value part consisting of zero, one or more octets and a maximum of 65535 octets (type 6). This category is used in 5GS, EPS and GPRS only.</w:t>
      </w:r>
      <w:r>
        <w:rPr>
          <w:lang w:eastAsia="zh-CN"/>
        </w:rPr>
        <w:t>”</w:t>
      </w:r>
    </w:p>
    <w:p w14:paraId="1CF3E366" w14:textId="69785052" w:rsidR="00542BC0" w:rsidRDefault="00542BC0" w:rsidP="00542BC0">
      <w:pPr>
        <w:rPr>
          <w:lang w:eastAsia="zh-CN"/>
        </w:rPr>
      </w:pPr>
      <w:r>
        <w:t>The Delivery Status information element is defined as a type 1 information element of format V with</w:t>
      </w:r>
      <w:r w:rsidRPr="00542BC0">
        <w:t xml:space="preserve"> value part consisting of 1/2 octet</w:t>
      </w:r>
      <w:r>
        <w:t>. However, there no other IE in the same message shared the other 1</w:t>
      </w:r>
      <w:r>
        <w:rPr>
          <w:rFonts w:hint="eastAsia"/>
          <w:lang w:eastAsia="zh-CN"/>
        </w:rPr>
        <w:t>/</w:t>
      </w:r>
      <w:r>
        <w:rPr>
          <w:lang w:eastAsia="zh-CN"/>
        </w:rPr>
        <w:t>2 octet. Thus it is proposed to change the IE of “</w:t>
      </w:r>
      <w:r>
        <w:t xml:space="preserve">Delivery Status” to type 3 information element </w:t>
      </w:r>
      <w:r w:rsidRPr="00542BC0">
        <w:t>of format V</w:t>
      </w:r>
      <w:r>
        <w:t xml:space="preserve"> which has a fixed length of 1 octet. 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4E39660" w14:textId="7A13D817" w:rsidR="00B20515" w:rsidRPr="006B5418" w:rsidRDefault="00E34A3C" w:rsidP="00CD2478">
      <w:pPr>
        <w:rPr>
          <w:lang w:val="en-US"/>
        </w:rPr>
      </w:pPr>
      <w:r>
        <w:t xml:space="preserve">Correct </w:t>
      </w:r>
      <w:r w:rsidR="00D810C6">
        <w:t xml:space="preserve">the IE coding of </w:t>
      </w:r>
      <w:r w:rsidR="00D810C6">
        <w:rPr>
          <w:lang w:eastAsia="zh-CN"/>
        </w:rPr>
        <w:t>“</w:t>
      </w:r>
      <w:r w:rsidR="00D810C6">
        <w:t xml:space="preserve">Delivery </w:t>
      </w:r>
      <w:r w:rsidR="00D810C6">
        <w:rPr>
          <w:rFonts w:hint="eastAsia"/>
          <w:lang w:eastAsia="zh-CN"/>
        </w:rPr>
        <w:t>Status</w:t>
      </w:r>
      <w:r w:rsidR="00D810C6">
        <w:rPr>
          <w:lang w:eastAsia="zh-CN"/>
        </w:rPr>
        <w:t>”</w:t>
      </w:r>
      <w:r>
        <w:rPr>
          <w:lang w:eastAsia="zh-CN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ADE52D5" w:rsidR="00CD2478" w:rsidRPr="006B5418" w:rsidRDefault="00E83494" w:rsidP="00CD2478">
      <w:pPr>
        <w:rPr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24.538 v1.</w:t>
      </w:r>
      <w:r w:rsidR="00691BF3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482783" w14:textId="77777777" w:rsidR="0004176A" w:rsidRPr="00B02F49" w:rsidRDefault="0004176A" w:rsidP="00A32441"/>
    <w:p w14:paraId="01A26577" w14:textId="690F3C9A" w:rsidR="004912DF" w:rsidRPr="006B5418" w:rsidRDefault="004912DF" w:rsidP="00491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77A87D" w14:textId="77777777" w:rsidR="002A5B45" w:rsidRDefault="002A5B45" w:rsidP="002A5B45">
      <w:pPr>
        <w:pStyle w:val="4"/>
        <w:ind w:left="0" w:firstLine="0"/>
      </w:pPr>
      <w:bookmarkStart w:id="2" w:name="_Toc101272882"/>
      <w:r>
        <w:t>A.2.2.8</w:t>
      </w:r>
      <w:r>
        <w:tab/>
        <w:t xml:space="preserve">Delivery </w:t>
      </w:r>
      <w:r>
        <w:rPr>
          <w:rFonts w:hint="eastAsia"/>
          <w:lang w:eastAsia="zh-CN"/>
        </w:rPr>
        <w:t>Status</w:t>
      </w:r>
      <w:bookmarkEnd w:id="2"/>
    </w:p>
    <w:p w14:paraId="3787837A" w14:textId="77777777" w:rsidR="002A5B45" w:rsidRDefault="002A5B45" w:rsidP="002A5B45">
      <w:pPr>
        <w:rPr>
          <w:lang w:eastAsia="ko-KR"/>
        </w:rPr>
      </w:pPr>
      <w:r>
        <w:t>The Delivery Status information element is used to indicate</w:t>
      </w:r>
      <w:r>
        <w:rPr>
          <w:lang w:eastAsia="ko-KR"/>
        </w:rPr>
        <w:t xml:space="preserve"> the delivery status </w:t>
      </w:r>
      <w:r>
        <w:t>from message recipient</w:t>
      </w:r>
      <w:r>
        <w:rPr>
          <w:lang w:eastAsia="ko-KR"/>
        </w:rPr>
        <w:t xml:space="preserve">. </w:t>
      </w:r>
    </w:p>
    <w:p w14:paraId="64CB9E68" w14:textId="77777777" w:rsidR="002A5B45" w:rsidRDefault="002A5B45" w:rsidP="002A5B45">
      <w:r>
        <w:lastRenderedPageBreak/>
        <w:t>The Delivery Status information element is coded as shown in Figure A.2.2.8-1 and Table A.2.2.8-1.</w:t>
      </w:r>
    </w:p>
    <w:p w14:paraId="7288F9BC" w14:textId="00C70A1C" w:rsidR="002A5B45" w:rsidRDefault="002A5B45" w:rsidP="002A5B45">
      <w:r>
        <w:t xml:space="preserve">The Delivery Status information element is a type </w:t>
      </w:r>
      <w:del w:id="3" w:author="梁爽00060169" w:date="2022-05-05T15:10:00Z">
        <w:r w:rsidDel="002554D7">
          <w:delText xml:space="preserve">1 </w:delText>
        </w:r>
      </w:del>
      <w:ins w:id="4" w:author="梁爽00060169" w:date="2022-05-05T15:10:00Z">
        <w:r w:rsidR="002554D7">
          <w:t xml:space="preserve">3 </w:t>
        </w:r>
      </w:ins>
      <w:r>
        <w:t>information element.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2A5B45" w:rsidRPr="00A07E7A" w14:paraId="642B3ECB" w14:textId="77777777" w:rsidTr="000D546C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E1881A" w14:textId="184C3F09" w:rsidR="002A5B45" w:rsidRPr="00A07E7A" w:rsidRDefault="002A5B45" w:rsidP="000D546C">
            <w:pPr>
              <w:pStyle w:val="TAC"/>
            </w:pPr>
            <w:del w:id="5" w:author="梁爽00060169" w:date="2022-05-05T02:06:00Z">
              <w:r w:rsidRPr="00A07E7A" w:rsidDel="002A5B45">
                <w:delText>8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62F0903" w14:textId="013CE5E5" w:rsidR="002A5B45" w:rsidRPr="00A07E7A" w:rsidRDefault="002A5B45" w:rsidP="000D546C">
            <w:pPr>
              <w:pStyle w:val="TAC"/>
            </w:pPr>
            <w:del w:id="6" w:author="梁爽00060169" w:date="2022-05-05T02:06:00Z">
              <w:r w:rsidRPr="00A07E7A" w:rsidDel="002A5B45">
                <w:delText>7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579A171" w14:textId="3925FBE2" w:rsidR="002A5B45" w:rsidRPr="00A07E7A" w:rsidRDefault="002A5B45" w:rsidP="000D546C">
            <w:pPr>
              <w:pStyle w:val="TAC"/>
            </w:pPr>
            <w:del w:id="7" w:author="梁爽00060169" w:date="2022-05-05T02:06:00Z">
              <w:r w:rsidRPr="00A07E7A" w:rsidDel="002A5B45">
                <w:delText>6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6332E5D" w14:textId="09AC7C37" w:rsidR="002A5B45" w:rsidRPr="00A07E7A" w:rsidRDefault="002A5B45" w:rsidP="000D546C">
            <w:pPr>
              <w:pStyle w:val="TAC"/>
            </w:pPr>
            <w:del w:id="8" w:author="梁爽00060169" w:date="2022-05-05T02:06:00Z">
              <w:r w:rsidRPr="00A07E7A" w:rsidDel="002A5B45">
                <w:delText>5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486761C" w14:textId="46DC3A11" w:rsidR="002A5B45" w:rsidRPr="00A07E7A" w:rsidRDefault="002A5B45" w:rsidP="000D546C">
            <w:pPr>
              <w:pStyle w:val="TAC"/>
            </w:pPr>
            <w:del w:id="9" w:author="梁爽00060169" w:date="2022-05-05T02:06:00Z">
              <w:r w:rsidRPr="00A07E7A" w:rsidDel="002A5B45">
                <w:delText>4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56DDF38" w14:textId="7E8B7389" w:rsidR="002A5B45" w:rsidRPr="00A07E7A" w:rsidRDefault="002A5B45" w:rsidP="000D546C">
            <w:pPr>
              <w:pStyle w:val="TAC"/>
            </w:pPr>
            <w:del w:id="10" w:author="梁爽00060169" w:date="2022-05-05T02:06:00Z">
              <w:r w:rsidRPr="00A07E7A" w:rsidDel="002A5B45">
                <w:delText>3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3195963" w14:textId="4851A09D" w:rsidR="002A5B45" w:rsidRPr="00A07E7A" w:rsidRDefault="002A5B45" w:rsidP="000D546C">
            <w:pPr>
              <w:pStyle w:val="TAC"/>
            </w:pPr>
            <w:del w:id="11" w:author="梁爽00060169" w:date="2022-05-05T02:06:00Z">
              <w:r w:rsidRPr="00A07E7A" w:rsidDel="002A5B45">
                <w:delText>2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86F020" w14:textId="7AF94825" w:rsidR="002A5B45" w:rsidRPr="00A07E7A" w:rsidRDefault="002A5B45" w:rsidP="000D546C">
            <w:pPr>
              <w:pStyle w:val="TAC"/>
            </w:pPr>
            <w:del w:id="12" w:author="梁爽00060169" w:date="2022-05-05T02:06:00Z">
              <w:r w:rsidRPr="00A07E7A" w:rsidDel="002A5B45">
                <w:delText>1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9B6C834" w14:textId="77777777" w:rsidR="002A5B45" w:rsidRPr="00A07E7A" w:rsidRDefault="002A5B45" w:rsidP="000D546C">
            <w:pPr>
              <w:pStyle w:val="TAL"/>
            </w:pPr>
          </w:p>
        </w:tc>
      </w:tr>
      <w:tr w:rsidR="002A5B45" w:rsidRPr="00A07E7A" w14:paraId="7F90B5BB" w14:textId="77777777" w:rsidTr="000D546C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CBA8" w14:textId="77777777" w:rsidR="002A5B45" w:rsidRPr="00A07E7A" w:rsidRDefault="002A5B45" w:rsidP="000D546C">
            <w:pPr>
              <w:pStyle w:val="TAC"/>
            </w:pP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EB09" w14:textId="21E87B47" w:rsidR="002A5B45" w:rsidRPr="00A07E7A" w:rsidRDefault="002A5B45" w:rsidP="000D546C">
            <w:pPr>
              <w:pStyle w:val="TAC"/>
            </w:pPr>
            <w:del w:id="13" w:author="梁爽00060169" w:date="2022-05-05T02:06:00Z">
              <w:r w:rsidDel="002A5B45">
                <w:delText>D</w:delText>
              </w:r>
              <w:r w:rsidRPr="00B8010A" w:rsidDel="002A5B45">
                <w:delText xml:space="preserve">elivery </w:delText>
              </w:r>
              <w:r w:rsidDel="002A5B45">
                <w:delText>S</w:delText>
              </w:r>
              <w:r w:rsidRPr="00B8010A" w:rsidDel="002A5B45">
                <w:delText>tatus</w:delText>
              </w:r>
              <w:r w:rsidDel="002A5B45">
                <w:delText xml:space="preserve"> </w:delText>
              </w:r>
              <w:r w:rsidRPr="00A07E7A" w:rsidDel="002A5B45">
                <w:delText>value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BA68D8A" w14:textId="401B02A1" w:rsidR="002A5B45" w:rsidRPr="00A07E7A" w:rsidRDefault="002A5B45" w:rsidP="000D546C">
            <w:pPr>
              <w:pStyle w:val="TAL"/>
            </w:pPr>
            <w:del w:id="14" w:author="梁爽00060169" w:date="2022-05-05T02:06:00Z">
              <w:r w:rsidRPr="00A07E7A" w:rsidDel="002A5B45">
                <w:delText>octet 1</w:delText>
              </w:r>
            </w:del>
          </w:p>
        </w:tc>
      </w:tr>
    </w:tbl>
    <w:p w14:paraId="6D98B586" w14:textId="77777777" w:rsidR="002A5B45" w:rsidRPr="00A07E7A" w:rsidRDefault="002A5B45" w:rsidP="002A5B45">
      <w:pPr>
        <w:pStyle w:val="TAN"/>
        <w:rPr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2A5B45" w:rsidRPr="00A07E7A" w14:paraId="772FC68C" w14:textId="77777777" w:rsidTr="000D546C">
        <w:trPr>
          <w:cantSplit/>
          <w:jc w:val="center"/>
          <w:ins w:id="15" w:author="梁爽00060169" w:date="2022-05-05T02:05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591AB76" w14:textId="77777777" w:rsidR="002A5B45" w:rsidRPr="00A07E7A" w:rsidRDefault="002A5B45" w:rsidP="000D546C">
            <w:pPr>
              <w:pStyle w:val="TAC"/>
              <w:rPr>
                <w:ins w:id="16" w:author="梁爽00060169" w:date="2022-05-05T02:05:00Z"/>
              </w:rPr>
            </w:pPr>
            <w:ins w:id="17" w:author="梁爽00060169" w:date="2022-05-05T02:05:00Z">
              <w:r w:rsidRPr="00A07E7A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06B9D98" w14:textId="77777777" w:rsidR="002A5B45" w:rsidRPr="00A07E7A" w:rsidRDefault="002A5B45" w:rsidP="000D546C">
            <w:pPr>
              <w:pStyle w:val="TAC"/>
              <w:rPr>
                <w:ins w:id="18" w:author="梁爽00060169" w:date="2022-05-05T02:05:00Z"/>
              </w:rPr>
            </w:pPr>
            <w:ins w:id="19" w:author="梁爽00060169" w:date="2022-05-05T02:05:00Z">
              <w:r w:rsidRPr="00A07E7A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898DE3" w14:textId="77777777" w:rsidR="002A5B45" w:rsidRPr="00A07E7A" w:rsidRDefault="002A5B45" w:rsidP="000D546C">
            <w:pPr>
              <w:pStyle w:val="TAC"/>
              <w:rPr>
                <w:ins w:id="20" w:author="梁爽00060169" w:date="2022-05-05T02:05:00Z"/>
              </w:rPr>
            </w:pPr>
            <w:ins w:id="21" w:author="梁爽00060169" w:date="2022-05-05T02:05:00Z">
              <w:r w:rsidRPr="00A07E7A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71503C0" w14:textId="77777777" w:rsidR="002A5B45" w:rsidRPr="00A07E7A" w:rsidRDefault="002A5B45" w:rsidP="000D546C">
            <w:pPr>
              <w:pStyle w:val="TAC"/>
              <w:rPr>
                <w:ins w:id="22" w:author="梁爽00060169" w:date="2022-05-05T02:05:00Z"/>
              </w:rPr>
            </w:pPr>
            <w:ins w:id="23" w:author="梁爽00060169" w:date="2022-05-05T02:05:00Z">
              <w:r w:rsidRPr="00A07E7A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C3D9EC3" w14:textId="77777777" w:rsidR="002A5B45" w:rsidRPr="00A07E7A" w:rsidRDefault="002A5B45" w:rsidP="000D546C">
            <w:pPr>
              <w:pStyle w:val="TAC"/>
              <w:rPr>
                <w:ins w:id="24" w:author="梁爽00060169" w:date="2022-05-05T02:05:00Z"/>
              </w:rPr>
            </w:pPr>
            <w:ins w:id="25" w:author="梁爽00060169" w:date="2022-05-05T02:05:00Z">
              <w:r w:rsidRPr="00A07E7A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30079A8" w14:textId="77777777" w:rsidR="002A5B45" w:rsidRPr="00A07E7A" w:rsidRDefault="002A5B45" w:rsidP="000D546C">
            <w:pPr>
              <w:pStyle w:val="TAC"/>
              <w:rPr>
                <w:ins w:id="26" w:author="梁爽00060169" w:date="2022-05-05T02:05:00Z"/>
              </w:rPr>
            </w:pPr>
            <w:ins w:id="27" w:author="梁爽00060169" w:date="2022-05-05T02:05:00Z">
              <w:r w:rsidRPr="00A07E7A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47DB33" w14:textId="77777777" w:rsidR="002A5B45" w:rsidRPr="00A07E7A" w:rsidRDefault="002A5B45" w:rsidP="000D546C">
            <w:pPr>
              <w:pStyle w:val="TAC"/>
              <w:rPr>
                <w:ins w:id="28" w:author="梁爽00060169" w:date="2022-05-05T02:05:00Z"/>
              </w:rPr>
            </w:pPr>
            <w:ins w:id="29" w:author="梁爽00060169" w:date="2022-05-05T02:05:00Z">
              <w:r w:rsidRPr="00A07E7A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3B12412" w14:textId="77777777" w:rsidR="002A5B45" w:rsidRPr="00A07E7A" w:rsidRDefault="002A5B45" w:rsidP="000D546C">
            <w:pPr>
              <w:pStyle w:val="TAC"/>
              <w:rPr>
                <w:ins w:id="30" w:author="梁爽00060169" w:date="2022-05-05T02:05:00Z"/>
              </w:rPr>
            </w:pPr>
            <w:ins w:id="31" w:author="梁爽00060169" w:date="2022-05-05T02:05:00Z">
              <w:r w:rsidRPr="00A07E7A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DC199A3" w14:textId="77777777" w:rsidR="002A5B45" w:rsidRPr="00A07E7A" w:rsidRDefault="002A5B45" w:rsidP="000D546C">
            <w:pPr>
              <w:pStyle w:val="TAL"/>
              <w:rPr>
                <w:ins w:id="32" w:author="梁爽00060169" w:date="2022-05-05T02:05:00Z"/>
              </w:rPr>
            </w:pPr>
          </w:p>
        </w:tc>
      </w:tr>
      <w:tr w:rsidR="002A5B45" w:rsidRPr="00A07E7A" w14:paraId="08A86EFE" w14:textId="77777777" w:rsidTr="00396B02">
        <w:trPr>
          <w:cantSplit/>
          <w:jc w:val="center"/>
          <w:ins w:id="33" w:author="梁爽00060169" w:date="2022-05-05T02:05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F353" w14:textId="77777777" w:rsidR="002A5B45" w:rsidRPr="00A07E7A" w:rsidRDefault="002A5B45" w:rsidP="000D546C">
            <w:pPr>
              <w:pStyle w:val="TAC"/>
              <w:rPr>
                <w:ins w:id="34" w:author="梁爽00060169" w:date="2022-05-05T02:05:00Z"/>
              </w:rPr>
            </w:pPr>
            <w:ins w:id="35" w:author="梁爽00060169" w:date="2022-05-05T02:05:00Z">
              <w:r>
                <w:t>D</w:t>
              </w:r>
              <w:r w:rsidRPr="00B8010A">
                <w:t xml:space="preserve">elivery </w:t>
              </w:r>
              <w:r>
                <w:t>S</w:t>
              </w:r>
              <w:r w:rsidRPr="00B8010A">
                <w:t>tatus</w:t>
              </w:r>
              <w:r>
                <w:t xml:space="preserve"> </w:t>
              </w:r>
              <w:r w:rsidRPr="00A07E7A">
                <w:t>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3066DA0" w14:textId="77777777" w:rsidR="002A5B45" w:rsidRPr="00A07E7A" w:rsidRDefault="002A5B45" w:rsidP="000D546C">
            <w:pPr>
              <w:pStyle w:val="TAL"/>
              <w:rPr>
                <w:ins w:id="36" w:author="梁爽00060169" w:date="2022-05-05T02:05:00Z"/>
              </w:rPr>
            </w:pPr>
            <w:ins w:id="37" w:author="梁爽00060169" w:date="2022-05-05T02:05:00Z">
              <w:r w:rsidRPr="00A07E7A">
                <w:t>octet 1</w:t>
              </w:r>
            </w:ins>
          </w:p>
        </w:tc>
      </w:tr>
    </w:tbl>
    <w:p w14:paraId="1678D9C8" w14:textId="77777777" w:rsidR="002A5B45" w:rsidRPr="00A07E7A" w:rsidRDefault="002A5B45" w:rsidP="002A5B45">
      <w:pPr>
        <w:pStyle w:val="TF"/>
      </w:pPr>
      <w:r w:rsidRPr="00A07E7A">
        <w:t xml:space="preserve">Figure </w:t>
      </w:r>
      <w:r>
        <w:t>A</w:t>
      </w:r>
      <w:r w:rsidRPr="00A07E7A">
        <w:t>.</w:t>
      </w:r>
      <w:r>
        <w:t>2.2.8</w:t>
      </w:r>
      <w:r w:rsidRPr="00A07E7A">
        <w:t xml:space="preserve">-1: </w:t>
      </w:r>
      <w:r w:rsidRPr="00B8010A">
        <w:rPr>
          <w:lang w:eastAsia="ko-KR"/>
        </w:rPr>
        <w:t xml:space="preserve">Delivery </w:t>
      </w:r>
      <w:r>
        <w:rPr>
          <w:lang w:eastAsia="ko-KR"/>
        </w:rPr>
        <w:t>S</w:t>
      </w:r>
      <w:r w:rsidRPr="00B8010A">
        <w:rPr>
          <w:lang w:eastAsia="ko-KR"/>
        </w:rPr>
        <w:t>tatus</w:t>
      </w:r>
      <w:r>
        <w:rPr>
          <w:lang w:eastAsia="ko-KR"/>
        </w:rPr>
        <w:t xml:space="preserve"> </w:t>
      </w:r>
      <w:r w:rsidRPr="00A07E7A">
        <w:t>type</w:t>
      </w:r>
    </w:p>
    <w:p w14:paraId="35478A20" w14:textId="77777777" w:rsidR="002A5B45" w:rsidRPr="00A07E7A" w:rsidRDefault="002A5B45" w:rsidP="002A5B45">
      <w:pPr>
        <w:pStyle w:val="TH"/>
      </w:pPr>
      <w:r w:rsidRPr="00A07E7A">
        <w:t>Table </w:t>
      </w:r>
      <w:r>
        <w:t>A</w:t>
      </w:r>
      <w:r w:rsidRPr="00A07E7A">
        <w:t>.</w:t>
      </w:r>
      <w:r>
        <w:t>2.2.8</w:t>
      </w:r>
      <w:r w:rsidRPr="00A07E7A">
        <w:t xml:space="preserve">-1: </w:t>
      </w:r>
      <w:r w:rsidRPr="00B8010A">
        <w:rPr>
          <w:lang w:eastAsia="ko-KR"/>
        </w:rPr>
        <w:t xml:space="preserve">Delivery </w:t>
      </w:r>
      <w:r>
        <w:rPr>
          <w:lang w:eastAsia="ko-KR"/>
        </w:rPr>
        <w:t>S</w:t>
      </w:r>
      <w:r w:rsidRPr="00B8010A">
        <w:rPr>
          <w:lang w:eastAsia="ko-KR"/>
        </w:rPr>
        <w:t>tatus</w:t>
      </w:r>
      <w:r w:rsidRPr="00A07E7A">
        <w:t xml:space="preserve">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2A5B45" w:rsidRPr="00A07E7A" w:rsidDel="00832B3B" w14:paraId="28AEAD73" w14:textId="37C13FE3" w:rsidTr="000D546C">
        <w:trPr>
          <w:cantSplit/>
          <w:jc w:val="center"/>
          <w:del w:id="38" w:author="梁爽00060169" w:date="2022-05-05T14:53:00Z"/>
        </w:trPr>
        <w:tc>
          <w:tcPr>
            <w:tcW w:w="7087" w:type="dxa"/>
            <w:gridSpan w:val="5"/>
            <w:shd w:val="clear" w:color="auto" w:fill="FFFFFF"/>
          </w:tcPr>
          <w:p w14:paraId="148AB782" w14:textId="51E0CA64" w:rsidR="002A5B45" w:rsidRPr="00A07E7A" w:rsidDel="00832B3B" w:rsidRDefault="002A5B45" w:rsidP="000D546C">
            <w:pPr>
              <w:pStyle w:val="TAL"/>
              <w:rPr>
                <w:del w:id="39" w:author="梁爽00060169" w:date="2022-05-05T14:53:00Z"/>
              </w:rPr>
            </w:pPr>
            <w:del w:id="40" w:author="梁爽00060169" w:date="2022-05-05T14:53:00Z">
              <w:r w:rsidRPr="00B8010A" w:rsidDel="00832B3B">
                <w:rPr>
                  <w:lang w:eastAsia="ko-KR"/>
                </w:rPr>
                <w:delText>Delivery status</w:delText>
              </w:r>
              <w:r w:rsidRPr="00A07E7A" w:rsidDel="00832B3B">
                <w:delText xml:space="preserve"> value (octet 1)</w:delText>
              </w:r>
            </w:del>
          </w:p>
        </w:tc>
      </w:tr>
      <w:tr w:rsidR="002A5B45" w:rsidRPr="00A07E7A" w:rsidDel="00832B3B" w14:paraId="654E5DBC" w14:textId="30431DD0" w:rsidTr="000D546C">
        <w:trPr>
          <w:cantSplit/>
          <w:jc w:val="center"/>
          <w:del w:id="41" w:author="梁爽00060169" w:date="2022-05-05T14:53:00Z"/>
        </w:trPr>
        <w:tc>
          <w:tcPr>
            <w:tcW w:w="7087" w:type="dxa"/>
            <w:gridSpan w:val="5"/>
            <w:shd w:val="clear" w:color="auto" w:fill="FFFFFF"/>
          </w:tcPr>
          <w:p w14:paraId="5040E998" w14:textId="03FA3154" w:rsidR="00832B3B" w:rsidRPr="00A07E7A" w:rsidDel="00832B3B" w:rsidRDefault="002A5B45" w:rsidP="000D546C">
            <w:pPr>
              <w:pStyle w:val="TAL"/>
              <w:rPr>
                <w:del w:id="42" w:author="梁爽00060169" w:date="2022-05-05T14:53:00Z"/>
              </w:rPr>
            </w:pPr>
            <w:del w:id="43" w:author="梁爽00060169" w:date="2022-05-05T14:53:00Z">
              <w:r w:rsidRPr="00A07E7A" w:rsidDel="00832B3B">
                <w:delText>Bits</w:delText>
              </w:r>
            </w:del>
          </w:p>
        </w:tc>
      </w:tr>
      <w:tr w:rsidR="002A5B45" w:rsidRPr="00A07E7A" w:rsidDel="00832B3B" w14:paraId="70CF2063" w14:textId="6D51E077" w:rsidTr="000D546C">
        <w:trPr>
          <w:cantSplit/>
          <w:jc w:val="center"/>
          <w:del w:id="44" w:author="梁爽00060169" w:date="2022-05-05T14:53:00Z"/>
        </w:trPr>
        <w:tc>
          <w:tcPr>
            <w:tcW w:w="284" w:type="dxa"/>
            <w:shd w:val="clear" w:color="auto" w:fill="FFFFFF"/>
          </w:tcPr>
          <w:p w14:paraId="0A6ED642" w14:textId="1304C45B" w:rsidR="002A5B45" w:rsidRPr="00A07E7A" w:rsidDel="00832B3B" w:rsidRDefault="002A5B45" w:rsidP="000D546C">
            <w:pPr>
              <w:pStyle w:val="TAH"/>
              <w:rPr>
                <w:del w:id="45" w:author="梁爽00060169" w:date="2022-05-05T14:53:00Z"/>
                <w:b w:val="0"/>
              </w:rPr>
            </w:pPr>
            <w:del w:id="46" w:author="梁爽00060169" w:date="2022-05-05T14:53:00Z">
              <w:r w:rsidRPr="00A07E7A" w:rsidDel="00832B3B">
                <w:rPr>
                  <w:b w:val="0"/>
                </w:rPr>
                <w:delText>4</w:delText>
              </w:r>
            </w:del>
          </w:p>
        </w:tc>
        <w:tc>
          <w:tcPr>
            <w:tcW w:w="284" w:type="dxa"/>
            <w:shd w:val="clear" w:color="auto" w:fill="FFFFFF"/>
          </w:tcPr>
          <w:p w14:paraId="591E5719" w14:textId="0F46D4A6" w:rsidR="002A5B45" w:rsidRPr="00A07E7A" w:rsidDel="00832B3B" w:rsidRDefault="002A5B45" w:rsidP="000D546C">
            <w:pPr>
              <w:pStyle w:val="TAH"/>
              <w:rPr>
                <w:del w:id="47" w:author="梁爽00060169" w:date="2022-05-05T14:53:00Z"/>
                <w:b w:val="0"/>
              </w:rPr>
            </w:pPr>
            <w:del w:id="48" w:author="梁爽00060169" w:date="2022-05-05T14:53:00Z">
              <w:r w:rsidRPr="00A07E7A" w:rsidDel="00832B3B">
                <w:rPr>
                  <w:b w:val="0"/>
                </w:rPr>
                <w:delText>3</w:delText>
              </w:r>
            </w:del>
          </w:p>
        </w:tc>
        <w:tc>
          <w:tcPr>
            <w:tcW w:w="283" w:type="dxa"/>
            <w:shd w:val="clear" w:color="auto" w:fill="FFFFFF"/>
          </w:tcPr>
          <w:p w14:paraId="7C0051F7" w14:textId="7F64F51A" w:rsidR="002A5B45" w:rsidRPr="00A07E7A" w:rsidDel="00832B3B" w:rsidRDefault="002A5B45" w:rsidP="000D546C">
            <w:pPr>
              <w:pStyle w:val="TAH"/>
              <w:rPr>
                <w:del w:id="49" w:author="梁爽00060169" w:date="2022-05-05T14:53:00Z"/>
                <w:b w:val="0"/>
              </w:rPr>
            </w:pPr>
            <w:del w:id="50" w:author="梁爽00060169" w:date="2022-05-05T14:53:00Z">
              <w:r w:rsidRPr="00A07E7A" w:rsidDel="00832B3B">
                <w:rPr>
                  <w:b w:val="0"/>
                </w:rPr>
                <w:delText>2</w:delText>
              </w:r>
            </w:del>
          </w:p>
        </w:tc>
        <w:tc>
          <w:tcPr>
            <w:tcW w:w="283" w:type="dxa"/>
            <w:shd w:val="clear" w:color="auto" w:fill="FFFFFF"/>
          </w:tcPr>
          <w:p w14:paraId="3355628C" w14:textId="4CF639D8" w:rsidR="002A5B45" w:rsidRPr="00A07E7A" w:rsidDel="00832B3B" w:rsidRDefault="002A5B45" w:rsidP="000D546C">
            <w:pPr>
              <w:pStyle w:val="TAH"/>
              <w:rPr>
                <w:del w:id="51" w:author="梁爽00060169" w:date="2022-05-05T14:53:00Z"/>
                <w:b w:val="0"/>
              </w:rPr>
            </w:pPr>
            <w:del w:id="52" w:author="梁爽00060169" w:date="2022-05-05T14:53:00Z">
              <w:r w:rsidRPr="00A07E7A" w:rsidDel="00832B3B">
                <w:rPr>
                  <w:b w:val="0"/>
                </w:rPr>
                <w:delText>1</w:delText>
              </w:r>
            </w:del>
          </w:p>
        </w:tc>
        <w:tc>
          <w:tcPr>
            <w:tcW w:w="5953" w:type="dxa"/>
            <w:shd w:val="clear" w:color="auto" w:fill="FFFFFF"/>
          </w:tcPr>
          <w:p w14:paraId="6DB26B66" w14:textId="1D15EDD6" w:rsidR="002A5B45" w:rsidRPr="00A07E7A" w:rsidDel="00832B3B" w:rsidRDefault="002A5B45" w:rsidP="000D546C">
            <w:pPr>
              <w:pStyle w:val="TAL"/>
              <w:rPr>
                <w:del w:id="53" w:author="梁爽00060169" w:date="2022-05-05T14:53:00Z"/>
              </w:rPr>
            </w:pPr>
          </w:p>
        </w:tc>
      </w:tr>
      <w:tr w:rsidR="002A5B45" w:rsidRPr="00A07E7A" w:rsidDel="00832B3B" w14:paraId="7B84F76F" w14:textId="48877D72" w:rsidTr="000D546C">
        <w:trPr>
          <w:cantSplit/>
          <w:jc w:val="center"/>
          <w:del w:id="54" w:author="梁爽00060169" w:date="2022-05-05T14:53:00Z"/>
        </w:trPr>
        <w:tc>
          <w:tcPr>
            <w:tcW w:w="284" w:type="dxa"/>
            <w:shd w:val="clear" w:color="auto" w:fill="FFFFFF"/>
          </w:tcPr>
          <w:p w14:paraId="551A6B60" w14:textId="6C33C78F" w:rsidR="002A5B45" w:rsidRPr="00A07E7A" w:rsidDel="00832B3B" w:rsidRDefault="002A5B45" w:rsidP="000D546C">
            <w:pPr>
              <w:pStyle w:val="TAC"/>
              <w:rPr>
                <w:del w:id="55" w:author="梁爽00060169" w:date="2022-05-05T14:53:00Z"/>
              </w:rPr>
            </w:pPr>
            <w:del w:id="56" w:author="梁爽00060169" w:date="2022-05-05T14:53:00Z">
              <w:r w:rsidRPr="00A07E7A" w:rsidDel="00832B3B">
                <w:delText>0</w:delText>
              </w:r>
            </w:del>
          </w:p>
        </w:tc>
        <w:tc>
          <w:tcPr>
            <w:tcW w:w="284" w:type="dxa"/>
            <w:shd w:val="clear" w:color="auto" w:fill="FFFFFF"/>
          </w:tcPr>
          <w:p w14:paraId="719633FD" w14:textId="3A6F5F6F" w:rsidR="002A5B45" w:rsidRPr="00A07E7A" w:rsidDel="00832B3B" w:rsidRDefault="002A5B45" w:rsidP="000D546C">
            <w:pPr>
              <w:pStyle w:val="TAC"/>
              <w:rPr>
                <w:del w:id="57" w:author="梁爽00060169" w:date="2022-05-05T14:53:00Z"/>
              </w:rPr>
            </w:pPr>
            <w:del w:id="58" w:author="梁爽00060169" w:date="2022-05-05T14:53:00Z">
              <w:r w:rsidRPr="00A07E7A" w:rsidDel="00832B3B">
                <w:delText>0</w:delText>
              </w:r>
            </w:del>
          </w:p>
        </w:tc>
        <w:tc>
          <w:tcPr>
            <w:tcW w:w="283" w:type="dxa"/>
            <w:shd w:val="clear" w:color="auto" w:fill="FFFFFF"/>
          </w:tcPr>
          <w:p w14:paraId="2A556341" w14:textId="4E787A71" w:rsidR="002A5B45" w:rsidRPr="00A07E7A" w:rsidDel="00832B3B" w:rsidRDefault="002A5B45" w:rsidP="000D546C">
            <w:pPr>
              <w:pStyle w:val="TAC"/>
              <w:rPr>
                <w:del w:id="59" w:author="梁爽00060169" w:date="2022-05-05T14:53:00Z"/>
              </w:rPr>
            </w:pPr>
            <w:del w:id="60" w:author="梁爽00060169" w:date="2022-05-05T14:53:00Z">
              <w:r w:rsidRPr="00A07E7A" w:rsidDel="00832B3B">
                <w:delText>0</w:delText>
              </w:r>
            </w:del>
          </w:p>
        </w:tc>
        <w:tc>
          <w:tcPr>
            <w:tcW w:w="283" w:type="dxa"/>
            <w:shd w:val="clear" w:color="auto" w:fill="FFFFFF"/>
          </w:tcPr>
          <w:p w14:paraId="28CD6F49" w14:textId="7568CDDA" w:rsidR="002A5B45" w:rsidRPr="00A07E7A" w:rsidDel="00832B3B" w:rsidRDefault="002A5B45" w:rsidP="000D546C">
            <w:pPr>
              <w:pStyle w:val="TAC"/>
              <w:rPr>
                <w:del w:id="61" w:author="梁爽00060169" w:date="2022-05-05T14:53:00Z"/>
              </w:rPr>
            </w:pPr>
            <w:del w:id="62" w:author="梁爽00060169" w:date="2022-05-05T14:53:00Z">
              <w:r w:rsidDel="00832B3B">
                <w:delText>0</w:delText>
              </w:r>
            </w:del>
          </w:p>
        </w:tc>
        <w:tc>
          <w:tcPr>
            <w:tcW w:w="5953" w:type="dxa"/>
            <w:shd w:val="clear" w:color="auto" w:fill="FFFFFF"/>
          </w:tcPr>
          <w:p w14:paraId="6C32FF9C" w14:textId="40925303" w:rsidR="002A5B45" w:rsidRPr="00A07E7A" w:rsidDel="00832B3B" w:rsidRDefault="002A5B45" w:rsidP="000D546C">
            <w:pPr>
              <w:pStyle w:val="TAL"/>
              <w:rPr>
                <w:del w:id="63" w:author="梁爽00060169" w:date="2022-05-05T14:53:00Z"/>
              </w:rPr>
            </w:pPr>
            <w:del w:id="64" w:author="梁爽00060169" w:date="2022-05-05T14:53:00Z">
              <w:r w:rsidDel="00832B3B">
                <w:rPr>
                  <w:lang w:eastAsia="ko-KR"/>
                </w:rPr>
                <w:delText>FAILED</w:delText>
              </w:r>
            </w:del>
          </w:p>
        </w:tc>
      </w:tr>
      <w:tr w:rsidR="002A5B45" w:rsidRPr="00A07E7A" w:rsidDel="00832B3B" w14:paraId="51E8E9C1" w14:textId="08FAF65B" w:rsidTr="000D546C">
        <w:trPr>
          <w:cantSplit/>
          <w:jc w:val="center"/>
          <w:del w:id="65" w:author="梁爽00060169" w:date="2022-05-05T14:53:00Z"/>
        </w:trPr>
        <w:tc>
          <w:tcPr>
            <w:tcW w:w="284" w:type="dxa"/>
            <w:shd w:val="clear" w:color="auto" w:fill="FFFFFF"/>
          </w:tcPr>
          <w:p w14:paraId="37154F97" w14:textId="2245D0DB" w:rsidR="002A5B45" w:rsidRPr="00A07E7A" w:rsidDel="00832B3B" w:rsidRDefault="002A5B45" w:rsidP="000D546C">
            <w:pPr>
              <w:pStyle w:val="TAC"/>
              <w:rPr>
                <w:del w:id="66" w:author="梁爽00060169" w:date="2022-05-05T14:53:00Z"/>
              </w:rPr>
            </w:pPr>
            <w:del w:id="67" w:author="梁爽00060169" w:date="2022-05-05T14:53:00Z">
              <w:r w:rsidRPr="00A07E7A" w:rsidDel="00832B3B">
                <w:rPr>
                  <w:lang w:eastAsia="ko-KR"/>
                </w:rPr>
                <w:delText>0</w:delText>
              </w:r>
            </w:del>
          </w:p>
        </w:tc>
        <w:tc>
          <w:tcPr>
            <w:tcW w:w="284" w:type="dxa"/>
            <w:shd w:val="clear" w:color="auto" w:fill="FFFFFF"/>
          </w:tcPr>
          <w:p w14:paraId="479B2DD8" w14:textId="65198DDD" w:rsidR="002A5B45" w:rsidRPr="00A07E7A" w:rsidDel="00832B3B" w:rsidRDefault="002A5B45" w:rsidP="000D546C">
            <w:pPr>
              <w:pStyle w:val="TAC"/>
              <w:rPr>
                <w:del w:id="68" w:author="梁爽00060169" w:date="2022-05-05T14:53:00Z"/>
              </w:rPr>
            </w:pPr>
            <w:del w:id="69" w:author="梁爽00060169" w:date="2022-05-05T14:53:00Z">
              <w:r w:rsidRPr="00A07E7A" w:rsidDel="00832B3B">
                <w:rPr>
                  <w:rFonts w:hint="eastAsia"/>
                  <w:lang w:eastAsia="ko-KR"/>
                </w:rPr>
                <w:delText>0</w:delText>
              </w:r>
            </w:del>
          </w:p>
        </w:tc>
        <w:tc>
          <w:tcPr>
            <w:tcW w:w="283" w:type="dxa"/>
            <w:shd w:val="clear" w:color="auto" w:fill="FFFFFF"/>
          </w:tcPr>
          <w:p w14:paraId="273A9714" w14:textId="4135CDD8" w:rsidR="002A5B45" w:rsidRPr="00A07E7A" w:rsidDel="00832B3B" w:rsidRDefault="002A5B45" w:rsidP="000D546C">
            <w:pPr>
              <w:pStyle w:val="TAC"/>
              <w:rPr>
                <w:del w:id="70" w:author="梁爽00060169" w:date="2022-05-05T14:53:00Z"/>
              </w:rPr>
            </w:pPr>
            <w:del w:id="71" w:author="梁爽00060169" w:date="2022-05-05T14:53:00Z">
              <w:r w:rsidDel="00832B3B">
                <w:delText>0</w:delText>
              </w:r>
            </w:del>
          </w:p>
        </w:tc>
        <w:tc>
          <w:tcPr>
            <w:tcW w:w="283" w:type="dxa"/>
            <w:shd w:val="clear" w:color="auto" w:fill="FFFFFF"/>
          </w:tcPr>
          <w:p w14:paraId="0DC2AB6B" w14:textId="11781DD6" w:rsidR="002A5B45" w:rsidRPr="00A07E7A" w:rsidDel="00832B3B" w:rsidRDefault="002A5B45" w:rsidP="000D546C">
            <w:pPr>
              <w:pStyle w:val="TAC"/>
              <w:rPr>
                <w:del w:id="72" w:author="梁爽00060169" w:date="2022-05-05T14:53:00Z"/>
              </w:rPr>
            </w:pPr>
            <w:del w:id="73" w:author="梁爽00060169" w:date="2022-05-05T14:53:00Z">
              <w:r w:rsidDel="00832B3B">
                <w:delText>1</w:delText>
              </w:r>
            </w:del>
          </w:p>
        </w:tc>
        <w:tc>
          <w:tcPr>
            <w:tcW w:w="5953" w:type="dxa"/>
            <w:shd w:val="clear" w:color="auto" w:fill="FFFFFF"/>
          </w:tcPr>
          <w:p w14:paraId="0036D07D" w14:textId="29D26F0C" w:rsidR="002A5B45" w:rsidRPr="00A07E7A" w:rsidDel="00832B3B" w:rsidRDefault="002A5B45" w:rsidP="000D546C">
            <w:pPr>
              <w:pStyle w:val="TAL"/>
              <w:rPr>
                <w:del w:id="74" w:author="梁爽00060169" w:date="2022-05-05T14:53:00Z"/>
              </w:rPr>
            </w:pPr>
            <w:del w:id="75" w:author="梁爽00060169" w:date="2022-05-05T14:53:00Z">
              <w:r w:rsidDel="00832B3B">
                <w:rPr>
                  <w:lang w:eastAsia="ko-KR"/>
                </w:rPr>
                <w:delText>SUCCESS</w:delText>
              </w:r>
            </w:del>
          </w:p>
        </w:tc>
      </w:tr>
      <w:tr w:rsidR="002A5B45" w:rsidRPr="00A07E7A" w:rsidDel="00832B3B" w14:paraId="4ABEAD53" w14:textId="3A762512" w:rsidTr="000D546C">
        <w:trPr>
          <w:cantSplit/>
          <w:jc w:val="center"/>
          <w:del w:id="76" w:author="梁爽00060169" w:date="2022-05-05T14:53:00Z"/>
        </w:trPr>
        <w:tc>
          <w:tcPr>
            <w:tcW w:w="7087" w:type="dxa"/>
            <w:gridSpan w:val="5"/>
            <w:shd w:val="clear" w:color="auto" w:fill="FFFFFF"/>
          </w:tcPr>
          <w:p w14:paraId="6F5C809B" w14:textId="1EC9B01E" w:rsidR="002A5B45" w:rsidRPr="00A07E7A" w:rsidDel="00832B3B" w:rsidRDefault="002A5B45" w:rsidP="000D546C">
            <w:pPr>
              <w:pStyle w:val="TAL"/>
              <w:rPr>
                <w:del w:id="77" w:author="梁爽00060169" w:date="2022-05-05T14:53:00Z"/>
              </w:rPr>
            </w:pPr>
          </w:p>
        </w:tc>
      </w:tr>
      <w:tr w:rsidR="002A5B45" w:rsidRPr="00A07E7A" w:rsidDel="00832B3B" w14:paraId="3B9EC7D8" w14:textId="11322EC7" w:rsidTr="000D546C">
        <w:trPr>
          <w:cantSplit/>
          <w:jc w:val="center"/>
          <w:del w:id="78" w:author="梁爽00060169" w:date="2022-05-05T14:53:00Z"/>
        </w:trPr>
        <w:tc>
          <w:tcPr>
            <w:tcW w:w="7087" w:type="dxa"/>
            <w:gridSpan w:val="5"/>
            <w:shd w:val="clear" w:color="auto" w:fill="FFFFFF"/>
          </w:tcPr>
          <w:p w14:paraId="100C1C1A" w14:textId="7B7D4E4F" w:rsidR="002A5B45" w:rsidRPr="00A07E7A" w:rsidDel="00832B3B" w:rsidRDefault="002A5B45" w:rsidP="000D546C">
            <w:pPr>
              <w:pStyle w:val="TAL"/>
              <w:rPr>
                <w:del w:id="79" w:author="梁爽00060169" w:date="2022-05-05T14:53:00Z"/>
              </w:rPr>
            </w:pPr>
            <w:del w:id="80" w:author="梁爽00060169" w:date="2022-05-05T14:53:00Z">
              <w:r w:rsidRPr="00A07E7A" w:rsidDel="00832B3B">
                <w:delText>All other values are reserved.</w:delText>
              </w:r>
            </w:del>
          </w:p>
        </w:tc>
      </w:tr>
    </w:tbl>
    <w:p w14:paraId="0B3EDEAB" w14:textId="77777777" w:rsidR="00832B3B" w:rsidRPr="00832B3B" w:rsidRDefault="00832B3B" w:rsidP="002A5B45">
      <w:pPr>
        <w:rPr>
          <w:ins w:id="81" w:author="梁爽00060169" w:date="2022-05-05T14:53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82" w:author="梁爽00060169" w:date="2022-05-05T14:5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284"/>
        <w:gridCol w:w="284"/>
        <w:gridCol w:w="284"/>
        <w:gridCol w:w="284"/>
        <w:gridCol w:w="284"/>
        <w:gridCol w:w="284"/>
        <w:gridCol w:w="283"/>
        <w:gridCol w:w="283"/>
        <w:gridCol w:w="4819"/>
        <w:tblGridChange w:id="83">
          <w:tblGrid>
            <w:gridCol w:w="284"/>
            <w:gridCol w:w="284"/>
            <w:gridCol w:w="284"/>
            <w:gridCol w:w="284"/>
            <w:gridCol w:w="284"/>
            <w:gridCol w:w="284"/>
            <w:gridCol w:w="283"/>
            <w:gridCol w:w="283"/>
            <w:gridCol w:w="5953"/>
          </w:tblGrid>
        </w:tblGridChange>
      </w:tblGrid>
      <w:tr w:rsidR="00832B3B" w:rsidRPr="00A07E7A" w14:paraId="7BA6FFEC" w14:textId="77777777" w:rsidTr="00832B3B">
        <w:trPr>
          <w:cantSplit/>
          <w:jc w:val="center"/>
          <w:ins w:id="84" w:author="梁爽00060169" w:date="2022-05-05T14:52:00Z"/>
          <w:trPrChange w:id="85" w:author="梁爽00060169" w:date="2022-05-05T14:55:00Z">
            <w:trPr>
              <w:cantSplit/>
              <w:jc w:val="center"/>
            </w:trPr>
          </w:trPrChange>
        </w:trPr>
        <w:tc>
          <w:tcPr>
            <w:tcW w:w="7089" w:type="dxa"/>
            <w:gridSpan w:val="9"/>
            <w:shd w:val="clear" w:color="auto" w:fill="FFFFFF"/>
            <w:tcPrChange w:id="86" w:author="梁爽00060169" w:date="2022-05-05T14:55:00Z">
              <w:tcPr>
                <w:tcW w:w="8223" w:type="dxa"/>
                <w:gridSpan w:val="9"/>
                <w:shd w:val="clear" w:color="auto" w:fill="FFFFFF"/>
              </w:tcPr>
            </w:tcPrChange>
          </w:tcPr>
          <w:p w14:paraId="5C95D8B2" w14:textId="668336AB" w:rsidR="00832B3B" w:rsidRPr="00A07E7A" w:rsidRDefault="00832B3B" w:rsidP="000D546C">
            <w:pPr>
              <w:pStyle w:val="TAL"/>
              <w:rPr>
                <w:ins w:id="87" w:author="梁爽00060169" w:date="2022-05-05T14:52:00Z"/>
              </w:rPr>
            </w:pPr>
            <w:ins w:id="88" w:author="梁爽00060169" w:date="2022-05-05T14:52:00Z">
              <w:r w:rsidRPr="00B8010A">
                <w:rPr>
                  <w:lang w:eastAsia="ko-KR"/>
                </w:rPr>
                <w:t>Delivery status</w:t>
              </w:r>
              <w:r w:rsidRPr="00A07E7A">
                <w:t xml:space="preserve"> value (octet 1)</w:t>
              </w:r>
            </w:ins>
          </w:p>
        </w:tc>
      </w:tr>
      <w:tr w:rsidR="00832B3B" w:rsidRPr="00A07E7A" w14:paraId="4644CFD8" w14:textId="77777777" w:rsidTr="00832B3B">
        <w:trPr>
          <w:cantSplit/>
          <w:jc w:val="center"/>
          <w:ins w:id="89" w:author="梁爽00060169" w:date="2022-05-05T14:52:00Z"/>
          <w:trPrChange w:id="90" w:author="梁爽00060169" w:date="2022-05-05T14:55:00Z">
            <w:trPr>
              <w:cantSplit/>
              <w:jc w:val="center"/>
            </w:trPr>
          </w:trPrChange>
        </w:trPr>
        <w:tc>
          <w:tcPr>
            <w:tcW w:w="7089" w:type="dxa"/>
            <w:gridSpan w:val="9"/>
            <w:shd w:val="clear" w:color="auto" w:fill="FFFFFF"/>
            <w:tcPrChange w:id="91" w:author="梁爽00060169" w:date="2022-05-05T14:55:00Z">
              <w:tcPr>
                <w:tcW w:w="8223" w:type="dxa"/>
                <w:gridSpan w:val="9"/>
                <w:shd w:val="clear" w:color="auto" w:fill="FFFFFF"/>
              </w:tcPr>
            </w:tcPrChange>
          </w:tcPr>
          <w:p w14:paraId="50B50A14" w14:textId="55B156C5" w:rsidR="00832B3B" w:rsidRDefault="00832B3B" w:rsidP="000D546C">
            <w:pPr>
              <w:pStyle w:val="TAL"/>
              <w:rPr>
                <w:ins w:id="92" w:author="梁爽00060169" w:date="2022-05-05T14:52:00Z"/>
              </w:rPr>
            </w:pPr>
            <w:ins w:id="93" w:author="梁爽00060169" w:date="2022-05-05T14:52:00Z">
              <w:r w:rsidRPr="00A07E7A">
                <w:t>Bits</w:t>
              </w:r>
            </w:ins>
          </w:p>
          <w:p w14:paraId="4C507928" w14:textId="77777777" w:rsidR="00832B3B" w:rsidRPr="00A07E7A" w:rsidRDefault="00832B3B" w:rsidP="000D546C">
            <w:pPr>
              <w:pStyle w:val="TAL"/>
              <w:rPr>
                <w:ins w:id="94" w:author="梁爽00060169" w:date="2022-05-05T14:52:00Z"/>
              </w:rPr>
            </w:pPr>
          </w:p>
        </w:tc>
      </w:tr>
      <w:tr w:rsidR="00832B3B" w:rsidRPr="00A07E7A" w14:paraId="33700B9F" w14:textId="77777777" w:rsidTr="00832B3B">
        <w:trPr>
          <w:cantSplit/>
          <w:jc w:val="center"/>
          <w:ins w:id="95" w:author="梁爽00060169" w:date="2022-05-05T14:52:00Z"/>
          <w:trPrChange w:id="96" w:author="梁爽00060169" w:date="2022-05-05T14:55:00Z">
            <w:trPr>
              <w:cantSplit/>
              <w:jc w:val="center"/>
            </w:trPr>
          </w:trPrChange>
        </w:trPr>
        <w:tc>
          <w:tcPr>
            <w:tcW w:w="284" w:type="dxa"/>
            <w:shd w:val="clear" w:color="auto" w:fill="FFFFFF"/>
            <w:tcPrChange w:id="97" w:author="梁爽00060169" w:date="2022-05-05T14:55:00Z">
              <w:tcPr>
                <w:tcW w:w="284" w:type="dxa"/>
                <w:shd w:val="clear" w:color="auto" w:fill="FFFFFF"/>
              </w:tcPr>
            </w:tcPrChange>
          </w:tcPr>
          <w:p w14:paraId="23BB4944" w14:textId="6FFF339E" w:rsidR="00832B3B" w:rsidRPr="00A07E7A" w:rsidRDefault="00832B3B" w:rsidP="000D546C">
            <w:pPr>
              <w:pStyle w:val="TAH"/>
              <w:rPr>
                <w:ins w:id="98" w:author="梁爽00060169" w:date="2022-05-05T14:53:00Z"/>
                <w:b w:val="0"/>
                <w:lang w:eastAsia="zh-CN"/>
              </w:rPr>
            </w:pPr>
            <w:ins w:id="99" w:author="梁爽00060169" w:date="2022-05-05T14:53:00Z">
              <w:r>
                <w:rPr>
                  <w:rFonts w:hint="eastAsia"/>
                  <w:b w:val="0"/>
                  <w:lang w:eastAsia="zh-CN"/>
                </w:rPr>
                <w:t>8</w:t>
              </w:r>
            </w:ins>
          </w:p>
        </w:tc>
        <w:tc>
          <w:tcPr>
            <w:tcW w:w="284" w:type="dxa"/>
            <w:shd w:val="clear" w:color="auto" w:fill="FFFFFF"/>
            <w:tcPrChange w:id="100" w:author="梁爽00060169" w:date="2022-05-05T14:55:00Z">
              <w:tcPr>
                <w:tcW w:w="284" w:type="dxa"/>
                <w:shd w:val="clear" w:color="auto" w:fill="FFFFFF"/>
              </w:tcPr>
            </w:tcPrChange>
          </w:tcPr>
          <w:p w14:paraId="2111C8BA" w14:textId="2C6C2CA9" w:rsidR="00832B3B" w:rsidRPr="00A07E7A" w:rsidRDefault="00832B3B" w:rsidP="000D546C">
            <w:pPr>
              <w:pStyle w:val="TAH"/>
              <w:rPr>
                <w:ins w:id="101" w:author="梁爽00060169" w:date="2022-05-05T14:53:00Z"/>
                <w:b w:val="0"/>
                <w:lang w:eastAsia="zh-CN"/>
              </w:rPr>
            </w:pPr>
            <w:ins w:id="102" w:author="梁爽00060169" w:date="2022-05-05T14:53:00Z">
              <w:r>
                <w:rPr>
                  <w:rFonts w:hint="eastAsia"/>
                  <w:b w:val="0"/>
                  <w:lang w:eastAsia="zh-CN"/>
                </w:rPr>
                <w:t>7</w:t>
              </w:r>
            </w:ins>
          </w:p>
        </w:tc>
        <w:tc>
          <w:tcPr>
            <w:tcW w:w="284" w:type="dxa"/>
            <w:shd w:val="clear" w:color="auto" w:fill="FFFFFF"/>
            <w:tcPrChange w:id="103" w:author="梁爽00060169" w:date="2022-05-05T14:55:00Z">
              <w:tcPr>
                <w:tcW w:w="284" w:type="dxa"/>
                <w:shd w:val="clear" w:color="auto" w:fill="FFFFFF"/>
              </w:tcPr>
            </w:tcPrChange>
          </w:tcPr>
          <w:p w14:paraId="5773602C" w14:textId="4CFA1766" w:rsidR="00832B3B" w:rsidRPr="00A07E7A" w:rsidRDefault="00832B3B" w:rsidP="000D546C">
            <w:pPr>
              <w:pStyle w:val="TAH"/>
              <w:rPr>
                <w:ins w:id="104" w:author="梁爽00060169" w:date="2022-05-05T14:53:00Z"/>
                <w:b w:val="0"/>
                <w:lang w:eastAsia="zh-CN"/>
              </w:rPr>
            </w:pPr>
            <w:ins w:id="105" w:author="梁爽00060169" w:date="2022-05-05T14:53:00Z">
              <w:r>
                <w:rPr>
                  <w:rFonts w:hint="eastAsia"/>
                  <w:b w:val="0"/>
                  <w:lang w:eastAsia="zh-CN"/>
                </w:rPr>
                <w:t>6</w:t>
              </w:r>
            </w:ins>
          </w:p>
        </w:tc>
        <w:tc>
          <w:tcPr>
            <w:tcW w:w="284" w:type="dxa"/>
            <w:shd w:val="clear" w:color="auto" w:fill="FFFFFF"/>
            <w:tcPrChange w:id="106" w:author="梁爽00060169" w:date="2022-05-05T14:55:00Z">
              <w:tcPr>
                <w:tcW w:w="284" w:type="dxa"/>
                <w:shd w:val="clear" w:color="auto" w:fill="FFFFFF"/>
              </w:tcPr>
            </w:tcPrChange>
          </w:tcPr>
          <w:p w14:paraId="624E3283" w14:textId="31609340" w:rsidR="00832B3B" w:rsidRPr="00A07E7A" w:rsidRDefault="00832B3B" w:rsidP="000D546C">
            <w:pPr>
              <w:pStyle w:val="TAH"/>
              <w:rPr>
                <w:ins w:id="107" w:author="梁爽00060169" w:date="2022-05-05T14:53:00Z"/>
                <w:b w:val="0"/>
                <w:lang w:eastAsia="zh-CN"/>
              </w:rPr>
            </w:pPr>
            <w:ins w:id="108" w:author="梁爽00060169" w:date="2022-05-05T14:53:00Z">
              <w:r>
                <w:rPr>
                  <w:rFonts w:hint="eastAsia"/>
                  <w:b w:val="0"/>
                  <w:lang w:eastAsia="zh-CN"/>
                </w:rPr>
                <w:t>5</w:t>
              </w:r>
            </w:ins>
          </w:p>
        </w:tc>
        <w:tc>
          <w:tcPr>
            <w:tcW w:w="284" w:type="dxa"/>
            <w:shd w:val="clear" w:color="auto" w:fill="FFFFFF"/>
            <w:tcPrChange w:id="109" w:author="梁爽00060169" w:date="2022-05-05T14:55:00Z">
              <w:tcPr>
                <w:tcW w:w="284" w:type="dxa"/>
                <w:shd w:val="clear" w:color="auto" w:fill="FFFFFF"/>
              </w:tcPr>
            </w:tcPrChange>
          </w:tcPr>
          <w:p w14:paraId="58E662EA" w14:textId="223B919F" w:rsidR="00832B3B" w:rsidRPr="00A07E7A" w:rsidRDefault="00832B3B" w:rsidP="000D546C">
            <w:pPr>
              <w:pStyle w:val="TAH"/>
              <w:rPr>
                <w:ins w:id="110" w:author="梁爽00060169" w:date="2022-05-05T14:52:00Z"/>
                <w:b w:val="0"/>
              </w:rPr>
            </w:pPr>
            <w:ins w:id="111" w:author="梁爽00060169" w:date="2022-05-05T14:52:00Z">
              <w:r w:rsidRPr="00A07E7A">
                <w:rPr>
                  <w:b w:val="0"/>
                </w:rPr>
                <w:t>4</w:t>
              </w:r>
            </w:ins>
          </w:p>
        </w:tc>
        <w:tc>
          <w:tcPr>
            <w:tcW w:w="284" w:type="dxa"/>
            <w:shd w:val="clear" w:color="auto" w:fill="FFFFFF"/>
            <w:tcPrChange w:id="112" w:author="梁爽00060169" w:date="2022-05-05T14:55:00Z">
              <w:tcPr>
                <w:tcW w:w="284" w:type="dxa"/>
                <w:shd w:val="clear" w:color="auto" w:fill="FFFFFF"/>
              </w:tcPr>
            </w:tcPrChange>
          </w:tcPr>
          <w:p w14:paraId="196D95DC" w14:textId="77777777" w:rsidR="00832B3B" w:rsidRPr="00A07E7A" w:rsidRDefault="00832B3B" w:rsidP="000D546C">
            <w:pPr>
              <w:pStyle w:val="TAH"/>
              <w:rPr>
                <w:ins w:id="113" w:author="梁爽00060169" w:date="2022-05-05T14:52:00Z"/>
                <w:b w:val="0"/>
              </w:rPr>
            </w:pPr>
            <w:ins w:id="114" w:author="梁爽00060169" w:date="2022-05-05T14:52:00Z">
              <w:r w:rsidRPr="00A07E7A">
                <w:rPr>
                  <w:b w:val="0"/>
                </w:rPr>
                <w:t>3</w:t>
              </w:r>
            </w:ins>
          </w:p>
        </w:tc>
        <w:tc>
          <w:tcPr>
            <w:tcW w:w="283" w:type="dxa"/>
            <w:shd w:val="clear" w:color="auto" w:fill="FFFFFF"/>
            <w:tcPrChange w:id="115" w:author="梁爽00060169" w:date="2022-05-05T14:55:00Z">
              <w:tcPr>
                <w:tcW w:w="283" w:type="dxa"/>
                <w:shd w:val="clear" w:color="auto" w:fill="FFFFFF"/>
              </w:tcPr>
            </w:tcPrChange>
          </w:tcPr>
          <w:p w14:paraId="1C1ACD26" w14:textId="77777777" w:rsidR="00832B3B" w:rsidRPr="00A07E7A" w:rsidRDefault="00832B3B" w:rsidP="000D546C">
            <w:pPr>
              <w:pStyle w:val="TAH"/>
              <w:rPr>
                <w:ins w:id="116" w:author="梁爽00060169" w:date="2022-05-05T14:52:00Z"/>
                <w:b w:val="0"/>
              </w:rPr>
            </w:pPr>
            <w:ins w:id="117" w:author="梁爽00060169" w:date="2022-05-05T14:52:00Z">
              <w:r w:rsidRPr="00A07E7A">
                <w:rPr>
                  <w:b w:val="0"/>
                </w:rPr>
                <w:t>2</w:t>
              </w:r>
            </w:ins>
          </w:p>
        </w:tc>
        <w:tc>
          <w:tcPr>
            <w:tcW w:w="283" w:type="dxa"/>
            <w:shd w:val="clear" w:color="auto" w:fill="FFFFFF"/>
            <w:tcPrChange w:id="118" w:author="梁爽00060169" w:date="2022-05-05T14:55:00Z">
              <w:tcPr>
                <w:tcW w:w="283" w:type="dxa"/>
                <w:shd w:val="clear" w:color="auto" w:fill="FFFFFF"/>
              </w:tcPr>
            </w:tcPrChange>
          </w:tcPr>
          <w:p w14:paraId="4B3CF56F" w14:textId="77777777" w:rsidR="00832B3B" w:rsidRPr="00A07E7A" w:rsidRDefault="00832B3B" w:rsidP="000D546C">
            <w:pPr>
              <w:pStyle w:val="TAH"/>
              <w:rPr>
                <w:ins w:id="119" w:author="梁爽00060169" w:date="2022-05-05T14:52:00Z"/>
                <w:b w:val="0"/>
              </w:rPr>
            </w:pPr>
            <w:ins w:id="120" w:author="梁爽00060169" w:date="2022-05-05T14:52:00Z">
              <w:r w:rsidRPr="00A07E7A">
                <w:rPr>
                  <w:b w:val="0"/>
                </w:rPr>
                <w:t>1</w:t>
              </w:r>
            </w:ins>
          </w:p>
        </w:tc>
        <w:tc>
          <w:tcPr>
            <w:tcW w:w="4819" w:type="dxa"/>
            <w:shd w:val="clear" w:color="auto" w:fill="FFFFFF"/>
            <w:tcPrChange w:id="121" w:author="梁爽00060169" w:date="2022-05-05T14:55:00Z">
              <w:tcPr>
                <w:tcW w:w="5953" w:type="dxa"/>
                <w:shd w:val="clear" w:color="auto" w:fill="FFFFFF"/>
              </w:tcPr>
            </w:tcPrChange>
          </w:tcPr>
          <w:p w14:paraId="7CA079DD" w14:textId="77777777" w:rsidR="00832B3B" w:rsidRPr="00A07E7A" w:rsidRDefault="00832B3B" w:rsidP="000D546C">
            <w:pPr>
              <w:pStyle w:val="TAL"/>
              <w:rPr>
                <w:ins w:id="122" w:author="梁爽00060169" w:date="2022-05-05T14:52:00Z"/>
              </w:rPr>
            </w:pPr>
          </w:p>
        </w:tc>
      </w:tr>
      <w:tr w:rsidR="00832B3B" w:rsidRPr="00A07E7A" w14:paraId="196DD588" w14:textId="77777777" w:rsidTr="00832B3B">
        <w:trPr>
          <w:cantSplit/>
          <w:jc w:val="center"/>
          <w:ins w:id="123" w:author="梁爽00060169" w:date="2022-05-05T14:52:00Z"/>
          <w:trPrChange w:id="124" w:author="梁爽00060169" w:date="2022-05-05T14:55:00Z">
            <w:trPr>
              <w:cantSplit/>
              <w:jc w:val="center"/>
            </w:trPr>
          </w:trPrChange>
        </w:trPr>
        <w:tc>
          <w:tcPr>
            <w:tcW w:w="284" w:type="dxa"/>
            <w:shd w:val="clear" w:color="auto" w:fill="FFFFFF"/>
            <w:tcPrChange w:id="125" w:author="梁爽00060169" w:date="2022-05-05T14:55:00Z">
              <w:tcPr>
                <w:tcW w:w="284" w:type="dxa"/>
                <w:shd w:val="clear" w:color="auto" w:fill="FFFFFF"/>
              </w:tcPr>
            </w:tcPrChange>
          </w:tcPr>
          <w:p w14:paraId="26DC8575" w14:textId="60FDC701" w:rsidR="00832B3B" w:rsidRPr="00A07E7A" w:rsidRDefault="00832B3B" w:rsidP="000D546C">
            <w:pPr>
              <w:pStyle w:val="TAC"/>
              <w:rPr>
                <w:ins w:id="126" w:author="梁爽00060169" w:date="2022-05-05T14:53:00Z"/>
                <w:lang w:eastAsia="zh-CN"/>
              </w:rPr>
            </w:pPr>
            <w:ins w:id="127" w:author="梁爽00060169" w:date="2022-05-05T14:5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  <w:tcPrChange w:id="128" w:author="梁爽00060169" w:date="2022-05-05T14:55:00Z">
              <w:tcPr>
                <w:tcW w:w="284" w:type="dxa"/>
                <w:shd w:val="clear" w:color="auto" w:fill="FFFFFF"/>
              </w:tcPr>
            </w:tcPrChange>
          </w:tcPr>
          <w:p w14:paraId="4EE2C588" w14:textId="02C85985" w:rsidR="00832B3B" w:rsidRPr="00A07E7A" w:rsidRDefault="00832B3B" w:rsidP="000D546C">
            <w:pPr>
              <w:pStyle w:val="TAC"/>
              <w:rPr>
                <w:ins w:id="129" w:author="梁爽00060169" w:date="2022-05-05T14:53:00Z"/>
                <w:lang w:eastAsia="zh-CN"/>
              </w:rPr>
            </w:pPr>
            <w:ins w:id="130" w:author="梁爽00060169" w:date="2022-05-05T14:5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  <w:tcPrChange w:id="131" w:author="梁爽00060169" w:date="2022-05-05T14:55:00Z">
              <w:tcPr>
                <w:tcW w:w="284" w:type="dxa"/>
                <w:shd w:val="clear" w:color="auto" w:fill="FFFFFF"/>
              </w:tcPr>
            </w:tcPrChange>
          </w:tcPr>
          <w:p w14:paraId="4AD504B2" w14:textId="5B1EE2DC" w:rsidR="00832B3B" w:rsidRPr="00A07E7A" w:rsidRDefault="00832B3B" w:rsidP="000D546C">
            <w:pPr>
              <w:pStyle w:val="TAC"/>
              <w:rPr>
                <w:ins w:id="132" w:author="梁爽00060169" w:date="2022-05-05T14:53:00Z"/>
                <w:lang w:eastAsia="zh-CN"/>
              </w:rPr>
            </w:pPr>
            <w:ins w:id="133" w:author="梁爽00060169" w:date="2022-05-05T14:5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  <w:tcPrChange w:id="134" w:author="梁爽00060169" w:date="2022-05-05T14:55:00Z">
              <w:tcPr>
                <w:tcW w:w="284" w:type="dxa"/>
                <w:shd w:val="clear" w:color="auto" w:fill="FFFFFF"/>
              </w:tcPr>
            </w:tcPrChange>
          </w:tcPr>
          <w:p w14:paraId="03FC164A" w14:textId="4AF1FDD2" w:rsidR="00832B3B" w:rsidRPr="00A07E7A" w:rsidRDefault="00832B3B" w:rsidP="000D546C">
            <w:pPr>
              <w:pStyle w:val="TAC"/>
              <w:rPr>
                <w:ins w:id="135" w:author="梁爽00060169" w:date="2022-05-05T14:53:00Z"/>
                <w:lang w:eastAsia="zh-CN"/>
              </w:rPr>
            </w:pPr>
            <w:ins w:id="136" w:author="梁爽00060169" w:date="2022-05-05T14:5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  <w:tcPrChange w:id="137" w:author="梁爽00060169" w:date="2022-05-05T14:55:00Z">
              <w:tcPr>
                <w:tcW w:w="284" w:type="dxa"/>
                <w:shd w:val="clear" w:color="auto" w:fill="FFFFFF"/>
              </w:tcPr>
            </w:tcPrChange>
          </w:tcPr>
          <w:p w14:paraId="6C7AA1CF" w14:textId="6CF4BCCE" w:rsidR="00832B3B" w:rsidRPr="00A07E7A" w:rsidRDefault="00832B3B" w:rsidP="000D546C">
            <w:pPr>
              <w:pStyle w:val="TAC"/>
              <w:rPr>
                <w:ins w:id="138" w:author="梁爽00060169" w:date="2022-05-05T14:52:00Z"/>
              </w:rPr>
            </w:pPr>
            <w:ins w:id="139" w:author="梁爽00060169" w:date="2022-05-05T14:52:00Z">
              <w:r w:rsidRPr="00A07E7A">
                <w:t>0</w:t>
              </w:r>
            </w:ins>
          </w:p>
        </w:tc>
        <w:tc>
          <w:tcPr>
            <w:tcW w:w="284" w:type="dxa"/>
            <w:shd w:val="clear" w:color="auto" w:fill="FFFFFF"/>
            <w:tcPrChange w:id="140" w:author="梁爽00060169" w:date="2022-05-05T14:55:00Z">
              <w:tcPr>
                <w:tcW w:w="284" w:type="dxa"/>
                <w:shd w:val="clear" w:color="auto" w:fill="FFFFFF"/>
              </w:tcPr>
            </w:tcPrChange>
          </w:tcPr>
          <w:p w14:paraId="379E743E" w14:textId="77777777" w:rsidR="00832B3B" w:rsidRPr="00A07E7A" w:rsidRDefault="00832B3B" w:rsidP="000D546C">
            <w:pPr>
              <w:pStyle w:val="TAC"/>
              <w:rPr>
                <w:ins w:id="141" w:author="梁爽00060169" w:date="2022-05-05T14:52:00Z"/>
              </w:rPr>
            </w:pPr>
            <w:ins w:id="142" w:author="梁爽00060169" w:date="2022-05-05T14:52:00Z">
              <w:r w:rsidRPr="00A07E7A">
                <w:t>0</w:t>
              </w:r>
            </w:ins>
          </w:p>
        </w:tc>
        <w:tc>
          <w:tcPr>
            <w:tcW w:w="283" w:type="dxa"/>
            <w:shd w:val="clear" w:color="auto" w:fill="FFFFFF"/>
            <w:tcPrChange w:id="143" w:author="梁爽00060169" w:date="2022-05-05T14:55:00Z">
              <w:tcPr>
                <w:tcW w:w="283" w:type="dxa"/>
                <w:shd w:val="clear" w:color="auto" w:fill="FFFFFF"/>
              </w:tcPr>
            </w:tcPrChange>
          </w:tcPr>
          <w:p w14:paraId="54DE33AE" w14:textId="77777777" w:rsidR="00832B3B" w:rsidRPr="00A07E7A" w:rsidRDefault="00832B3B" w:rsidP="000D546C">
            <w:pPr>
              <w:pStyle w:val="TAC"/>
              <w:rPr>
                <w:ins w:id="144" w:author="梁爽00060169" w:date="2022-05-05T14:52:00Z"/>
              </w:rPr>
            </w:pPr>
            <w:ins w:id="145" w:author="梁爽00060169" w:date="2022-05-05T14:52:00Z">
              <w:r w:rsidRPr="00A07E7A">
                <w:t>0</w:t>
              </w:r>
            </w:ins>
          </w:p>
        </w:tc>
        <w:tc>
          <w:tcPr>
            <w:tcW w:w="283" w:type="dxa"/>
            <w:shd w:val="clear" w:color="auto" w:fill="FFFFFF"/>
            <w:tcPrChange w:id="146" w:author="梁爽00060169" w:date="2022-05-05T14:55:00Z">
              <w:tcPr>
                <w:tcW w:w="283" w:type="dxa"/>
                <w:shd w:val="clear" w:color="auto" w:fill="FFFFFF"/>
              </w:tcPr>
            </w:tcPrChange>
          </w:tcPr>
          <w:p w14:paraId="6B718D26" w14:textId="77777777" w:rsidR="00832B3B" w:rsidRPr="00A07E7A" w:rsidRDefault="00832B3B" w:rsidP="000D546C">
            <w:pPr>
              <w:pStyle w:val="TAC"/>
              <w:rPr>
                <w:ins w:id="147" w:author="梁爽00060169" w:date="2022-05-05T14:52:00Z"/>
              </w:rPr>
            </w:pPr>
            <w:ins w:id="148" w:author="梁爽00060169" w:date="2022-05-05T14:52:00Z">
              <w:r>
                <w:t>0</w:t>
              </w:r>
            </w:ins>
          </w:p>
        </w:tc>
        <w:tc>
          <w:tcPr>
            <w:tcW w:w="4819" w:type="dxa"/>
            <w:shd w:val="clear" w:color="auto" w:fill="FFFFFF"/>
            <w:tcPrChange w:id="149" w:author="梁爽00060169" w:date="2022-05-05T14:55:00Z">
              <w:tcPr>
                <w:tcW w:w="5953" w:type="dxa"/>
                <w:shd w:val="clear" w:color="auto" w:fill="FFFFFF"/>
              </w:tcPr>
            </w:tcPrChange>
          </w:tcPr>
          <w:p w14:paraId="7E40DD11" w14:textId="77777777" w:rsidR="00832B3B" w:rsidRPr="00A07E7A" w:rsidRDefault="00832B3B" w:rsidP="000D546C">
            <w:pPr>
              <w:pStyle w:val="TAL"/>
              <w:rPr>
                <w:ins w:id="150" w:author="梁爽00060169" w:date="2022-05-05T14:52:00Z"/>
              </w:rPr>
            </w:pPr>
            <w:ins w:id="151" w:author="梁爽00060169" w:date="2022-05-05T14:52:00Z">
              <w:r>
                <w:rPr>
                  <w:lang w:eastAsia="ko-KR"/>
                </w:rPr>
                <w:t>FAILED</w:t>
              </w:r>
            </w:ins>
          </w:p>
        </w:tc>
      </w:tr>
      <w:tr w:rsidR="00832B3B" w:rsidRPr="00A07E7A" w14:paraId="4AE071EF" w14:textId="77777777" w:rsidTr="00832B3B">
        <w:trPr>
          <w:cantSplit/>
          <w:jc w:val="center"/>
          <w:ins w:id="152" w:author="梁爽00060169" w:date="2022-05-05T14:52:00Z"/>
          <w:trPrChange w:id="153" w:author="梁爽00060169" w:date="2022-05-05T14:55:00Z">
            <w:trPr>
              <w:cantSplit/>
              <w:jc w:val="center"/>
            </w:trPr>
          </w:trPrChange>
        </w:trPr>
        <w:tc>
          <w:tcPr>
            <w:tcW w:w="284" w:type="dxa"/>
            <w:shd w:val="clear" w:color="auto" w:fill="FFFFFF"/>
            <w:tcPrChange w:id="154" w:author="梁爽00060169" w:date="2022-05-05T14:55:00Z">
              <w:tcPr>
                <w:tcW w:w="284" w:type="dxa"/>
                <w:shd w:val="clear" w:color="auto" w:fill="FFFFFF"/>
              </w:tcPr>
            </w:tcPrChange>
          </w:tcPr>
          <w:p w14:paraId="7F61DE0C" w14:textId="40A34159" w:rsidR="00832B3B" w:rsidRPr="00A07E7A" w:rsidRDefault="00832B3B" w:rsidP="000D546C">
            <w:pPr>
              <w:pStyle w:val="TAC"/>
              <w:rPr>
                <w:ins w:id="155" w:author="梁爽00060169" w:date="2022-05-05T14:53:00Z"/>
                <w:lang w:eastAsia="zh-CN"/>
              </w:rPr>
            </w:pPr>
            <w:ins w:id="156" w:author="梁爽00060169" w:date="2022-05-05T14:5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  <w:tcPrChange w:id="157" w:author="梁爽00060169" w:date="2022-05-05T14:55:00Z">
              <w:tcPr>
                <w:tcW w:w="284" w:type="dxa"/>
                <w:shd w:val="clear" w:color="auto" w:fill="FFFFFF"/>
              </w:tcPr>
            </w:tcPrChange>
          </w:tcPr>
          <w:p w14:paraId="3A03EE98" w14:textId="520EC7ED" w:rsidR="00832B3B" w:rsidRPr="00A07E7A" w:rsidRDefault="00832B3B" w:rsidP="000D546C">
            <w:pPr>
              <w:pStyle w:val="TAC"/>
              <w:rPr>
                <w:ins w:id="158" w:author="梁爽00060169" w:date="2022-05-05T14:53:00Z"/>
                <w:lang w:eastAsia="zh-CN"/>
              </w:rPr>
            </w:pPr>
            <w:ins w:id="159" w:author="梁爽00060169" w:date="2022-05-05T14:5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  <w:tcPrChange w:id="160" w:author="梁爽00060169" w:date="2022-05-05T14:55:00Z">
              <w:tcPr>
                <w:tcW w:w="284" w:type="dxa"/>
                <w:shd w:val="clear" w:color="auto" w:fill="FFFFFF"/>
              </w:tcPr>
            </w:tcPrChange>
          </w:tcPr>
          <w:p w14:paraId="5837DF8C" w14:textId="1C18ABB6" w:rsidR="00832B3B" w:rsidRPr="00A07E7A" w:rsidRDefault="00832B3B" w:rsidP="000D546C">
            <w:pPr>
              <w:pStyle w:val="TAC"/>
              <w:rPr>
                <w:ins w:id="161" w:author="梁爽00060169" w:date="2022-05-05T14:53:00Z"/>
                <w:lang w:eastAsia="zh-CN"/>
              </w:rPr>
            </w:pPr>
            <w:ins w:id="162" w:author="梁爽00060169" w:date="2022-05-05T14:5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  <w:tcPrChange w:id="163" w:author="梁爽00060169" w:date="2022-05-05T14:55:00Z">
              <w:tcPr>
                <w:tcW w:w="284" w:type="dxa"/>
                <w:shd w:val="clear" w:color="auto" w:fill="FFFFFF"/>
              </w:tcPr>
            </w:tcPrChange>
          </w:tcPr>
          <w:p w14:paraId="1EE3E5C1" w14:textId="79802C12" w:rsidR="00832B3B" w:rsidRPr="00A07E7A" w:rsidRDefault="00832B3B" w:rsidP="000D546C">
            <w:pPr>
              <w:pStyle w:val="TAC"/>
              <w:rPr>
                <w:ins w:id="164" w:author="梁爽00060169" w:date="2022-05-05T14:53:00Z"/>
                <w:lang w:eastAsia="zh-CN"/>
              </w:rPr>
            </w:pPr>
            <w:ins w:id="165" w:author="梁爽00060169" w:date="2022-05-05T14:5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  <w:tcPrChange w:id="166" w:author="梁爽00060169" w:date="2022-05-05T14:55:00Z">
              <w:tcPr>
                <w:tcW w:w="284" w:type="dxa"/>
                <w:shd w:val="clear" w:color="auto" w:fill="FFFFFF"/>
              </w:tcPr>
            </w:tcPrChange>
          </w:tcPr>
          <w:p w14:paraId="25A57BBA" w14:textId="78EFB446" w:rsidR="00832B3B" w:rsidRPr="00A07E7A" w:rsidRDefault="00832B3B" w:rsidP="000D546C">
            <w:pPr>
              <w:pStyle w:val="TAC"/>
              <w:rPr>
                <w:ins w:id="167" w:author="梁爽00060169" w:date="2022-05-05T14:52:00Z"/>
              </w:rPr>
            </w:pPr>
            <w:ins w:id="168" w:author="梁爽00060169" w:date="2022-05-05T14:52:00Z">
              <w:r w:rsidRPr="00A07E7A"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  <w:tcPrChange w:id="169" w:author="梁爽00060169" w:date="2022-05-05T14:55:00Z">
              <w:tcPr>
                <w:tcW w:w="284" w:type="dxa"/>
                <w:shd w:val="clear" w:color="auto" w:fill="FFFFFF"/>
              </w:tcPr>
            </w:tcPrChange>
          </w:tcPr>
          <w:p w14:paraId="588866AF" w14:textId="77777777" w:rsidR="00832B3B" w:rsidRPr="00A07E7A" w:rsidRDefault="00832B3B" w:rsidP="000D546C">
            <w:pPr>
              <w:pStyle w:val="TAC"/>
              <w:rPr>
                <w:ins w:id="170" w:author="梁爽00060169" w:date="2022-05-05T14:52:00Z"/>
              </w:rPr>
            </w:pPr>
            <w:ins w:id="171" w:author="梁爽00060169" w:date="2022-05-05T14:52:00Z">
              <w:r w:rsidRPr="00A07E7A"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  <w:tcPrChange w:id="172" w:author="梁爽00060169" w:date="2022-05-05T14:55:00Z">
              <w:tcPr>
                <w:tcW w:w="283" w:type="dxa"/>
                <w:shd w:val="clear" w:color="auto" w:fill="FFFFFF"/>
              </w:tcPr>
            </w:tcPrChange>
          </w:tcPr>
          <w:p w14:paraId="03D838CB" w14:textId="77777777" w:rsidR="00832B3B" w:rsidRPr="00A07E7A" w:rsidRDefault="00832B3B" w:rsidP="000D546C">
            <w:pPr>
              <w:pStyle w:val="TAC"/>
              <w:rPr>
                <w:ins w:id="173" w:author="梁爽00060169" w:date="2022-05-05T14:52:00Z"/>
              </w:rPr>
            </w:pPr>
            <w:ins w:id="174" w:author="梁爽00060169" w:date="2022-05-05T14:52:00Z">
              <w:r>
                <w:t>0</w:t>
              </w:r>
            </w:ins>
          </w:p>
        </w:tc>
        <w:tc>
          <w:tcPr>
            <w:tcW w:w="283" w:type="dxa"/>
            <w:shd w:val="clear" w:color="auto" w:fill="FFFFFF"/>
            <w:tcPrChange w:id="175" w:author="梁爽00060169" w:date="2022-05-05T14:55:00Z">
              <w:tcPr>
                <w:tcW w:w="283" w:type="dxa"/>
                <w:shd w:val="clear" w:color="auto" w:fill="FFFFFF"/>
              </w:tcPr>
            </w:tcPrChange>
          </w:tcPr>
          <w:p w14:paraId="190788D5" w14:textId="77777777" w:rsidR="00832B3B" w:rsidRPr="00A07E7A" w:rsidRDefault="00832B3B" w:rsidP="000D546C">
            <w:pPr>
              <w:pStyle w:val="TAC"/>
              <w:rPr>
                <w:ins w:id="176" w:author="梁爽00060169" w:date="2022-05-05T14:52:00Z"/>
              </w:rPr>
            </w:pPr>
            <w:ins w:id="177" w:author="梁爽00060169" w:date="2022-05-05T14:52:00Z">
              <w:r>
                <w:t>1</w:t>
              </w:r>
            </w:ins>
          </w:p>
        </w:tc>
        <w:tc>
          <w:tcPr>
            <w:tcW w:w="4819" w:type="dxa"/>
            <w:shd w:val="clear" w:color="auto" w:fill="FFFFFF"/>
            <w:tcPrChange w:id="178" w:author="梁爽00060169" w:date="2022-05-05T14:55:00Z">
              <w:tcPr>
                <w:tcW w:w="5953" w:type="dxa"/>
                <w:shd w:val="clear" w:color="auto" w:fill="FFFFFF"/>
              </w:tcPr>
            </w:tcPrChange>
          </w:tcPr>
          <w:p w14:paraId="511918FD" w14:textId="77777777" w:rsidR="00832B3B" w:rsidRPr="00A07E7A" w:rsidRDefault="00832B3B" w:rsidP="000D546C">
            <w:pPr>
              <w:pStyle w:val="TAL"/>
              <w:rPr>
                <w:ins w:id="179" w:author="梁爽00060169" w:date="2022-05-05T14:52:00Z"/>
              </w:rPr>
            </w:pPr>
            <w:ins w:id="180" w:author="梁爽00060169" w:date="2022-05-05T14:52:00Z">
              <w:r>
                <w:rPr>
                  <w:lang w:eastAsia="ko-KR"/>
                </w:rPr>
                <w:t>SUCCESS</w:t>
              </w:r>
            </w:ins>
          </w:p>
        </w:tc>
      </w:tr>
      <w:tr w:rsidR="00832B3B" w:rsidRPr="00A07E7A" w14:paraId="01AA46F3" w14:textId="77777777" w:rsidTr="00832B3B">
        <w:trPr>
          <w:cantSplit/>
          <w:jc w:val="center"/>
          <w:ins w:id="181" w:author="梁爽00060169" w:date="2022-05-05T14:52:00Z"/>
          <w:trPrChange w:id="182" w:author="梁爽00060169" w:date="2022-05-05T14:55:00Z">
            <w:trPr>
              <w:cantSplit/>
              <w:jc w:val="center"/>
            </w:trPr>
          </w:trPrChange>
        </w:trPr>
        <w:tc>
          <w:tcPr>
            <w:tcW w:w="284" w:type="dxa"/>
            <w:shd w:val="clear" w:color="auto" w:fill="FFFFFF"/>
            <w:tcPrChange w:id="183" w:author="梁爽00060169" w:date="2022-05-05T14:55:00Z">
              <w:tcPr>
                <w:tcW w:w="284" w:type="dxa"/>
                <w:shd w:val="clear" w:color="auto" w:fill="FFFFFF"/>
              </w:tcPr>
            </w:tcPrChange>
          </w:tcPr>
          <w:p w14:paraId="0A92F887" w14:textId="77777777" w:rsidR="00832B3B" w:rsidRPr="00A07E7A" w:rsidRDefault="00832B3B" w:rsidP="000D546C">
            <w:pPr>
              <w:pStyle w:val="TAL"/>
              <w:rPr>
                <w:ins w:id="184" w:author="梁爽00060169" w:date="2022-05-05T14:53:00Z"/>
              </w:rPr>
            </w:pPr>
          </w:p>
        </w:tc>
        <w:tc>
          <w:tcPr>
            <w:tcW w:w="284" w:type="dxa"/>
            <w:shd w:val="clear" w:color="auto" w:fill="FFFFFF"/>
            <w:tcPrChange w:id="185" w:author="梁爽00060169" w:date="2022-05-05T14:55:00Z">
              <w:tcPr>
                <w:tcW w:w="284" w:type="dxa"/>
                <w:shd w:val="clear" w:color="auto" w:fill="FFFFFF"/>
              </w:tcPr>
            </w:tcPrChange>
          </w:tcPr>
          <w:p w14:paraId="487E576E" w14:textId="68908032" w:rsidR="00832B3B" w:rsidRPr="00A07E7A" w:rsidRDefault="00832B3B" w:rsidP="000D546C">
            <w:pPr>
              <w:pStyle w:val="TAL"/>
              <w:rPr>
                <w:ins w:id="186" w:author="梁爽00060169" w:date="2022-05-05T14:53:00Z"/>
              </w:rPr>
            </w:pPr>
          </w:p>
        </w:tc>
        <w:tc>
          <w:tcPr>
            <w:tcW w:w="284" w:type="dxa"/>
            <w:shd w:val="clear" w:color="auto" w:fill="FFFFFF"/>
            <w:tcPrChange w:id="187" w:author="梁爽00060169" w:date="2022-05-05T14:55:00Z">
              <w:tcPr>
                <w:tcW w:w="284" w:type="dxa"/>
                <w:shd w:val="clear" w:color="auto" w:fill="FFFFFF"/>
              </w:tcPr>
            </w:tcPrChange>
          </w:tcPr>
          <w:p w14:paraId="64AC2EAF" w14:textId="43E5230C" w:rsidR="00832B3B" w:rsidRPr="00A07E7A" w:rsidRDefault="00832B3B" w:rsidP="000D546C">
            <w:pPr>
              <w:pStyle w:val="TAL"/>
              <w:rPr>
                <w:ins w:id="188" w:author="梁爽00060169" w:date="2022-05-05T14:53:00Z"/>
              </w:rPr>
            </w:pPr>
          </w:p>
        </w:tc>
        <w:tc>
          <w:tcPr>
            <w:tcW w:w="284" w:type="dxa"/>
            <w:shd w:val="clear" w:color="auto" w:fill="FFFFFF"/>
            <w:tcPrChange w:id="189" w:author="梁爽00060169" w:date="2022-05-05T14:55:00Z">
              <w:tcPr>
                <w:tcW w:w="284" w:type="dxa"/>
                <w:shd w:val="clear" w:color="auto" w:fill="FFFFFF"/>
              </w:tcPr>
            </w:tcPrChange>
          </w:tcPr>
          <w:p w14:paraId="0759CECD" w14:textId="7287F418" w:rsidR="00832B3B" w:rsidRPr="00A07E7A" w:rsidRDefault="00832B3B" w:rsidP="000D546C">
            <w:pPr>
              <w:pStyle w:val="TAL"/>
              <w:rPr>
                <w:ins w:id="190" w:author="梁爽00060169" w:date="2022-05-05T14:53:00Z"/>
              </w:rPr>
            </w:pPr>
          </w:p>
        </w:tc>
        <w:tc>
          <w:tcPr>
            <w:tcW w:w="5953" w:type="dxa"/>
            <w:gridSpan w:val="5"/>
            <w:shd w:val="clear" w:color="auto" w:fill="FFFFFF"/>
            <w:tcPrChange w:id="191" w:author="梁爽00060169" w:date="2022-05-05T14:55:00Z">
              <w:tcPr>
                <w:tcW w:w="7087" w:type="dxa"/>
                <w:gridSpan w:val="5"/>
                <w:shd w:val="clear" w:color="auto" w:fill="FFFFFF"/>
              </w:tcPr>
            </w:tcPrChange>
          </w:tcPr>
          <w:p w14:paraId="1F7FB75E" w14:textId="27F1EE90" w:rsidR="00832B3B" w:rsidRPr="00A07E7A" w:rsidRDefault="00832B3B" w:rsidP="000D546C">
            <w:pPr>
              <w:pStyle w:val="TAL"/>
              <w:rPr>
                <w:ins w:id="192" w:author="梁爽00060169" w:date="2022-05-05T14:52:00Z"/>
              </w:rPr>
            </w:pPr>
          </w:p>
        </w:tc>
      </w:tr>
      <w:tr w:rsidR="00832B3B" w:rsidRPr="00A07E7A" w14:paraId="0715611D" w14:textId="77777777" w:rsidTr="00832B3B">
        <w:trPr>
          <w:cantSplit/>
          <w:jc w:val="center"/>
          <w:ins w:id="193" w:author="梁爽00060169" w:date="2022-05-05T14:52:00Z"/>
          <w:trPrChange w:id="194" w:author="梁爽00060169" w:date="2022-05-05T14:55:00Z">
            <w:trPr>
              <w:cantSplit/>
              <w:jc w:val="center"/>
            </w:trPr>
          </w:trPrChange>
        </w:trPr>
        <w:tc>
          <w:tcPr>
            <w:tcW w:w="7089" w:type="dxa"/>
            <w:gridSpan w:val="9"/>
            <w:shd w:val="clear" w:color="auto" w:fill="FFFFFF"/>
            <w:tcPrChange w:id="195" w:author="梁爽00060169" w:date="2022-05-05T14:55:00Z">
              <w:tcPr>
                <w:tcW w:w="8223" w:type="dxa"/>
                <w:gridSpan w:val="9"/>
                <w:shd w:val="clear" w:color="auto" w:fill="FFFFFF"/>
              </w:tcPr>
            </w:tcPrChange>
          </w:tcPr>
          <w:p w14:paraId="7C709BC9" w14:textId="1B5F42B3" w:rsidR="00832B3B" w:rsidRPr="00A07E7A" w:rsidRDefault="00832B3B" w:rsidP="000D546C">
            <w:pPr>
              <w:pStyle w:val="TAL"/>
              <w:rPr>
                <w:ins w:id="196" w:author="梁爽00060169" w:date="2022-05-05T14:52:00Z"/>
              </w:rPr>
            </w:pPr>
            <w:ins w:id="197" w:author="梁爽00060169" w:date="2022-05-05T14:52:00Z">
              <w:r w:rsidRPr="00A07E7A">
                <w:t>All other values are reserved.</w:t>
              </w:r>
            </w:ins>
          </w:p>
        </w:tc>
      </w:tr>
    </w:tbl>
    <w:p w14:paraId="22DC8CE0" w14:textId="77777777" w:rsidR="004912DF" w:rsidRPr="00832B3B" w:rsidRDefault="004912DF" w:rsidP="00A32441"/>
    <w:p w14:paraId="02152E6B" w14:textId="77777777" w:rsidR="004912DF" w:rsidRPr="008B2B4D" w:rsidRDefault="004912DF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74BA38" w14:textId="77777777" w:rsidR="00F4126C" w:rsidRDefault="00F4126C">
      <w:r>
        <w:separator/>
      </w:r>
    </w:p>
  </w:endnote>
  <w:endnote w:type="continuationSeparator" w:id="0">
    <w:p w14:paraId="246FD04C" w14:textId="77777777" w:rsidR="00F4126C" w:rsidRDefault="00F41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15C92E" w14:textId="77777777" w:rsidR="00F4126C" w:rsidRDefault="00F4126C">
      <w:r>
        <w:separator/>
      </w:r>
    </w:p>
  </w:footnote>
  <w:footnote w:type="continuationSeparator" w:id="0">
    <w:p w14:paraId="2646C6CB" w14:textId="77777777" w:rsidR="00F4126C" w:rsidRDefault="00F412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7F9"/>
    <w:rsid w:val="00022E4A"/>
    <w:rsid w:val="00023463"/>
    <w:rsid w:val="000239BC"/>
    <w:rsid w:val="00032D56"/>
    <w:rsid w:val="0003711D"/>
    <w:rsid w:val="0004176A"/>
    <w:rsid w:val="00043E25"/>
    <w:rsid w:val="0004575F"/>
    <w:rsid w:val="00062124"/>
    <w:rsid w:val="00066856"/>
    <w:rsid w:val="00070F86"/>
    <w:rsid w:val="00072AAF"/>
    <w:rsid w:val="00072DD2"/>
    <w:rsid w:val="00076A55"/>
    <w:rsid w:val="000B1216"/>
    <w:rsid w:val="000B14A6"/>
    <w:rsid w:val="000C281C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75BE8"/>
    <w:rsid w:val="001805CB"/>
    <w:rsid w:val="00183134"/>
    <w:rsid w:val="00185F60"/>
    <w:rsid w:val="001903E8"/>
    <w:rsid w:val="00191E6B"/>
    <w:rsid w:val="001B5C2B"/>
    <w:rsid w:val="001B77E2"/>
    <w:rsid w:val="001D25E6"/>
    <w:rsid w:val="001D3C74"/>
    <w:rsid w:val="001D4C82"/>
    <w:rsid w:val="001E2EB5"/>
    <w:rsid w:val="001E41F3"/>
    <w:rsid w:val="001F151F"/>
    <w:rsid w:val="001F3B42"/>
    <w:rsid w:val="002113DF"/>
    <w:rsid w:val="00212096"/>
    <w:rsid w:val="002153AE"/>
    <w:rsid w:val="00216490"/>
    <w:rsid w:val="0022234D"/>
    <w:rsid w:val="00231568"/>
    <w:rsid w:val="00232FD1"/>
    <w:rsid w:val="00241597"/>
    <w:rsid w:val="0024668B"/>
    <w:rsid w:val="00252422"/>
    <w:rsid w:val="002554D7"/>
    <w:rsid w:val="00264BDC"/>
    <w:rsid w:val="00275D12"/>
    <w:rsid w:val="0027780F"/>
    <w:rsid w:val="00297C2B"/>
    <w:rsid w:val="002A5B45"/>
    <w:rsid w:val="002A6BBA"/>
    <w:rsid w:val="002A70F5"/>
    <w:rsid w:val="002B1123"/>
    <w:rsid w:val="002B1A87"/>
    <w:rsid w:val="002B3C88"/>
    <w:rsid w:val="002B63A1"/>
    <w:rsid w:val="002E48BE"/>
    <w:rsid w:val="002E6115"/>
    <w:rsid w:val="002F4FF2"/>
    <w:rsid w:val="002F6340"/>
    <w:rsid w:val="00305C60"/>
    <w:rsid w:val="00306971"/>
    <w:rsid w:val="00315BD4"/>
    <w:rsid w:val="00324E79"/>
    <w:rsid w:val="00330643"/>
    <w:rsid w:val="00330896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07CF"/>
    <w:rsid w:val="00394AA9"/>
    <w:rsid w:val="00394E81"/>
    <w:rsid w:val="003A59CB"/>
    <w:rsid w:val="003B2CE5"/>
    <w:rsid w:val="003B79F5"/>
    <w:rsid w:val="003C6A61"/>
    <w:rsid w:val="003E29EF"/>
    <w:rsid w:val="003E3D4B"/>
    <w:rsid w:val="00411094"/>
    <w:rsid w:val="00413493"/>
    <w:rsid w:val="004229E6"/>
    <w:rsid w:val="00435765"/>
    <w:rsid w:val="00435799"/>
    <w:rsid w:val="00436BAB"/>
    <w:rsid w:val="00440825"/>
    <w:rsid w:val="00443403"/>
    <w:rsid w:val="00461CC4"/>
    <w:rsid w:val="004912DF"/>
    <w:rsid w:val="00497F14"/>
    <w:rsid w:val="004A4BEC"/>
    <w:rsid w:val="004B45A4"/>
    <w:rsid w:val="004C6394"/>
    <w:rsid w:val="004D077E"/>
    <w:rsid w:val="0050780D"/>
    <w:rsid w:val="00511527"/>
    <w:rsid w:val="0051277C"/>
    <w:rsid w:val="005275CB"/>
    <w:rsid w:val="00542BC0"/>
    <w:rsid w:val="0054453D"/>
    <w:rsid w:val="005651FD"/>
    <w:rsid w:val="005900B8"/>
    <w:rsid w:val="00592829"/>
    <w:rsid w:val="0059653F"/>
    <w:rsid w:val="005974E4"/>
    <w:rsid w:val="00597BF4"/>
    <w:rsid w:val="005A6150"/>
    <w:rsid w:val="005A634D"/>
    <w:rsid w:val="005B25F0"/>
    <w:rsid w:val="005C11F0"/>
    <w:rsid w:val="005D7121"/>
    <w:rsid w:val="005E2C44"/>
    <w:rsid w:val="005E5B45"/>
    <w:rsid w:val="0060287A"/>
    <w:rsid w:val="00606094"/>
    <w:rsid w:val="0061048B"/>
    <w:rsid w:val="00643317"/>
    <w:rsid w:val="00661116"/>
    <w:rsid w:val="0067752D"/>
    <w:rsid w:val="00683DCF"/>
    <w:rsid w:val="00691BF3"/>
    <w:rsid w:val="006A1F48"/>
    <w:rsid w:val="006A2423"/>
    <w:rsid w:val="006B5418"/>
    <w:rsid w:val="006D50C8"/>
    <w:rsid w:val="006E21FB"/>
    <w:rsid w:val="006E292A"/>
    <w:rsid w:val="00710497"/>
    <w:rsid w:val="00712563"/>
    <w:rsid w:val="00714B2E"/>
    <w:rsid w:val="00726C2B"/>
    <w:rsid w:val="00727AC1"/>
    <w:rsid w:val="00741251"/>
    <w:rsid w:val="0074184E"/>
    <w:rsid w:val="007439B9"/>
    <w:rsid w:val="00770E0A"/>
    <w:rsid w:val="007760E6"/>
    <w:rsid w:val="00782B47"/>
    <w:rsid w:val="00787EDE"/>
    <w:rsid w:val="007938F2"/>
    <w:rsid w:val="007A2632"/>
    <w:rsid w:val="007B4183"/>
    <w:rsid w:val="007B512A"/>
    <w:rsid w:val="007C2097"/>
    <w:rsid w:val="007C2F14"/>
    <w:rsid w:val="007C7597"/>
    <w:rsid w:val="007E6510"/>
    <w:rsid w:val="007F1BE7"/>
    <w:rsid w:val="00825E5B"/>
    <w:rsid w:val="008275AA"/>
    <w:rsid w:val="008302F3"/>
    <w:rsid w:val="00832B3B"/>
    <w:rsid w:val="00845C46"/>
    <w:rsid w:val="00852011"/>
    <w:rsid w:val="00856A30"/>
    <w:rsid w:val="00862B20"/>
    <w:rsid w:val="00862F02"/>
    <w:rsid w:val="008672D3"/>
    <w:rsid w:val="00870EE7"/>
    <w:rsid w:val="00875CCA"/>
    <w:rsid w:val="00883B6F"/>
    <w:rsid w:val="008902BC"/>
    <w:rsid w:val="0089366A"/>
    <w:rsid w:val="008944A2"/>
    <w:rsid w:val="008A0451"/>
    <w:rsid w:val="008A3B86"/>
    <w:rsid w:val="008A5E86"/>
    <w:rsid w:val="008A5F08"/>
    <w:rsid w:val="008B2B4D"/>
    <w:rsid w:val="008B72B0"/>
    <w:rsid w:val="008D357F"/>
    <w:rsid w:val="008E0449"/>
    <w:rsid w:val="008E4502"/>
    <w:rsid w:val="008E4659"/>
    <w:rsid w:val="008E7FB6"/>
    <w:rsid w:val="008F686C"/>
    <w:rsid w:val="0090170B"/>
    <w:rsid w:val="00914FA5"/>
    <w:rsid w:val="009155E6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B363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0D8B"/>
    <w:rsid w:val="00A83ECE"/>
    <w:rsid w:val="00A84816"/>
    <w:rsid w:val="00A9104D"/>
    <w:rsid w:val="00AA5E95"/>
    <w:rsid w:val="00AC42E5"/>
    <w:rsid w:val="00AD0DAA"/>
    <w:rsid w:val="00AD507A"/>
    <w:rsid w:val="00AD7C25"/>
    <w:rsid w:val="00AE4D95"/>
    <w:rsid w:val="00AF16FA"/>
    <w:rsid w:val="00AF6B24"/>
    <w:rsid w:val="00B02F49"/>
    <w:rsid w:val="00B03597"/>
    <w:rsid w:val="00B076C6"/>
    <w:rsid w:val="00B20515"/>
    <w:rsid w:val="00B237EB"/>
    <w:rsid w:val="00B258BB"/>
    <w:rsid w:val="00B346FD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A472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347F"/>
    <w:rsid w:val="00C03BB1"/>
    <w:rsid w:val="00C0610D"/>
    <w:rsid w:val="00C07D0F"/>
    <w:rsid w:val="00C11A50"/>
    <w:rsid w:val="00C21836"/>
    <w:rsid w:val="00C31593"/>
    <w:rsid w:val="00C3654D"/>
    <w:rsid w:val="00C37922"/>
    <w:rsid w:val="00C415C3"/>
    <w:rsid w:val="00C713E0"/>
    <w:rsid w:val="00C72E0A"/>
    <w:rsid w:val="00C80D48"/>
    <w:rsid w:val="00C83E4E"/>
    <w:rsid w:val="00C84595"/>
    <w:rsid w:val="00C85AD4"/>
    <w:rsid w:val="00C9028E"/>
    <w:rsid w:val="00C95985"/>
    <w:rsid w:val="00C96EAE"/>
    <w:rsid w:val="00C9780B"/>
    <w:rsid w:val="00CA2EA4"/>
    <w:rsid w:val="00CA7D10"/>
    <w:rsid w:val="00CB1493"/>
    <w:rsid w:val="00CB3BD3"/>
    <w:rsid w:val="00CC5026"/>
    <w:rsid w:val="00CD2478"/>
    <w:rsid w:val="00CD541D"/>
    <w:rsid w:val="00CE22D1"/>
    <w:rsid w:val="00CE4346"/>
    <w:rsid w:val="00CF0EE8"/>
    <w:rsid w:val="00CF117C"/>
    <w:rsid w:val="00CF39F5"/>
    <w:rsid w:val="00D00827"/>
    <w:rsid w:val="00D06AD1"/>
    <w:rsid w:val="00D11584"/>
    <w:rsid w:val="00D12FF1"/>
    <w:rsid w:val="00D51C49"/>
    <w:rsid w:val="00D53BE5"/>
    <w:rsid w:val="00D63260"/>
    <w:rsid w:val="00D641A9"/>
    <w:rsid w:val="00D810C6"/>
    <w:rsid w:val="00D908E8"/>
    <w:rsid w:val="00DB5866"/>
    <w:rsid w:val="00DB72BB"/>
    <w:rsid w:val="00DC2EEA"/>
    <w:rsid w:val="00DE724F"/>
    <w:rsid w:val="00DF50B2"/>
    <w:rsid w:val="00E015DE"/>
    <w:rsid w:val="00E159F8"/>
    <w:rsid w:val="00E23A56"/>
    <w:rsid w:val="00E24619"/>
    <w:rsid w:val="00E34A3C"/>
    <w:rsid w:val="00E4306D"/>
    <w:rsid w:val="00E65E8A"/>
    <w:rsid w:val="00E67822"/>
    <w:rsid w:val="00E83494"/>
    <w:rsid w:val="00E90A16"/>
    <w:rsid w:val="00E924C6"/>
    <w:rsid w:val="00E9497F"/>
    <w:rsid w:val="00EA15FE"/>
    <w:rsid w:val="00EA1805"/>
    <w:rsid w:val="00EA76BB"/>
    <w:rsid w:val="00EB3FE7"/>
    <w:rsid w:val="00EC11EB"/>
    <w:rsid w:val="00EC5431"/>
    <w:rsid w:val="00ED3D47"/>
    <w:rsid w:val="00EE6A83"/>
    <w:rsid w:val="00EE7D7C"/>
    <w:rsid w:val="00EE7FCF"/>
    <w:rsid w:val="00EF28CA"/>
    <w:rsid w:val="00EF44FB"/>
    <w:rsid w:val="00F022B3"/>
    <w:rsid w:val="00F02E5B"/>
    <w:rsid w:val="00F1278B"/>
    <w:rsid w:val="00F151A5"/>
    <w:rsid w:val="00F21CC1"/>
    <w:rsid w:val="00F25D98"/>
    <w:rsid w:val="00F26950"/>
    <w:rsid w:val="00F300FB"/>
    <w:rsid w:val="00F34816"/>
    <w:rsid w:val="00F4126C"/>
    <w:rsid w:val="00F432E2"/>
    <w:rsid w:val="00F6046C"/>
    <w:rsid w:val="00F71A8C"/>
    <w:rsid w:val="00F7427D"/>
    <w:rsid w:val="00F7680F"/>
    <w:rsid w:val="00F831EE"/>
    <w:rsid w:val="00F86788"/>
    <w:rsid w:val="00FA4116"/>
    <w:rsid w:val="00FB6386"/>
    <w:rsid w:val="00FC4B4B"/>
    <w:rsid w:val="00FC6BF7"/>
    <w:rsid w:val="00FD0C4D"/>
    <w:rsid w:val="00FD4302"/>
    <w:rsid w:val="00FD69A1"/>
    <w:rsid w:val="00FD7944"/>
    <w:rsid w:val="00FE1C07"/>
    <w:rsid w:val="00FE6C48"/>
    <w:rsid w:val="00FF4EA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62F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62F0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B63A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F28C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825E5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har2">
    <w:name w:val="B3 Char2"/>
    <w:link w:val="B3"/>
    <w:qFormat/>
    <w:rsid w:val="00825E5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25E5B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EA180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locked/>
    <w:rsid w:val="002A5B4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2A5B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A78B6-4391-4CE0-B67A-9FE923DA8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3540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梁爽00060169</cp:lastModifiedBy>
  <cp:revision>80</cp:revision>
  <cp:lastPrinted>1899-12-31T23:00:00Z</cp:lastPrinted>
  <dcterms:created xsi:type="dcterms:W3CDTF">2019-01-14T04:28:00Z</dcterms:created>
  <dcterms:modified xsi:type="dcterms:W3CDTF">2022-05-05T11:29:00Z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