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03D6D425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0227F9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D3CA6">
        <w:rPr>
          <w:b/>
          <w:noProof/>
          <w:sz w:val="24"/>
        </w:rPr>
        <w:t>22</w:t>
      </w:r>
      <w:r w:rsidR="008D3CA6">
        <w:rPr>
          <w:b/>
          <w:noProof/>
          <w:sz w:val="24"/>
          <w:lang w:eastAsia="zh-CN"/>
        </w:rPr>
        <w:t>3855</w:t>
      </w:r>
    </w:p>
    <w:p w14:paraId="583CC769" w14:textId="0D7214F2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227F9">
        <w:rPr>
          <w:b/>
          <w:noProof/>
          <w:sz w:val="24"/>
        </w:rPr>
        <w:t>12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– 20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002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  <w:lang w:val="en-US"/>
        </w:rPr>
        <w:t>ZTE</w:t>
      </w:r>
    </w:p>
    <w:p w14:paraId="18BE02D5" w14:textId="05FB0C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941A4">
        <w:rPr>
          <w:rFonts w:ascii="Arial" w:hAnsi="Arial" w:cs="Arial"/>
          <w:b/>
          <w:bCs/>
          <w:lang w:val="en-US"/>
        </w:rPr>
        <w:t xml:space="preserve">Clarification </w:t>
      </w:r>
      <w:r w:rsidR="00B02F49">
        <w:rPr>
          <w:rFonts w:ascii="Arial" w:hAnsi="Arial" w:cs="Arial"/>
          <w:b/>
          <w:bCs/>
          <w:lang w:val="en-US"/>
        </w:rPr>
        <w:t>of L3 message format</w:t>
      </w:r>
    </w:p>
    <w:p w14:paraId="4C7F6870" w14:textId="1C074B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</w:rPr>
        <w:t>3GPP TS 24.538 v1.</w:t>
      </w:r>
      <w:r w:rsidR="00252422">
        <w:rPr>
          <w:rFonts w:ascii="Arial" w:hAnsi="Arial" w:cs="Arial"/>
          <w:b/>
          <w:bCs/>
        </w:rPr>
        <w:t>1</w:t>
      </w:r>
      <w:r w:rsidR="00CF117C">
        <w:rPr>
          <w:rFonts w:ascii="Arial" w:hAnsi="Arial" w:cs="Arial"/>
          <w:b/>
          <w:bCs/>
        </w:rPr>
        <w:t>.0</w:t>
      </w:r>
    </w:p>
    <w:p w14:paraId="4ED68054" w14:textId="38FC71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17.2.30</w:t>
      </w:r>
    </w:p>
    <w:p w14:paraId="16060915" w14:textId="1C5B7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C413AD0" w:rsidR="00CD2478" w:rsidRPr="006B5418" w:rsidRDefault="00F12E53" w:rsidP="00EF28CA">
      <w:pPr>
        <w:rPr>
          <w:lang w:val="en-US" w:eastAsia="zh-CN"/>
        </w:rPr>
      </w:pPr>
      <w:r>
        <w:t xml:space="preserve">In the last CT1 e-meeting, it is agreed that </w:t>
      </w:r>
      <w:r w:rsidR="00972E07">
        <w:t xml:space="preserve">standard L3 message can be used if </w:t>
      </w:r>
      <w:r w:rsidR="00972E07" w:rsidRPr="00972E07">
        <w:t>the communication between the constrained device and the MSGin5G GW UE is based on PC5 / NR-PC5.</w:t>
      </w:r>
      <w:r w:rsidR="00861D41">
        <w:t xml:space="preserve"> It is proposed to add “Message type”, “</w:t>
      </w:r>
      <w:r w:rsidR="00A96CBD">
        <w:t>significance</w:t>
      </w:r>
      <w:r w:rsidR="00861D41">
        <w:t>”</w:t>
      </w:r>
      <w:r w:rsidR="00A96CBD">
        <w:t xml:space="preserve"> and</w:t>
      </w:r>
      <w:r w:rsidR="00861D41">
        <w:t xml:space="preserve"> </w:t>
      </w:r>
      <w:r w:rsidR="00A96CBD">
        <w:t>“direction” to make message definition</w:t>
      </w:r>
      <w:r w:rsidR="00AD73E4">
        <w:t>s</w:t>
      </w:r>
      <w:r w:rsidR="00A96CBD">
        <w:t xml:space="preserve"> clear.</w:t>
      </w:r>
      <w:r w:rsidR="00972E07" w:rsidRPr="00972E07">
        <w:t xml:space="preserve"> </w:t>
      </w:r>
      <w:r w:rsidR="00EF28CA">
        <w:t>.</w:t>
      </w:r>
    </w:p>
    <w:p w14:paraId="4B17D139" w14:textId="0317DE8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7C3A30">
        <w:rPr>
          <w:b/>
          <w:lang w:val="en-US"/>
        </w:rPr>
        <w:t xml:space="preserve">  </w:t>
      </w:r>
      <w:r w:rsidR="00972E07">
        <w:rPr>
          <w:b/>
          <w:lang w:val="en-US"/>
        </w:rPr>
        <w:t xml:space="preserve"> </w:t>
      </w:r>
    </w:p>
    <w:p w14:paraId="47B24B3D" w14:textId="2BB7874D" w:rsidR="004912DF" w:rsidRDefault="00F476C8" w:rsidP="00CD2478"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</w:t>
      </w:r>
      <w:r>
        <w:rPr>
          <w:lang w:eastAsia="zh-CN"/>
        </w:rPr>
        <w:t>ake the L3 message definition clear, three indications are proposed above each table of message content.</w:t>
      </w:r>
    </w:p>
    <w:p w14:paraId="64FAFB27" w14:textId="3095FB9E" w:rsidR="00F476C8" w:rsidRDefault="00F476C8" w:rsidP="00F476C8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Message type:</w:t>
      </w:r>
      <w:r>
        <w:rPr>
          <w:lang w:eastAsia="zh-CN"/>
        </w:rPr>
        <w:tab/>
      </w:r>
      <w:r w:rsidR="00B513D6">
        <w:rPr>
          <w:lang w:eastAsia="zh-CN"/>
        </w:rPr>
        <w:t>match the message definition with the value of the message type defined in A.2.2.1.</w:t>
      </w:r>
    </w:p>
    <w:p w14:paraId="23361793" w14:textId="639553D9" w:rsidR="00F476C8" w:rsidRDefault="00F476C8" w:rsidP="00A92896">
      <w:pPr>
        <w:numPr>
          <w:ilvl w:val="0"/>
          <w:numId w:val="1"/>
        </w:numPr>
        <w:rPr>
          <w:lang w:eastAsia="zh-CN"/>
        </w:rPr>
      </w:pPr>
      <w:r>
        <w:t>Significance</w:t>
      </w:r>
      <w:r w:rsidR="00B513D6">
        <w:t>:</w:t>
      </w:r>
      <w:r w:rsidR="00B513D6">
        <w:tab/>
      </w:r>
      <w:r w:rsidR="00B513D6">
        <w:tab/>
        <w:t xml:space="preserve">indicate whether the message is </w:t>
      </w:r>
      <w:r w:rsidR="00B513D6" w:rsidRPr="00FE320E">
        <w:t xml:space="preserve">relevant only on the </w:t>
      </w:r>
      <w:r w:rsidR="00B513D6">
        <w:t>sender or receiver</w:t>
      </w:r>
      <w:r w:rsidR="00A92896">
        <w:t xml:space="preserve"> (</w:t>
      </w:r>
      <w:r w:rsidR="00A92896">
        <w:rPr>
          <w:lang w:eastAsia="zh-CN"/>
        </w:rPr>
        <w:t>local</w:t>
      </w:r>
      <w:r w:rsidR="00A92896">
        <w:t>)</w:t>
      </w:r>
      <w:r w:rsidR="00B513D6">
        <w:t xml:space="preserve"> or the message is </w:t>
      </w:r>
      <w:r w:rsidR="00B513D6" w:rsidRPr="00FE320E">
        <w:t>relevant</w:t>
      </w:r>
      <w:r w:rsidR="00B513D6">
        <w:t xml:space="preserve"> on both sender and receiver</w:t>
      </w:r>
      <w:r w:rsidR="008D3CA6">
        <w:t xml:space="preserve"> </w:t>
      </w:r>
      <w:bookmarkStart w:id="0" w:name="_GoBack"/>
      <w:bookmarkEnd w:id="0"/>
      <w:r w:rsidR="00A92896">
        <w:t>(dual)</w:t>
      </w:r>
      <w:r w:rsidR="00B513D6">
        <w:t>.</w:t>
      </w:r>
    </w:p>
    <w:p w14:paraId="295E036D" w14:textId="5CA9835D" w:rsidR="00B513D6" w:rsidRDefault="00B513D6" w:rsidP="00F476C8">
      <w:pPr>
        <w:numPr>
          <w:ilvl w:val="0"/>
          <w:numId w:val="1"/>
        </w:numPr>
        <w:rPr>
          <w:lang w:eastAsia="zh-CN"/>
        </w:rPr>
      </w:pPr>
      <w:r>
        <w:t>Direction:</w:t>
      </w:r>
      <w:r>
        <w:tab/>
      </w:r>
      <w:r>
        <w:tab/>
      </w:r>
      <w:r>
        <w:tab/>
        <w:t>indicate the sender and receiver.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7073694" w14:textId="10241CB8" w:rsidR="00B513D6" w:rsidRPr="006B5418" w:rsidRDefault="00AD73E4" w:rsidP="00B513D6">
      <w:pPr>
        <w:rPr>
          <w:lang w:val="en-US"/>
        </w:rPr>
      </w:pPr>
      <w:r>
        <w:t>Add “Message type”, “significance” and “direction” to make message definitions clear</w:t>
      </w:r>
      <w:r w:rsidR="008944A2"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DE52D5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</w:t>
      </w:r>
      <w:r w:rsidR="00691BF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C6814" w14:textId="77777777" w:rsidR="00A92896" w:rsidRDefault="00A92896" w:rsidP="00A92896">
      <w:pPr>
        <w:pStyle w:val="2"/>
      </w:pPr>
      <w:bookmarkStart w:id="2" w:name="_Toc101272860"/>
      <w:bookmarkStart w:id="3" w:name="_Toc101272862"/>
      <w:r>
        <w:rPr>
          <w:lang w:eastAsia="ko-KR"/>
        </w:rPr>
        <w:t>A.2</w:t>
      </w:r>
      <w:r>
        <w:tab/>
        <w:t>Based on standard L3 message</w:t>
      </w:r>
      <w:bookmarkEnd w:id="2"/>
    </w:p>
    <w:p w14:paraId="5EA1A958" w14:textId="77777777" w:rsidR="00A92896" w:rsidRDefault="00A92896" w:rsidP="00A92896">
      <w:pPr>
        <w:rPr>
          <w:ins w:id="4" w:author="梁爽00060169" w:date="2022-05-05T13:37:00Z"/>
          <w:noProof/>
        </w:rPr>
      </w:pPr>
      <w:r>
        <w:rPr>
          <w:noProof/>
        </w:rPr>
        <w:t xml:space="preserve">The following clauses describe an example </w:t>
      </w:r>
      <w:r>
        <w:t>based on standard L3 message as specified in clause 11.2 of TS 24.007</w:t>
      </w:r>
      <w:r>
        <w:rPr>
          <w:noProof/>
        </w:rPr>
        <w:t>.</w:t>
      </w:r>
    </w:p>
    <w:p w14:paraId="7C59BF11" w14:textId="7186AF2B" w:rsidR="00A92896" w:rsidRPr="00A92896" w:rsidRDefault="00A92896" w:rsidP="00A92896">
      <w:pPr>
        <w:rPr>
          <w:noProof/>
        </w:rPr>
      </w:pPr>
      <w:ins w:id="5" w:author="梁爽00060169" w:date="2022-05-05T13:38:00Z">
        <w:r w:rsidRPr="00FE320E">
          <w:t xml:space="preserve">Each </w:t>
        </w:r>
      </w:ins>
      <w:ins w:id="6" w:author="梁爽00060169" w:date="2022-05-05T13:40:00Z">
        <w:r w:rsidR="00667FB1">
          <w:t xml:space="preserve">message </w:t>
        </w:r>
      </w:ins>
      <w:ins w:id="7" w:author="梁爽00060169" w:date="2022-05-05T13:38:00Z">
        <w:r w:rsidRPr="00FE320E">
          <w:t xml:space="preserve">definition in the </w:t>
        </w:r>
      </w:ins>
      <w:ins w:id="8" w:author="梁爽00060169" w:date="2022-05-05T13:41:00Z">
        <w:r w:rsidR="00667FB1">
          <w:t>clause</w:t>
        </w:r>
      </w:ins>
      <w:ins w:id="9" w:author="梁爽00060169" w:date="2022-05-05T13:38:00Z">
        <w:r w:rsidRPr="00FE320E">
          <w:t xml:space="preserve"> inclu</w:t>
        </w:r>
        <w:r>
          <w:t xml:space="preserve">des </w:t>
        </w:r>
        <w:r w:rsidRPr="00FE320E">
          <w:t>a brief description of the message direction</w:t>
        </w:r>
      </w:ins>
      <w:ins w:id="10" w:author="梁爽00060169" w:date="2022-05-05T13:41:00Z">
        <w:r w:rsidR="00667FB1">
          <w:t xml:space="preserve">, the </w:t>
        </w:r>
      </w:ins>
      <w:ins w:id="11" w:author="梁爽00060169" w:date="2022-05-05T13:38:00Z">
        <w:r w:rsidRPr="00FE320E">
          <w:t xml:space="preserve">use, </w:t>
        </w:r>
      </w:ins>
      <w:ins w:id="12" w:author="梁爽00060169" w:date="2022-05-05T13:39:00Z">
        <w:r>
          <w:t xml:space="preserve">and </w:t>
        </w:r>
      </w:ins>
      <w:ins w:id="13" w:author="梁爽00060169" w:date="2022-05-05T13:41:00Z">
        <w:r w:rsidR="00667FB1">
          <w:t>the</w:t>
        </w:r>
      </w:ins>
      <w:ins w:id="14" w:author="梁爽00060169" w:date="2022-05-05T13:39:00Z">
        <w:r>
          <w:t xml:space="preserve"> </w:t>
        </w:r>
        <w:r w:rsidRPr="00FE320E">
          <w:t>significance</w:t>
        </w:r>
        <w:r>
          <w:t xml:space="preserve"> indicates whether the message is </w:t>
        </w:r>
        <w:r w:rsidRPr="00FE320E">
          <w:t xml:space="preserve">relevant only on the </w:t>
        </w:r>
        <w:r>
          <w:t>sender or receiver (</w:t>
        </w:r>
        <w:r>
          <w:rPr>
            <w:lang w:eastAsia="zh-CN"/>
          </w:rPr>
          <w:t>local</w:t>
        </w:r>
        <w:r>
          <w:t xml:space="preserve">) or the message is </w:t>
        </w:r>
        <w:r w:rsidRPr="00FE320E">
          <w:t>relevant</w:t>
        </w:r>
        <w:r>
          <w:t xml:space="preserve"> on both sender and receiver (dual).</w:t>
        </w:r>
      </w:ins>
    </w:p>
    <w:p w14:paraId="7AEA8C40" w14:textId="77777777" w:rsidR="00A92896" w:rsidRDefault="00A92896" w:rsidP="00A92896">
      <w:pPr>
        <w:pStyle w:val="NO"/>
      </w:pPr>
      <w:bookmarkStart w:id="15" w:name="_Hlk100578503"/>
      <w:r>
        <w:t>NOTE:</w:t>
      </w:r>
      <w:r w:rsidRPr="00646838">
        <w:rPr>
          <w:noProof/>
        </w:rPr>
        <w:tab/>
      </w:r>
      <w:r w:rsidRPr="000621E5">
        <w:t xml:space="preserve">Message format defined in this clause </w:t>
      </w:r>
      <w:r>
        <w:t>can</w:t>
      </w:r>
      <w:r w:rsidRPr="000621E5">
        <w:t xml:space="preserve"> be used if the communication between the constrained device and the MSGin5G GW UE is based on P</w:t>
      </w:r>
      <w:r>
        <w:t>C</w:t>
      </w:r>
      <w:r w:rsidRPr="000621E5">
        <w:t>5 / NR-PC5</w:t>
      </w:r>
      <w:r>
        <w:t>.</w:t>
      </w:r>
    </w:p>
    <w:bookmarkEnd w:id="15"/>
    <w:p w14:paraId="7C1A1D33" w14:textId="77777777" w:rsidR="00A92896" w:rsidRPr="00FD69A1" w:rsidRDefault="00A92896" w:rsidP="00A92896"/>
    <w:p w14:paraId="10DF18C1" w14:textId="77777777" w:rsidR="00A92896" w:rsidRPr="006B5418" w:rsidRDefault="00A92896" w:rsidP="00A92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6D01D4" w14:textId="77777777" w:rsidR="00B02F49" w:rsidRDefault="00B02F49" w:rsidP="00B02F49">
      <w:pPr>
        <w:pStyle w:val="4"/>
        <w:ind w:left="0" w:firstLine="0"/>
      </w:pPr>
      <w:r>
        <w:rPr>
          <w:noProof/>
          <w:lang w:val="en-US" w:eastAsia="zh-CN"/>
        </w:rPr>
        <w:lastRenderedPageBreak/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3"/>
    </w:p>
    <w:p w14:paraId="10EBF411" w14:textId="0F384D72" w:rsidR="00B02F49" w:rsidRDefault="00B02F49" w:rsidP="00B02F49">
      <w:pPr>
        <w:rPr>
          <w:ins w:id="16" w:author="梁爽00060169" w:date="2022-05-05T01:44:00Z"/>
          <w:lang w:eastAsia="ko-KR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ins w:id="17" w:author="梁爽00060169" w:date="2022-05-05T01:44:00Z">
        <w:r>
          <w:rPr>
            <w:lang w:eastAsia="ko-KR"/>
          </w:rPr>
          <w:t>.</w:t>
        </w:r>
      </w:ins>
    </w:p>
    <w:p w14:paraId="56C404C0" w14:textId="156D1346" w:rsidR="00B02F49" w:rsidRDefault="00B02F49" w:rsidP="00B02F49">
      <w:pPr>
        <w:pStyle w:val="B1"/>
        <w:rPr>
          <w:ins w:id="18" w:author="梁爽00060169" w:date="2022-05-05T01:44:00Z"/>
        </w:rPr>
      </w:pPr>
      <w:ins w:id="19" w:author="梁爽00060169" w:date="2022-05-05T01:44:00Z">
        <w:r>
          <w:t>Message type:</w:t>
        </w:r>
        <w:r>
          <w:tab/>
        </w:r>
      </w:ins>
      <w:ins w:id="20" w:author="梁爽00060169" w:date="2022-05-05T01:55:00Z">
        <w:r w:rsidR="00C0347F">
          <w:t>MESSAGE SENDING REQUEST</w:t>
        </w:r>
      </w:ins>
    </w:p>
    <w:p w14:paraId="38F7207A" w14:textId="77777777" w:rsidR="00B02F49" w:rsidRDefault="00B02F49" w:rsidP="00B02F49">
      <w:pPr>
        <w:pStyle w:val="B1"/>
        <w:rPr>
          <w:ins w:id="21" w:author="梁爽00060169" w:date="2022-05-05T01:44:00Z"/>
        </w:rPr>
      </w:pPr>
      <w:ins w:id="22" w:author="梁爽00060169" w:date="2022-05-05T01:44:00Z">
        <w:r>
          <w:t>Significance:</w:t>
        </w:r>
        <w:r>
          <w:tab/>
          <w:t>dual</w:t>
        </w:r>
      </w:ins>
    </w:p>
    <w:p w14:paraId="7DFFBB5E" w14:textId="21418EA1" w:rsidR="00B02F49" w:rsidRPr="00B02F49" w:rsidRDefault="00B02F49" w:rsidP="00B02F49">
      <w:pPr>
        <w:pStyle w:val="B1"/>
        <w:rPr>
          <w:rFonts w:eastAsia="宋体"/>
        </w:rPr>
      </w:pPr>
      <w:ins w:id="23" w:author="梁爽00060169" w:date="2022-05-05T01:44:00Z">
        <w:r>
          <w:t>Direction:</w:t>
        </w:r>
        <w:r>
          <w:tab/>
        </w:r>
        <w:r>
          <w:rPr>
            <w:lang w:eastAsia="zh-CN"/>
          </w:rPr>
          <w:t>the Application Client</w:t>
        </w:r>
        <w:r w:rsidRPr="00C94865">
          <w:t xml:space="preserve"> </w:t>
        </w:r>
        <w:r>
          <w:t xml:space="preserve">of </w:t>
        </w:r>
        <w:r w:rsidRPr="00C94865">
          <w:t xml:space="preserve">the constrained device to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C94865">
          <w:t xml:space="preserve"> the MSGin5G Gateway UE</w:t>
        </w:r>
      </w:ins>
    </w:p>
    <w:p w14:paraId="46FEDFAE" w14:textId="77777777" w:rsidR="00B02F49" w:rsidRDefault="00B02F49" w:rsidP="00B02F49">
      <w:pPr>
        <w:pStyle w:val="TH"/>
      </w:pPr>
      <w:r>
        <w:t>Table </w:t>
      </w:r>
      <w:r>
        <w:rPr>
          <w:lang w:eastAsia="ko-KR"/>
        </w:rPr>
        <w:t>A.2.1.1-1</w:t>
      </w:r>
      <w:r>
        <w:t>: message content</w:t>
      </w:r>
      <w:r w:rsidRPr="00223C65">
        <w:t xml:space="preserve"> </w:t>
      </w:r>
      <w:r>
        <w:t>for sending a message to MSGin5G</w:t>
      </w:r>
      <w:r>
        <w:rPr>
          <w:noProof/>
          <w:lang w:val="en-US" w:eastAsia="zh-CN"/>
        </w:rPr>
        <w:t xml:space="preserve">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02F49" w14:paraId="5D5A962E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7F632" w14:textId="77777777" w:rsidR="00B02F49" w:rsidRDefault="00B02F49" w:rsidP="000D546C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CA9CB" w14:textId="77777777" w:rsidR="00B02F49" w:rsidRDefault="00B02F49" w:rsidP="000D546C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A8B1E" w14:textId="77777777" w:rsidR="00B02F49" w:rsidRDefault="00B02F49" w:rsidP="000D546C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7C47B" w14:textId="77777777" w:rsidR="00B02F49" w:rsidRDefault="00B02F49" w:rsidP="000D546C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98091" w14:textId="77777777" w:rsidR="00B02F49" w:rsidRDefault="00B02F49" w:rsidP="000D546C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62B5F" w14:textId="77777777" w:rsidR="00B02F49" w:rsidRDefault="00B02F49" w:rsidP="000D546C">
            <w:pPr>
              <w:pStyle w:val="TAH"/>
            </w:pPr>
            <w:r>
              <w:t>Length</w:t>
            </w:r>
          </w:p>
        </w:tc>
      </w:tr>
      <w:tr w:rsidR="00B02F49" w14:paraId="57767067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0452A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A5005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C215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593E799E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8202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57DF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BFB5A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0347977C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30EE9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E546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862B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7145C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4E743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C702" w14:textId="191DCB0E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2-x</w:t>
            </w:r>
          </w:p>
        </w:tc>
      </w:tr>
      <w:tr w:rsidR="00B02F49" w14:paraId="7DEBE631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B17FB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F145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C301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B629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1099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27EEC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B02F49" w14:paraId="7775B542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EA6C" w14:textId="77777777" w:rsidR="00B02F49" w:rsidRDefault="00B02F49" w:rsidP="000D546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1E8F" w14:textId="77777777" w:rsidR="00B02F49" w:rsidRPr="00623E95" w:rsidRDefault="00B02F49" w:rsidP="000D546C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107F4" w14:textId="77777777" w:rsidR="00B02F49" w:rsidRDefault="00B02F49" w:rsidP="000D546C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6D6AD15D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BFB1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BA27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1D44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B02F49" w14:paraId="3346FEA3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930B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106C2" w14:textId="77777777" w:rsidR="00B02F49" w:rsidRPr="00623E95" w:rsidRDefault="00B02F49" w:rsidP="000D546C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CFA65" w14:textId="77777777" w:rsidR="00B02F49" w:rsidRPr="00623E95" w:rsidRDefault="00B02F49" w:rsidP="000D546C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DE31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CE0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390C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1E9D953E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77ED" w14:textId="77777777" w:rsidR="00B02F49" w:rsidRDefault="00B02F49" w:rsidP="000D546C">
            <w:pPr>
              <w:pStyle w:val="TAL"/>
            </w:pP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883B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2FDB3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410B93B2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DB11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1F5A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830F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20AF05F3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273E" w14:textId="77777777" w:rsidR="00B02F49" w:rsidRDefault="00B02F49" w:rsidP="000D546C">
            <w:pPr>
              <w:pStyle w:val="TAL"/>
            </w:pPr>
            <w:r>
              <w:t>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4672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63D9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566F4CE7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6284B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67B7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A03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584012F" w14:textId="77777777" w:rsidR="00B02F49" w:rsidRPr="00384F02" w:rsidRDefault="00B02F49" w:rsidP="00B02F49">
      <w:pPr>
        <w:rPr>
          <w:rFonts w:eastAsia="宋体"/>
        </w:rPr>
      </w:pPr>
    </w:p>
    <w:p w14:paraId="642E53F8" w14:textId="77777777" w:rsidR="00B02F49" w:rsidRDefault="00B02F49" w:rsidP="00B02F49"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as a UDP message to the MSGin5G Client.</w:t>
      </w:r>
    </w:p>
    <w:p w14:paraId="60584083" w14:textId="77777777" w:rsidR="00B02F49" w:rsidRDefault="00B02F49" w:rsidP="00B02F49">
      <w:pPr>
        <w:pStyle w:val="4"/>
        <w:ind w:left="0" w:firstLine="0"/>
      </w:pPr>
      <w:bookmarkStart w:id="24" w:name="_Toc10127286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1.2</w:t>
      </w:r>
      <w:r w:rsidRPr="00430476">
        <w:rPr>
          <w:noProof/>
          <w:lang w:val="en-US" w:eastAsia="zh-CN"/>
        </w:rPr>
        <w:tab/>
      </w:r>
      <w:r>
        <w:t>for sending a message delivery report to MSGin5G</w:t>
      </w:r>
      <w:r>
        <w:rPr>
          <w:noProof/>
          <w:lang w:val="en-US" w:eastAsia="zh-CN"/>
        </w:rPr>
        <w:t xml:space="preserve"> Client</w:t>
      </w:r>
      <w:bookmarkEnd w:id="24"/>
    </w:p>
    <w:p w14:paraId="34AFBF40" w14:textId="663EB77B" w:rsidR="00B02F49" w:rsidRDefault="00B02F49" w:rsidP="00B02F49">
      <w:pPr>
        <w:rPr>
          <w:ins w:id="25" w:author="梁爽00060169" w:date="2022-05-05T01:56:00Z"/>
          <w:lang w:eastAsia="ko-KR"/>
        </w:rPr>
      </w:pPr>
      <w:r>
        <w:t>For sending a message delivery status report to MSGin5G Client, the Application Client may use the message content specified in Table </w:t>
      </w:r>
      <w:r>
        <w:rPr>
          <w:lang w:eastAsia="ko-KR"/>
        </w:rPr>
        <w:t>A.2.1.2-1</w:t>
      </w:r>
      <w:ins w:id="26" w:author="梁爽00060169" w:date="2022-05-05T01:56:00Z">
        <w:r w:rsidR="00C0347F">
          <w:rPr>
            <w:lang w:eastAsia="ko-KR"/>
          </w:rPr>
          <w:t>.</w:t>
        </w:r>
      </w:ins>
    </w:p>
    <w:p w14:paraId="37FF77EC" w14:textId="06886356" w:rsidR="00C0347F" w:rsidRDefault="00C0347F" w:rsidP="00C0347F">
      <w:pPr>
        <w:pStyle w:val="B1"/>
        <w:rPr>
          <w:ins w:id="27" w:author="梁爽00060169" w:date="2022-05-05T01:56:00Z"/>
        </w:rPr>
      </w:pPr>
      <w:ins w:id="28" w:author="梁爽00060169" w:date="2022-05-05T01:56:00Z">
        <w:r>
          <w:t>Message type:</w:t>
        </w:r>
        <w:r>
          <w:tab/>
        </w:r>
      </w:ins>
      <w:ins w:id="29" w:author="梁爽00060169" w:date="2022-05-05T01:57:00Z">
        <w:r>
          <w:t>DELIVERY REPORT SENDING REQUEST</w:t>
        </w:r>
      </w:ins>
    </w:p>
    <w:p w14:paraId="5EA85E7E" w14:textId="77777777" w:rsidR="00C0347F" w:rsidRDefault="00C0347F" w:rsidP="00C0347F">
      <w:pPr>
        <w:pStyle w:val="B1"/>
        <w:rPr>
          <w:ins w:id="30" w:author="梁爽00060169" w:date="2022-05-05T01:56:00Z"/>
        </w:rPr>
      </w:pPr>
      <w:ins w:id="31" w:author="梁爽00060169" w:date="2022-05-05T01:56:00Z">
        <w:r>
          <w:t>Significance:</w:t>
        </w:r>
        <w:r>
          <w:tab/>
          <w:t>dual</w:t>
        </w:r>
      </w:ins>
    </w:p>
    <w:p w14:paraId="0F11C6AC" w14:textId="3957821B" w:rsidR="00C0347F" w:rsidRPr="00C0347F" w:rsidRDefault="00C0347F" w:rsidP="00C0347F">
      <w:pPr>
        <w:pStyle w:val="B1"/>
        <w:rPr>
          <w:rFonts w:eastAsia="宋体"/>
        </w:rPr>
      </w:pPr>
      <w:ins w:id="32" w:author="梁爽00060169" w:date="2022-05-05T01:56:00Z">
        <w:r>
          <w:t>Direction:</w:t>
        </w:r>
        <w:r>
          <w:tab/>
        </w:r>
        <w:r>
          <w:rPr>
            <w:lang w:eastAsia="zh-CN"/>
          </w:rPr>
          <w:t>the Application Client</w:t>
        </w:r>
        <w:r w:rsidRPr="00C94865">
          <w:t xml:space="preserve"> </w:t>
        </w:r>
        <w:r>
          <w:t xml:space="preserve">of </w:t>
        </w:r>
        <w:r w:rsidRPr="00C94865">
          <w:t xml:space="preserve">the constrained device to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C94865">
          <w:t xml:space="preserve"> the MSGin5G Gateway UE</w:t>
        </w:r>
      </w:ins>
    </w:p>
    <w:p w14:paraId="5548D609" w14:textId="77777777" w:rsidR="00B02F49" w:rsidRDefault="00B02F49" w:rsidP="00B02F49">
      <w:pPr>
        <w:pStyle w:val="TH"/>
      </w:pPr>
      <w:r>
        <w:t>Table </w:t>
      </w:r>
      <w:r>
        <w:rPr>
          <w:lang w:eastAsia="ko-KR"/>
        </w:rPr>
        <w:t>A.2.1.2-1</w:t>
      </w:r>
      <w:r>
        <w:t>: message content</w:t>
      </w:r>
      <w:r w:rsidRPr="00223C65">
        <w:t xml:space="preserve"> </w:t>
      </w:r>
      <w:r>
        <w:t>for sending a message delivery status report to MSGin5G</w:t>
      </w:r>
      <w:r>
        <w:rPr>
          <w:noProof/>
          <w:lang w:val="en-US" w:eastAsia="zh-CN"/>
        </w:rPr>
        <w:t xml:space="preserve">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02F49" w14:paraId="33129C71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804AA" w14:textId="77777777" w:rsidR="00B02F49" w:rsidRDefault="00B02F49" w:rsidP="000D546C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7CF16" w14:textId="77777777" w:rsidR="00B02F49" w:rsidRDefault="00B02F49" w:rsidP="000D546C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07D53" w14:textId="77777777" w:rsidR="00B02F49" w:rsidRDefault="00B02F49" w:rsidP="000D546C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49637" w14:textId="77777777" w:rsidR="00B02F49" w:rsidRDefault="00B02F49" w:rsidP="000D546C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3BD9C" w14:textId="77777777" w:rsidR="00B02F49" w:rsidRDefault="00B02F49" w:rsidP="000D546C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DC671" w14:textId="77777777" w:rsidR="00B02F49" w:rsidRDefault="00B02F49" w:rsidP="000D546C">
            <w:pPr>
              <w:pStyle w:val="TAH"/>
            </w:pPr>
            <w:r>
              <w:t>Length</w:t>
            </w:r>
          </w:p>
        </w:tc>
      </w:tr>
      <w:tr w:rsidR="00B02F49" w14:paraId="704B4B2E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6826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767D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567A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64E86195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4741C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2DF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1841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2D8B404A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00E30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FF43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D</w:t>
            </w:r>
            <w:r>
              <w:rPr>
                <w:rFonts w:hint="eastAsia"/>
                <w:lang w:eastAsia="zh-CN"/>
              </w:rPr>
              <w:t>elivery</w:t>
            </w:r>
            <w: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96D2F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Delivery Status</w:t>
            </w:r>
            <w:r>
              <w:rPr>
                <w:lang w:eastAsia="zh-CN"/>
              </w:rPr>
              <w:br/>
            </w:r>
            <w:r>
              <w:t>A.2.2.8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E4E43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1DE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1924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541B840E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E11ED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9008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6210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ID</w:t>
            </w:r>
          </w:p>
          <w:p w14:paraId="101AF3E1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C013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781BA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89AE7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B02F49" w14:paraId="32894E82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FBC1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FFD2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D390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FE9A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1D45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AE8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5895B1A8" w14:textId="77777777" w:rsidR="00B02F49" w:rsidRPr="00384F02" w:rsidRDefault="00B02F49" w:rsidP="00B02F49">
      <w:pPr>
        <w:rPr>
          <w:rFonts w:eastAsia="宋体"/>
        </w:rPr>
      </w:pPr>
    </w:p>
    <w:p w14:paraId="01CD7179" w14:textId="77777777" w:rsidR="00B02F49" w:rsidRDefault="00B02F49" w:rsidP="00B02F49">
      <w:r>
        <w:t xml:space="preserve">If using the message content specified in table </w:t>
      </w:r>
      <w:r>
        <w:rPr>
          <w:lang w:eastAsia="ko-KR"/>
        </w:rPr>
        <w:t>A.2.1.2-1,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.2 and send the generated message as a UDP message to the MSGin5G Client.</w:t>
      </w:r>
    </w:p>
    <w:p w14:paraId="4186D09A" w14:textId="77777777" w:rsidR="00B02F49" w:rsidRDefault="00B02F49" w:rsidP="00B02F49">
      <w:pPr>
        <w:pStyle w:val="4"/>
        <w:ind w:left="0" w:firstLine="0"/>
        <w:rPr>
          <w:noProof/>
          <w:lang w:val="en-US" w:eastAsia="zh-CN"/>
        </w:rPr>
      </w:pPr>
      <w:bookmarkStart w:id="33" w:name="_Toc101272864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1.3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noProof/>
          <w:lang w:val="en-US" w:eastAsia="zh-CN"/>
        </w:rPr>
        <w:t xml:space="preserve"> Client</w:t>
      </w:r>
      <w:bookmarkEnd w:id="33"/>
    </w:p>
    <w:p w14:paraId="6BFD6CC7" w14:textId="6D27118F" w:rsidR="00B02F49" w:rsidRDefault="00B02F49" w:rsidP="00B02F49">
      <w:pPr>
        <w:rPr>
          <w:ins w:id="34" w:author="梁爽00060169" w:date="2022-05-05T01:58:00Z"/>
          <w:lang w:eastAsia="ko-KR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ins w:id="35" w:author="梁爽00060169" w:date="2022-05-05T01:58:00Z">
        <w:r w:rsidR="00C0347F">
          <w:rPr>
            <w:lang w:eastAsia="ko-KR"/>
          </w:rPr>
          <w:t>.</w:t>
        </w:r>
      </w:ins>
    </w:p>
    <w:p w14:paraId="1D1F9373" w14:textId="32AE2A6C" w:rsidR="00C0347F" w:rsidRDefault="00C0347F" w:rsidP="00C0347F">
      <w:pPr>
        <w:pStyle w:val="B1"/>
        <w:rPr>
          <w:ins w:id="36" w:author="梁爽00060169" w:date="2022-05-05T01:58:00Z"/>
        </w:rPr>
      </w:pPr>
      <w:ins w:id="37" w:author="梁爽00060169" w:date="2022-05-05T01:58:00Z">
        <w:r>
          <w:lastRenderedPageBreak/>
          <w:t>Message type:</w:t>
        </w:r>
        <w:r>
          <w:tab/>
        </w:r>
      </w:ins>
      <w:ins w:id="38" w:author="梁爽00060169" w:date="2022-05-05T01:59:00Z">
        <w:r>
          <w:t>MESSAGE RECEIVED REQUEST</w:t>
        </w:r>
      </w:ins>
    </w:p>
    <w:p w14:paraId="5F686623" w14:textId="77777777" w:rsidR="00C0347F" w:rsidRDefault="00C0347F" w:rsidP="00C0347F">
      <w:pPr>
        <w:pStyle w:val="B1"/>
        <w:rPr>
          <w:ins w:id="39" w:author="梁爽00060169" w:date="2022-05-05T01:58:00Z"/>
        </w:rPr>
      </w:pPr>
      <w:ins w:id="40" w:author="梁爽00060169" w:date="2022-05-05T01:58:00Z">
        <w:r>
          <w:t>Significance:</w:t>
        </w:r>
        <w:r>
          <w:tab/>
          <w:t>dual</w:t>
        </w:r>
      </w:ins>
    </w:p>
    <w:p w14:paraId="432331DE" w14:textId="32023967" w:rsidR="00C0347F" w:rsidRPr="00C0347F" w:rsidRDefault="00C0347F" w:rsidP="00C0347F">
      <w:pPr>
        <w:pStyle w:val="B1"/>
        <w:rPr>
          <w:ins w:id="41" w:author="梁爽00060169" w:date="2022-05-05T01:58:00Z"/>
          <w:rFonts w:eastAsia="宋体"/>
        </w:rPr>
      </w:pPr>
      <w:ins w:id="42" w:author="梁爽00060169" w:date="2022-05-05T01:58:00Z">
        <w:r>
          <w:t>Direction:</w:t>
        </w:r>
        <w:r>
          <w:tab/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C94865">
          <w:t xml:space="preserve"> the MSGin5G Gateway UE to</w:t>
        </w:r>
        <w:r w:rsidRPr="00C0347F">
          <w:rPr>
            <w:lang w:eastAsia="zh-CN"/>
          </w:rPr>
          <w:t xml:space="preserve"> </w:t>
        </w:r>
        <w:r>
          <w:rPr>
            <w:lang w:eastAsia="zh-CN"/>
          </w:rPr>
          <w:t>the Application Client</w:t>
        </w:r>
        <w:r w:rsidRPr="00C94865">
          <w:t xml:space="preserve"> </w:t>
        </w:r>
        <w:r>
          <w:t xml:space="preserve">of </w:t>
        </w:r>
        <w:r w:rsidRPr="00C94865">
          <w:t>the constrained device</w:t>
        </w:r>
      </w:ins>
    </w:p>
    <w:p w14:paraId="46B347F5" w14:textId="77777777" w:rsidR="00B02F49" w:rsidRDefault="00B02F49" w:rsidP="00B02F49">
      <w:pPr>
        <w:pStyle w:val="TH"/>
      </w:pPr>
      <w:r>
        <w:t>Table </w:t>
      </w:r>
      <w:r>
        <w:rPr>
          <w:lang w:eastAsia="ko-KR"/>
        </w:rPr>
        <w:t>A.2.1.3-1</w:t>
      </w:r>
      <w:r>
        <w:t>: message content</w:t>
      </w:r>
      <w:r w:rsidRPr="00223C65">
        <w:t xml:space="preserve"> </w:t>
      </w:r>
      <w:r>
        <w:t>for sending a message to Application</w:t>
      </w:r>
      <w:r>
        <w:rPr>
          <w:noProof/>
          <w:lang w:val="en-US" w:eastAsia="zh-CN"/>
        </w:rPr>
        <w:t xml:space="preserve">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02F49" w14:paraId="67AF55B4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C56BF" w14:textId="77777777" w:rsidR="00B02F49" w:rsidRDefault="00B02F49" w:rsidP="000D546C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8C7F0" w14:textId="77777777" w:rsidR="00B02F49" w:rsidRDefault="00B02F49" w:rsidP="000D546C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B00E7" w14:textId="77777777" w:rsidR="00B02F49" w:rsidRDefault="00B02F49" w:rsidP="000D546C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E7907" w14:textId="77777777" w:rsidR="00B02F49" w:rsidRDefault="00B02F49" w:rsidP="000D546C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5FCF4" w14:textId="77777777" w:rsidR="00B02F49" w:rsidRDefault="00B02F49" w:rsidP="000D546C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D668" w14:textId="77777777" w:rsidR="00B02F49" w:rsidRDefault="00B02F49" w:rsidP="000D546C">
            <w:pPr>
              <w:pStyle w:val="TAH"/>
            </w:pPr>
            <w:r>
              <w:t>Length</w:t>
            </w:r>
          </w:p>
        </w:tc>
      </w:tr>
      <w:tr w:rsidR="00B02F49" w14:paraId="0F3F351C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D965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CCF6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C7F9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0DCE3D54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76E3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C538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DE9F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4602A356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2142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894A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AB14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41E3F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13A7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D36C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B02F49" w14:paraId="589C3D26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0F08F" w14:textId="77777777" w:rsidR="00B02F49" w:rsidRDefault="00B02F49" w:rsidP="000D546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8161" w14:textId="77777777" w:rsidR="00B02F49" w:rsidRDefault="00B02F49" w:rsidP="000D546C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54194" w14:textId="77777777" w:rsidR="00B02F49" w:rsidRDefault="00B02F49" w:rsidP="000D546C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4A718E5A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E665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9600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7E69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B02F49" w14:paraId="399CC1FE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C96F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9BC4" w14:textId="77777777" w:rsidR="00B02F49" w:rsidRPr="00623E95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Originator A</w:t>
            </w:r>
            <w:r>
              <w:rPr>
                <w:rFonts w:hint="eastAsia"/>
                <w:lang w:eastAsia="zh-CN"/>
              </w:rPr>
              <w:t>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6C2B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Originator A</w:t>
            </w:r>
            <w:r>
              <w:rPr>
                <w:rFonts w:hint="eastAsia"/>
                <w:lang w:eastAsia="zh-CN"/>
              </w:rPr>
              <w:t>ddress</w:t>
            </w:r>
          </w:p>
          <w:p w14:paraId="0E1C8FC8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49D2E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F063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D76A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2-x</w:t>
            </w:r>
          </w:p>
        </w:tc>
      </w:tr>
      <w:tr w:rsidR="00B02F49" w14:paraId="4625B8D7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07DD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8AEC" w14:textId="77777777" w:rsidR="00B02F49" w:rsidRPr="00623E95" w:rsidRDefault="00B02F49" w:rsidP="000D546C">
            <w:pPr>
              <w:pStyle w:val="TAL"/>
            </w:pPr>
            <w:r>
              <w:t>Group</w:t>
            </w:r>
            <w:r w:rsidRPr="00623E95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26DA" w14:textId="77777777" w:rsidR="00B02F49" w:rsidRPr="00623E95" w:rsidRDefault="00B02F49" w:rsidP="000D546C">
            <w:pPr>
              <w:pStyle w:val="TAL"/>
            </w:pPr>
            <w:r>
              <w:rPr>
                <w:lang w:eastAsia="zh-CN"/>
              </w:rPr>
              <w:t>Group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625A2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6BD0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AE23A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2-x</w:t>
            </w:r>
          </w:p>
        </w:tc>
      </w:tr>
      <w:tr w:rsidR="00B02F49" w14:paraId="7673861A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0EDFE" w14:textId="77777777" w:rsidR="00B02F49" w:rsidRDefault="00B02F49" w:rsidP="000D546C">
            <w:pPr>
              <w:pStyle w:val="TAL"/>
            </w:pP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6F39A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3BFA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5A75C846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1931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5EFE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0937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77120919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8EDA" w14:textId="77777777" w:rsidR="00B02F49" w:rsidRDefault="00B02F49" w:rsidP="000D546C">
            <w:pPr>
              <w:pStyle w:val="TAL"/>
            </w:pPr>
            <w: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12154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6F15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  <w:p w14:paraId="2B2A2AC2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71BD0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AB0B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8C7B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09F3E9B0" w14:textId="77777777" w:rsidR="00B02F49" w:rsidRDefault="00B02F49" w:rsidP="00B02F49"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as a UDP message to the Application Client.</w:t>
      </w:r>
    </w:p>
    <w:p w14:paraId="6D58C41A" w14:textId="77777777" w:rsidR="00B02F49" w:rsidRPr="00F869C3" w:rsidRDefault="00B02F49" w:rsidP="00B02F49">
      <w:pPr>
        <w:rPr>
          <w:lang w:eastAsia="zh-CN"/>
        </w:rPr>
      </w:pPr>
    </w:p>
    <w:p w14:paraId="0167F802" w14:textId="77777777" w:rsidR="00B02F49" w:rsidRDefault="00B02F49" w:rsidP="00B02F49">
      <w:pPr>
        <w:pStyle w:val="4"/>
        <w:ind w:left="0" w:firstLine="0"/>
      </w:pPr>
      <w:bookmarkStart w:id="43" w:name="_Toc101272865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1.4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delivery status report to Application</w:t>
      </w:r>
      <w:r>
        <w:rPr>
          <w:noProof/>
          <w:lang w:val="en-US" w:eastAsia="zh-CN"/>
        </w:rPr>
        <w:t xml:space="preserve"> Client</w:t>
      </w:r>
      <w:bookmarkEnd w:id="43"/>
    </w:p>
    <w:p w14:paraId="0CA22132" w14:textId="7665CF98" w:rsidR="00B02F49" w:rsidRDefault="00B02F49" w:rsidP="00B02F49">
      <w:pPr>
        <w:rPr>
          <w:ins w:id="44" w:author="梁爽00060169" w:date="2022-05-05T02:00:00Z"/>
          <w:lang w:eastAsia="ko-KR"/>
        </w:rPr>
      </w:pPr>
      <w:r>
        <w:t>For sending a message delivery status report to Application Client, the MSGin5G Client may use the message content specified in Table </w:t>
      </w:r>
      <w:r>
        <w:rPr>
          <w:lang w:eastAsia="ko-KR"/>
        </w:rPr>
        <w:t>A.2.1.4-1</w:t>
      </w:r>
      <w:ins w:id="45" w:author="梁爽00060169" w:date="2022-05-05T02:00:00Z">
        <w:r w:rsidR="00C0347F">
          <w:rPr>
            <w:lang w:eastAsia="ko-KR"/>
          </w:rPr>
          <w:t>.</w:t>
        </w:r>
      </w:ins>
    </w:p>
    <w:p w14:paraId="06520372" w14:textId="4E9C03D2" w:rsidR="00C0347F" w:rsidRDefault="00C0347F" w:rsidP="00C0347F">
      <w:pPr>
        <w:pStyle w:val="B1"/>
        <w:rPr>
          <w:ins w:id="46" w:author="梁爽00060169" w:date="2022-05-05T02:00:00Z"/>
        </w:rPr>
      </w:pPr>
      <w:ins w:id="47" w:author="梁爽00060169" w:date="2022-05-05T02:00:00Z">
        <w:r>
          <w:t>Message type:</w:t>
        </w:r>
        <w:r>
          <w:tab/>
        </w:r>
      </w:ins>
      <w:ins w:id="48" w:author="梁爽00060169" w:date="2022-05-05T02:0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ELIVERY REPORT RECEIVED REQUEST</w:t>
        </w:r>
      </w:ins>
    </w:p>
    <w:p w14:paraId="135AED61" w14:textId="77777777" w:rsidR="00C0347F" w:rsidRDefault="00C0347F" w:rsidP="00C0347F">
      <w:pPr>
        <w:pStyle w:val="B1"/>
        <w:rPr>
          <w:ins w:id="49" w:author="梁爽00060169" w:date="2022-05-05T02:00:00Z"/>
        </w:rPr>
      </w:pPr>
      <w:ins w:id="50" w:author="梁爽00060169" w:date="2022-05-05T02:00:00Z">
        <w:r>
          <w:t>Significance:</w:t>
        </w:r>
        <w:r>
          <w:tab/>
          <w:t>dual</w:t>
        </w:r>
      </w:ins>
    </w:p>
    <w:p w14:paraId="22516839" w14:textId="332E8970" w:rsidR="00C0347F" w:rsidRPr="00C0347F" w:rsidRDefault="00C0347F" w:rsidP="00C0347F">
      <w:pPr>
        <w:pStyle w:val="B1"/>
        <w:rPr>
          <w:ins w:id="51" w:author="梁爽00060169" w:date="2022-05-05T02:00:00Z"/>
          <w:rFonts w:eastAsia="宋体"/>
        </w:rPr>
      </w:pPr>
      <w:ins w:id="52" w:author="梁爽00060169" w:date="2022-05-05T02:00:00Z">
        <w:r>
          <w:t>Direction:</w:t>
        </w:r>
        <w:r>
          <w:tab/>
        </w:r>
      </w:ins>
      <w:ins w:id="53" w:author="梁爽00060169" w:date="2022-05-05T02:01:00Z"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C94865">
          <w:t xml:space="preserve"> the MSGin5G Gateway UE to</w:t>
        </w:r>
        <w:r w:rsidRPr="00C0347F">
          <w:rPr>
            <w:lang w:eastAsia="zh-CN"/>
          </w:rPr>
          <w:t xml:space="preserve"> </w:t>
        </w:r>
        <w:r>
          <w:rPr>
            <w:lang w:eastAsia="zh-CN"/>
          </w:rPr>
          <w:t>the Application Client</w:t>
        </w:r>
        <w:r w:rsidRPr="00C94865">
          <w:t xml:space="preserve"> </w:t>
        </w:r>
        <w:r>
          <w:t xml:space="preserve">of </w:t>
        </w:r>
        <w:r w:rsidRPr="00C94865">
          <w:t>the constrained device</w:t>
        </w:r>
      </w:ins>
    </w:p>
    <w:p w14:paraId="42E0450B" w14:textId="77777777" w:rsidR="00B02F49" w:rsidRDefault="00B02F49" w:rsidP="00B02F49">
      <w:pPr>
        <w:pStyle w:val="TH"/>
      </w:pPr>
      <w:r>
        <w:t>Table </w:t>
      </w:r>
      <w:r>
        <w:rPr>
          <w:lang w:eastAsia="ko-KR"/>
        </w:rPr>
        <w:t>A.2.1.4-1</w:t>
      </w:r>
      <w:r>
        <w:t>: message content</w:t>
      </w:r>
      <w:r w:rsidRPr="00223C65">
        <w:t xml:space="preserve"> </w:t>
      </w:r>
      <w:r>
        <w:t>for sending a message delivery status report to MSGin5G</w:t>
      </w:r>
      <w:r>
        <w:rPr>
          <w:noProof/>
          <w:lang w:val="en-US" w:eastAsia="zh-CN"/>
        </w:rPr>
        <w:t xml:space="preserve">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02F49" w14:paraId="372BEE08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5A016" w14:textId="77777777" w:rsidR="00B02F49" w:rsidRDefault="00B02F49" w:rsidP="000D546C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B2923" w14:textId="77777777" w:rsidR="00B02F49" w:rsidRDefault="00B02F49" w:rsidP="000D546C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5DF95" w14:textId="77777777" w:rsidR="00B02F49" w:rsidRDefault="00B02F49" w:rsidP="000D546C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F35FE" w14:textId="77777777" w:rsidR="00B02F49" w:rsidRDefault="00B02F49" w:rsidP="000D546C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7031B" w14:textId="77777777" w:rsidR="00B02F49" w:rsidRDefault="00B02F49" w:rsidP="000D546C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ECE44" w14:textId="77777777" w:rsidR="00B02F49" w:rsidRDefault="00B02F49" w:rsidP="000D546C">
            <w:pPr>
              <w:pStyle w:val="TAH"/>
            </w:pPr>
            <w:r>
              <w:t>Length</w:t>
            </w:r>
          </w:p>
        </w:tc>
      </w:tr>
      <w:tr w:rsidR="00B02F49" w14:paraId="77CC9B60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6EF7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CD33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504B5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5DC24BCC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2CC38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4487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D420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18702CCF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A436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5B303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D</w:t>
            </w:r>
            <w:r>
              <w:rPr>
                <w:rFonts w:hint="eastAsia"/>
                <w:lang w:eastAsia="zh-CN"/>
              </w:rPr>
              <w:t>elivery</w:t>
            </w:r>
            <w: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15C9E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Delivery Status</w:t>
            </w:r>
            <w:r>
              <w:rPr>
                <w:lang w:eastAsia="zh-CN"/>
              </w:rPr>
              <w:br/>
            </w:r>
            <w:r>
              <w:t>A.2.2.8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1421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240F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26C5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1127E473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3C17D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AC67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CDD03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ID</w:t>
            </w:r>
          </w:p>
          <w:p w14:paraId="22277DA7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4708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F62A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978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B02F49" w14:paraId="6F666E4F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DCBB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BA50" w14:textId="77777777" w:rsidR="00B02F49" w:rsidRDefault="00B02F49" w:rsidP="000D546C">
            <w:pPr>
              <w:pStyle w:val="TAL"/>
              <w:rPr>
                <w:lang w:eastAsia="zh-CN"/>
              </w:rPr>
            </w:pPr>
            <w:bookmarkStart w:id="54" w:name="_Hlk100265772"/>
            <w:r>
              <w:rPr>
                <w:lang w:eastAsia="zh-CN"/>
              </w:rPr>
              <w:t>Reply-to</w:t>
            </w:r>
            <w:bookmarkEnd w:id="54"/>
            <w:r>
              <w:rPr>
                <w:lang w:eastAsia="zh-CN"/>
              </w:rPr>
              <w:t xml:space="preserve"> 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ABC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58E2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6C717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BA43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47A2C1F6" w14:textId="77777777" w:rsidR="00B02F49" w:rsidRPr="00384F02" w:rsidRDefault="00B02F49" w:rsidP="00B02F49">
      <w:pPr>
        <w:rPr>
          <w:rFonts w:eastAsia="宋体"/>
        </w:rPr>
      </w:pPr>
    </w:p>
    <w:p w14:paraId="49F7DE8C" w14:textId="77777777" w:rsidR="00B02F49" w:rsidRDefault="00B02F49" w:rsidP="00B02F49">
      <w:r>
        <w:t xml:space="preserve">If using the message content specified in table </w:t>
      </w:r>
      <w:r>
        <w:rPr>
          <w:lang w:eastAsia="ko-KR"/>
        </w:rPr>
        <w:t>A.2.1.4-1,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as a UDP message to the Application Client.</w:t>
      </w:r>
    </w:p>
    <w:p w14:paraId="45217514" w14:textId="77777777" w:rsidR="00B02F49" w:rsidRDefault="00B02F49" w:rsidP="00B02F49">
      <w:pPr>
        <w:pStyle w:val="4"/>
        <w:ind w:left="0" w:firstLine="0"/>
      </w:pPr>
      <w:bookmarkStart w:id="55" w:name="_Toc101272866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55"/>
    </w:p>
    <w:p w14:paraId="2F956066" w14:textId="1B5B5E3D" w:rsidR="00B02F49" w:rsidRDefault="00B02F49" w:rsidP="00B02F49">
      <w:pPr>
        <w:rPr>
          <w:ins w:id="56" w:author="梁爽00060169" w:date="2022-05-05T02:02:00Z"/>
          <w:lang w:eastAsia="ko-KR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ins w:id="57" w:author="梁爽00060169" w:date="2022-05-05T02:02:00Z">
        <w:r w:rsidR="00C0347F">
          <w:rPr>
            <w:lang w:eastAsia="ko-KR"/>
          </w:rPr>
          <w:t>.</w:t>
        </w:r>
      </w:ins>
    </w:p>
    <w:p w14:paraId="5AF3C146" w14:textId="2897704E" w:rsidR="00C0347F" w:rsidRDefault="00C0347F" w:rsidP="00C0347F">
      <w:pPr>
        <w:pStyle w:val="B1"/>
        <w:rPr>
          <w:ins w:id="58" w:author="梁爽00060169" w:date="2022-05-05T02:02:00Z"/>
        </w:rPr>
      </w:pPr>
      <w:ins w:id="59" w:author="梁爽00060169" w:date="2022-05-05T02:02:00Z">
        <w:r>
          <w:t>Message type:</w:t>
        </w:r>
        <w:r>
          <w:tab/>
          <w:t>MESSAGE SENDING RESPONSE</w:t>
        </w:r>
      </w:ins>
    </w:p>
    <w:p w14:paraId="544A9204" w14:textId="77777777" w:rsidR="00C0347F" w:rsidRDefault="00C0347F" w:rsidP="00C0347F">
      <w:pPr>
        <w:pStyle w:val="B1"/>
        <w:rPr>
          <w:ins w:id="60" w:author="梁爽00060169" w:date="2022-05-05T02:02:00Z"/>
        </w:rPr>
      </w:pPr>
      <w:ins w:id="61" w:author="梁爽00060169" w:date="2022-05-05T02:02:00Z">
        <w:r>
          <w:t>Significance:</w:t>
        </w:r>
        <w:r>
          <w:tab/>
          <w:t>dual</w:t>
        </w:r>
      </w:ins>
    </w:p>
    <w:p w14:paraId="4BD07965" w14:textId="77777777" w:rsidR="00C0347F" w:rsidRPr="00C0347F" w:rsidRDefault="00C0347F" w:rsidP="00C0347F">
      <w:pPr>
        <w:pStyle w:val="B1"/>
        <w:rPr>
          <w:ins w:id="62" w:author="梁爽00060169" w:date="2022-05-05T02:02:00Z"/>
          <w:rFonts w:eastAsia="宋体"/>
        </w:rPr>
      </w:pPr>
      <w:ins w:id="63" w:author="梁爽00060169" w:date="2022-05-05T02:02:00Z">
        <w:r>
          <w:t>Direction:</w:t>
        </w:r>
        <w:r>
          <w:tab/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C94865">
          <w:t xml:space="preserve"> the MSGin5G Gateway UE to</w:t>
        </w:r>
        <w:r w:rsidRPr="00C0347F">
          <w:rPr>
            <w:lang w:eastAsia="zh-CN"/>
          </w:rPr>
          <w:t xml:space="preserve"> </w:t>
        </w:r>
        <w:r>
          <w:rPr>
            <w:lang w:eastAsia="zh-CN"/>
          </w:rPr>
          <w:t>the Application Client</w:t>
        </w:r>
        <w:r w:rsidRPr="00C94865">
          <w:t xml:space="preserve"> </w:t>
        </w:r>
        <w:r>
          <w:t xml:space="preserve">of </w:t>
        </w:r>
        <w:r w:rsidRPr="00C94865">
          <w:t>the constrained device</w:t>
        </w:r>
      </w:ins>
    </w:p>
    <w:p w14:paraId="10A0049F" w14:textId="77777777" w:rsidR="00B02F49" w:rsidRDefault="00B02F49" w:rsidP="00B02F49">
      <w:pPr>
        <w:pStyle w:val="TH"/>
      </w:pPr>
      <w:r>
        <w:lastRenderedPageBreak/>
        <w:t>Table </w:t>
      </w:r>
      <w:r>
        <w:rPr>
          <w:lang w:eastAsia="ko-KR"/>
        </w:rPr>
        <w:t>A.2.1.5-1</w:t>
      </w:r>
      <w:r>
        <w:t>: message content</w:t>
      </w:r>
      <w:r w:rsidRPr="00223C65">
        <w:t xml:space="preserve"> </w:t>
      </w:r>
      <w:r>
        <w:t>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02F49" w14:paraId="75E07E4A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F9E3" w14:textId="77777777" w:rsidR="00B02F49" w:rsidRDefault="00B02F49" w:rsidP="000D546C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8672A" w14:textId="77777777" w:rsidR="00B02F49" w:rsidRDefault="00B02F49" w:rsidP="000D546C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A66BD" w14:textId="77777777" w:rsidR="00B02F49" w:rsidRDefault="00B02F49" w:rsidP="000D546C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42824" w14:textId="77777777" w:rsidR="00B02F49" w:rsidRDefault="00B02F49" w:rsidP="000D546C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4D1DB" w14:textId="77777777" w:rsidR="00B02F49" w:rsidRDefault="00B02F49" w:rsidP="000D546C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3A43C" w14:textId="77777777" w:rsidR="00B02F49" w:rsidRDefault="00B02F49" w:rsidP="000D546C">
            <w:pPr>
              <w:pStyle w:val="TAH"/>
            </w:pPr>
            <w:r>
              <w:t>Length</w:t>
            </w:r>
          </w:p>
        </w:tc>
      </w:tr>
      <w:tr w:rsidR="00B02F49" w14:paraId="411B41C0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DDAF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65B4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C9026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1672A88C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B2D0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0B8FF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C388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517E2ECB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3AA4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81E3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D946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  <w:p w14:paraId="68C73D46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A762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253B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11EFA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183AE359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5F0A5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DCE0B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6F9D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Failure Reason</w:t>
            </w:r>
            <w:r>
              <w:rPr>
                <w:lang w:eastAsia="zh-CN"/>
              </w:rPr>
              <w:br/>
            </w:r>
            <w:r>
              <w:t>A.2.2.12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497ED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3A49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DE88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26307BF0" w14:textId="77777777" w:rsidR="00B02F49" w:rsidRPr="00384F02" w:rsidRDefault="00B02F49" w:rsidP="00B02F49">
      <w:pPr>
        <w:rPr>
          <w:rFonts w:eastAsia="宋体"/>
        </w:rPr>
      </w:pPr>
    </w:p>
    <w:p w14:paraId="2D0F7F47" w14:textId="77777777" w:rsidR="00B02F49" w:rsidRDefault="00B02F49" w:rsidP="00B02F49">
      <w:r>
        <w:t xml:space="preserve">If using the message content specified in table </w:t>
      </w:r>
      <w:r>
        <w:rPr>
          <w:lang w:eastAsia="ko-KR"/>
        </w:rPr>
        <w:t>A.2.1.5-1,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as a UDP message to the Application Client.</w:t>
      </w:r>
    </w:p>
    <w:p w14:paraId="46929F82" w14:textId="77777777" w:rsidR="00B02F49" w:rsidRDefault="00B02F49" w:rsidP="00B02F49">
      <w:pPr>
        <w:pStyle w:val="4"/>
        <w:ind w:left="0" w:firstLine="0"/>
      </w:pPr>
      <w:bookmarkStart w:id="64" w:name="_Toc101272867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64"/>
    </w:p>
    <w:p w14:paraId="01FE1A78" w14:textId="54BC2C89" w:rsidR="00B02F49" w:rsidRDefault="00B02F49" w:rsidP="00B02F49">
      <w:pPr>
        <w:rPr>
          <w:ins w:id="65" w:author="梁爽00060169" w:date="2022-05-05T02:02:00Z"/>
          <w:lang w:eastAsia="ko-KR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ins w:id="66" w:author="梁爽00060169" w:date="2022-05-05T02:02:00Z">
        <w:r w:rsidR="00C0347F">
          <w:rPr>
            <w:lang w:eastAsia="ko-KR"/>
          </w:rPr>
          <w:t>.</w:t>
        </w:r>
      </w:ins>
    </w:p>
    <w:p w14:paraId="7619AA87" w14:textId="04EB78ED" w:rsidR="00C0347F" w:rsidRDefault="00C0347F" w:rsidP="00C0347F">
      <w:pPr>
        <w:pStyle w:val="B1"/>
        <w:rPr>
          <w:ins w:id="67" w:author="梁爽00060169" w:date="2022-05-05T02:03:00Z"/>
        </w:rPr>
      </w:pPr>
      <w:ins w:id="68" w:author="梁爽00060169" w:date="2022-05-05T02:03:00Z">
        <w:r>
          <w:t>Message type:</w:t>
        </w:r>
        <w:r>
          <w:tab/>
          <w:t>MESSAGE RECEIVED RESPONSE</w:t>
        </w:r>
      </w:ins>
    </w:p>
    <w:p w14:paraId="51AFE617" w14:textId="77777777" w:rsidR="00C0347F" w:rsidRDefault="00C0347F" w:rsidP="00C0347F">
      <w:pPr>
        <w:pStyle w:val="B1"/>
        <w:rPr>
          <w:ins w:id="69" w:author="梁爽00060169" w:date="2022-05-05T02:03:00Z"/>
        </w:rPr>
      </w:pPr>
      <w:ins w:id="70" w:author="梁爽00060169" w:date="2022-05-05T02:03:00Z">
        <w:r>
          <w:t>Significance:</w:t>
        </w:r>
        <w:r>
          <w:tab/>
          <w:t>dual</w:t>
        </w:r>
      </w:ins>
    </w:p>
    <w:p w14:paraId="641AF3AB" w14:textId="77777777" w:rsidR="00C0347F" w:rsidRPr="00C0347F" w:rsidRDefault="00C0347F" w:rsidP="00C0347F">
      <w:pPr>
        <w:pStyle w:val="B1"/>
        <w:rPr>
          <w:ins w:id="71" w:author="梁爽00060169" w:date="2022-05-05T02:03:00Z"/>
          <w:rFonts w:eastAsia="宋体"/>
        </w:rPr>
      </w:pPr>
      <w:ins w:id="72" w:author="梁爽00060169" w:date="2022-05-05T02:03:00Z">
        <w:r>
          <w:t>Direction:</w:t>
        </w:r>
        <w:r>
          <w:tab/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C94865">
          <w:t xml:space="preserve"> the MSGin5G Gateway UE to</w:t>
        </w:r>
        <w:r w:rsidRPr="00C0347F">
          <w:rPr>
            <w:lang w:eastAsia="zh-CN"/>
          </w:rPr>
          <w:t xml:space="preserve"> </w:t>
        </w:r>
        <w:r>
          <w:rPr>
            <w:lang w:eastAsia="zh-CN"/>
          </w:rPr>
          <w:t>the Application Client</w:t>
        </w:r>
        <w:r w:rsidRPr="00C94865">
          <w:t xml:space="preserve"> </w:t>
        </w:r>
        <w:r>
          <w:t xml:space="preserve">of </w:t>
        </w:r>
        <w:r w:rsidRPr="00C94865">
          <w:t>the constrained device</w:t>
        </w:r>
      </w:ins>
    </w:p>
    <w:p w14:paraId="0C4A11B6" w14:textId="77777777" w:rsidR="00B02F49" w:rsidRDefault="00B02F49" w:rsidP="00B02F49">
      <w:pPr>
        <w:pStyle w:val="TH"/>
      </w:pPr>
      <w:r>
        <w:t>Table </w:t>
      </w:r>
      <w:r>
        <w:rPr>
          <w:lang w:eastAsia="ko-KR"/>
        </w:rPr>
        <w:t>A.2.1.5-1</w:t>
      </w:r>
      <w:r>
        <w:t>: message content</w:t>
      </w:r>
      <w:r w:rsidRPr="00223C65">
        <w:t xml:space="preserve"> </w:t>
      </w:r>
      <w:r>
        <w:t>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02F49" w14:paraId="494E69AD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63BBA" w14:textId="77777777" w:rsidR="00B02F49" w:rsidRDefault="00B02F49" w:rsidP="000D546C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1969" w14:textId="77777777" w:rsidR="00B02F49" w:rsidRDefault="00B02F49" w:rsidP="000D546C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1D3B4" w14:textId="77777777" w:rsidR="00B02F49" w:rsidRDefault="00B02F49" w:rsidP="000D546C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3A10B" w14:textId="77777777" w:rsidR="00B02F49" w:rsidRDefault="00B02F49" w:rsidP="000D546C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5F830" w14:textId="77777777" w:rsidR="00B02F49" w:rsidRDefault="00B02F49" w:rsidP="000D546C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F376F" w14:textId="77777777" w:rsidR="00B02F49" w:rsidRDefault="00B02F49" w:rsidP="000D546C">
            <w:pPr>
              <w:pStyle w:val="TAH"/>
            </w:pPr>
            <w:r>
              <w:t>Length</w:t>
            </w:r>
          </w:p>
        </w:tc>
      </w:tr>
      <w:tr w:rsidR="00B02F49" w14:paraId="13BBC08E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8EF35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DAA89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FAEB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4C7E0F92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2ABC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C27D7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5020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5094768B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6D4C4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D1A20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1CEE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  <w:p w14:paraId="29F2D877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0666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D6798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2BAE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2F49" w14:paraId="14E70CD2" w14:textId="77777777" w:rsidTr="000D546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4A583" w14:textId="77777777" w:rsidR="00B02F49" w:rsidRDefault="00B02F49" w:rsidP="000D546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7C76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ADF5" w14:textId="77777777" w:rsidR="00B02F49" w:rsidRDefault="00B02F49" w:rsidP="000D546C">
            <w:pPr>
              <w:pStyle w:val="TAL"/>
              <w:rPr>
                <w:lang w:eastAsia="zh-CN"/>
              </w:rPr>
            </w:pPr>
            <w:r>
              <w:t>Failure Reason</w:t>
            </w:r>
            <w:r>
              <w:rPr>
                <w:lang w:eastAsia="zh-CN"/>
              </w:rPr>
              <w:br/>
            </w:r>
            <w:r>
              <w:t>A.2.2.12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69D8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5524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1F78" w14:textId="77777777" w:rsidR="00B02F49" w:rsidRDefault="00B02F49" w:rsidP="000D54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EE3A00A" w14:textId="77777777" w:rsidR="00B02F49" w:rsidRPr="00384F02" w:rsidRDefault="00B02F49" w:rsidP="00B02F49">
      <w:pPr>
        <w:rPr>
          <w:rFonts w:eastAsia="宋体"/>
        </w:rPr>
      </w:pPr>
    </w:p>
    <w:p w14:paraId="7D7F91F8" w14:textId="77777777" w:rsidR="00B02F49" w:rsidRDefault="00B02F49" w:rsidP="00B02F49"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as a UDP message to the MSGin5G Client.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CF020" w14:textId="77777777" w:rsidR="00F65F7F" w:rsidRDefault="00F65F7F">
      <w:r>
        <w:separator/>
      </w:r>
    </w:p>
  </w:endnote>
  <w:endnote w:type="continuationSeparator" w:id="0">
    <w:p w14:paraId="55C7A56F" w14:textId="77777777" w:rsidR="00F65F7F" w:rsidRDefault="00F65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98374" w14:textId="77777777" w:rsidR="00F65F7F" w:rsidRDefault="00F65F7F">
      <w:r>
        <w:separator/>
      </w:r>
    </w:p>
  </w:footnote>
  <w:footnote w:type="continuationSeparator" w:id="0">
    <w:p w14:paraId="01757BC3" w14:textId="77777777" w:rsidR="00F65F7F" w:rsidRDefault="00F65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449B6"/>
    <w:multiLevelType w:val="hybridMultilevel"/>
    <w:tmpl w:val="736085A8"/>
    <w:lvl w:ilvl="0" w:tplc="A4EEEE10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7F9"/>
    <w:rsid w:val="00022E4A"/>
    <w:rsid w:val="00023463"/>
    <w:rsid w:val="00032D56"/>
    <w:rsid w:val="0003711D"/>
    <w:rsid w:val="0004176A"/>
    <w:rsid w:val="00043E25"/>
    <w:rsid w:val="0004575F"/>
    <w:rsid w:val="00062124"/>
    <w:rsid w:val="00066856"/>
    <w:rsid w:val="00070F86"/>
    <w:rsid w:val="00072AAF"/>
    <w:rsid w:val="00072DD2"/>
    <w:rsid w:val="00076A55"/>
    <w:rsid w:val="000B1216"/>
    <w:rsid w:val="000B14A6"/>
    <w:rsid w:val="000C281C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51F5"/>
    <w:rsid w:val="001805CB"/>
    <w:rsid w:val="00183134"/>
    <w:rsid w:val="001903E8"/>
    <w:rsid w:val="00191E6B"/>
    <w:rsid w:val="001B5C2B"/>
    <w:rsid w:val="001B77E2"/>
    <w:rsid w:val="001D25E6"/>
    <w:rsid w:val="001D3C74"/>
    <w:rsid w:val="001D4C82"/>
    <w:rsid w:val="001E2EB5"/>
    <w:rsid w:val="001E41F3"/>
    <w:rsid w:val="001F151F"/>
    <w:rsid w:val="001F3B42"/>
    <w:rsid w:val="002113DF"/>
    <w:rsid w:val="00212096"/>
    <w:rsid w:val="002153AE"/>
    <w:rsid w:val="00216490"/>
    <w:rsid w:val="0022234D"/>
    <w:rsid w:val="00231568"/>
    <w:rsid w:val="00232FD1"/>
    <w:rsid w:val="00241597"/>
    <w:rsid w:val="0024668B"/>
    <w:rsid w:val="00252422"/>
    <w:rsid w:val="002640D8"/>
    <w:rsid w:val="00264BDC"/>
    <w:rsid w:val="00275D12"/>
    <w:rsid w:val="0027780F"/>
    <w:rsid w:val="00297C2B"/>
    <w:rsid w:val="002A5B45"/>
    <w:rsid w:val="002A6BBA"/>
    <w:rsid w:val="002A70F5"/>
    <w:rsid w:val="002B1123"/>
    <w:rsid w:val="002B1A87"/>
    <w:rsid w:val="002B3C88"/>
    <w:rsid w:val="002B63A1"/>
    <w:rsid w:val="002E48BE"/>
    <w:rsid w:val="002E6115"/>
    <w:rsid w:val="002F4FF2"/>
    <w:rsid w:val="002F6340"/>
    <w:rsid w:val="00305C60"/>
    <w:rsid w:val="00306971"/>
    <w:rsid w:val="00315BD4"/>
    <w:rsid w:val="00324E79"/>
    <w:rsid w:val="00330643"/>
    <w:rsid w:val="00330896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AA9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61CC4"/>
    <w:rsid w:val="004912DF"/>
    <w:rsid w:val="00497F14"/>
    <w:rsid w:val="004A4BEC"/>
    <w:rsid w:val="004B45A4"/>
    <w:rsid w:val="004C6394"/>
    <w:rsid w:val="004D077E"/>
    <w:rsid w:val="0050780D"/>
    <w:rsid w:val="00511527"/>
    <w:rsid w:val="0051277C"/>
    <w:rsid w:val="00514966"/>
    <w:rsid w:val="005275CB"/>
    <w:rsid w:val="00542BEF"/>
    <w:rsid w:val="0054453D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5E5B45"/>
    <w:rsid w:val="0060287A"/>
    <w:rsid w:val="00606094"/>
    <w:rsid w:val="0061048B"/>
    <w:rsid w:val="00643317"/>
    <w:rsid w:val="00661116"/>
    <w:rsid w:val="00667FB1"/>
    <w:rsid w:val="0067752D"/>
    <w:rsid w:val="00683DCF"/>
    <w:rsid w:val="00691BF3"/>
    <w:rsid w:val="006A1F48"/>
    <w:rsid w:val="006A2423"/>
    <w:rsid w:val="006B5418"/>
    <w:rsid w:val="006D50C8"/>
    <w:rsid w:val="006E21FB"/>
    <w:rsid w:val="006E292A"/>
    <w:rsid w:val="00710497"/>
    <w:rsid w:val="00712563"/>
    <w:rsid w:val="00714B2E"/>
    <w:rsid w:val="00726C2B"/>
    <w:rsid w:val="00727AC1"/>
    <w:rsid w:val="00741251"/>
    <w:rsid w:val="0074184E"/>
    <w:rsid w:val="007439B9"/>
    <w:rsid w:val="007704D1"/>
    <w:rsid w:val="00770E0A"/>
    <w:rsid w:val="007760E6"/>
    <w:rsid w:val="00787EDE"/>
    <w:rsid w:val="007938F2"/>
    <w:rsid w:val="007A2632"/>
    <w:rsid w:val="007B4183"/>
    <w:rsid w:val="007B512A"/>
    <w:rsid w:val="007C2097"/>
    <w:rsid w:val="007C2F14"/>
    <w:rsid w:val="007C3A30"/>
    <w:rsid w:val="007C7597"/>
    <w:rsid w:val="007E6510"/>
    <w:rsid w:val="007F1BE7"/>
    <w:rsid w:val="00825E5B"/>
    <w:rsid w:val="008275AA"/>
    <w:rsid w:val="008302F3"/>
    <w:rsid w:val="00852011"/>
    <w:rsid w:val="00856A30"/>
    <w:rsid w:val="00861D41"/>
    <w:rsid w:val="00862B20"/>
    <w:rsid w:val="00862F02"/>
    <w:rsid w:val="008672D3"/>
    <w:rsid w:val="00870EE7"/>
    <w:rsid w:val="00875CCA"/>
    <w:rsid w:val="00883B6F"/>
    <w:rsid w:val="008902BC"/>
    <w:rsid w:val="0089366A"/>
    <w:rsid w:val="008944A2"/>
    <w:rsid w:val="008A0451"/>
    <w:rsid w:val="008A3B86"/>
    <w:rsid w:val="008A5E86"/>
    <w:rsid w:val="008A5F08"/>
    <w:rsid w:val="008B2B4D"/>
    <w:rsid w:val="008B72B0"/>
    <w:rsid w:val="008D357F"/>
    <w:rsid w:val="008D3CA6"/>
    <w:rsid w:val="008E4502"/>
    <w:rsid w:val="008E4659"/>
    <w:rsid w:val="008E7FB6"/>
    <w:rsid w:val="008F686C"/>
    <w:rsid w:val="00914FA5"/>
    <w:rsid w:val="009155E6"/>
    <w:rsid w:val="00915A10"/>
    <w:rsid w:val="00917C15"/>
    <w:rsid w:val="00920903"/>
    <w:rsid w:val="0093578B"/>
    <w:rsid w:val="00943DC1"/>
    <w:rsid w:val="00945CB4"/>
    <w:rsid w:val="009629FD"/>
    <w:rsid w:val="00972E07"/>
    <w:rsid w:val="00986D55"/>
    <w:rsid w:val="009941A4"/>
    <w:rsid w:val="009B3291"/>
    <w:rsid w:val="009B363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0D8B"/>
    <w:rsid w:val="00A83ECE"/>
    <w:rsid w:val="00A84816"/>
    <w:rsid w:val="00A9104D"/>
    <w:rsid w:val="00A92896"/>
    <w:rsid w:val="00A96CBD"/>
    <w:rsid w:val="00AC42E5"/>
    <w:rsid w:val="00AD0DAA"/>
    <w:rsid w:val="00AD507A"/>
    <w:rsid w:val="00AD73E4"/>
    <w:rsid w:val="00AD7C25"/>
    <w:rsid w:val="00AE4D95"/>
    <w:rsid w:val="00AF16FA"/>
    <w:rsid w:val="00AF6B24"/>
    <w:rsid w:val="00B02F49"/>
    <w:rsid w:val="00B03597"/>
    <w:rsid w:val="00B076C6"/>
    <w:rsid w:val="00B20515"/>
    <w:rsid w:val="00B237EB"/>
    <w:rsid w:val="00B258BB"/>
    <w:rsid w:val="00B346FD"/>
    <w:rsid w:val="00B357DE"/>
    <w:rsid w:val="00B43444"/>
    <w:rsid w:val="00B47938"/>
    <w:rsid w:val="00B513D6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72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47F"/>
    <w:rsid w:val="00C03BB1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72E0A"/>
    <w:rsid w:val="00C80D48"/>
    <w:rsid w:val="00C83E4E"/>
    <w:rsid w:val="00C84595"/>
    <w:rsid w:val="00C85AD4"/>
    <w:rsid w:val="00C9028E"/>
    <w:rsid w:val="00C95985"/>
    <w:rsid w:val="00C96EAE"/>
    <w:rsid w:val="00C9780B"/>
    <w:rsid w:val="00CA2EA4"/>
    <w:rsid w:val="00CA7D10"/>
    <w:rsid w:val="00CB1493"/>
    <w:rsid w:val="00CB3BD3"/>
    <w:rsid w:val="00CC5026"/>
    <w:rsid w:val="00CD2478"/>
    <w:rsid w:val="00CD541D"/>
    <w:rsid w:val="00CE0A21"/>
    <w:rsid w:val="00CE22D1"/>
    <w:rsid w:val="00CE4346"/>
    <w:rsid w:val="00CF0EE8"/>
    <w:rsid w:val="00CF117C"/>
    <w:rsid w:val="00CF39F5"/>
    <w:rsid w:val="00D00827"/>
    <w:rsid w:val="00D06AD1"/>
    <w:rsid w:val="00D11584"/>
    <w:rsid w:val="00D12FF1"/>
    <w:rsid w:val="00D42861"/>
    <w:rsid w:val="00D51C49"/>
    <w:rsid w:val="00D53BE5"/>
    <w:rsid w:val="00D641A9"/>
    <w:rsid w:val="00D908E8"/>
    <w:rsid w:val="00DB72BB"/>
    <w:rsid w:val="00DC2EEA"/>
    <w:rsid w:val="00DF50B2"/>
    <w:rsid w:val="00E015DE"/>
    <w:rsid w:val="00E159F8"/>
    <w:rsid w:val="00E23A56"/>
    <w:rsid w:val="00E24619"/>
    <w:rsid w:val="00E4306D"/>
    <w:rsid w:val="00E65E8A"/>
    <w:rsid w:val="00E67822"/>
    <w:rsid w:val="00E83494"/>
    <w:rsid w:val="00E90A16"/>
    <w:rsid w:val="00E924C6"/>
    <w:rsid w:val="00E9497F"/>
    <w:rsid w:val="00EA15FE"/>
    <w:rsid w:val="00EA1805"/>
    <w:rsid w:val="00EA76BB"/>
    <w:rsid w:val="00EB3FE7"/>
    <w:rsid w:val="00EC11EB"/>
    <w:rsid w:val="00EC5431"/>
    <w:rsid w:val="00ED3D47"/>
    <w:rsid w:val="00EE6A83"/>
    <w:rsid w:val="00EE7D7C"/>
    <w:rsid w:val="00EE7FCF"/>
    <w:rsid w:val="00EF28CA"/>
    <w:rsid w:val="00EF44FB"/>
    <w:rsid w:val="00F022B3"/>
    <w:rsid w:val="00F02E5B"/>
    <w:rsid w:val="00F1278B"/>
    <w:rsid w:val="00F12E53"/>
    <w:rsid w:val="00F21CC1"/>
    <w:rsid w:val="00F25D98"/>
    <w:rsid w:val="00F26950"/>
    <w:rsid w:val="00F300FB"/>
    <w:rsid w:val="00F34816"/>
    <w:rsid w:val="00F432E2"/>
    <w:rsid w:val="00F476C8"/>
    <w:rsid w:val="00F6046C"/>
    <w:rsid w:val="00F65F7F"/>
    <w:rsid w:val="00F71A8C"/>
    <w:rsid w:val="00F7427D"/>
    <w:rsid w:val="00F7680F"/>
    <w:rsid w:val="00F831EE"/>
    <w:rsid w:val="00F86788"/>
    <w:rsid w:val="00FA4116"/>
    <w:rsid w:val="00FB6386"/>
    <w:rsid w:val="00FC4B4B"/>
    <w:rsid w:val="00FC6BF7"/>
    <w:rsid w:val="00FD0C4D"/>
    <w:rsid w:val="00FD4302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F28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25E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har2">
    <w:name w:val="B3 Char2"/>
    <w:link w:val="B3"/>
    <w:qFormat/>
    <w:rsid w:val="00825E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25E5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0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2A5B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A5B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090CB-8D1A-4EF2-84D9-E7F3F2F0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3807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82</cp:revision>
  <cp:lastPrinted>1899-12-31T23:00:00Z</cp:lastPrinted>
  <dcterms:created xsi:type="dcterms:W3CDTF">2019-01-14T04:28:00Z</dcterms:created>
  <dcterms:modified xsi:type="dcterms:W3CDTF">2022-05-05T11:27:00Z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