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308" w14:textId="4BD0B5A9" w:rsidR="00BC4BFF" w:rsidRDefault="00BC4BFF" w:rsidP="00BC4BFF">
      <w:pPr>
        <w:pStyle w:val="CRCoverPage"/>
        <w:tabs>
          <w:tab w:val="right" w:pos="9639"/>
        </w:tabs>
        <w:spacing w:after="0"/>
        <w:rPr>
          <w:b/>
          <w:i/>
          <w:noProof/>
          <w:sz w:val="28"/>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22234D">
        <w:rPr>
          <w:b/>
          <w:noProof/>
          <w:sz w:val="24"/>
        </w:rPr>
        <w:t>22</w:t>
      </w:r>
      <w:r w:rsidR="004C67F5">
        <w:rPr>
          <w:b/>
          <w:noProof/>
          <w:sz w:val="24"/>
          <w:lang w:eastAsia="zh-CN"/>
        </w:rPr>
        <w:t>3854</w:t>
      </w:r>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785749A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825E5B">
        <w:rPr>
          <w:rFonts w:ascii="Arial" w:hAnsi="Arial" w:cs="Arial"/>
          <w:b/>
          <w:bCs/>
          <w:lang w:val="en-US"/>
        </w:rPr>
        <w:t>Remove</w:t>
      </w:r>
      <w:r w:rsidR="0067752D">
        <w:rPr>
          <w:rFonts w:ascii="Arial" w:hAnsi="Arial" w:cs="Arial"/>
          <w:b/>
          <w:bCs/>
          <w:lang w:val="en-US"/>
        </w:rPr>
        <w:t xml:space="preserve"> the unnecessary IE of schema</w:t>
      </w:r>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0D4F90" w:rsidR="00CD2478" w:rsidRPr="006B5418" w:rsidRDefault="00EF28CA" w:rsidP="00EF28CA">
      <w:pPr>
        <w:rPr>
          <w:lang w:val="en-US" w:eastAsia="zh-CN"/>
        </w:rPr>
      </w:pPr>
      <w:r w:rsidRPr="00445CC3">
        <w:rPr>
          <w:rFonts w:hint="eastAsia"/>
        </w:rPr>
        <w:t xml:space="preserve">Security aspects of </w:t>
      </w:r>
      <w:r>
        <w:rPr>
          <w:rFonts w:hint="eastAsia"/>
          <w:lang w:eastAsia="zh-CN"/>
        </w:rPr>
        <w:t>the</w:t>
      </w:r>
      <w:r>
        <w:rPr>
          <w:lang w:eastAsia="zh-CN"/>
        </w:rPr>
        <w:t xml:space="preserve"> </w:t>
      </w:r>
      <w:r w:rsidRPr="00445CC3">
        <w:rPr>
          <w:rFonts w:hint="eastAsia"/>
        </w:rPr>
        <w:t>MSGin5G</w:t>
      </w:r>
      <w:r>
        <w:t xml:space="preserve"> service has been defined in Annex Y of TS 33.501. </w:t>
      </w:r>
      <w:r w:rsidR="008944A2">
        <w:t>Thus it is proposed to remove the unnecessary IE of schema based on the conclusion in SA3</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0D600E5" w14:textId="77777777" w:rsidR="004C67F5" w:rsidRDefault="004C67F5" w:rsidP="004C67F5">
      <w:pPr>
        <w:rPr>
          <w:lang w:eastAsia="zh-CN"/>
        </w:rPr>
      </w:pPr>
      <w:r>
        <w:rPr>
          <w:rFonts w:hint="eastAsia"/>
          <w:lang w:val="en-US" w:eastAsia="zh-CN"/>
        </w:rPr>
        <w:t>S</w:t>
      </w:r>
      <w:r>
        <w:rPr>
          <w:lang w:val="en-US" w:eastAsia="zh-CN"/>
        </w:rPr>
        <w:t>A3 has defined the</w:t>
      </w:r>
      <w:r>
        <w:rPr>
          <w:lang w:eastAsia="zh-CN"/>
        </w:rPr>
        <w:t xml:space="preserve"> a</w:t>
      </w:r>
      <w:r>
        <w:rPr>
          <w:rFonts w:hint="eastAsia"/>
          <w:lang w:eastAsia="zh-CN"/>
        </w:rPr>
        <w:t>uthentication and authorization</w:t>
      </w:r>
      <w:r>
        <w:rPr>
          <w:lang w:eastAsia="zh-CN"/>
        </w:rPr>
        <w:t xml:space="preserve"> for MSGin5G Client and MSGin5G Server. </w:t>
      </w:r>
    </w:p>
    <w:p w14:paraId="4CED0544" w14:textId="77777777" w:rsidR="004C67F5" w:rsidRPr="00CA54A2" w:rsidRDefault="004C67F5" w:rsidP="004C67F5">
      <w:r w:rsidRPr="00AD0DAA">
        <w:rPr>
          <w:lang w:eastAsia="zh-CN"/>
        </w:rPr>
        <w:t>Before initiating communication with MSGin5G Server, the UE with the MSGin5G Client shall perform primary authentication and registration to the 5GC successfully</w:t>
      </w:r>
      <w:r>
        <w:rPr>
          <w:lang w:eastAsia="zh-CN"/>
        </w:rPr>
        <w:t xml:space="preserve">. </w:t>
      </w:r>
      <w:r w:rsidRPr="0089366A">
        <w:t xml:space="preserve">Once the UE is registered in 5GC, the MSGin5G Client and the MSGin5G Server may use TLS with AKMA for authentication with the MSGin5G Server taking the role of AKMA AF, or methods other than TLS with AKMA depending on the </w:t>
      </w:r>
      <w:proofErr w:type="spellStart"/>
      <w:r w:rsidRPr="0089366A">
        <w:t>Ua</w:t>
      </w:r>
      <w:proofErr w:type="spellEnd"/>
      <w:r w:rsidRPr="0089366A">
        <w:t xml:space="preserve">* protocols. All the message exchanged for the procedures above over the MSGin5G-1 interface may be protected by TLS based on KAF established by AKMA, or mechanisms other than TLS with AKMA, depending on the </w:t>
      </w:r>
      <w:proofErr w:type="spellStart"/>
      <w:r w:rsidRPr="0089366A">
        <w:t>Ua</w:t>
      </w:r>
      <w:proofErr w:type="spellEnd"/>
      <w:r w:rsidRPr="0089366A">
        <w:t>* protocols</w:t>
      </w:r>
      <w:r>
        <w:t xml:space="preserve">. </w:t>
      </w:r>
    </w:p>
    <w:p w14:paraId="3BEFE4C2" w14:textId="77777777" w:rsidR="004C67F5" w:rsidRDefault="004C67F5" w:rsidP="004C67F5">
      <w:r>
        <w:rPr>
          <w:lang w:eastAsia="zh-CN"/>
        </w:rPr>
        <w:t xml:space="preserve">CT1 has agreed that </w:t>
      </w:r>
      <w:proofErr w:type="spellStart"/>
      <w:r>
        <w:t>CoAP</w:t>
      </w:r>
      <w:proofErr w:type="spellEnd"/>
      <w:r>
        <w:t xml:space="preserve"> is </w:t>
      </w:r>
      <w:r w:rsidRPr="0012170A">
        <w:rPr>
          <w:rFonts w:hint="eastAsia"/>
        </w:rPr>
        <w:t xml:space="preserve">used as the basic transport protocol of MSGin5G service </w:t>
      </w:r>
      <w:r>
        <w:t xml:space="preserve">over </w:t>
      </w:r>
      <w:r w:rsidRPr="0012170A">
        <w:rPr>
          <w:rFonts w:hint="eastAsia"/>
        </w:rPr>
        <w:t>MSGin5G-1</w:t>
      </w:r>
      <w:r>
        <w:t xml:space="preserve"> interface in Rel-17. Thus TLS with AKMA can’t not be used to protect the message exchange between the MSGin5G Client and MSGin5G Server. It propose to use DTLS (which is TLS with added feature to deal with</w:t>
      </w:r>
      <w:r w:rsidRPr="003455CA">
        <w:t xml:space="preserve"> </w:t>
      </w:r>
      <w:r>
        <w:t xml:space="preserve">the unreliable nature of the UDP transport as defined in RFC </w:t>
      </w:r>
      <w:r w:rsidRPr="003455CA">
        <w:t>6347</w:t>
      </w:r>
      <w:r>
        <w:t xml:space="preserve">) with </w:t>
      </w:r>
      <w:r>
        <w:rPr>
          <w:rFonts w:hint="eastAsia"/>
          <w:lang w:eastAsia="zh-CN"/>
        </w:rPr>
        <w:t>K</w:t>
      </w:r>
      <w:r>
        <w:rPr>
          <w:vertAlign w:val="subscript"/>
          <w:lang w:eastAsia="zh-CN"/>
        </w:rPr>
        <w:t xml:space="preserve">AKMA </w:t>
      </w:r>
      <w:r>
        <w:t xml:space="preserve">to protect MSGin5G interface-1. </w:t>
      </w:r>
      <w:r>
        <w:rPr>
          <w:lang w:eastAsia="zh-CN"/>
        </w:rPr>
        <w:t xml:space="preserve">All the </w:t>
      </w:r>
      <w:proofErr w:type="spellStart"/>
      <w:r>
        <w:rPr>
          <w:lang w:eastAsia="zh-CN"/>
        </w:rPr>
        <w:t>CoAP</w:t>
      </w:r>
      <w:proofErr w:type="spellEnd"/>
      <w:r>
        <w:rPr>
          <w:lang w:eastAsia="zh-CN"/>
        </w:rPr>
        <w:t xml:space="preserve"> messages secured by DTLS shall be sent as "application data" for DTLS session. Thus there is no need for message layer to take any </w:t>
      </w:r>
      <w:r>
        <w:t>credential i</w:t>
      </w:r>
      <w:r w:rsidRPr="00040186">
        <w:t>nformation</w:t>
      </w:r>
      <w:r>
        <w:t>.</w:t>
      </w:r>
    </w:p>
    <w:p w14:paraId="7D27C542" w14:textId="77777777" w:rsidR="004C67F5" w:rsidRDefault="004C67F5" w:rsidP="004C67F5">
      <w:r>
        <w:rPr>
          <w:lang w:eastAsia="zh-CN"/>
        </w:rPr>
        <w:t xml:space="preserve">Thus there is no need for message layer to take any </w:t>
      </w:r>
      <w:r>
        <w:t>credential i</w:t>
      </w:r>
      <w:r w:rsidRPr="00040186">
        <w:t>nformation</w:t>
      </w:r>
      <w:r>
        <w:t>.</w:t>
      </w:r>
    </w:p>
    <w:p w14:paraId="19CD6D61" w14:textId="77777777" w:rsidR="00CD2478" w:rsidRPr="006B5418" w:rsidRDefault="00CD2478" w:rsidP="00CD2478">
      <w:pPr>
        <w:pStyle w:val="CRCoverPage"/>
        <w:rPr>
          <w:b/>
          <w:lang w:val="en-US"/>
        </w:rPr>
      </w:pPr>
      <w:bookmarkStart w:id="0" w:name="_GoBack"/>
      <w:bookmarkEnd w:id="0"/>
      <w:r w:rsidRPr="006B5418">
        <w:rPr>
          <w:b/>
          <w:lang w:val="en-US"/>
        </w:rPr>
        <w:t>3. Conclusions</w:t>
      </w:r>
    </w:p>
    <w:p w14:paraId="54E39660" w14:textId="2C8C3194" w:rsidR="00B20515" w:rsidRPr="006B5418" w:rsidRDefault="008944A2" w:rsidP="00CD2478">
      <w:pPr>
        <w:rPr>
          <w:lang w:val="en-US"/>
        </w:rPr>
      </w:pPr>
      <w:r>
        <w:t>Remove the unnecessary IE of schema based on the conclusion in SA3.</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B5583" w14:textId="77777777" w:rsidR="00EA1805" w:rsidRPr="00E11027" w:rsidRDefault="00EA1805" w:rsidP="00EA1805">
      <w:pPr>
        <w:pStyle w:val="3"/>
        <w:rPr>
          <w:lang w:eastAsia="zh-CN"/>
        </w:rPr>
      </w:pPr>
      <w:bookmarkStart w:id="2" w:name="_Toc97379737"/>
      <w:bookmarkStart w:id="3" w:name="_Toc101272845"/>
      <w:r w:rsidRPr="00E11027">
        <w:rPr>
          <w:rFonts w:hint="eastAsia"/>
          <w:lang w:eastAsia="zh-CN"/>
        </w:rPr>
        <w:t>7.3.3</w:t>
      </w:r>
      <w:r w:rsidRPr="00E11027">
        <w:rPr>
          <w:rFonts w:hint="eastAsia"/>
          <w:lang w:eastAsia="zh-CN"/>
        </w:rPr>
        <w:tab/>
      </w:r>
      <w:r w:rsidRPr="00E11027">
        <w:rPr>
          <w:lang w:eastAsia="zh-CN"/>
        </w:rPr>
        <w:t>Registration</w:t>
      </w:r>
      <w:bookmarkEnd w:id="2"/>
      <w:bookmarkEnd w:id="3"/>
    </w:p>
    <w:p w14:paraId="124C46C7" w14:textId="77777777" w:rsidR="00EA1805" w:rsidRPr="00E11027" w:rsidRDefault="00EA1805" w:rsidP="00EA1805">
      <w:pPr>
        <w:pStyle w:val="4"/>
        <w:rPr>
          <w:lang w:eastAsia="zh-CN"/>
        </w:rPr>
      </w:pPr>
      <w:bookmarkStart w:id="4" w:name="_Toc91148405"/>
      <w:bookmarkStart w:id="5" w:name="_Toc97379738"/>
      <w:bookmarkStart w:id="6" w:name="_Toc101272846"/>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4"/>
      <w:r w:rsidRPr="00E11027">
        <w:rPr>
          <w:lang w:eastAsia="zh-CN"/>
        </w:rPr>
        <w:t>MSGin5G UE Registration structure</w:t>
      </w:r>
      <w:bookmarkEnd w:id="5"/>
      <w:bookmarkEnd w:id="6"/>
    </w:p>
    <w:p w14:paraId="1343FF03" w14:textId="77777777" w:rsidR="00EA1805" w:rsidRPr="00B26150" w:rsidRDefault="00EA1805" w:rsidP="00EA1805">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w:t>
      </w:r>
      <w:proofErr w:type="spellStart"/>
      <w:r>
        <w:rPr>
          <w:lang w:eastAsia="zh-CN"/>
        </w:rPr>
        <w:t>CoAP</w:t>
      </w:r>
      <w:proofErr w:type="spellEnd"/>
      <w:r>
        <w:rPr>
          <w:lang w:eastAsia="zh-CN"/>
        </w:rPr>
        <w:t xml:space="preserve">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29ACAD7" w14:textId="77777777" w:rsidR="00EA1805" w:rsidRPr="00971B0D" w:rsidRDefault="00EA1805" w:rsidP="00EA1805">
      <w:pPr>
        <w:pStyle w:val="PL"/>
      </w:pPr>
      <w:r w:rsidRPr="00971B0D">
        <w:lastRenderedPageBreak/>
        <w:t>{</w:t>
      </w:r>
    </w:p>
    <w:p w14:paraId="77646F25" w14:textId="77777777" w:rsidR="00EA1805" w:rsidRPr="00971B0D" w:rsidRDefault="00EA1805" w:rsidP="00EA1805">
      <w:pPr>
        <w:pStyle w:val="PL"/>
      </w:pPr>
      <w:r w:rsidRPr="00971B0D">
        <w:t xml:space="preserve">  "$schema": "http://json-schema.org/draft-07/schema#",</w:t>
      </w:r>
    </w:p>
    <w:p w14:paraId="6308E4DC" w14:textId="77777777" w:rsidR="00EA1805" w:rsidRPr="00971B0D" w:rsidRDefault="00EA1805" w:rsidP="00EA1805">
      <w:pPr>
        <w:pStyle w:val="PL"/>
      </w:pPr>
      <w:r w:rsidRPr="00971B0D">
        <w:t xml:space="preserve">  "$id": "http://www.3gpp.org/MSGin5G/MSGin5G_Registration_request_schema",</w:t>
      </w:r>
    </w:p>
    <w:p w14:paraId="6740C707" w14:textId="77777777" w:rsidR="00EA1805" w:rsidRPr="00971B0D" w:rsidRDefault="00EA1805" w:rsidP="00EA1805">
      <w:pPr>
        <w:pStyle w:val="PL"/>
      </w:pPr>
      <w:r w:rsidRPr="00971B0D">
        <w:t xml:space="preserve">  "title": "MSGin5G Registration Request",</w:t>
      </w:r>
    </w:p>
    <w:p w14:paraId="3B204217" w14:textId="77777777" w:rsidR="00EA1805" w:rsidRPr="00971B0D" w:rsidRDefault="00EA1805" w:rsidP="00EA1805">
      <w:pPr>
        <w:pStyle w:val="PL"/>
      </w:pPr>
      <w:r w:rsidRPr="00971B0D">
        <w:t xml:space="preserve">  "type": "object",</w:t>
      </w:r>
    </w:p>
    <w:p w14:paraId="5F94516F" w14:textId="77777777" w:rsidR="00EA1805" w:rsidRPr="00971B0D" w:rsidRDefault="00EA1805" w:rsidP="00EA1805">
      <w:pPr>
        <w:pStyle w:val="PL"/>
      </w:pPr>
      <w:r w:rsidRPr="00971B0D">
        <w:t xml:space="preserve">  "properties": {</w:t>
      </w:r>
    </w:p>
    <w:p w14:paraId="5804EA70" w14:textId="77777777" w:rsidR="00EA1805" w:rsidRPr="00971B0D" w:rsidRDefault="00EA1805" w:rsidP="00EA1805">
      <w:pPr>
        <w:pStyle w:val="PL"/>
      </w:pPr>
      <w:r w:rsidRPr="00971B0D">
        <w:t xml:space="preserve">    "msgIden": {</w:t>
      </w:r>
    </w:p>
    <w:p w14:paraId="4FA29FBB" w14:textId="77777777" w:rsidR="00EA1805" w:rsidRPr="00971B0D" w:rsidRDefault="00EA1805" w:rsidP="00EA1805">
      <w:pPr>
        <w:pStyle w:val="PL"/>
      </w:pPr>
      <w:r w:rsidRPr="00971B0D">
        <w:t xml:space="preserve">      "type": "string",</w:t>
      </w:r>
    </w:p>
    <w:p w14:paraId="2CD6A8FE" w14:textId="77777777" w:rsidR="00EA1805" w:rsidRPr="00971B0D" w:rsidRDefault="00EA1805" w:rsidP="00EA1805">
      <w:pPr>
        <w:pStyle w:val="PL"/>
      </w:pPr>
      <w:r w:rsidRPr="00971B0D">
        <w:t xml:space="preserve">      "format": "uri",</w:t>
      </w:r>
    </w:p>
    <w:p w14:paraId="421DECDE" w14:textId="77777777" w:rsidR="00EA1805" w:rsidRPr="00971B0D" w:rsidRDefault="00EA1805" w:rsidP="00EA1805">
      <w:pPr>
        <w:pStyle w:val="PL"/>
      </w:pPr>
      <w:r w:rsidRPr="00971B0D">
        <w:t xml:space="preserve">      "description": "Refer to Service identifier of MSGin5G service"</w:t>
      </w:r>
    </w:p>
    <w:p w14:paraId="1114DD43" w14:textId="77777777" w:rsidR="00EA1805" w:rsidRPr="00971B0D" w:rsidRDefault="00EA1805" w:rsidP="00EA1805">
      <w:pPr>
        <w:pStyle w:val="PL"/>
      </w:pPr>
      <w:r w:rsidRPr="00971B0D">
        <w:t xml:space="preserve">    },</w:t>
      </w:r>
    </w:p>
    <w:p w14:paraId="68791A4B" w14:textId="77777777" w:rsidR="00EA1805" w:rsidRPr="00971B0D" w:rsidRDefault="00EA1805" w:rsidP="00EA1805">
      <w:pPr>
        <w:pStyle w:val="PL"/>
      </w:pPr>
      <w:r w:rsidRPr="00971B0D">
        <w:t xml:space="preserve">    "msgType": {</w:t>
      </w:r>
    </w:p>
    <w:p w14:paraId="08F2AFFA" w14:textId="77777777" w:rsidR="00EA1805" w:rsidRPr="00971B0D" w:rsidRDefault="00EA1805" w:rsidP="00EA1805">
      <w:pPr>
        <w:pStyle w:val="PL"/>
      </w:pPr>
      <w:r w:rsidRPr="00971B0D">
        <w:t xml:space="preserve">      "type": "string",</w:t>
      </w:r>
    </w:p>
    <w:p w14:paraId="6155BF8B" w14:textId="77777777" w:rsidR="00EA1805" w:rsidRPr="00971B0D" w:rsidRDefault="00EA1805" w:rsidP="00EA1805">
      <w:pPr>
        <w:pStyle w:val="PL"/>
      </w:pPr>
      <w:r w:rsidRPr="00971B0D">
        <w:t xml:space="preserve">      </w:t>
      </w:r>
      <w:r w:rsidRPr="00971B0D">
        <w:rPr>
          <w:rFonts w:hint="eastAsia"/>
        </w:rPr>
        <w:t>"enum": [</w:t>
      </w:r>
    </w:p>
    <w:p w14:paraId="31A21A67" w14:textId="77777777" w:rsidR="00EA1805" w:rsidRDefault="00EA1805" w:rsidP="00EA1805">
      <w:pPr>
        <w:pStyle w:val="PL"/>
      </w:pPr>
      <w:r>
        <w:t xml:space="preserve">        "REG"</w:t>
      </w:r>
    </w:p>
    <w:p w14:paraId="32DBB244" w14:textId="77777777" w:rsidR="00EA1805" w:rsidRPr="00971B0D" w:rsidRDefault="00EA1805" w:rsidP="00EA1805">
      <w:pPr>
        <w:pStyle w:val="PL"/>
      </w:pPr>
      <w:r>
        <w:t xml:space="preserve">      ],</w:t>
      </w:r>
    </w:p>
    <w:p w14:paraId="3152B42B" w14:textId="77777777" w:rsidR="00EA1805" w:rsidRPr="00971B0D" w:rsidRDefault="00EA1805" w:rsidP="00EA1805">
      <w:pPr>
        <w:pStyle w:val="PL"/>
      </w:pPr>
      <w:r>
        <w:t xml:space="preserve">      "description": "Refer to the usage of this message. The value REG refers to MSGin5G Registration"</w:t>
      </w:r>
    </w:p>
    <w:p w14:paraId="4CD6AAD0" w14:textId="77777777" w:rsidR="00EA1805" w:rsidRPr="00971B0D" w:rsidRDefault="00EA1805" w:rsidP="00EA1805">
      <w:pPr>
        <w:pStyle w:val="PL"/>
      </w:pPr>
      <w:r>
        <w:t xml:space="preserve">    },</w:t>
      </w:r>
    </w:p>
    <w:p w14:paraId="6263DB8E" w14:textId="77777777" w:rsidR="00EA1805" w:rsidRPr="00971B0D" w:rsidRDefault="00EA1805" w:rsidP="00EA1805">
      <w:pPr>
        <w:pStyle w:val="PL"/>
      </w:pPr>
      <w:r>
        <w:t xml:space="preserve">    "oriAddr": {</w:t>
      </w:r>
    </w:p>
    <w:p w14:paraId="2BEAC94D" w14:textId="77777777" w:rsidR="00EA1805" w:rsidRPr="00971B0D" w:rsidRDefault="00EA1805" w:rsidP="00EA1805">
      <w:pPr>
        <w:pStyle w:val="PL"/>
      </w:pPr>
      <w:r>
        <w:t xml:space="preserve">      "type": "object",</w:t>
      </w:r>
    </w:p>
    <w:p w14:paraId="69396C55" w14:textId="77777777" w:rsidR="00EA1805" w:rsidRPr="00971B0D" w:rsidRDefault="00EA1805" w:rsidP="00EA1805">
      <w:pPr>
        <w:pStyle w:val="PL"/>
      </w:pPr>
      <w:r>
        <w:t xml:space="preserve">      "properties": {</w:t>
      </w:r>
    </w:p>
    <w:p w14:paraId="5AFDDF28" w14:textId="77777777" w:rsidR="00EA1805" w:rsidRPr="00971B0D" w:rsidRDefault="00EA1805" w:rsidP="00EA1805">
      <w:pPr>
        <w:pStyle w:val="PL"/>
      </w:pPr>
      <w:r>
        <w:t xml:space="preserve">        "oriAddrType": {</w:t>
      </w:r>
    </w:p>
    <w:p w14:paraId="5866D90C" w14:textId="77777777" w:rsidR="00EA1805" w:rsidRPr="00971B0D" w:rsidRDefault="00EA1805" w:rsidP="00EA1805">
      <w:pPr>
        <w:pStyle w:val="PL"/>
      </w:pPr>
      <w:r>
        <w:t xml:space="preserve">          "enum": [</w:t>
      </w:r>
    </w:p>
    <w:p w14:paraId="7CA18130" w14:textId="77777777" w:rsidR="00EA1805" w:rsidRPr="00971B0D" w:rsidRDefault="00EA1805" w:rsidP="00EA1805">
      <w:pPr>
        <w:pStyle w:val="PL"/>
      </w:pPr>
      <w:r w:rsidRPr="00971B0D">
        <w:rPr>
          <w:rFonts w:hint="eastAsia"/>
        </w:rPr>
        <w:t xml:space="preserve">            "UE"</w:t>
      </w:r>
    </w:p>
    <w:p w14:paraId="5AE61ADA" w14:textId="77777777" w:rsidR="00EA1805" w:rsidRPr="00971B0D" w:rsidRDefault="00EA1805" w:rsidP="00EA1805">
      <w:pPr>
        <w:pStyle w:val="PL"/>
      </w:pPr>
      <w:r w:rsidRPr="00971B0D">
        <w:rPr>
          <w:rFonts w:hint="eastAsia"/>
        </w:rPr>
        <w:t xml:space="preserve">          ]</w:t>
      </w:r>
    </w:p>
    <w:p w14:paraId="48A10652" w14:textId="77777777" w:rsidR="00EA1805" w:rsidRPr="00971B0D" w:rsidRDefault="00EA1805" w:rsidP="00EA1805">
      <w:pPr>
        <w:pStyle w:val="PL"/>
      </w:pPr>
      <w:r w:rsidRPr="00971B0D">
        <w:rPr>
          <w:rFonts w:hint="eastAsia"/>
        </w:rPr>
        <w:t xml:space="preserve">        },</w:t>
      </w:r>
    </w:p>
    <w:p w14:paraId="647C4B8F" w14:textId="77777777" w:rsidR="00EA1805" w:rsidRPr="00971B0D" w:rsidRDefault="00EA1805" w:rsidP="00EA1805">
      <w:pPr>
        <w:pStyle w:val="PL"/>
      </w:pPr>
      <w:r w:rsidRPr="00971B0D">
        <w:rPr>
          <w:rFonts w:hint="eastAsia"/>
        </w:rPr>
        <w:t xml:space="preserve">        "addr": {</w:t>
      </w:r>
    </w:p>
    <w:p w14:paraId="0F6B89A4" w14:textId="77777777" w:rsidR="00EA1805" w:rsidRPr="00971B0D" w:rsidRDefault="00EA1805" w:rsidP="00EA1805">
      <w:pPr>
        <w:pStyle w:val="PL"/>
      </w:pPr>
      <w:r w:rsidRPr="00971B0D">
        <w:rPr>
          <w:rFonts w:hint="eastAsia"/>
        </w:rPr>
        <w:t xml:space="preserve">          "type": "string"</w:t>
      </w:r>
    </w:p>
    <w:p w14:paraId="2B8C0024" w14:textId="77777777" w:rsidR="00EA1805" w:rsidRPr="00971B0D" w:rsidRDefault="00EA1805" w:rsidP="00EA1805">
      <w:pPr>
        <w:pStyle w:val="PL"/>
      </w:pPr>
      <w:r w:rsidRPr="00971B0D">
        <w:rPr>
          <w:rFonts w:hint="eastAsia"/>
        </w:rPr>
        <w:t xml:space="preserve">        }</w:t>
      </w:r>
    </w:p>
    <w:p w14:paraId="34EE3B52" w14:textId="77777777" w:rsidR="00EA1805" w:rsidRPr="00971B0D" w:rsidRDefault="00EA1805" w:rsidP="00EA1805">
      <w:pPr>
        <w:pStyle w:val="PL"/>
      </w:pPr>
      <w:r w:rsidRPr="00971B0D">
        <w:rPr>
          <w:rFonts w:hint="eastAsia"/>
        </w:rPr>
        <w:t xml:space="preserve">      },</w:t>
      </w:r>
    </w:p>
    <w:p w14:paraId="32669540" w14:textId="77777777" w:rsidR="00EA1805" w:rsidRPr="00971B0D" w:rsidRDefault="00EA1805" w:rsidP="00EA1805">
      <w:pPr>
        <w:pStyle w:val="PL"/>
      </w:pPr>
      <w:r w:rsidRPr="00971B0D">
        <w:rPr>
          <w:rFonts w:hint="eastAsia"/>
        </w:rPr>
        <w:t xml:space="preserve">      "description": "Refer to Originating</w:t>
      </w:r>
      <w:r>
        <w:t xml:space="preserve"> UE Service ID"</w:t>
      </w:r>
    </w:p>
    <w:p w14:paraId="247897A3" w14:textId="77777777" w:rsidR="00EA1805" w:rsidRPr="00971B0D" w:rsidRDefault="00EA1805" w:rsidP="00EA1805">
      <w:pPr>
        <w:pStyle w:val="PL"/>
      </w:pPr>
      <w:r>
        <w:t xml:space="preserve">    },</w:t>
      </w:r>
    </w:p>
    <w:p w14:paraId="415E0475" w14:textId="02A72D10" w:rsidR="00EA1805" w:rsidRPr="00971B0D" w:rsidDel="00EA1805" w:rsidRDefault="00EA1805" w:rsidP="00EA1805">
      <w:pPr>
        <w:pStyle w:val="PL"/>
        <w:rPr>
          <w:del w:id="7" w:author="梁爽00060169" w:date="2022-05-04T21:08:00Z"/>
        </w:rPr>
      </w:pPr>
      <w:del w:id="8" w:author="梁爽00060169" w:date="2022-05-04T21:08:00Z">
        <w:r w:rsidDel="00EA1805">
          <w:delText xml:space="preserve">    "secCred": {</w:delText>
        </w:r>
      </w:del>
    </w:p>
    <w:p w14:paraId="4EDDD7D7" w14:textId="43CDB225" w:rsidR="00EA1805" w:rsidRPr="00971B0D" w:rsidDel="00EA1805" w:rsidRDefault="00EA1805" w:rsidP="00EA1805">
      <w:pPr>
        <w:pStyle w:val="PL"/>
        <w:rPr>
          <w:del w:id="9" w:author="梁爽00060169" w:date="2022-05-04T21:08:00Z"/>
        </w:rPr>
      </w:pPr>
      <w:del w:id="10" w:author="梁爽00060169" w:date="2022-05-04T21:08:00Z">
        <w:r w:rsidDel="00EA1805">
          <w:delText xml:space="preserve">      "type": "object",</w:delText>
        </w:r>
      </w:del>
    </w:p>
    <w:p w14:paraId="2FAE3D0E" w14:textId="003FDE49" w:rsidR="00EA1805" w:rsidRPr="00971B0D" w:rsidDel="00EA1805" w:rsidRDefault="00EA1805" w:rsidP="00EA1805">
      <w:pPr>
        <w:pStyle w:val="PL"/>
        <w:rPr>
          <w:del w:id="11" w:author="梁爽00060169" w:date="2022-05-04T21:08:00Z"/>
        </w:rPr>
      </w:pPr>
      <w:del w:id="12" w:author="梁爽00060169" w:date="2022-05-04T21:08:00Z">
        <w:r w:rsidDel="00EA1805">
          <w:delText xml:space="preserve">      "description": "Refer to Security Credentials"</w:delText>
        </w:r>
      </w:del>
    </w:p>
    <w:p w14:paraId="4A6915C8" w14:textId="716DDD24" w:rsidR="00EA1805" w:rsidRPr="00971B0D" w:rsidDel="00EA1805" w:rsidRDefault="00EA1805" w:rsidP="00EA1805">
      <w:pPr>
        <w:pStyle w:val="PL"/>
        <w:rPr>
          <w:del w:id="13" w:author="梁爽00060169" w:date="2022-05-04T21:08:00Z"/>
        </w:rPr>
      </w:pPr>
      <w:del w:id="14" w:author="梁爽00060169" w:date="2022-05-04T21:08:00Z">
        <w:r w:rsidDel="00EA1805">
          <w:delText xml:space="preserve">    },</w:delText>
        </w:r>
      </w:del>
    </w:p>
    <w:p w14:paraId="3C756F60" w14:textId="77777777" w:rsidR="00EA1805" w:rsidRPr="00971B0D" w:rsidRDefault="00EA1805" w:rsidP="00EA1805">
      <w:pPr>
        <w:pStyle w:val="PL"/>
      </w:pPr>
      <w:r>
        <w:t xml:space="preserve">    "cliProfile": {</w:t>
      </w:r>
    </w:p>
    <w:p w14:paraId="003E87ED" w14:textId="77777777" w:rsidR="00EA1805" w:rsidRPr="00971B0D" w:rsidRDefault="00EA1805" w:rsidP="00EA1805">
      <w:pPr>
        <w:pStyle w:val="PL"/>
      </w:pPr>
      <w:r>
        <w:t xml:space="preserve">      "type": "object",</w:t>
      </w:r>
    </w:p>
    <w:p w14:paraId="79F13E99" w14:textId="77777777" w:rsidR="00EA1805" w:rsidRPr="00971B0D" w:rsidRDefault="00EA1805" w:rsidP="00EA1805">
      <w:pPr>
        <w:pStyle w:val="PL"/>
      </w:pPr>
      <w:r>
        <w:t xml:space="preserve">      "properties": {</w:t>
      </w:r>
    </w:p>
    <w:p w14:paraId="36FB79EE" w14:textId="77777777" w:rsidR="00EA1805" w:rsidRPr="00971B0D" w:rsidRDefault="00EA1805" w:rsidP="00EA1805">
      <w:pPr>
        <w:pStyle w:val="PL"/>
      </w:pPr>
      <w:r>
        <w:t xml:space="preserve">        "triInfo": {</w:t>
      </w:r>
    </w:p>
    <w:p w14:paraId="68817B8C" w14:textId="77777777" w:rsidR="00EA1805" w:rsidRPr="00971B0D" w:rsidRDefault="00EA1805" w:rsidP="00EA1805">
      <w:pPr>
        <w:pStyle w:val="PL"/>
      </w:pPr>
      <w:r>
        <w:t xml:space="preserve">          "type": "object",</w:t>
      </w:r>
    </w:p>
    <w:p w14:paraId="4A6D8CC4" w14:textId="77777777" w:rsidR="00EA1805" w:rsidRPr="00971B0D" w:rsidRDefault="00EA1805" w:rsidP="00EA1805">
      <w:pPr>
        <w:pStyle w:val="PL"/>
      </w:pPr>
      <w:r>
        <w:t xml:space="preserve">          "properties": {</w:t>
      </w:r>
    </w:p>
    <w:p w14:paraId="67BE0C0C" w14:textId="77777777" w:rsidR="00EA1805" w:rsidRPr="00971B0D" w:rsidRDefault="00EA1805" w:rsidP="00EA1805">
      <w:pPr>
        <w:pStyle w:val="PL"/>
      </w:pPr>
      <w:r>
        <w:t xml:space="preserve">            "ueId": {</w:t>
      </w:r>
    </w:p>
    <w:p w14:paraId="00E12831" w14:textId="77777777" w:rsidR="00EA1805" w:rsidRPr="00971B0D" w:rsidRDefault="00EA1805" w:rsidP="00EA1805">
      <w:pPr>
        <w:pStyle w:val="PL"/>
      </w:pPr>
      <w:r>
        <w:t xml:space="preserve">              "type": "string",</w:t>
      </w:r>
    </w:p>
    <w:p w14:paraId="58CF8EA1" w14:textId="77777777" w:rsidR="00EA1805" w:rsidRPr="00971B0D" w:rsidRDefault="00EA1805" w:rsidP="00EA1805">
      <w:pPr>
        <w:pStyle w:val="PL"/>
      </w:pPr>
      <w:r>
        <w:t xml:space="preserve">              "format": "uri",</w:t>
      </w:r>
    </w:p>
    <w:p w14:paraId="2D9FA47C" w14:textId="77777777" w:rsidR="00EA1805" w:rsidRPr="00971B0D" w:rsidRDefault="00EA1805" w:rsidP="00EA1805">
      <w:pPr>
        <w:pStyle w:val="PL"/>
      </w:pPr>
      <w:r>
        <w:t xml:space="preserve">              "description": "Refer to MSGin5G UE ID"</w:t>
      </w:r>
    </w:p>
    <w:p w14:paraId="607600DC" w14:textId="77777777" w:rsidR="00EA1805" w:rsidRPr="00971B0D" w:rsidRDefault="00EA1805" w:rsidP="00EA1805">
      <w:pPr>
        <w:pStyle w:val="PL"/>
      </w:pPr>
      <w:r>
        <w:t xml:space="preserve">            },</w:t>
      </w:r>
    </w:p>
    <w:p w14:paraId="2A0BF3A1" w14:textId="77777777" w:rsidR="00EA1805" w:rsidRDefault="00EA1805" w:rsidP="00EA1805">
      <w:pPr>
        <w:pStyle w:val="PL"/>
      </w:pPr>
      <w:r>
        <w:t xml:space="preserve">            "cliPort": {</w:t>
      </w:r>
    </w:p>
    <w:p w14:paraId="278E3D0F" w14:textId="77777777" w:rsidR="00EA1805" w:rsidRDefault="00EA1805" w:rsidP="00EA1805">
      <w:pPr>
        <w:pStyle w:val="PL"/>
      </w:pPr>
      <w:r>
        <w:t xml:space="preserve">              "type": "string",</w:t>
      </w:r>
    </w:p>
    <w:p w14:paraId="16C92C90" w14:textId="77777777" w:rsidR="00EA1805" w:rsidRDefault="00EA1805" w:rsidP="00EA1805">
      <w:pPr>
        <w:pStyle w:val="PL"/>
      </w:pPr>
      <w:r>
        <w:t xml:space="preserve">              "description": "Refer to MSGin5G Client Ports"</w:t>
      </w:r>
    </w:p>
    <w:p w14:paraId="3EBF480F" w14:textId="77777777" w:rsidR="00EA1805" w:rsidRDefault="00EA1805" w:rsidP="00EA1805">
      <w:pPr>
        <w:pStyle w:val="PL"/>
      </w:pPr>
      <w:r>
        <w:t xml:space="preserve">            }</w:t>
      </w:r>
    </w:p>
    <w:p w14:paraId="4B3C46AF" w14:textId="77777777" w:rsidR="00EA1805" w:rsidRDefault="00EA1805" w:rsidP="00EA1805">
      <w:pPr>
        <w:pStyle w:val="PL"/>
      </w:pPr>
      <w:r>
        <w:t xml:space="preserve">          },</w:t>
      </w:r>
    </w:p>
    <w:p w14:paraId="62707C3E" w14:textId="77777777" w:rsidR="00EA1805" w:rsidRDefault="00EA1805" w:rsidP="00EA1805">
      <w:pPr>
        <w:pStyle w:val="PL"/>
      </w:pPr>
      <w:r>
        <w:t xml:space="preserve">          "required": [</w:t>
      </w:r>
    </w:p>
    <w:p w14:paraId="105B3A1B" w14:textId="77777777" w:rsidR="00EA1805" w:rsidRDefault="00EA1805" w:rsidP="00EA1805">
      <w:pPr>
        <w:pStyle w:val="PL"/>
      </w:pPr>
      <w:r>
        <w:t xml:space="preserve">            "ueId",</w:t>
      </w:r>
    </w:p>
    <w:p w14:paraId="16D0E0A6" w14:textId="77777777" w:rsidR="00EA1805" w:rsidRDefault="00EA1805" w:rsidP="00EA1805">
      <w:pPr>
        <w:pStyle w:val="PL"/>
      </w:pPr>
      <w:r>
        <w:t xml:space="preserve">            "cliPort"</w:t>
      </w:r>
    </w:p>
    <w:p w14:paraId="6646F4AD" w14:textId="77777777" w:rsidR="00EA1805" w:rsidRDefault="00EA1805" w:rsidP="00EA1805">
      <w:pPr>
        <w:pStyle w:val="PL"/>
      </w:pPr>
      <w:r>
        <w:t xml:space="preserve">          ],</w:t>
      </w:r>
    </w:p>
    <w:p w14:paraId="4B258FC7" w14:textId="77777777" w:rsidR="00EA1805" w:rsidRDefault="00EA1805" w:rsidP="00EA1805">
      <w:pPr>
        <w:pStyle w:val="PL"/>
      </w:pPr>
      <w:r>
        <w:t xml:space="preserve">          "description": "Refer to MSGin5G Client Triggering Information"</w:t>
      </w:r>
    </w:p>
    <w:p w14:paraId="7B099397" w14:textId="77777777" w:rsidR="00EA1805" w:rsidRDefault="00EA1805" w:rsidP="00EA1805">
      <w:pPr>
        <w:pStyle w:val="PL"/>
      </w:pPr>
      <w:r>
        <w:t xml:space="preserve">        },</w:t>
      </w:r>
    </w:p>
    <w:p w14:paraId="397000F1" w14:textId="77777777" w:rsidR="00EA1805" w:rsidRDefault="00EA1805" w:rsidP="00EA1805">
      <w:pPr>
        <w:pStyle w:val="PL"/>
      </w:pPr>
      <w:r>
        <w:t xml:space="preserve">        "comAvail": {</w:t>
      </w:r>
    </w:p>
    <w:p w14:paraId="18E0E569" w14:textId="77777777" w:rsidR="00EA1805" w:rsidRDefault="00EA1805" w:rsidP="00EA1805">
      <w:pPr>
        <w:pStyle w:val="PL"/>
      </w:pPr>
      <w:r>
        <w:t xml:space="preserve">          "type": "object",</w:t>
      </w:r>
    </w:p>
    <w:p w14:paraId="06CDA80B" w14:textId="77777777" w:rsidR="00EA1805" w:rsidRDefault="00EA1805" w:rsidP="00EA1805">
      <w:pPr>
        <w:pStyle w:val="PL"/>
      </w:pPr>
      <w:r>
        <w:t xml:space="preserve">          "properties": {</w:t>
      </w:r>
    </w:p>
    <w:p w14:paraId="1AB458A2" w14:textId="77777777" w:rsidR="00EA1805" w:rsidRDefault="00EA1805" w:rsidP="00EA1805">
      <w:pPr>
        <w:pStyle w:val="PL"/>
      </w:pPr>
      <w:r>
        <w:t xml:space="preserve">            "schTime": {</w:t>
      </w:r>
    </w:p>
    <w:p w14:paraId="13B8FFE4" w14:textId="77777777" w:rsidR="00EA1805" w:rsidRDefault="00EA1805" w:rsidP="00EA1805">
      <w:pPr>
        <w:pStyle w:val="PL"/>
      </w:pPr>
      <w:r>
        <w:t xml:space="preserve">              "type": "string",</w:t>
      </w:r>
    </w:p>
    <w:p w14:paraId="3B3D9AC8" w14:textId="77777777" w:rsidR="00EA1805" w:rsidRDefault="00EA1805" w:rsidP="00EA1805">
      <w:pPr>
        <w:pStyle w:val="PL"/>
      </w:pPr>
      <w:r>
        <w:t xml:space="preserve">              "format": "date-time",</w:t>
      </w:r>
    </w:p>
    <w:p w14:paraId="4567B309" w14:textId="77777777" w:rsidR="00EA1805" w:rsidRDefault="00EA1805" w:rsidP="00EA1805">
      <w:pPr>
        <w:pStyle w:val="PL"/>
      </w:pPr>
      <w:r>
        <w:t xml:space="preserve">              "description": "Refer to Scheduled Communication Time"</w:t>
      </w:r>
    </w:p>
    <w:p w14:paraId="364C4BF1" w14:textId="77777777" w:rsidR="00EA1805" w:rsidRDefault="00EA1805" w:rsidP="00EA1805">
      <w:pPr>
        <w:pStyle w:val="PL"/>
      </w:pPr>
      <w:r>
        <w:t xml:space="preserve">            },</w:t>
      </w:r>
    </w:p>
    <w:p w14:paraId="280A3711" w14:textId="77777777" w:rsidR="00EA1805" w:rsidRDefault="00EA1805" w:rsidP="00EA1805">
      <w:pPr>
        <w:pStyle w:val="PL"/>
      </w:pPr>
      <w:r>
        <w:t xml:space="preserve">            "durTime": {</w:t>
      </w:r>
    </w:p>
    <w:p w14:paraId="2AEF4AD6" w14:textId="77777777" w:rsidR="00EA1805" w:rsidRDefault="00EA1805" w:rsidP="00EA1805">
      <w:pPr>
        <w:pStyle w:val="PL"/>
      </w:pPr>
      <w:r>
        <w:t xml:space="preserve">              "type": "string",</w:t>
      </w:r>
    </w:p>
    <w:p w14:paraId="3916CE68" w14:textId="77777777" w:rsidR="00EA1805" w:rsidRDefault="00EA1805" w:rsidP="00EA1805">
      <w:pPr>
        <w:pStyle w:val="PL"/>
      </w:pPr>
      <w:r>
        <w:t xml:space="preserve">              "format": "date-time",</w:t>
      </w:r>
    </w:p>
    <w:p w14:paraId="3AF93D61" w14:textId="77777777" w:rsidR="00EA1805" w:rsidRDefault="00EA1805" w:rsidP="00EA1805">
      <w:pPr>
        <w:pStyle w:val="PL"/>
      </w:pPr>
      <w:r>
        <w:t xml:space="preserve">              "description": "Refer to Communication Duration Time"</w:t>
      </w:r>
    </w:p>
    <w:p w14:paraId="06B484AA" w14:textId="77777777" w:rsidR="00EA1805" w:rsidRDefault="00EA1805" w:rsidP="00EA1805">
      <w:pPr>
        <w:pStyle w:val="PL"/>
      </w:pPr>
      <w:r>
        <w:t xml:space="preserve">            },</w:t>
      </w:r>
    </w:p>
    <w:p w14:paraId="565219BD" w14:textId="77777777" w:rsidR="00EA1805" w:rsidRDefault="00EA1805" w:rsidP="00EA1805">
      <w:pPr>
        <w:pStyle w:val="PL"/>
      </w:pPr>
      <w:r>
        <w:t xml:space="preserve">            "periIndi": {</w:t>
      </w:r>
    </w:p>
    <w:p w14:paraId="26B25967" w14:textId="77777777" w:rsidR="00EA1805" w:rsidRDefault="00EA1805" w:rsidP="00EA1805">
      <w:pPr>
        <w:pStyle w:val="PL"/>
      </w:pPr>
      <w:r>
        <w:t xml:space="preserve">              "type": "boolean",</w:t>
      </w:r>
    </w:p>
    <w:p w14:paraId="231C93EB" w14:textId="77777777" w:rsidR="00EA1805" w:rsidRDefault="00EA1805" w:rsidP="00EA1805">
      <w:pPr>
        <w:pStyle w:val="PL"/>
      </w:pPr>
      <w:r>
        <w:t xml:space="preserve">              "default": false,</w:t>
      </w:r>
    </w:p>
    <w:p w14:paraId="1A636D7F" w14:textId="77777777" w:rsidR="00EA1805" w:rsidRDefault="00EA1805" w:rsidP="00EA1805">
      <w:pPr>
        <w:pStyle w:val="PL"/>
      </w:pPr>
      <w:r>
        <w:t xml:space="preserve">              "description": "Refer to Periodic Communication Indicator"</w:t>
      </w:r>
    </w:p>
    <w:p w14:paraId="736C73C8" w14:textId="77777777" w:rsidR="00EA1805" w:rsidRDefault="00EA1805" w:rsidP="00EA1805">
      <w:pPr>
        <w:pStyle w:val="PL"/>
      </w:pPr>
      <w:r>
        <w:t xml:space="preserve">            },</w:t>
      </w:r>
    </w:p>
    <w:p w14:paraId="22A2A6E9" w14:textId="77777777" w:rsidR="00EA1805" w:rsidRDefault="00EA1805" w:rsidP="00EA1805">
      <w:pPr>
        <w:pStyle w:val="PL"/>
      </w:pPr>
      <w:r>
        <w:t xml:space="preserve">            "periInterval": {</w:t>
      </w:r>
    </w:p>
    <w:p w14:paraId="54E9F7CF" w14:textId="77777777" w:rsidR="00EA1805" w:rsidRDefault="00EA1805" w:rsidP="00EA1805">
      <w:pPr>
        <w:pStyle w:val="PL"/>
      </w:pPr>
      <w:r>
        <w:lastRenderedPageBreak/>
        <w:t xml:space="preserve">              "type": "string",</w:t>
      </w:r>
    </w:p>
    <w:p w14:paraId="2ED49EC3" w14:textId="77777777" w:rsidR="00EA1805" w:rsidRDefault="00EA1805" w:rsidP="00EA1805">
      <w:pPr>
        <w:pStyle w:val="PL"/>
      </w:pPr>
      <w:r>
        <w:t xml:space="preserve">              "format": "date-time",</w:t>
      </w:r>
    </w:p>
    <w:p w14:paraId="2DDB5B29" w14:textId="77777777" w:rsidR="00EA1805" w:rsidRDefault="00EA1805" w:rsidP="00EA1805">
      <w:pPr>
        <w:pStyle w:val="PL"/>
      </w:pPr>
      <w:r>
        <w:t xml:space="preserve">              "description": "Refer to Periodic Communication Interval"</w:t>
      </w:r>
    </w:p>
    <w:p w14:paraId="5344EFD6" w14:textId="77777777" w:rsidR="00EA1805" w:rsidRDefault="00EA1805" w:rsidP="00EA1805">
      <w:pPr>
        <w:pStyle w:val="PL"/>
      </w:pPr>
      <w:r>
        <w:t xml:space="preserve">            },</w:t>
      </w:r>
    </w:p>
    <w:p w14:paraId="16B1CA93" w14:textId="77777777" w:rsidR="00EA1805" w:rsidRDefault="00EA1805" w:rsidP="00EA1805">
      <w:pPr>
        <w:pStyle w:val="PL"/>
      </w:pPr>
      <w:r>
        <w:t xml:space="preserve">            "dataSize": {</w:t>
      </w:r>
    </w:p>
    <w:p w14:paraId="3DB5171C" w14:textId="77777777" w:rsidR="00EA1805" w:rsidRDefault="00EA1805" w:rsidP="00EA1805">
      <w:pPr>
        <w:pStyle w:val="PL"/>
      </w:pPr>
      <w:r>
        <w:t xml:space="preserve">              "type": "string",</w:t>
      </w:r>
    </w:p>
    <w:p w14:paraId="67445F5E" w14:textId="77777777" w:rsidR="00EA1805" w:rsidRDefault="00EA1805" w:rsidP="00EA1805">
      <w:pPr>
        <w:pStyle w:val="PL"/>
      </w:pPr>
      <w:r>
        <w:t xml:space="preserve">              "description": "Refer to Data Size Indication"</w:t>
      </w:r>
    </w:p>
    <w:p w14:paraId="450B7CF4" w14:textId="77777777" w:rsidR="00EA1805" w:rsidRDefault="00EA1805" w:rsidP="00EA1805">
      <w:pPr>
        <w:pStyle w:val="PL"/>
      </w:pPr>
      <w:r>
        <w:t xml:space="preserve">            },</w:t>
      </w:r>
    </w:p>
    <w:p w14:paraId="64C57461" w14:textId="77777777" w:rsidR="00EA1805" w:rsidRDefault="00EA1805" w:rsidP="00EA1805">
      <w:pPr>
        <w:pStyle w:val="PL"/>
      </w:pPr>
      <w:r>
        <w:t xml:space="preserve">            "storeForward": {</w:t>
      </w:r>
    </w:p>
    <w:p w14:paraId="060EA1FB" w14:textId="77777777" w:rsidR="00EA1805" w:rsidRDefault="00EA1805" w:rsidP="00EA1805">
      <w:pPr>
        <w:pStyle w:val="PL"/>
      </w:pPr>
      <w:r>
        <w:t xml:space="preserve">              "type": "string",</w:t>
      </w:r>
    </w:p>
    <w:p w14:paraId="7A68CD82" w14:textId="77777777" w:rsidR="00EA1805" w:rsidRDefault="00EA1805" w:rsidP="00EA1805">
      <w:pPr>
        <w:pStyle w:val="PL"/>
      </w:pPr>
      <w:r>
        <w:t xml:space="preserve">              "description": "Refer to Store and Forward Option"</w:t>
      </w:r>
    </w:p>
    <w:p w14:paraId="21A0DE54" w14:textId="77777777" w:rsidR="00EA1805" w:rsidRDefault="00EA1805" w:rsidP="00EA1805">
      <w:pPr>
        <w:pStyle w:val="PL"/>
      </w:pPr>
      <w:r>
        <w:t xml:space="preserve">            }</w:t>
      </w:r>
    </w:p>
    <w:p w14:paraId="337DF7C9" w14:textId="77777777" w:rsidR="00EA1805" w:rsidRDefault="00EA1805" w:rsidP="00EA1805">
      <w:pPr>
        <w:pStyle w:val="PL"/>
      </w:pPr>
      <w:r>
        <w:t xml:space="preserve">          },</w:t>
      </w:r>
    </w:p>
    <w:p w14:paraId="0297A780" w14:textId="77777777" w:rsidR="00EA1805" w:rsidRDefault="00EA1805" w:rsidP="00EA1805">
      <w:pPr>
        <w:pStyle w:val="PL"/>
      </w:pPr>
      <w:r>
        <w:t xml:space="preserve">          "description": "Refer to MSGin5G Client Communication Availability"</w:t>
      </w:r>
    </w:p>
    <w:p w14:paraId="0F0185F0" w14:textId="77777777" w:rsidR="00EA1805" w:rsidRDefault="00EA1805" w:rsidP="00EA1805">
      <w:pPr>
        <w:pStyle w:val="PL"/>
      </w:pPr>
      <w:r>
        <w:t xml:space="preserve">        }</w:t>
      </w:r>
    </w:p>
    <w:p w14:paraId="487BF0A7" w14:textId="77777777" w:rsidR="00EA1805" w:rsidRDefault="00EA1805" w:rsidP="00EA1805">
      <w:pPr>
        <w:pStyle w:val="PL"/>
      </w:pPr>
      <w:r>
        <w:t xml:space="preserve">      },</w:t>
      </w:r>
    </w:p>
    <w:p w14:paraId="55CC0471" w14:textId="77777777" w:rsidR="00EA1805" w:rsidRDefault="00EA1805" w:rsidP="00EA1805">
      <w:pPr>
        <w:pStyle w:val="PL"/>
      </w:pPr>
      <w:r>
        <w:t xml:space="preserve">      "description": "Refer to MSGin5G Client Profile"</w:t>
      </w:r>
    </w:p>
    <w:p w14:paraId="0ED351B9" w14:textId="77777777" w:rsidR="00EA1805" w:rsidRDefault="00EA1805" w:rsidP="00EA1805">
      <w:pPr>
        <w:pStyle w:val="PL"/>
      </w:pPr>
      <w:r>
        <w:t xml:space="preserve">    }</w:t>
      </w:r>
    </w:p>
    <w:p w14:paraId="5BF2E48C" w14:textId="77777777" w:rsidR="00EA1805" w:rsidRDefault="00EA1805" w:rsidP="00EA1805">
      <w:pPr>
        <w:pStyle w:val="PL"/>
      </w:pPr>
      <w:r>
        <w:t xml:space="preserve">  },</w:t>
      </w:r>
    </w:p>
    <w:p w14:paraId="1036AD7F" w14:textId="77777777" w:rsidR="00EA1805" w:rsidRDefault="00EA1805" w:rsidP="00EA1805">
      <w:pPr>
        <w:pStyle w:val="PL"/>
      </w:pPr>
      <w:r>
        <w:t xml:space="preserve">    "required": [</w:t>
      </w:r>
    </w:p>
    <w:p w14:paraId="1CAAA46D" w14:textId="77777777" w:rsidR="00EA1805" w:rsidRDefault="00EA1805" w:rsidP="00EA1805">
      <w:pPr>
        <w:pStyle w:val="PL"/>
      </w:pPr>
      <w:r>
        <w:t xml:space="preserve">    "msgIden",</w:t>
      </w:r>
    </w:p>
    <w:p w14:paraId="5972A16B" w14:textId="77777777" w:rsidR="00EA1805" w:rsidRDefault="00EA1805" w:rsidP="00EA1805">
      <w:pPr>
        <w:pStyle w:val="PL"/>
      </w:pPr>
      <w:r>
        <w:t xml:space="preserve">    "oriAddr ",</w:t>
      </w:r>
    </w:p>
    <w:p w14:paraId="1DA76C13" w14:textId="77777777" w:rsidR="00EA1805" w:rsidRDefault="00EA1805" w:rsidP="00EA1805">
      <w:pPr>
        <w:pStyle w:val="PL"/>
      </w:pPr>
      <w:r>
        <w:t xml:space="preserve">    "secCred"</w:t>
      </w:r>
    </w:p>
    <w:p w14:paraId="3AE9E573" w14:textId="77777777" w:rsidR="00EA1805" w:rsidRDefault="00EA1805" w:rsidP="00EA1805">
      <w:pPr>
        <w:pStyle w:val="PL"/>
      </w:pPr>
      <w:r>
        <w:t xml:space="preserve">  ]</w:t>
      </w:r>
    </w:p>
    <w:p w14:paraId="3A1450BB" w14:textId="77777777" w:rsidR="00EA1805" w:rsidRDefault="00EA1805" w:rsidP="00EA1805">
      <w:pPr>
        <w:pStyle w:val="PL"/>
      </w:pPr>
      <w:r>
        <w:t>}</w:t>
      </w:r>
    </w:p>
    <w:p w14:paraId="3869FB9D" w14:textId="77777777" w:rsidR="00EA1805" w:rsidRPr="00B26150" w:rsidRDefault="00EA1805" w:rsidP="00EA1805">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proofErr w:type="spellStart"/>
      <w:r w:rsidRPr="00382252">
        <w:t>CoAP</w:t>
      </w:r>
      <w:proofErr w:type="spellEnd"/>
      <w:r w:rsidRPr="00382252">
        <w:t xml:space="preserve"> 2.01 (Created) response or </w:t>
      </w:r>
      <w:proofErr w:type="spellStart"/>
      <w:r w:rsidRPr="00382252">
        <w:t>CoAP</w:t>
      </w:r>
      <w:proofErr w:type="spellEnd"/>
      <w:r w:rsidRPr="00382252">
        <w:t xml:space="preserve">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4E67C2B" w14:textId="77777777" w:rsidR="00EA1805" w:rsidRPr="00971B0D" w:rsidRDefault="00EA1805" w:rsidP="00EA1805">
      <w:pPr>
        <w:pStyle w:val="PL"/>
      </w:pPr>
      <w:r w:rsidRPr="00971B0D">
        <w:t>{</w:t>
      </w:r>
    </w:p>
    <w:p w14:paraId="29365810" w14:textId="77777777" w:rsidR="00EA1805" w:rsidRPr="00971B0D" w:rsidRDefault="00EA1805" w:rsidP="00EA1805">
      <w:pPr>
        <w:pStyle w:val="PL"/>
      </w:pPr>
      <w:r w:rsidRPr="00971B0D">
        <w:t xml:space="preserve">  "$schema": "http://json-schema.org/draft-07/schema#",</w:t>
      </w:r>
    </w:p>
    <w:p w14:paraId="24DD1A82" w14:textId="77777777" w:rsidR="00EA1805" w:rsidRPr="00971B0D" w:rsidRDefault="00EA1805" w:rsidP="00EA1805">
      <w:pPr>
        <w:pStyle w:val="PL"/>
      </w:pPr>
      <w:r w:rsidRPr="00971B0D">
        <w:t xml:space="preserve">  "$id": "http://www.3gpp.org/MSGin5G/MSGin5G_Registration_response_schema",</w:t>
      </w:r>
    </w:p>
    <w:p w14:paraId="514EA5A6" w14:textId="77777777" w:rsidR="00EA1805" w:rsidRPr="00971B0D" w:rsidRDefault="00EA1805" w:rsidP="00EA1805">
      <w:pPr>
        <w:pStyle w:val="PL"/>
      </w:pPr>
      <w:r w:rsidRPr="00971B0D">
        <w:t xml:space="preserve">  "title": "MSGin5G Registration Response",</w:t>
      </w:r>
    </w:p>
    <w:p w14:paraId="5135A287" w14:textId="77777777" w:rsidR="00EA1805" w:rsidRPr="00971B0D" w:rsidRDefault="00EA1805" w:rsidP="00EA1805">
      <w:pPr>
        <w:pStyle w:val="PL"/>
      </w:pPr>
      <w:r w:rsidRPr="00971B0D">
        <w:t xml:space="preserve">  "type": "object",</w:t>
      </w:r>
    </w:p>
    <w:p w14:paraId="11A8EAFD" w14:textId="77777777" w:rsidR="00EA1805" w:rsidRPr="00971B0D" w:rsidRDefault="00EA1805" w:rsidP="00EA1805">
      <w:pPr>
        <w:pStyle w:val="PL"/>
      </w:pPr>
      <w:r w:rsidRPr="00971B0D">
        <w:t xml:space="preserve">  "properties": {</w:t>
      </w:r>
    </w:p>
    <w:p w14:paraId="184BAC80" w14:textId="77777777" w:rsidR="00EA1805" w:rsidRPr="00971B0D" w:rsidRDefault="00EA1805" w:rsidP="00EA1805">
      <w:pPr>
        <w:pStyle w:val="PL"/>
      </w:pPr>
      <w:r w:rsidRPr="00971B0D">
        <w:rPr>
          <w:rFonts w:hint="eastAsia"/>
        </w:rPr>
        <w:t xml:space="preserve">    "ori</w:t>
      </w:r>
      <w:r>
        <w:t>Addr": {</w:t>
      </w:r>
    </w:p>
    <w:p w14:paraId="2A257402" w14:textId="77777777" w:rsidR="00EA1805" w:rsidRPr="00971B0D" w:rsidRDefault="00EA1805" w:rsidP="00EA1805">
      <w:pPr>
        <w:pStyle w:val="PL"/>
      </w:pPr>
      <w:r>
        <w:t xml:space="preserve">      "type": "object",</w:t>
      </w:r>
    </w:p>
    <w:p w14:paraId="79E02B78" w14:textId="77777777" w:rsidR="00EA1805" w:rsidRPr="00971B0D" w:rsidRDefault="00EA1805" w:rsidP="00EA1805">
      <w:pPr>
        <w:pStyle w:val="PL"/>
      </w:pPr>
      <w:r>
        <w:t xml:space="preserve">      "properties": {</w:t>
      </w:r>
    </w:p>
    <w:p w14:paraId="27F08405" w14:textId="77777777" w:rsidR="00EA1805" w:rsidRPr="00971B0D" w:rsidRDefault="00EA1805" w:rsidP="00EA1805">
      <w:pPr>
        <w:pStyle w:val="PL"/>
      </w:pPr>
      <w:r>
        <w:t xml:space="preserve">        "oriAddrType": {</w:t>
      </w:r>
    </w:p>
    <w:p w14:paraId="51057D2C" w14:textId="77777777" w:rsidR="00EA1805" w:rsidRPr="00971B0D" w:rsidRDefault="00EA1805" w:rsidP="00EA1805">
      <w:pPr>
        <w:pStyle w:val="PL"/>
      </w:pPr>
      <w:r>
        <w:t xml:space="preserve">          "enum": [</w:t>
      </w:r>
    </w:p>
    <w:p w14:paraId="5A9FD427" w14:textId="77777777" w:rsidR="00EA1805" w:rsidRPr="00971B0D" w:rsidRDefault="00EA1805" w:rsidP="00EA1805">
      <w:pPr>
        <w:pStyle w:val="PL"/>
      </w:pPr>
      <w:r w:rsidRPr="00971B0D">
        <w:rPr>
          <w:rFonts w:hint="eastAsia"/>
        </w:rPr>
        <w:t xml:space="preserve">            "UE"</w:t>
      </w:r>
    </w:p>
    <w:p w14:paraId="409ACDD6" w14:textId="77777777" w:rsidR="00EA1805" w:rsidRPr="00971B0D" w:rsidRDefault="00EA1805" w:rsidP="00EA1805">
      <w:pPr>
        <w:pStyle w:val="PL"/>
      </w:pPr>
      <w:r w:rsidRPr="00971B0D">
        <w:rPr>
          <w:rFonts w:hint="eastAsia"/>
        </w:rPr>
        <w:t xml:space="preserve">          ]</w:t>
      </w:r>
    </w:p>
    <w:p w14:paraId="0DD75347" w14:textId="77777777" w:rsidR="00EA1805" w:rsidRPr="00971B0D" w:rsidRDefault="00EA1805" w:rsidP="00EA1805">
      <w:pPr>
        <w:pStyle w:val="PL"/>
      </w:pPr>
      <w:r w:rsidRPr="00971B0D">
        <w:rPr>
          <w:rFonts w:hint="eastAsia"/>
        </w:rPr>
        <w:t xml:space="preserve">        },</w:t>
      </w:r>
    </w:p>
    <w:p w14:paraId="18A277AE" w14:textId="77777777" w:rsidR="00EA1805" w:rsidRPr="00971B0D" w:rsidRDefault="00EA1805" w:rsidP="00EA1805">
      <w:pPr>
        <w:pStyle w:val="PL"/>
      </w:pPr>
      <w:r w:rsidRPr="00971B0D">
        <w:rPr>
          <w:rFonts w:hint="eastAsia"/>
        </w:rPr>
        <w:t xml:space="preserve">        "addr": {</w:t>
      </w:r>
    </w:p>
    <w:p w14:paraId="2BD5FA1F" w14:textId="77777777" w:rsidR="00EA1805" w:rsidRPr="00971B0D" w:rsidRDefault="00EA1805" w:rsidP="00EA1805">
      <w:pPr>
        <w:pStyle w:val="PL"/>
      </w:pPr>
      <w:r w:rsidRPr="00971B0D">
        <w:rPr>
          <w:rFonts w:hint="eastAsia"/>
        </w:rPr>
        <w:t xml:space="preserve">          "type": "string"</w:t>
      </w:r>
    </w:p>
    <w:p w14:paraId="4AE93BAC" w14:textId="77777777" w:rsidR="00EA1805" w:rsidRPr="00971B0D" w:rsidRDefault="00EA1805" w:rsidP="00EA1805">
      <w:pPr>
        <w:pStyle w:val="PL"/>
      </w:pPr>
      <w:r w:rsidRPr="00971B0D">
        <w:rPr>
          <w:rFonts w:hint="eastAsia"/>
        </w:rPr>
        <w:t xml:space="preserve">        }</w:t>
      </w:r>
    </w:p>
    <w:p w14:paraId="70A3091A" w14:textId="77777777" w:rsidR="00EA1805" w:rsidRPr="00971B0D" w:rsidRDefault="00EA1805" w:rsidP="00EA1805">
      <w:pPr>
        <w:pStyle w:val="PL"/>
      </w:pPr>
      <w:r w:rsidRPr="00971B0D">
        <w:rPr>
          <w:rFonts w:hint="eastAsia"/>
        </w:rPr>
        <w:t xml:space="preserve">      },</w:t>
      </w:r>
    </w:p>
    <w:p w14:paraId="39A11F8F" w14:textId="77777777" w:rsidR="00EA1805" w:rsidRPr="00971B0D" w:rsidRDefault="00EA1805" w:rsidP="00EA1805">
      <w:pPr>
        <w:pStyle w:val="PL"/>
      </w:pPr>
      <w:r w:rsidRPr="00971B0D">
        <w:rPr>
          <w:rFonts w:hint="eastAsia"/>
        </w:rPr>
        <w:t xml:space="preserve">      "description": "Refer to Originating</w:t>
      </w:r>
      <w:r>
        <w:t xml:space="preserve"> UE Service ID"</w:t>
      </w:r>
    </w:p>
    <w:p w14:paraId="75448730" w14:textId="77777777" w:rsidR="00EA1805" w:rsidRPr="00971B0D" w:rsidRDefault="00EA1805" w:rsidP="00EA1805">
      <w:pPr>
        <w:pStyle w:val="PL"/>
      </w:pPr>
      <w:r>
        <w:t xml:space="preserve">    },</w:t>
      </w:r>
    </w:p>
    <w:p w14:paraId="61033F43" w14:textId="77777777" w:rsidR="00EA1805" w:rsidRPr="00971B0D" w:rsidRDefault="00EA1805" w:rsidP="00EA1805">
      <w:pPr>
        <w:pStyle w:val="PL"/>
      </w:pPr>
      <w:r>
        <w:t xml:space="preserve">    "result": {</w:t>
      </w:r>
    </w:p>
    <w:p w14:paraId="549ECCDF" w14:textId="77777777" w:rsidR="00EA1805" w:rsidRPr="00971B0D" w:rsidRDefault="00EA1805" w:rsidP="00EA1805">
      <w:pPr>
        <w:pStyle w:val="PL"/>
      </w:pPr>
      <w:r>
        <w:t xml:space="preserve">      "type": "boolean",</w:t>
      </w:r>
    </w:p>
    <w:p w14:paraId="6B26778D" w14:textId="77777777" w:rsidR="00EA1805" w:rsidRPr="00971B0D" w:rsidRDefault="00EA1805" w:rsidP="00EA1805">
      <w:pPr>
        <w:pStyle w:val="PL"/>
      </w:pPr>
      <w:r>
        <w:t xml:space="preserve">      "default": true,</w:t>
      </w:r>
    </w:p>
    <w:p w14:paraId="3DC555AF" w14:textId="77777777" w:rsidR="00EA1805" w:rsidRPr="00971B0D" w:rsidRDefault="00EA1805" w:rsidP="00EA1805">
      <w:pPr>
        <w:pStyle w:val="PL"/>
      </w:pPr>
      <w:r>
        <w:t xml:space="preserve">      "description": "Refer to Registration result. The value true refers to succcess"</w:t>
      </w:r>
    </w:p>
    <w:p w14:paraId="5674DEFC" w14:textId="77777777" w:rsidR="00EA1805" w:rsidRPr="00971B0D" w:rsidRDefault="00EA1805" w:rsidP="00EA1805">
      <w:pPr>
        <w:pStyle w:val="PL"/>
      </w:pPr>
      <w:r>
        <w:t xml:space="preserve">    }</w:t>
      </w:r>
    </w:p>
    <w:p w14:paraId="5C9B3D2A" w14:textId="77777777" w:rsidR="00EA1805" w:rsidRPr="00971B0D" w:rsidRDefault="00EA1805" w:rsidP="00EA1805">
      <w:pPr>
        <w:pStyle w:val="PL"/>
      </w:pPr>
      <w:r>
        <w:t xml:space="preserve">  },</w:t>
      </w:r>
    </w:p>
    <w:p w14:paraId="4A86695F" w14:textId="77777777" w:rsidR="00EA1805" w:rsidRPr="00971B0D" w:rsidRDefault="00EA1805" w:rsidP="00EA1805">
      <w:pPr>
        <w:pStyle w:val="PL"/>
      </w:pPr>
      <w:r>
        <w:t xml:space="preserve">    "required": [</w:t>
      </w:r>
    </w:p>
    <w:p w14:paraId="218537AE" w14:textId="77777777" w:rsidR="00EA1805" w:rsidRPr="00971B0D" w:rsidRDefault="00EA1805" w:rsidP="00EA1805">
      <w:pPr>
        <w:pStyle w:val="PL"/>
      </w:pPr>
      <w:r>
        <w:t xml:space="preserve">    "oriAddr",</w:t>
      </w:r>
    </w:p>
    <w:p w14:paraId="0EB5E3B5" w14:textId="77777777" w:rsidR="00EA1805" w:rsidRPr="00971B0D" w:rsidRDefault="00EA1805" w:rsidP="00EA1805">
      <w:pPr>
        <w:pStyle w:val="PL"/>
      </w:pPr>
      <w:r>
        <w:t xml:space="preserve">    "result"</w:t>
      </w:r>
    </w:p>
    <w:p w14:paraId="72ED53E5" w14:textId="77777777" w:rsidR="00EA1805" w:rsidRPr="00971B0D" w:rsidRDefault="00EA1805" w:rsidP="00EA1805">
      <w:pPr>
        <w:pStyle w:val="PL"/>
      </w:pPr>
      <w:r>
        <w:t xml:space="preserve">  ]</w:t>
      </w:r>
    </w:p>
    <w:p w14:paraId="15B85A6D" w14:textId="77777777" w:rsidR="00EA1805" w:rsidRPr="00971B0D" w:rsidRDefault="00EA1805" w:rsidP="00EA1805">
      <w:pPr>
        <w:pStyle w:val="PL"/>
      </w:pPr>
      <w:r>
        <w:t>}</w:t>
      </w:r>
    </w:p>
    <w:p w14:paraId="5C71C02B" w14:textId="77777777" w:rsidR="00EA1805" w:rsidRPr="00E11027" w:rsidRDefault="00EA1805" w:rsidP="00EA1805">
      <w:pPr>
        <w:pStyle w:val="4"/>
        <w:rPr>
          <w:lang w:eastAsia="zh-CN"/>
        </w:rPr>
      </w:pPr>
      <w:bookmarkStart w:id="15" w:name="_Toc97379739"/>
      <w:bookmarkStart w:id="16" w:name="_Toc101272847"/>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15"/>
      <w:bookmarkEnd w:id="16"/>
    </w:p>
    <w:p w14:paraId="12E610C8" w14:textId="77777777" w:rsidR="00EA1805" w:rsidRPr="00B26150" w:rsidRDefault="00EA1805" w:rsidP="00EA1805">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w:t>
      </w:r>
      <w:proofErr w:type="spellStart"/>
      <w:r>
        <w:rPr>
          <w:lang w:eastAsia="zh-CN"/>
        </w:rPr>
        <w:t>CoAP</w:t>
      </w:r>
      <w:proofErr w:type="spellEnd"/>
      <w:r>
        <w:rPr>
          <w:lang w:eastAsia="zh-CN"/>
        </w:rPr>
        <w:t xml:space="preserve">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F1E965C" w14:textId="77777777" w:rsidR="00EA1805" w:rsidRPr="00971B0D" w:rsidRDefault="00EA1805" w:rsidP="00EA1805">
      <w:pPr>
        <w:pStyle w:val="PL"/>
      </w:pPr>
      <w:r w:rsidRPr="00971B0D">
        <w:t>{</w:t>
      </w:r>
    </w:p>
    <w:p w14:paraId="737B08C2" w14:textId="77777777" w:rsidR="00EA1805" w:rsidRPr="00971B0D" w:rsidRDefault="00EA1805" w:rsidP="00EA1805">
      <w:pPr>
        <w:pStyle w:val="PL"/>
      </w:pPr>
      <w:r w:rsidRPr="00971B0D">
        <w:t xml:space="preserve">  "$schema": "http://json-schema.org/draft-07/schema#",</w:t>
      </w:r>
    </w:p>
    <w:p w14:paraId="520BE34D" w14:textId="77777777" w:rsidR="00EA1805" w:rsidRPr="00971B0D" w:rsidRDefault="00EA1805" w:rsidP="00EA1805">
      <w:pPr>
        <w:pStyle w:val="PL"/>
      </w:pPr>
      <w:r w:rsidRPr="00971B0D">
        <w:t xml:space="preserve">  "$id": "http://www.3gpp.org/MSGin5G/MSGin5G_Deregistration_request_schema",</w:t>
      </w:r>
    </w:p>
    <w:p w14:paraId="2D1BDF4F" w14:textId="77777777" w:rsidR="00EA1805" w:rsidRPr="00971B0D" w:rsidRDefault="00EA1805" w:rsidP="00EA1805">
      <w:pPr>
        <w:pStyle w:val="PL"/>
      </w:pPr>
      <w:r w:rsidRPr="00971B0D">
        <w:t xml:space="preserve">  "title": "MSGin5G Deregistration Request",</w:t>
      </w:r>
    </w:p>
    <w:p w14:paraId="2152A77A" w14:textId="77777777" w:rsidR="00EA1805" w:rsidRPr="00971B0D" w:rsidRDefault="00EA1805" w:rsidP="00EA1805">
      <w:pPr>
        <w:pStyle w:val="PL"/>
      </w:pPr>
      <w:r w:rsidRPr="00971B0D">
        <w:t xml:space="preserve">  "type": "object",</w:t>
      </w:r>
    </w:p>
    <w:p w14:paraId="7AEFBB9F" w14:textId="77777777" w:rsidR="00EA1805" w:rsidRPr="00971B0D" w:rsidRDefault="00EA1805" w:rsidP="00EA1805">
      <w:pPr>
        <w:pStyle w:val="PL"/>
      </w:pPr>
      <w:r w:rsidRPr="00971B0D">
        <w:t xml:space="preserve">  "properties": {</w:t>
      </w:r>
    </w:p>
    <w:p w14:paraId="59FDCDD4" w14:textId="77777777" w:rsidR="00EA1805" w:rsidRPr="00971B0D" w:rsidRDefault="00EA1805" w:rsidP="00EA1805">
      <w:pPr>
        <w:pStyle w:val="PL"/>
      </w:pPr>
      <w:r w:rsidRPr="00971B0D">
        <w:t xml:space="preserve">    "msgIden": {</w:t>
      </w:r>
    </w:p>
    <w:p w14:paraId="78CE1CA6" w14:textId="77777777" w:rsidR="00EA1805" w:rsidRPr="00971B0D" w:rsidRDefault="00EA1805" w:rsidP="00EA1805">
      <w:pPr>
        <w:pStyle w:val="PL"/>
      </w:pPr>
      <w:r w:rsidRPr="00971B0D">
        <w:lastRenderedPageBreak/>
        <w:t xml:space="preserve">      "type": "string",</w:t>
      </w:r>
    </w:p>
    <w:p w14:paraId="162DF5F5" w14:textId="77777777" w:rsidR="00EA1805" w:rsidRPr="00971B0D" w:rsidRDefault="00EA1805" w:rsidP="00EA1805">
      <w:pPr>
        <w:pStyle w:val="PL"/>
      </w:pPr>
      <w:r w:rsidRPr="00971B0D">
        <w:t xml:space="preserve">      "format": "uri",</w:t>
      </w:r>
    </w:p>
    <w:p w14:paraId="7C416FF9" w14:textId="77777777" w:rsidR="00EA1805" w:rsidRPr="00971B0D" w:rsidRDefault="00EA1805" w:rsidP="00EA1805">
      <w:pPr>
        <w:pStyle w:val="PL"/>
      </w:pPr>
      <w:r w:rsidRPr="00971B0D">
        <w:t xml:space="preserve">      "description": "Refer to Service identifier of MSGin5G service"</w:t>
      </w:r>
    </w:p>
    <w:p w14:paraId="75719798" w14:textId="77777777" w:rsidR="00EA1805" w:rsidRPr="00971B0D" w:rsidRDefault="00EA1805" w:rsidP="00EA1805">
      <w:pPr>
        <w:pStyle w:val="PL"/>
      </w:pPr>
      <w:r w:rsidRPr="00971B0D">
        <w:t xml:space="preserve">    },</w:t>
      </w:r>
    </w:p>
    <w:p w14:paraId="21D1910A" w14:textId="77777777" w:rsidR="00EA1805" w:rsidRPr="00971B0D" w:rsidRDefault="00EA1805" w:rsidP="00EA1805">
      <w:pPr>
        <w:pStyle w:val="PL"/>
      </w:pPr>
      <w:r w:rsidRPr="00971B0D">
        <w:t xml:space="preserve">    "msgType": {</w:t>
      </w:r>
    </w:p>
    <w:p w14:paraId="7FB5F8FB" w14:textId="77777777" w:rsidR="00EA1805" w:rsidRPr="00971B0D" w:rsidRDefault="00EA1805" w:rsidP="00EA1805">
      <w:pPr>
        <w:pStyle w:val="PL"/>
      </w:pPr>
      <w:r w:rsidRPr="00971B0D">
        <w:t xml:space="preserve">      "type": "string",</w:t>
      </w:r>
    </w:p>
    <w:p w14:paraId="031DB8E9" w14:textId="77777777" w:rsidR="00EA1805" w:rsidRPr="00971B0D" w:rsidRDefault="00EA1805" w:rsidP="00EA1805">
      <w:pPr>
        <w:pStyle w:val="PL"/>
      </w:pPr>
      <w:r w:rsidRPr="00971B0D">
        <w:t xml:space="preserve">      </w:t>
      </w:r>
      <w:r w:rsidRPr="00971B0D">
        <w:rPr>
          <w:rFonts w:hint="eastAsia"/>
        </w:rPr>
        <w:t>"enum": [</w:t>
      </w:r>
    </w:p>
    <w:p w14:paraId="264B82B6" w14:textId="77777777" w:rsidR="00EA1805" w:rsidRDefault="00EA1805" w:rsidP="00EA1805">
      <w:pPr>
        <w:pStyle w:val="PL"/>
      </w:pPr>
      <w:r w:rsidRPr="00971B0D">
        <w:rPr>
          <w:rFonts w:hint="eastAsia"/>
        </w:rPr>
        <w:t xml:space="preserve">        "</w:t>
      </w:r>
      <w:r>
        <w:t>DEREG"</w:t>
      </w:r>
    </w:p>
    <w:p w14:paraId="39E23F36" w14:textId="77777777" w:rsidR="00EA1805" w:rsidRPr="00971B0D" w:rsidRDefault="00EA1805" w:rsidP="00EA1805">
      <w:pPr>
        <w:pStyle w:val="PL"/>
      </w:pPr>
      <w:r>
        <w:t xml:space="preserve">      ],</w:t>
      </w:r>
    </w:p>
    <w:p w14:paraId="379FC2D9" w14:textId="77777777" w:rsidR="00EA1805" w:rsidRPr="00971B0D" w:rsidRDefault="00EA1805" w:rsidP="00EA1805">
      <w:pPr>
        <w:pStyle w:val="PL"/>
      </w:pPr>
      <w:r>
        <w:t xml:space="preserve">      "description": "Refer to the usage of this message. The value DEREG refers to MSGin5G De-registration"</w:t>
      </w:r>
    </w:p>
    <w:p w14:paraId="0702DC92" w14:textId="77777777" w:rsidR="00EA1805" w:rsidRPr="00971B0D" w:rsidRDefault="00EA1805" w:rsidP="00EA1805">
      <w:pPr>
        <w:pStyle w:val="PL"/>
      </w:pPr>
      <w:r>
        <w:t xml:space="preserve">    },</w:t>
      </w:r>
    </w:p>
    <w:p w14:paraId="13D4896F" w14:textId="77777777" w:rsidR="00EA1805" w:rsidRPr="00971B0D" w:rsidRDefault="00EA1805" w:rsidP="00EA1805">
      <w:pPr>
        <w:pStyle w:val="PL"/>
      </w:pPr>
      <w:r>
        <w:t xml:space="preserve">    "oriAddr": {</w:t>
      </w:r>
    </w:p>
    <w:p w14:paraId="5BA92A3C" w14:textId="77777777" w:rsidR="00EA1805" w:rsidRPr="00971B0D" w:rsidRDefault="00EA1805" w:rsidP="00EA1805">
      <w:pPr>
        <w:pStyle w:val="PL"/>
      </w:pPr>
      <w:r>
        <w:t xml:space="preserve">      "type": "object",</w:t>
      </w:r>
    </w:p>
    <w:p w14:paraId="03C62182" w14:textId="77777777" w:rsidR="00EA1805" w:rsidRPr="00971B0D" w:rsidRDefault="00EA1805" w:rsidP="00EA1805">
      <w:pPr>
        <w:pStyle w:val="PL"/>
      </w:pPr>
      <w:r>
        <w:t xml:space="preserve">      "properties": {</w:t>
      </w:r>
    </w:p>
    <w:p w14:paraId="6300264E" w14:textId="77777777" w:rsidR="00EA1805" w:rsidRPr="00971B0D" w:rsidRDefault="00EA1805" w:rsidP="00EA1805">
      <w:pPr>
        <w:pStyle w:val="PL"/>
      </w:pPr>
      <w:r>
        <w:t xml:space="preserve">        "oriAddrType": {</w:t>
      </w:r>
    </w:p>
    <w:p w14:paraId="17CA7360" w14:textId="77777777" w:rsidR="00EA1805" w:rsidRPr="00971B0D" w:rsidRDefault="00EA1805" w:rsidP="00EA1805">
      <w:pPr>
        <w:pStyle w:val="PL"/>
      </w:pPr>
      <w:r>
        <w:t xml:space="preserve">          "enum": [</w:t>
      </w:r>
    </w:p>
    <w:p w14:paraId="4CB8F913" w14:textId="77777777" w:rsidR="00EA1805" w:rsidRPr="00971B0D" w:rsidRDefault="00EA1805" w:rsidP="00EA1805">
      <w:pPr>
        <w:pStyle w:val="PL"/>
      </w:pPr>
      <w:r w:rsidRPr="00971B0D">
        <w:rPr>
          <w:rFonts w:hint="eastAsia"/>
        </w:rPr>
        <w:t xml:space="preserve">            "UE"</w:t>
      </w:r>
    </w:p>
    <w:p w14:paraId="6F382784" w14:textId="77777777" w:rsidR="00EA1805" w:rsidRPr="00971B0D" w:rsidRDefault="00EA1805" w:rsidP="00EA1805">
      <w:pPr>
        <w:pStyle w:val="PL"/>
      </w:pPr>
      <w:r w:rsidRPr="00971B0D">
        <w:rPr>
          <w:rFonts w:hint="eastAsia"/>
        </w:rPr>
        <w:t xml:space="preserve">          ]</w:t>
      </w:r>
    </w:p>
    <w:p w14:paraId="5850D615" w14:textId="77777777" w:rsidR="00EA1805" w:rsidRPr="00971B0D" w:rsidRDefault="00EA1805" w:rsidP="00EA1805">
      <w:pPr>
        <w:pStyle w:val="PL"/>
      </w:pPr>
      <w:r w:rsidRPr="00971B0D">
        <w:rPr>
          <w:rFonts w:hint="eastAsia"/>
        </w:rPr>
        <w:t xml:space="preserve">        },</w:t>
      </w:r>
    </w:p>
    <w:p w14:paraId="3031C975" w14:textId="77777777" w:rsidR="00EA1805" w:rsidRPr="00971B0D" w:rsidRDefault="00EA1805" w:rsidP="00EA1805">
      <w:pPr>
        <w:pStyle w:val="PL"/>
      </w:pPr>
      <w:r w:rsidRPr="00971B0D">
        <w:rPr>
          <w:rFonts w:hint="eastAsia"/>
        </w:rPr>
        <w:t xml:space="preserve">        "addr": {</w:t>
      </w:r>
    </w:p>
    <w:p w14:paraId="010A6194" w14:textId="77777777" w:rsidR="00EA1805" w:rsidRPr="00971B0D" w:rsidRDefault="00EA1805" w:rsidP="00EA1805">
      <w:pPr>
        <w:pStyle w:val="PL"/>
      </w:pPr>
      <w:r w:rsidRPr="00971B0D">
        <w:rPr>
          <w:rFonts w:hint="eastAsia"/>
        </w:rPr>
        <w:t xml:space="preserve">          "type": "string"</w:t>
      </w:r>
    </w:p>
    <w:p w14:paraId="064E169A" w14:textId="77777777" w:rsidR="00EA1805" w:rsidRPr="00971B0D" w:rsidRDefault="00EA1805" w:rsidP="00EA1805">
      <w:pPr>
        <w:pStyle w:val="PL"/>
      </w:pPr>
      <w:r w:rsidRPr="00971B0D">
        <w:rPr>
          <w:rFonts w:hint="eastAsia"/>
        </w:rPr>
        <w:t xml:space="preserve">        }</w:t>
      </w:r>
    </w:p>
    <w:p w14:paraId="7CC5CF62" w14:textId="77777777" w:rsidR="00EA1805" w:rsidRPr="00971B0D" w:rsidRDefault="00EA1805" w:rsidP="00EA1805">
      <w:pPr>
        <w:pStyle w:val="PL"/>
      </w:pPr>
      <w:r w:rsidRPr="00971B0D">
        <w:rPr>
          <w:rFonts w:hint="eastAsia"/>
        </w:rPr>
        <w:t xml:space="preserve">      },</w:t>
      </w:r>
    </w:p>
    <w:p w14:paraId="4BB1EC34" w14:textId="77777777" w:rsidR="00EA1805" w:rsidRPr="00971B0D" w:rsidRDefault="00EA1805" w:rsidP="00EA1805">
      <w:pPr>
        <w:pStyle w:val="PL"/>
      </w:pPr>
      <w:r w:rsidRPr="00971B0D">
        <w:rPr>
          <w:rFonts w:hint="eastAsia"/>
        </w:rPr>
        <w:t xml:space="preserve">      "description": "Refer to Originating</w:t>
      </w:r>
      <w:r>
        <w:t xml:space="preserve"> UE Service ID"</w:t>
      </w:r>
    </w:p>
    <w:p w14:paraId="03BF5C63" w14:textId="39D0F63F" w:rsidR="00EA1805" w:rsidRPr="00971B0D" w:rsidDel="00EA1805" w:rsidRDefault="00EA1805" w:rsidP="00EA1805">
      <w:pPr>
        <w:pStyle w:val="PL"/>
        <w:rPr>
          <w:del w:id="17" w:author="梁爽00060169" w:date="2022-05-04T21:09:00Z"/>
        </w:rPr>
      </w:pPr>
      <w:r>
        <w:t xml:space="preserve">    }</w:t>
      </w:r>
      <w:del w:id="18" w:author="梁爽00060169" w:date="2022-05-04T21:09:00Z">
        <w:r w:rsidDel="00EA1805">
          <w:delText>,</w:delText>
        </w:r>
      </w:del>
    </w:p>
    <w:p w14:paraId="5F47FF1B" w14:textId="75546018" w:rsidR="00EA1805" w:rsidRPr="00971B0D" w:rsidDel="00EA1805" w:rsidRDefault="00EA1805">
      <w:pPr>
        <w:pStyle w:val="PL"/>
        <w:rPr>
          <w:del w:id="19" w:author="梁爽00060169" w:date="2022-05-04T21:09:00Z"/>
        </w:rPr>
      </w:pPr>
      <w:del w:id="20" w:author="梁爽00060169" w:date="2022-05-04T21:09:00Z">
        <w:r w:rsidDel="00EA1805">
          <w:delText xml:space="preserve">    "secCred": {</w:delText>
        </w:r>
      </w:del>
    </w:p>
    <w:p w14:paraId="6812910A" w14:textId="6F123C7C" w:rsidR="00EA1805" w:rsidRPr="00971B0D" w:rsidDel="00EA1805" w:rsidRDefault="00EA1805">
      <w:pPr>
        <w:pStyle w:val="PL"/>
        <w:rPr>
          <w:del w:id="21" w:author="梁爽00060169" w:date="2022-05-04T21:09:00Z"/>
        </w:rPr>
      </w:pPr>
      <w:del w:id="22" w:author="梁爽00060169" w:date="2022-05-04T21:09:00Z">
        <w:r w:rsidDel="00EA1805">
          <w:delText xml:space="preserve">      "type": "object",</w:delText>
        </w:r>
      </w:del>
    </w:p>
    <w:p w14:paraId="2B530B7E" w14:textId="1267E750" w:rsidR="00EA1805" w:rsidRPr="00971B0D" w:rsidDel="00EA1805" w:rsidRDefault="00EA1805">
      <w:pPr>
        <w:pStyle w:val="PL"/>
        <w:rPr>
          <w:del w:id="23" w:author="梁爽00060169" w:date="2022-05-04T21:09:00Z"/>
        </w:rPr>
      </w:pPr>
      <w:del w:id="24" w:author="梁爽00060169" w:date="2022-05-04T21:09:00Z">
        <w:r w:rsidDel="00EA1805">
          <w:delText xml:space="preserve">      "description": "Refer to Security Credentials"</w:delText>
        </w:r>
      </w:del>
    </w:p>
    <w:p w14:paraId="2BECB8F7" w14:textId="372199F7" w:rsidR="00EA1805" w:rsidRPr="00971B0D" w:rsidRDefault="00EA1805">
      <w:pPr>
        <w:pStyle w:val="PL"/>
      </w:pPr>
      <w:del w:id="25" w:author="梁爽00060169" w:date="2022-05-04T21:09:00Z">
        <w:r w:rsidDel="00EA1805">
          <w:delText xml:space="preserve">    }</w:delText>
        </w:r>
      </w:del>
    </w:p>
    <w:p w14:paraId="3380AD8E" w14:textId="77777777" w:rsidR="00EA1805" w:rsidRPr="00971B0D" w:rsidRDefault="00EA1805" w:rsidP="00EA1805">
      <w:pPr>
        <w:pStyle w:val="PL"/>
      </w:pPr>
      <w:r>
        <w:t xml:space="preserve">  },</w:t>
      </w:r>
    </w:p>
    <w:p w14:paraId="6A8EE18C" w14:textId="77777777" w:rsidR="00EA1805" w:rsidRPr="00971B0D" w:rsidRDefault="00EA1805" w:rsidP="00EA1805">
      <w:pPr>
        <w:pStyle w:val="PL"/>
      </w:pPr>
      <w:r>
        <w:t xml:space="preserve">    "required": [</w:t>
      </w:r>
    </w:p>
    <w:p w14:paraId="066FA436" w14:textId="77777777" w:rsidR="00EA1805" w:rsidRPr="00971B0D" w:rsidRDefault="00EA1805" w:rsidP="00EA1805">
      <w:pPr>
        <w:pStyle w:val="PL"/>
      </w:pPr>
      <w:r>
        <w:t xml:space="preserve">    "msgIden",</w:t>
      </w:r>
    </w:p>
    <w:p w14:paraId="03FB51C2" w14:textId="77777777" w:rsidR="00EA1805" w:rsidRPr="00971B0D" w:rsidRDefault="00EA1805" w:rsidP="00EA1805">
      <w:pPr>
        <w:pStyle w:val="PL"/>
      </w:pPr>
      <w:r>
        <w:t xml:space="preserve">    "oriAddr ",</w:t>
      </w:r>
    </w:p>
    <w:p w14:paraId="5B7C4469" w14:textId="77777777" w:rsidR="00EA1805" w:rsidRPr="00971B0D" w:rsidRDefault="00EA1805" w:rsidP="00EA1805">
      <w:pPr>
        <w:pStyle w:val="PL"/>
      </w:pPr>
      <w:r>
        <w:t xml:space="preserve">    "secCred"</w:t>
      </w:r>
    </w:p>
    <w:p w14:paraId="49594E2E" w14:textId="77777777" w:rsidR="00EA1805" w:rsidRPr="00971B0D" w:rsidRDefault="00EA1805" w:rsidP="00EA1805">
      <w:pPr>
        <w:pStyle w:val="PL"/>
      </w:pPr>
      <w:r>
        <w:t xml:space="preserve">  ]</w:t>
      </w:r>
    </w:p>
    <w:p w14:paraId="021912FB" w14:textId="77777777" w:rsidR="00EA1805" w:rsidRPr="00971B0D" w:rsidRDefault="00EA1805" w:rsidP="00EA1805">
      <w:pPr>
        <w:pStyle w:val="PL"/>
      </w:pPr>
      <w:r>
        <w:t>}</w:t>
      </w:r>
    </w:p>
    <w:p w14:paraId="16F9D99D" w14:textId="77777777" w:rsidR="00EA1805" w:rsidRPr="00B26150" w:rsidRDefault="00EA1805" w:rsidP="00EA1805">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proofErr w:type="spellStart"/>
      <w:r w:rsidRPr="00382252">
        <w:t>CoAP</w:t>
      </w:r>
      <w:proofErr w:type="spellEnd"/>
      <w:r w:rsidRPr="00382252">
        <w:t xml:space="preserve">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0A1E18E2" w14:textId="77777777" w:rsidR="00EA1805" w:rsidRPr="00971B0D" w:rsidRDefault="00EA1805" w:rsidP="00EA1805">
      <w:pPr>
        <w:pStyle w:val="PL"/>
      </w:pPr>
      <w:r w:rsidRPr="00971B0D">
        <w:t>{</w:t>
      </w:r>
    </w:p>
    <w:p w14:paraId="3FAD4D19" w14:textId="77777777" w:rsidR="00EA1805" w:rsidRPr="00971B0D" w:rsidRDefault="00EA1805" w:rsidP="00EA1805">
      <w:pPr>
        <w:pStyle w:val="PL"/>
      </w:pPr>
      <w:r w:rsidRPr="00971B0D">
        <w:t xml:space="preserve">  "$schema": "http://json-schema.org/draft-07/schema#",</w:t>
      </w:r>
    </w:p>
    <w:p w14:paraId="76739E5B" w14:textId="77777777" w:rsidR="00EA1805" w:rsidRPr="00971B0D" w:rsidRDefault="00EA1805" w:rsidP="00EA1805">
      <w:pPr>
        <w:pStyle w:val="PL"/>
      </w:pPr>
      <w:r w:rsidRPr="00971B0D">
        <w:t xml:space="preserve">  "$id": "http://www.3gpp.org/MSGin5G/MSGin5G_ Deregistration_response_schema",</w:t>
      </w:r>
    </w:p>
    <w:p w14:paraId="4C8F06F0" w14:textId="77777777" w:rsidR="00EA1805" w:rsidRPr="00971B0D" w:rsidRDefault="00EA1805" w:rsidP="00EA1805">
      <w:pPr>
        <w:pStyle w:val="PL"/>
      </w:pPr>
      <w:r w:rsidRPr="00971B0D">
        <w:t xml:space="preserve">  "title": "MSGin5G Deregistration Response",</w:t>
      </w:r>
    </w:p>
    <w:p w14:paraId="260A0506" w14:textId="77777777" w:rsidR="00EA1805" w:rsidRPr="00971B0D" w:rsidRDefault="00EA1805" w:rsidP="00EA1805">
      <w:pPr>
        <w:pStyle w:val="PL"/>
      </w:pPr>
      <w:r w:rsidRPr="00971B0D">
        <w:t xml:space="preserve">  "type": "object",</w:t>
      </w:r>
    </w:p>
    <w:p w14:paraId="696F76DE" w14:textId="77777777" w:rsidR="00EA1805" w:rsidRPr="00971B0D" w:rsidRDefault="00EA1805" w:rsidP="00EA1805">
      <w:pPr>
        <w:pStyle w:val="PL"/>
      </w:pPr>
      <w:r w:rsidRPr="00971B0D">
        <w:t xml:space="preserve">  "properties": {</w:t>
      </w:r>
    </w:p>
    <w:p w14:paraId="74300B9F" w14:textId="77777777" w:rsidR="00EA1805" w:rsidRPr="00971B0D" w:rsidRDefault="00EA1805" w:rsidP="00EA1805">
      <w:pPr>
        <w:pStyle w:val="PL"/>
      </w:pPr>
      <w:r w:rsidRPr="00971B0D">
        <w:rPr>
          <w:rFonts w:hint="eastAsia"/>
        </w:rPr>
        <w:t xml:space="preserve">    "ori</w:t>
      </w:r>
      <w:r>
        <w:t>Addr": {</w:t>
      </w:r>
    </w:p>
    <w:p w14:paraId="723ABEF5" w14:textId="77777777" w:rsidR="00EA1805" w:rsidRPr="00971B0D" w:rsidRDefault="00EA1805" w:rsidP="00EA1805">
      <w:pPr>
        <w:pStyle w:val="PL"/>
      </w:pPr>
      <w:r>
        <w:t xml:space="preserve">      "type": "object",</w:t>
      </w:r>
    </w:p>
    <w:p w14:paraId="52BCA1EE" w14:textId="77777777" w:rsidR="00EA1805" w:rsidRPr="00971B0D" w:rsidRDefault="00EA1805" w:rsidP="00EA1805">
      <w:pPr>
        <w:pStyle w:val="PL"/>
      </w:pPr>
      <w:r>
        <w:t xml:space="preserve">      "properties": {</w:t>
      </w:r>
    </w:p>
    <w:p w14:paraId="299D1B14" w14:textId="77777777" w:rsidR="00EA1805" w:rsidRPr="00971B0D" w:rsidRDefault="00EA1805" w:rsidP="00EA1805">
      <w:pPr>
        <w:pStyle w:val="PL"/>
      </w:pPr>
      <w:r>
        <w:t xml:space="preserve">        "oriAddrType": {</w:t>
      </w:r>
    </w:p>
    <w:p w14:paraId="0B248C29" w14:textId="77777777" w:rsidR="00EA1805" w:rsidRPr="00971B0D" w:rsidRDefault="00EA1805" w:rsidP="00EA1805">
      <w:pPr>
        <w:pStyle w:val="PL"/>
      </w:pPr>
      <w:r>
        <w:t xml:space="preserve">          "enum": [</w:t>
      </w:r>
    </w:p>
    <w:p w14:paraId="1421B5B9" w14:textId="77777777" w:rsidR="00EA1805" w:rsidRPr="00971B0D" w:rsidRDefault="00EA1805" w:rsidP="00EA1805">
      <w:pPr>
        <w:pStyle w:val="PL"/>
      </w:pPr>
      <w:r w:rsidRPr="00971B0D">
        <w:rPr>
          <w:rFonts w:hint="eastAsia"/>
        </w:rPr>
        <w:t xml:space="preserve">            "UE"</w:t>
      </w:r>
    </w:p>
    <w:p w14:paraId="6C452FDA" w14:textId="77777777" w:rsidR="00EA1805" w:rsidRPr="00971B0D" w:rsidRDefault="00EA1805" w:rsidP="00EA1805">
      <w:pPr>
        <w:pStyle w:val="PL"/>
      </w:pPr>
      <w:r w:rsidRPr="00971B0D">
        <w:rPr>
          <w:rFonts w:hint="eastAsia"/>
        </w:rPr>
        <w:t xml:space="preserve">          ]</w:t>
      </w:r>
    </w:p>
    <w:p w14:paraId="3549C07F" w14:textId="77777777" w:rsidR="00EA1805" w:rsidRPr="00971B0D" w:rsidRDefault="00EA1805" w:rsidP="00EA1805">
      <w:pPr>
        <w:pStyle w:val="PL"/>
      </w:pPr>
      <w:r w:rsidRPr="00971B0D">
        <w:rPr>
          <w:rFonts w:hint="eastAsia"/>
        </w:rPr>
        <w:t xml:space="preserve">        },</w:t>
      </w:r>
    </w:p>
    <w:p w14:paraId="696A9D2E" w14:textId="77777777" w:rsidR="00EA1805" w:rsidRPr="00971B0D" w:rsidRDefault="00EA1805" w:rsidP="00EA1805">
      <w:pPr>
        <w:pStyle w:val="PL"/>
      </w:pPr>
      <w:r w:rsidRPr="00971B0D">
        <w:rPr>
          <w:rFonts w:hint="eastAsia"/>
        </w:rPr>
        <w:t xml:space="preserve">        "addr": {</w:t>
      </w:r>
    </w:p>
    <w:p w14:paraId="3A1CCDC5" w14:textId="77777777" w:rsidR="00EA1805" w:rsidRPr="00971B0D" w:rsidRDefault="00EA1805" w:rsidP="00EA1805">
      <w:pPr>
        <w:pStyle w:val="PL"/>
      </w:pPr>
      <w:r w:rsidRPr="00971B0D">
        <w:rPr>
          <w:rFonts w:hint="eastAsia"/>
        </w:rPr>
        <w:t xml:space="preserve">          "type": "string"</w:t>
      </w:r>
    </w:p>
    <w:p w14:paraId="7E0ED328" w14:textId="77777777" w:rsidR="00EA1805" w:rsidRPr="00971B0D" w:rsidRDefault="00EA1805" w:rsidP="00EA1805">
      <w:pPr>
        <w:pStyle w:val="PL"/>
      </w:pPr>
      <w:r w:rsidRPr="00971B0D">
        <w:rPr>
          <w:rFonts w:hint="eastAsia"/>
        </w:rPr>
        <w:t xml:space="preserve">        }</w:t>
      </w:r>
    </w:p>
    <w:p w14:paraId="19C7A882" w14:textId="77777777" w:rsidR="00EA1805" w:rsidRPr="00971B0D" w:rsidRDefault="00EA1805" w:rsidP="00EA1805">
      <w:pPr>
        <w:pStyle w:val="PL"/>
      </w:pPr>
      <w:r w:rsidRPr="00971B0D">
        <w:rPr>
          <w:rFonts w:hint="eastAsia"/>
        </w:rPr>
        <w:t xml:space="preserve">      },</w:t>
      </w:r>
    </w:p>
    <w:p w14:paraId="1B984A30" w14:textId="77777777" w:rsidR="00EA1805" w:rsidRPr="00971B0D" w:rsidRDefault="00EA1805" w:rsidP="00EA1805">
      <w:pPr>
        <w:pStyle w:val="PL"/>
      </w:pPr>
      <w:r w:rsidRPr="00971B0D">
        <w:rPr>
          <w:rFonts w:hint="eastAsia"/>
        </w:rPr>
        <w:t xml:space="preserve">      "description": "Refer to Originating</w:t>
      </w:r>
      <w:r>
        <w:t xml:space="preserve"> UE Service ID"</w:t>
      </w:r>
    </w:p>
    <w:p w14:paraId="3C62C770" w14:textId="77777777" w:rsidR="00EA1805" w:rsidRPr="00971B0D" w:rsidRDefault="00EA1805" w:rsidP="00EA1805">
      <w:pPr>
        <w:pStyle w:val="PL"/>
      </w:pPr>
      <w:r>
        <w:t xml:space="preserve">    },</w:t>
      </w:r>
    </w:p>
    <w:p w14:paraId="3489EFC7" w14:textId="77777777" w:rsidR="00EA1805" w:rsidRPr="00971B0D" w:rsidRDefault="00EA1805" w:rsidP="00EA1805">
      <w:pPr>
        <w:pStyle w:val="PL"/>
      </w:pPr>
      <w:r>
        <w:t xml:space="preserve">    "result": {</w:t>
      </w:r>
    </w:p>
    <w:p w14:paraId="2AC061D6" w14:textId="77777777" w:rsidR="00EA1805" w:rsidRPr="00971B0D" w:rsidRDefault="00EA1805" w:rsidP="00EA1805">
      <w:pPr>
        <w:pStyle w:val="PL"/>
      </w:pPr>
      <w:r>
        <w:t xml:space="preserve">      "type": "boolean",</w:t>
      </w:r>
    </w:p>
    <w:p w14:paraId="31761F97" w14:textId="77777777" w:rsidR="00EA1805" w:rsidRPr="00971B0D" w:rsidRDefault="00EA1805" w:rsidP="00EA1805">
      <w:pPr>
        <w:pStyle w:val="PL"/>
      </w:pPr>
      <w:r>
        <w:t xml:space="preserve">      "default": true,</w:t>
      </w:r>
    </w:p>
    <w:p w14:paraId="1BA6BD53" w14:textId="77777777" w:rsidR="00EA1805" w:rsidRPr="00971B0D" w:rsidRDefault="00EA1805" w:rsidP="00EA1805">
      <w:pPr>
        <w:pStyle w:val="PL"/>
      </w:pPr>
      <w:r>
        <w:t xml:space="preserve">      "description": "Refer to De-registration result. The value true refers to succcess"</w:t>
      </w:r>
    </w:p>
    <w:p w14:paraId="66B9C7FB" w14:textId="77777777" w:rsidR="00EA1805" w:rsidRPr="00971B0D" w:rsidRDefault="00EA1805" w:rsidP="00EA1805">
      <w:pPr>
        <w:pStyle w:val="PL"/>
      </w:pPr>
      <w:r>
        <w:t xml:space="preserve">    }</w:t>
      </w:r>
    </w:p>
    <w:p w14:paraId="0039D62F" w14:textId="77777777" w:rsidR="00EA1805" w:rsidRPr="00971B0D" w:rsidRDefault="00EA1805" w:rsidP="00EA1805">
      <w:pPr>
        <w:pStyle w:val="PL"/>
      </w:pPr>
      <w:r>
        <w:t xml:space="preserve">  },</w:t>
      </w:r>
    </w:p>
    <w:p w14:paraId="45DA6F10" w14:textId="77777777" w:rsidR="00EA1805" w:rsidRPr="00971B0D" w:rsidRDefault="00EA1805" w:rsidP="00EA1805">
      <w:pPr>
        <w:pStyle w:val="PL"/>
      </w:pPr>
      <w:r>
        <w:t xml:space="preserve">    "required": [</w:t>
      </w:r>
    </w:p>
    <w:p w14:paraId="67E3962C" w14:textId="77777777" w:rsidR="00EA1805" w:rsidRPr="00971B0D" w:rsidRDefault="00EA1805" w:rsidP="00EA1805">
      <w:pPr>
        <w:pStyle w:val="PL"/>
      </w:pPr>
      <w:r>
        <w:t xml:space="preserve">    "oriAddr",</w:t>
      </w:r>
    </w:p>
    <w:p w14:paraId="21050AA6" w14:textId="77777777" w:rsidR="00EA1805" w:rsidRPr="00971B0D" w:rsidRDefault="00EA1805" w:rsidP="00EA1805">
      <w:pPr>
        <w:pStyle w:val="PL"/>
      </w:pPr>
      <w:r>
        <w:t xml:space="preserve">    "result"</w:t>
      </w:r>
    </w:p>
    <w:p w14:paraId="59765506" w14:textId="77777777" w:rsidR="00EA1805" w:rsidRPr="00971B0D" w:rsidRDefault="00EA1805" w:rsidP="00EA1805">
      <w:pPr>
        <w:pStyle w:val="PL"/>
      </w:pPr>
      <w:r>
        <w:t xml:space="preserve">  ]</w:t>
      </w:r>
    </w:p>
    <w:p w14:paraId="2BA8B567" w14:textId="77777777" w:rsidR="00EA1805" w:rsidRPr="00971B0D" w:rsidRDefault="00EA1805" w:rsidP="00EA1805">
      <w:pPr>
        <w:pStyle w:val="PL"/>
      </w:pPr>
      <w:r>
        <w:t>}</w:t>
      </w:r>
    </w:p>
    <w:p w14:paraId="2A482783" w14:textId="77777777" w:rsidR="0004176A" w:rsidRDefault="0004176A" w:rsidP="00A32441"/>
    <w:p w14:paraId="01A26577" w14:textId="690F3C9A" w:rsidR="004912DF" w:rsidRPr="006B5418" w:rsidRDefault="004912DF" w:rsidP="00491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09E9B" w14:textId="77777777" w:rsidR="004912DF" w:rsidRDefault="004912DF" w:rsidP="004912DF">
      <w:pPr>
        <w:pStyle w:val="3"/>
        <w:rPr>
          <w:lang w:eastAsia="zh-CN"/>
        </w:rPr>
      </w:pPr>
      <w:bookmarkStart w:id="26" w:name="_Toc97379740"/>
      <w:bookmarkStart w:id="27" w:name="_Toc101272848"/>
      <w:r>
        <w:rPr>
          <w:rFonts w:hint="eastAsia"/>
          <w:lang w:eastAsia="zh-CN"/>
        </w:rPr>
        <w:lastRenderedPageBreak/>
        <w:t>7.3.4</w:t>
      </w:r>
      <w:r>
        <w:rPr>
          <w:rFonts w:hint="eastAsia"/>
          <w:lang w:eastAsia="zh-CN"/>
        </w:rPr>
        <w:tab/>
      </w:r>
      <w:r w:rsidRPr="0034788E">
        <w:rPr>
          <w:rFonts w:hint="eastAsia"/>
          <w:lang w:eastAsia="zh-CN"/>
        </w:rPr>
        <w:t>MSGin5G Message</w:t>
      </w:r>
      <w:bookmarkEnd w:id="26"/>
      <w:bookmarkEnd w:id="27"/>
    </w:p>
    <w:p w14:paraId="1FB14DA4" w14:textId="77777777" w:rsidR="004912DF" w:rsidRPr="00604AD2" w:rsidRDefault="004912DF" w:rsidP="004912DF">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6FFC624B" w14:textId="77777777" w:rsidR="004912DF" w:rsidRPr="00534AA0" w:rsidRDefault="004912DF" w:rsidP="004912DF">
      <w:pPr>
        <w:pStyle w:val="4"/>
        <w:rPr>
          <w:lang w:eastAsia="zh-CN"/>
        </w:rPr>
      </w:pPr>
      <w:bookmarkStart w:id="28" w:name="_Toc97379741"/>
      <w:bookmarkStart w:id="29" w:name="_Toc101272849"/>
      <w:r w:rsidRPr="00534AA0">
        <w:rPr>
          <w:rFonts w:hint="eastAsia"/>
          <w:lang w:eastAsia="zh-CN"/>
        </w:rPr>
        <w:t>7.3.</w:t>
      </w:r>
      <w:r>
        <w:rPr>
          <w:rFonts w:hint="eastAsia"/>
          <w:lang w:eastAsia="zh-CN"/>
        </w:rPr>
        <w:t>4.1</w:t>
      </w:r>
      <w:r w:rsidRPr="00534AA0">
        <w:rPr>
          <w:rFonts w:hint="eastAsia"/>
          <w:lang w:eastAsia="zh-CN"/>
        </w:rPr>
        <w:tab/>
        <w:t>JSON schema of MSGin5G message</w:t>
      </w:r>
      <w:bookmarkEnd w:id="28"/>
      <w:bookmarkEnd w:id="29"/>
    </w:p>
    <w:p w14:paraId="4053CFA8" w14:textId="77777777" w:rsidR="004912DF" w:rsidRDefault="004912DF" w:rsidP="004912DF">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6A5235F9" w14:textId="77777777" w:rsidR="004912DF" w:rsidRPr="00971B0D" w:rsidRDefault="004912DF" w:rsidP="004912DF">
      <w:pPr>
        <w:pStyle w:val="PL"/>
      </w:pPr>
      <w:r w:rsidRPr="00971B0D">
        <w:rPr>
          <w:rFonts w:hint="eastAsia"/>
        </w:rPr>
        <w:t>{</w:t>
      </w:r>
    </w:p>
    <w:p w14:paraId="6EED7868" w14:textId="77777777" w:rsidR="004912DF" w:rsidRPr="00971B0D" w:rsidRDefault="004912DF" w:rsidP="004912DF">
      <w:pPr>
        <w:pStyle w:val="PL"/>
      </w:pPr>
      <w:r w:rsidRPr="00971B0D">
        <w:rPr>
          <w:rFonts w:hint="eastAsia"/>
        </w:rPr>
        <w:t xml:space="preserve">  "$schema": "http://json-schema.org/draft-07/schema#",</w:t>
      </w:r>
    </w:p>
    <w:p w14:paraId="27311DA7" w14:textId="77777777" w:rsidR="004912DF" w:rsidRPr="00971B0D" w:rsidRDefault="004912DF" w:rsidP="004912DF">
      <w:pPr>
        <w:pStyle w:val="PL"/>
      </w:pPr>
      <w:r w:rsidRPr="00971B0D">
        <w:rPr>
          <w:rFonts w:hint="eastAsia"/>
        </w:rPr>
        <w:t xml:space="preserve">  "$id": "http://www.3gpp.org/MSGin5G/MSGin5G_Message_schema",</w:t>
      </w:r>
    </w:p>
    <w:p w14:paraId="224B4A7D" w14:textId="77777777" w:rsidR="004912DF" w:rsidRPr="00971B0D" w:rsidRDefault="004912DF" w:rsidP="004912DF">
      <w:pPr>
        <w:pStyle w:val="PL"/>
      </w:pPr>
      <w:r w:rsidRPr="00971B0D">
        <w:rPr>
          <w:rFonts w:hint="eastAsia"/>
        </w:rPr>
        <w:t xml:space="preserve">  "title": "MSGin5G Message",</w:t>
      </w:r>
    </w:p>
    <w:p w14:paraId="3D756771" w14:textId="77777777" w:rsidR="004912DF" w:rsidRPr="00971B0D" w:rsidRDefault="004912DF" w:rsidP="004912DF">
      <w:pPr>
        <w:pStyle w:val="PL"/>
      </w:pPr>
      <w:r w:rsidRPr="00971B0D">
        <w:rPr>
          <w:rFonts w:hint="eastAsia"/>
        </w:rPr>
        <w:t xml:space="preserve">  "type": "object",</w:t>
      </w:r>
    </w:p>
    <w:p w14:paraId="5C0E1F35" w14:textId="77777777" w:rsidR="004912DF" w:rsidRPr="00971B0D" w:rsidRDefault="004912DF" w:rsidP="004912DF">
      <w:pPr>
        <w:pStyle w:val="PL"/>
      </w:pPr>
      <w:r w:rsidRPr="00971B0D">
        <w:rPr>
          <w:rFonts w:hint="eastAsia"/>
        </w:rPr>
        <w:t xml:space="preserve">  "properties": {</w:t>
      </w:r>
    </w:p>
    <w:p w14:paraId="24D02732" w14:textId="77777777" w:rsidR="004912DF" w:rsidRPr="00971B0D" w:rsidRDefault="004912DF" w:rsidP="004912DF">
      <w:pPr>
        <w:pStyle w:val="PL"/>
      </w:pPr>
      <w:r w:rsidRPr="00971B0D">
        <w:rPr>
          <w:rFonts w:hint="eastAsia"/>
        </w:rPr>
        <w:t xml:space="preserve">    "msg</w:t>
      </w:r>
      <w:r>
        <w:t>Iden": {</w:t>
      </w:r>
    </w:p>
    <w:p w14:paraId="607C7511" w14:textId="77777777" w:rsidR="004912DF" w:rsidRPr="00971B0D" w:rsidRDefault="004912DF" w:rsidP="004912DF">
      <w:pPr>
        <w:pStyle w:val="PL"/>
      </w:pPr>
      <w:r>
        <w:t xml:space="preserve">      "type": "string",</w:t>
      </w:r>
    </w:p>
    <w:p w14:paraId="21A3E718" w14:textId="77777777" w:rsidR="004912DF" w:rsidRPr="00971B0D" w:rsidRDefault="004912DF" w:rsidP="004912DF">
      <w:pPr>
        <w:pStyle w:val="PL"/>
      </w:pPr>
      <w:r>
        <w:t xml:space="preserve">      "format": "uri",</w:t>
      </w:r>
    </w:p>
    <w:p w14:paraId="27E535FF" w14:textId="77777777" w:rsidR="004912DF" w:rsidRPr="00971B0D" w:rsidRDefault="004912DF" w:rsidP="004912DF">
      <w:pPr>
        <w:pStyle w:val="PL"/>
      </w:pPr>
      <w:r>
        <w:t xml:space="preserve">      "description": "Refer to Service identifier of MSGin5G service"</w:t>
      </w:r>
    </w:p>
    <w:p w14:paraId="1F554CE8" w14:textId="77777777" w:rsidR="004912DF" w:rsidRPr="00971B0D" w:rsidRDefault="004912DF" w:rsidP="004912DF">
      <w:pPr>
        <w:pStyle w:val="PL"/>
      </w:pPr>
      <w:r>
        <w:t xml:space="preserve">    },</w:t>
      </w:r>
    </w:p>
    <w:p w14:paraId="26742EE2" w14:textId="77777777" w:rsidR="004912DF" w:rsidRPr="00971B0D" w:rsidRDefault="004912DF" w:rsidP="004912DF">
      <w:pPr>
        <w:pStyle w:val="PL"/>
      </w:pPr>
      <w:r>
        <w:t xml:space="preserve">    "msgType": {</w:t>
      </w:r>
    </w:p>
    <w:p w14:paraId="52375C55" w14:textId="77777777" w:rsidR="004912DF" w:rsidRPr="00971B0D" w:rsidRDefault="004912DF" w:rsidP="004912DF">
      <w:pPr>
        <w:pStyle w:val="PL"/>
      </w:pPr>
      <w:r>
        <w:t xml:space="preserve">      "type": "string",</w:t>
      </w:r>
    </w:p>
    <w:p w14:paraId="30DE069E" w14:textId="77777777" w:rsidR="004912DF" w:rsidRPr="00971B0D" w:rsidRDefault="004912DF" w:rsidP="004912DF">
      <w:pPr>
        <w:pStyle w:val="PL"/>
      </w:pPr>
      <w:r>
        <w:t xml:space="preserve">      "enum": [</w:t>
      </w:r>
    </w:p>
    <w:p w14:paraId="50B097CA" w14:textId="77777777" w:rsidR="004912DF" w:rsidRPr="00971B0D" w:rsidRDefault="004912DF" w:rsidP="004912DF">
      <w:pPr>
        <w:pStyle w:val="PL"/>
      </w:pPr>
      <w:r w:rsidRPr="00971B0D">
        <w:rPr>
          <w:rFonts w:hint="eastAsia"/>
        </w:rPr>
        <w:t xml:space="preserve">        "MSG"</w:t>
      </w:r>
    </w:p>
    <w:p w14:paraId="21BC09A9" w14:textId="77777777" w:rsidR="004912DF" w:rsidRPr="00971B0D" w:rsidRDefault="004912DF" w:rsidP="004912DF">
      <w:pPr>
        <w:pStyle w:val="PL"/>
      </w:pPr>
      <w:r w:rsidRPr="00971B0D">
        <w:rPr>
          <w:rFonts w:hint="eastAsia"/>
        </w:rPr>
        <w:t xml:space="preserve">      ],</w:t>
      </w:r>
    </w:p>
    <w:p w14:paraId="45CB53BD" w14:textId="77777777" w:rsidR="004912DF" w:rsidRPr="00971B0D" w:rsidRDefault="004912DF" w:rsidP="004912DF">
      <w:pPr>
        <w:pStyle w:val="PL"/>
      </w:pPr>
      <w:r w:rsidRPr="00971B0D">
        <w:rPr>
          <w:rFonts w:hint="eastAsia"/>
        </w:rPr>
        <w:t xml:space="preserve">      "description": "the usage of this message. The value MSG refers to</w:t>
      </w:r>
      <w:r w:rsidRPr="00971B0D">
        <w:t xml:space="preserve"> </w:t>
      </w:r>
      <w:r w:rsidRPr="00971B0D">
        <w:rPr>
          <w:rFonts w:hint="eastAsia"/>
        </w:rPr>
        <w:t>MSGin5G message"</w:t>
      </w:r>
    </w:p>
    <w:p w14:paraId="24584E1B" w14:textId="77777777" w:rsidR="004912DF" w:rsidRPr="00971B0D" w:rsidRDefault="004912DF" w:rsidP="004912DF">
      <w:pPr>
        <w:pStyle w:val="PL"/>
      </w:pPr>
      <w:r w:rsidRPr="00971B0D">
        <w:rPr>
          <w:rFonts w:hint="eastAsia"/>
        </w:rPr>
        <w:t xml:space="preserve">    },</w:t>
      </w:r>
    </w:p>
    <w:p w14:paraId="6AB9307B" w14:textId="77777777" w:rsidR="004912DF" w:rsidRPr="00971B0D" w:rsidRDefault="004912DF" w:rsidP="004912DF">
      <w:pPr>
        <w:pStyle w:val="PL"/>
      </w:pPr>
      <w:r w:rsidRPr="00971B0D">
        <w:rPr>
          <w:rFonts w:hint="eastAsia"/>
        </w:rPr>
        <w:t xml:space="preserve">    "appId": {</w:t>
      </w:r>
    </w:p>
    <w:p w14:paraId="5D85D43F" w14:textId="77777777" w:rsidR="004912DF" w:rsidRPr="00971B0D" w:rsidRDefault="004912DF" w:rsidP="004912DF">
      <w:pPr>
        <w:pStyle w:val="PL"/>
      </w:pPr>
      <w:r w:rsidRPr="00971B0D">
        <w:rPr>
          <w:rFonts w:hint="eastAsia"/>
        </w:rPr>
        <w:t xml:space="preserve">      "type": "string",</w:t>
      </w:r>
    </w:p>
    <w:p w14:paraId="722C4E80" w14:textId="77777777" w:rsidR="004912DF" w:rsidRPr="00971B0D" w:rsidRDefault="004912DF" w:rsidP="004912DF">
      <w:pPr>
        <w:pStyle w:val="PL"/>
      </w:pPr>
      <w:r w:rsidRPr="00971B0D">
        <w:rPr>
          <w:rFonts w:hint="eastAsia"/>
        </w:rPr>
        <w:t xml:space="preserve">      "description": "Refer to Application ID"</w:t>
      </w:r>
    </w:p>
    <w:p w14:paraId="28CC67A2" w14:textId="77777777" w:rsidR="004912DF" w:rsidRPr="00971B0D" w:rsidRDefault="004912DF" w:rsidP="004912DF">
      <w:pPr>
        <w:pStyle w:val="PL"/>
      </w:pPr>
      <w:r w:rsidRPr="00971B0D">
        <w:rPr>
          <w:rFonts w:hint="eastAsia"/>
        </w:rPr>
        <w:t xml:space="preserve">    },</w:t>
      </w:r>
    </w:p>
    <w:p w14:paraId="44B07151" w14:textId="77777777" w:rsidR="004912DF" w:rsidRPr="00971B0D" w:rsidRDefault="004912DF" w:rsidP="004912DF">
      <w:pPr>
        <w:pStyle w:val="PL"/>
      </w:pPr>
      <w:r w:rsidRPr="00971B0D">
        <w:rPr>
          <w:rFonts w:hint="eastAsia"/>
        </w:rPr>
        <w:t xml:space="preserve">    "msgId": {</w:t>
      </w:r>
    </w:p>
    <w:p w14:paraId="3FF8047F" w14:textId="77777777" w:rsidR="004912DF" w:rsidRPr="00971B0D" w:rsidRDefault="004912DF" w:rsidP="004912DF">
      <w:pPr>
        <w:pStyle w:val="PL"/>
      </w:pPr>
      <w:r w:rsidRPr="00971B0D">
        <w:rPr>
          <w:rFonts w:hint="eastAsia"/>
        </w:rPr>
        <w:t xml:space="preserve">      "type": "string",</w:t>
      </w:r>
    </w:p>
    <w:p w14:paraId="28D14E56" w14:textId="77777777" w:rsidR="004912DF" w:rsidRPr="00971B0D" w:rsidRDefault="004912DF" w:rsidP="004912DF">
      <w:pPr>
        <w:pStyle w:val="PL"/>
      </w:pPr>
      <w:r w:rsidRPr="00971B0D">
        <w:rPr>
          <w:rFonts w:hint="eastAsia"/>
        </w:rPr>
        <w:t xml:space="preserve">      "format": "uuid",</w:t>
      </w:r>
    </w:p>
    <w:p w14:paraId="00B6F6B0" w14:textId="77777777" w:rsidR="004912DF" w:rsidRPr="00971B0D" w:rsidRDefault="004912DF" w:rsidP="004912DF">
      <w:pPr>
        <w:pStyle w:val="PL"/>
      </w:pPr>
      <w:r w:rsidRPr="00971B0D">
        <w:rPr>
          <w:rFonts w:hint="eastAsia"/>
        </w:rPr>
        <w:t xml:space="preserve">      "description": "Refer to Message ID"</w:t>
      </w:r>
    </w:p>
    <w:p w14:paraId="06226F52" w14:textId="77777777" w:rsidR="004912DF" w:rsidRPr="00971B0D" w:rsidRDefault="004912DF" w:rsidP="004912DF">
      <w:pPr>
        <w:pStyle w:val="PL"/>
      </w:pPr>
      <w:r w:rsidRPr="00971B0D">
        <w:rPr>
          <w:rFonts w:hint="eastAsia"/>
        </w:rPr>
        <w:t xml:space="preserve">    },</w:t>
      </w:r>
    </w:p>
    <w:p w14:paraId="721544CD" w14:textId="6FB50141" w:rsidR="004912DF" w:rsidRPr="00971B0D" w:rsidDel="004912DF" w:rsidRDefault="004912DF" w:rsidP="004912DF">
      <w:pPr>
        <w:pStyle w:val="PL"/>
        <w:rPr>
          <w:del w:id="30" w:author="梁爽00060169" w:date="2022-05-04T22:20:00Z"/>
        </w:rPr>
      </w:pPr>
      <w:del w:id="31" w:author="梁爽00060169" w:date="2022-05-04T22:20:00Z">
        <w:r w:rsidRPr="00971B0D" w:rsidDel="004912DF">
          <w:rPr>
            <w:rFonts w:hint="eastAsia"/>
          </w:rPr>
          <w:delText xml:space="preserve">    "secCred": {</w:delText>
        </w:r>
      </w:del>
    </w:p>
    <w:p w14:paraId="34FD51A9" w14:textId="687CF3EA" w:rsidR="004912DF" w:rsidRPr="00971B0D" w:rsidDel="004912DF" w:rsidRDefault="004912DF" w:rsidP="004912DF">
      <w:pPr>
        <w:pStyle w:val="PL"/>
        <w:rPr>
          <w:del w:id="32" w:author="梁爽00060169" w:date="2022-05-04T22:20:00Z"/>
        </w:rPr>
      </w:pPr>
      <w:del w:id="33" w:author="梁爽00060169" w:date="2022-05-04T22:20:00Z">
        <w:r w:rsidRPr="00971B0D" w:rsidDel="004912DF">
          <w:rPr>
            <w:rFonts w:hint="eastAsia"/>
          </w:rPr>
          <w:delText xml:space="preserve">      "type": "object",</w:delText>
        </w:r>
      </w:del>
    </w:p>
    <w:p w14:paraId="75328B3F" w14:textId="323A1C52" w:rsidR="004912DF" w:rsidRPr="00971B0D" w:rsidDel="004912DF" w:rsidRDefault="004912DF" w:rsidP="004912DF">
      <w:pPr>
        <w:pStyle w:val="PL"/>
        <w:rPr>
          <w:del w:id="34" w:author="梁爽00060169" w:date="2022-05-04T22:20:00Z"/>
        </w:rPr>
      </w:pPr>
      <w:del w:id="35" w:author="梁爽00060169" w:date="2022-05-04T22:20:00Z">
        <w:r w:rsidRPr="00971B0D" w:rsidDel="004912DF">
          <w:rPr>
            <w:rFonts w:hint="eastAsia"/>
          </w:rPr>
          <w:delText xml:space="preserve">      "description": "Refer to Security credentials"</w:delText>
        </w:r>
      </w:del>
    </w:p>
    <w:p w14:paraId="2F14DB56" w14:textId="658BAA46" w:rsidR="004912DF" w:rsidRPr="00971B0D" w:rsidDel="004912DF" w:rsidRDefault="004912DF" w:rsidP="004912DF">
      <w:pPr>
        <w:pStyle w:val="PL"/>
        <w:rPr>
          <w:del w:id="36" w:author="梁爽00060169" w:date="2022-05-04T22:20:00Z"/>
        </w:rPr>
      </w:pPr>
      <w:del w:id="37" w:author="梁爽00060169" w:date="2022-05-04T22:20:00Z">
        <w:r w:rsidRPr="00971B0D" w:rsidDel="004912DF">
          <w:rPr>
            <w:rFonts w:hint="eastAsia"/>
          </w:rPr>
          <w:delText xml:space="preserve">    },</w:delText>
        </w:r>
      </w:del>
    </w:p>
    <w:p w14:paraId="4E2F3800" w14:textId="77777777" w:rsidR="004912DF" w:rsidRPr="00971B0D" w:rsidRDefault="004912DF" w:rsidP="004912DF">
      <w:pPr>
        <w:pStyle w:val="PL"/>
      </w:pPr>
      <w:r w:rsidRPr="00971B0D">
        <w:rPr>
          <w:rFonts w:hint="eastAsia"/>
        </w:rPr>
        <w:t xml:space="preserve">    "isDelivStatReq": {</w:t>
      </w:r>
    </w:p>
    <w:p w14:paraId="048435F7" w14:textId="77777777" w:rsidR="004912DF" w:rsidRPr="00971B0D" w:rsidRDefault="004912DF" w:rsidP="004912DF">
      <w:pPr>
        <w:pStyle w:val="PL"/>
      </w:pPr>
      <w:r w:rsidRPr="00971B0D">
        <w:rPr>
          <w:rFonts w:hint="eastAsia"/>
        </w:rPr>
        <w:t xml:space="preserve">      "type": "boolean",</w:t>
      </w:r>
    </w:p>
    <w:p w14:paraId="5F16EFAA" w14:textId="77777777" w:rsidR="004912DF" w:rsidRPr="00971B0D" w:rsidRDefault="004912DF" w:rsidP="004912DF">
      <w:pPr>
        <w:pStyle w:val="PL"/>
      </w:pPr>
      <w:r w:rsidRPr="00971B0D">
        <w:rPr>
          <w:rFonts w:hint="eastAsia"/>
        </w:rPr>
        <w:t xml:space="preserve">      "default": false,</w:t>
      </w:r>
    </w:p>
    <w:p w14:paraId="0DF529AC" w14:textId="77777777" w:rsidR="004912DF" w:rsidRPr="00971B0D" w:rsidRDefault="004912DF" w:rsidP="004912DF">
      <w:pPr>
        <w:pStyle w:val="PL"/>
      </w:pPr>
      <w:r w:rsidRPr="00971B0D">
        <w:rPr>
          <w:rFonts w:hint="eastAsia"/>
        </w:rPr>
        <w:t xml:space="preserve">      "description": "Refer to Delivery status required"</w:t>
      </w:r>
    </w:p>
    <w:p w14:paraId="114C67F4" w14:textId="77777777" w:rsidR="004912DF" w:rsidRPr="00971B0D" w:rsidRDefault="004912DF" w:rsidP="004912DF">
      <w:pPr>
        <w:pStyle w:val="PL"/>
      </w:pPr>
      <w:r w:rsidRPr="00971B0D">
        <w:rPr>
          <w:rFonts w:hint="eastAsia"/>
        </w:rPr>
        <w:t xml:space="preserve">    },</w:t>
      </w:r>
    </w:p>
    <w:p w14:paraId="3B3CC585" w14:textId="77777777" w:rsidR="004912DF" w:rsidRPr="00971B0D" w:rsidRDefault="004912DF" w:rsidP="004912DF">
      <w:pPr>
        <w:pStyle w:val="PL"/>
      </w:pPr>
      <w:r w:rsidRPr="00971B0D">
        <w:rPr>
          <w:rFonts w:hint="eastAsia"/>
        </w:rPr>
        <w:t xml:space="preserve">    "oriAddr": {</w:t>
      </w:r>
    </w:p>
    <w:p w14:paraId="25725CE7" w14:textId="77777777" w:rsidR="004912DF" w:rsidRPr="00971B0D" w:rsidRDefault="004912DF" w:rsidP="004912DF">
      <w:pPr>
        <w:pStyle w:val="PL"/>
      </w:pPr>
      <w:r w:rsidRPr="00971B0D">
        <w:rPr>
          <w:rFonts w:hint="eastAsia"/>
        </w:rPr>
        <w:t xml:space="preserve">      "type": "object",</w:t>
      </w:r>
    </w:p>
    <w:p w14:paraId="2F62DEBD" w14:textId="77777777" w:rsidR="004912DF" w:rsidRPr="00971B0D" w:rsidRDefault="004912DF" w:rsidP="004912DF">
      <w:pPr>
        <w:pStyle w:val="PL"/>
      </w:pPr>
      <w:r w:rsidRPr="00971B0D">
        <w:rPr>
          <w:rFonts w:hint="eastAsia"/>
        </w:rPr>
        <w:t xml:space="preserve">      "properties": {</w:t>
      </w:r>
    </w:p>
    <w:p w14:paraId="7F07C3CF" w14:textId="77777777" w:rsidR="004912DF" w:rsidRPr="00971B0D" w:rsidRDefault="004912DF" w:rsidP="004912DF">
      <w:pPr>
        <w:pStyle w:val="PL"/>
      </w:pPr>
      <w:r w:rsidRPr="00971B0D">
        <w:rPr>
          <w:rFonts w:hint="eastAsia"/>
        </w:rPr>
        <w:t xml:space="preserve">        "oriAddrType": {</w:t>
      </w:r>
    </w:p>
    <w:p w14:paraId="67EFE385" w14:textId="77777777" w:rsidR="004912DF" w:rsidRPr="00971B0D" w:rsidRDefault="004912DF" w:rsidP="004912DF">
      <w:pPr>
        <w:pStyle w:val="PL"/>
      </w:pPr>
      <w:r w:rsidRPr="00971B0D">
        <w:rPr>
          <w:rFonts w:hint="eastAsia"/>
        </w:rPr>
        <w:t xml:space="preserve">          "enum": [</w:t>
      </w:r>
    </w:p>
    <w:p w14:paraId="78F840F3" w14:textId="77777777" w:rsidR="004912DF" w:rsidRPr="00971B0D" w:rsidRDefault="004912DF" w:rsidP="004912DF">
      <w:pPr>
        <w:pStyle w:val="PL"/>
      </w:pPr>
      <w:r w:rsidRPr="00971B0D">
        <w:rPr>
          <w:rFonts w:hint="eastAsia"/>
        </w:rPr>
        <w:t xml:space="preserve">            "UE",</w:t>
      </w:r>
    </w:p>
    <w:p w14:paraId="66E0B019" w14:textId="77777777" w:rsidR="004912DF" w:rsidRPr="00971B0D" w:rsidRDefault="004912DF" w:rsidP="004912DF">
      <w:pPr>
        <w:pStyle w:val="PL"/>
      </w:pPr>
      <w:r w:rsidRPr="00971B0D">
        <w:rPr>
          <w:rFonts w:hint="eastAsia"/>
        </w:rPr>
        <w:t xml:space="preserve">            "AS"</w:t>
      </w:r>
    </w:p>
    <w:p w14:paraId="54D098CE" w14:textId="77777777" w:rsidR="004912DF" w:rsidRPr="00971B0D" w:rsidRDefault="004912DF" w:rsidP="004912DF">
      <w:pPr>
        <w:pStyle w:val="PL"/>
      </w:pPr>
      <w:r w:rsidRPr="00971B0D">
        <w:rPr>
          <w:rFonts w:hint="eastAsia"/>
        </w:rPr>
        <w:t xml:space="preserve">          ]</w:t>
      </w:r>
    </w:p>
    <w:p w14:paraId="6182FBFD" w14:textId="77777777" w:rsidR="004912DF" w:rsidRPr="00971B0D" w:rsidRDefault="004912DF" w:rsidP="004912DF">
      <w:pPr>
        <w:pStyle w:val="PL"/>
      </w:pPr>
      <w:r w:rsidRPr="00971B0D">
        <w:rPr>
          <w:rFonts w:hint="eastAsia"/>
        </w:rPr>
        <w:t xml:space="preserve">        },</w:t>
      </w:r>
    </w:p>
    <w:p w14:paraId="7909FAFD" w14:textId="77777777" w:rsidR="004912DF" w:rsidRPr="00971B0D" w:rsidRDefault="004912DF" w:rsidP="004912DF">
      <w:pPr>
        <w:pStyle w:val="PL"/>
      </w:pPr>
      <w:r w:rsidRPr="00971B0D">
        <w:rPr>
          <w:rFonts w:hint="eastAsia"/>
        </w:rPr>
        <w:t xml:space="preserve">        "addr": {</w:t>
      </w:r>
    </w:p>
    <w:p w14:paraId="0EEEB333" w14:textId="77777777" w:rsidR="004912DF" w:rsidRPr="00971B0D" w:rsidRDefault="004912DF" w:rsidP="004912DF">
      <w:pPr>
        <w:pStyle w:val="PL"/>
      </w:pPr>
      <w:r w:rsidRPr="00971B0D">
        <w:rPr>
          <w:rFonts w:hint="eastAsia"/>
        </w:rPr>
        <w:t xml:space="preserve">          "type": "string"</w:t>
      </w:r>
    </w:p>
    <w:p w14:paraId="765D6598" w14:textId="77777777" w:rsidR="004912DF" w:rsidRPr="00971B0D" w:rsidRDefault="004912DF" w:rsidP="004912DF">
      <w:pPr>
        <w:pStyle w:val="PL"/>
      </w:pPr>
      <w:r w:rsidRPr="00971B0D">
        <w:rPr>
          <w:rFonts w:hint="eastAsia"/>
        </w:rPr>
        <w:t xml:space="preserve">        }</w:t>
      </w:r>
    </w:p>
    <w:p w14:paraId="780F6FA7" w14:textId="77777777" w:rsidR="004912DF" w:rsidRPr="00971B0D" w:rsidRDefault="004912DF" w:rsidP="004912DF">
      <w:pPr>
        <w:pStyle w:val="PL"/>
      </w:pPr>
      <w:r w:rsidRPr="00971B0D">
        <w:rPr>
          <w:rFonts w:hint="eastAsia"/>
        </w:rPr>
        <w:t xml:space="preserve">      },</w:t>
      </w:r>
    </w:p>
    <w:p w14:paraId="033B4831" w14:textId="77777777" w:rsidR="004912DF" w:rsidRPr="00971B0D" w:rsidRDefault="004912DF" w:rsidP="004912DF">
      <w:pPr>
        <w:pStyle w:val="PL"/>
      </w:pPr>
      <w:r w:rsidRPr="00971B0D">
        <w:rPr>
          <w:rFonts w:hint="eastAsia"/>
        </w:rPr>
        <w:t xml:space="preserve">      "description": "Refer to Originating</w:t>
      </w:r>
      <w:r>
        <w:t xml:space="preserve"> UE Service ID or Originating AS Service ID"</w:t>
      </w:r>
    </w:p>
    <w:p w14:paraId="144D3048" w14:textId="77777777" w:rsidR="004912DF" w:rsidRPr="00971B0D" w:rsidRDefault="004912DF" w:rsidP="004912DF">
      <w:pPr>
        <w:pStyle w:val="PL"/>
      </w:pPr>
      <w:r>
        <w:t xml:space="preserve">    },</w:t>
      </w:r>
    </w:p>
    <w:p w14:paraId="704201A3" w14:textId="77777777" w:rsidR="004912DF" w:rsidRPr="00971B0D" w:rsidRDefault="004912DF" w:rsidP="004912DF">
      <w:pPr>
        <w:pStyle w:val="PL"/>
      </w:pPr>
      <w:r>
        <w:t xml:space="preserve">    "destAddr": {</w:t>
      </w:r>
    </w:p>
    <w:p w14:paraId="2F45C5FF" w14:textId="77777777" w:rsidR="004912DF" w:rsidRPr="00971B0D" w:rsidRDefault="004912DF" w:rsidP="004912DF">
      <w:pPr>
        <w:pStyle w:val="PL"/>
      </w:pPr>
      <w:r>
        <w:t xml:space="preserve">      "type": "object",</w:t>
      </w:r>
    </w:p>
    <w:p w14:paraId="22C9A42D" w14:textId="77777777" w:rsidR="004912DF" w:rsidRPr="00971B0D" w:rsidRDefault="004912DF" w:rsidP="004912DF">
      <w:pPr>
        <w:pStyle w:val="PL"/>
      </w:pPr>
      <w:r>
        <w:t xml:space="preserve">      "properties": {</w:t>
      </w:r>
    </w:p>
    <w:p w14:paraId="2CAC1257" w14:textId="77777777" w:rsidR="004912DF" w:rsidRPr="00971B0D" w:rsidRDefault="004912DF" w:rsidP="004912DF">
      <w:pPr>
        <w:pStyle w:val="PL"/>
      </w:pPr>
      <w:r>
        <w:t xml:space="preserve">        "destAddrType": {</w:t>
      </w:r>
    </w:p>
    <w:p w14:paraId="60484BBA" w14:textId="77777777" w:rsidR="004912DF" w:rsidRPr="00971B0D" w:rsidRDefault="004912DF" w:rsidP="004912DF">
      <w:pPr>
        <w:pStyle w:val="PL"/>
      </w:pPr>
      <w:r>
        <w:t xml:space="preserve">          "enum": [</w:t>
      </w:r>
    </w:p>
    <w:p w14:paraId="508DFA48" w14:textId="77777777" w:rsidR="004912DF" w:rsidRPr="00971B0D" w:rsidRDefault="004912DF" w:rsidP="004912DF">
      <w:pPr>
        <w:pStyle w:val="PL"/>
      </w:pPr>
      <w:r w:rsidRPr="00971B0D">
        <w:rPr>
          <w:rFonts w:hint="eastAsia"/>
        </w:rPr>
        <w:t xml:space="preserve">            "UE",</w:t>
      </w:r>
    </w:p>
    <w:p w14:paraId="71C78295" w14:textId="77777777" w:rsidR="004912DF" w:rsidRPr="00971B0D" w:rsidRDefault="004912DF" w:rsidP="004912DF">
      <w:pPr>
        <w:pStyle w:val="PL"/>
      </w:pPr>
      <w:r w:rsidRPr="00971B0D">
        <w:rPr>
          <w:rFonts w:hint="eastAsia"/>
        </w:rPr>
        <w:t xml:space="preserve">            "AS",</w:t>
      </w:r>
    </w:p>
    <w:p w14:paraId="0DE97396" w14:textId="77777777" w:rsidR="004912DF" w:rsidRPr="00971B0D" w:rsidRDefault="004912DF" w:rsidP="004912DF">
      <w:pPr>
        <w:pStyle w:val="PL"/>
      </w:pPr>
      <w:r w:rsidRPr="00971B0D">
        <w:rPr>
          <w:rFonts w:hint="eastAsia"/>
        </w:rPr>
        <w:t xml:space="preserve">            "</w:t>
      </w:r>
      <w:r>
        <w:t>GROUP",</w:t>
      </w:r>
    </w:p>
    <w:p w14:paraId="5003F2DF" w14:textId="77777777" w:rsidR="004912DF" w:rsidRPr="00971B0D" w:rsidRDefault="004912DF" w:rsidP="004912DF">
      <w:pPr>
        <w:pStyle w:val="PL"/>
      </w:pPr>
      <w:r>
        <w:t xml:space="preserve">            "BC",</w:t>
      </w:r>
    </w:p>
    <w:p w14:paraId="42892363" w14:textId="77777777" w:rsidR="004912DF" w:rsidRPr="00971B0D" w:rsidRDefault="004912DF" w:rsidP="004912DF">
      <w:pPr>
        <w:pStyle w:val="PL"/>
      </w:pPr>
      <w:r>
        <w:t xml:space="preserve">            "TOPIC</w:t>
      </w:r>
    </w:p>
    <w:p w14:paraId="221F66A8" w14:textId="77777777" w:rsidR="004912DF" w:rsidRPr="00971B0D" w:rsidRDefault="004912DF" w:rsidP="004912DF">
      <w:pPr>
        <w:pStyle w:val="PL"/>
      </w:pPr>
      <w:r>
        <w:t xml:space="preserve">          ]</w:t>
      </w:r>
    </w:p>
    <w:p w14:paraId="29B1FEC5" w14:textId="77777777" w:rsidR="004912DF" w:rsidRPr="00971B0D" w:rsidRDefault="004912DF" w:rsidP="004912DF">
      <w:pPr>
        <w:pStyle w:val="PL"/>
      </w:pPr>
      <w:r>
        <w:t xml:space="preserve">        },</w:t>
      </w:r>
    </w:p>
    <w:p w14:paraId="2C8786D6" w14:textId="77777777" w:rsidR="004912DF" w:rsidRPr="00971B0D" w:rsidRDefault="004912DF" w:rsidP="004912DF">
      <w:pPr>
        <w:pStyle w:val="PL"/>
      </w:pPr>
      <w:r>
        <w:t xml:space="preserve">        "addr": {</w:t>
      </w:r>
    </w:p>
    <w:p w14:paraId="664C8D37" w14:textId="77777777" w:rsidR="004912DF" w:rsidRPr="00971B0D" w:rsidRDefault="004912DF" w:rsidP="004912DF">
      <w:pPr>
        <w:pStyle w:val="PL"/>
      </w:pPr>
      <w:r>
        <w:t xml:space="preserve">          "type": "string"</w:t>
      </w:r>
    </w:p>
    <w:p w14:paraId="21D27024" w14:textId="77777777" w:rsidR="004912DF" w:rsidRPr="00971B0D" w:rsidRDefault="004912DF" w:rsidP="004912DF">
      <w:pPr>
        <w:pStyle w:val="PL"/>
      </w:pPr>
      <w:r>
        <w:t xml:space="preserve">        }</w:t>
      </w:r>
    </w:p>
    <w:p w14:paraId="2124E3E8" w14:textId="77777777" w:rsidR="004912DF" w:rsidRPr="00971B0D" w:rsidRDefault="004912DF" w:rsidP="004912DF">
      <w:pPr>
        <w:pStyle w:val="PL"/>
      </w:pPr>
      <w:r>
        <w:t xml:space="preserve">      },</w:t>
      </w:r>
    </w:p>
    <w:p w14:paraId="1F47F20E" w14:textId="77777777" w:rsidR="004912DF" w:rsidRPr="00971B0D" w:rsidRDefault="004912DF" w:rsidP="004912DF">
      <w:pPr>
        <w:pStyle w:val="PL"/>
      </w:pPr>
      <w:r>
        <w:lastRenderedPageBreak/>
        <w:t xml:space="preserve">      "description": "Refer to Recipient UE Service ID or Recipient AS Service ID or Group Service ID or Broadcast Area ID or Messaging Topic"</w:t>
      </w:r>
    </w:p>
    <w:p w14:paraId="261DD476" w14:textId="77777777" w:rsidR="004912DF" w:rsidRPr="00971B0D" w:rsidRDefault="004912DF" w:rsidP="004912DF">
      <w:pPr>
        <w:pStyle w:val="PL"/>
      </w:pPr>
      <w:r>
        <w:t xml:space="preserve">    },</w:t>
      </w:r>
    </w:p>
    <w:p w14:paraId="616C7062" w14:textId="77777777" w:rsidR="004912DF" w:rsidRPr="00971B0D" w:rsidRDefault="004912DF" w:rsidP="004912DF">
      <w:pPr>
        <w:pStyle w:val="PL"/>
      </w:pPr>
      <w:r>
        <w:t xml:space="preserve">    "sfFlag": {</w:t>
      </w:r>
    </w:p>
    <w:p w14:paraId="18203E50" w14:textId="77777777" w:rsidR="004912DF" w:rsidRPr="00971B0D" w:rsidRDefault="004912DF" w:rsidP="004912DF">
      <w:pPr>
        <w:pStyle w:val="PL"/>
      </w:pPr>
      <w:r>
        <w:t xml:space="preserve">      "type": "boolean",</w:t>
      </w:r>
    </w:p>
    <w:p w14:paraId="28034D51" w14:textId="77777777" w:rsidR="004912DF" w:rsidRPr="00971B0D" w:rsidRDefault="004912DF" w:rsidP="004912DF">
      <w:pPr>
        <w:pStyle w:val="PL"/>
      </w:pPr>
      <w:r>
        <w:t xml:space="preserve">      "default": false,</w:t>
      </w:r>
    </w:p>
    <w:p w14:paraId="21B9F67E" w14:textId="77777777" w:rsidR="004912DF" w:rsidRPr="00971B0D" w:rsidRDefault="004912DF" w:rsidP="004912DF">
      <w:pPr>
        <w:pStyle w:val="PL"/>
      </w:pPr>
      <w:r>
        <w:t xml:space="preserve">      "description": "Refer to Store And Forward Flag"</w:t>
      </w:r>
    </w:p>
    <w:p w14:paraId="7631FFFC" w14:textId="77777777" w:rsidR="004912DF" w:rsidRPr="00971B0D" w:rsidRDefault="004912DF" w:rsidP="004912DF">
      <w:pPr>
        <w:pStyle w:val="PL"/>
      </w:pPr>
      <w:r>
        <w:t xml:space="preserve">    },</w:t>
      </w:r>
    </w:p>
    <w:p w14:paraId="773659EF" w14:textId="77777777" w:rsidR="004912DF" w:rsidRPr="00971B0D" w:rsidRDefault="004912DF" w:rsidP="004912DF">
      <w:pPr>
        <w:pStyle w:val="PL"/>
      </w:pPr>
      <w:r>
        <w:t xml:space="preserve">    "sfParam": {</w:t>
      </w:r>
    </w:p>
    <w:p w14:paraId="7B251B89" w14:textId="77777777" w:rsidR="004912DF" w:rsidRPr="00971B0D" w:rsidRDefault="004912DF" w:rsidP="004912DF">
      <w:pPr>
        <w:pStyle w:val="PL"/>
      </w:pPr>
      <w:r>
        <w:t xml:space="preserve">      "$ref": "#/$defs/SfParams",</w:t>
      </w:r>
    </w:p>
    <w:p w14:paraId="599E3E65" w14:textId="77777777" w:rsidR="004912DF" w:rsidRPr="00971B0D" w:rsidRDefault="004912DF" w:rsidP="004912DF">
      <w:pPr>
        <w:pStyle w:val="PL"/>
      </w:pPr>
      <w:r>
        <w:t xml:space="preserve">      "description": "Refer to Store And Forward Parameters"</w:t>
      </w:r>
    </w:p>
    <w:p w14:paraId="26CC8AA0" w14:textId="77777777" w:rsidR="004912DF" w:rsidRPr="00971B0D" w:rsidRDefault="004912DF" w:rsidP="004912DF">
      <w:pPr>
        <w:pStyle w:val="PL"/>
      </w:pPr>
      <w:r>
        <w:t xml:space="preserve">    },</w:t>
      </w:r>
    </w:p>
    <w:p w14:paraId="0FEEDF1D" w14:textId="77777777" w:rsidR="004912DF" w:rsidRDefault="004912DF" w:rsidP="004912DF">
      <w:pPr>
        <w:pStyle w:val="PL"/>
      </w:pPr>
      <w:r>
        <w:t xml:space="preserve">    "payload": {</w:t>
      </w:r>
    </w:p>
    <w:p w14:paraId="59F21DD8" w14:textId="77777777" w:rsidR="004912DF" w:rsidRDefault="004912DF" w:rsidP="004912DF">
      <w:pPr>
        <w:pStyle w:val="PL"/>
      </w:pPr>
      <w:r>
        <w:t xml:space="preserve">      "type": "string",</w:t>
      </w:r>
    </w:p>
    <w:p w14:paraId="386FDE28" w14:textId="77777777" w:rsidR="004912DF" w:rsidRDefault="004912DF" w:rsidP="004912DF">
      <w:pPr>
        <w:pStyle w:val="PL"/>
      </w:pPr>
      <w:r>
        <w:t xml:space="preserve">      "description": "Refer to Payload"</w:t>
      </w:r>
    </w:p>
    <w:p w14:paraId="36AA7395" w14:textId="77777777" w:rsidR="004912DF" w:rsidRDefault="004912DF" w:rsidP="004912DF">
      <w:pPr>
        <w:pStyle w:val="PL"/>
      </w:pPr>
      <w:r>
        <w:t xml:space="preserve">    },</w:t>
      </w:r>
    </w:p>
    <w:p w14:paraId="4420E6CE" w14:textId="77777777" w:rsidR="004912DF" w:rsidRDefault="004912DF" w:rsidP="004912DF">
      <w:pPr>
        <w:pStyle w:val="PL"/>
      </w:pPr>
      <w:r>
        <w:t xml:space="preserve">    "priority": {</w:t>
      </w:r>
    </w:p>
    <w:p w14:paraId="3D435835" w14:textId="77777777" w:rsidR="004912DF" w:rsidRDefault="004912DF" w:rsidP="004912DF">
      <w:pPr>
        <w:pStyle w:val="PL"/>
      </w:pPr>
      <w:r>
        <w:t xml:space="preserve">      "type": "string",</w:t>
      </w:r>
    </w:p>
    <w:p w14:paraId="5B9BCE42" w14:textId="77777777" w:rsidR="004912DF" w:rsidRDefault="004912DF" w:rsidP="004912DF">
      <w:pPr>
        <w:pStyle w:val="PL"/>
      </w:pPr>
      <w:r>
        <w:t xml:space="preserve">      "enum": [</w:t>
      </w:r>
    </w:p>
    <w:p w14:paraId="03448E20" w14:textId="77777777" w:rsidR="004912DF" w:rsidRPr="00971B0D" w:rsidRDefault="004912DF" w:rsidP="004912DF">
      <w:pPr>
        <w:pStyle w:val="PL"/>
      </w:pPr>
      <w:r w:rsidRPr="00971B0D">
        <w:rPr>
          <w:rFonts w:hint="eastAsia"/>
        </w:rPr>
        <w:t xml:space="preserve">        "HIGH",</w:t>
      </w:r>
    </w:p>
    <w:p w14:paraId="780D146C" w14:textId="77777777" w:rsidR="004912DF" w:rsidRPr="00971B0D" w:rsidRDefault="004912DF" w:rsidP="004912DF">
      <w:pPr>
        <w:pStyle w:val="PL"/>
      </w:pPr>
      <w:r w:rsidRPr="00971B0D">
        <w:rPr>
          <w:rFonts w:hint="eastAsia"/>
        </w:rPr>
        <w:t xml:space="preserve">        "MIDDLE",</w:t>
      </w:r>
    </w:p>
    <w:p w14:paraId="28D57949" w14:textId="77777777" w:rsidR="004912DF" w:rsidRPr="00971B0D" w:rsidRDefault="004912DF" w:rsidP="004912DF">
      <w:pPr>
        <w:pStyle w:val="PL"/>
      </w:pPr>
      <w:r w:rsidRPr="00971B0D">
        <w:rPr>
          <w:rFonts w:hint="eastAsia"/>
        </w:rPr>
        <w:t xml:space="preserve">        "LOW"</w:t>
      </w:r>
    </w:p>
    <w:p w14:paraId="209AAE47" w14:textId="77777777" w:rsidR="004912DF" w:rsidRPr="00971B0D" w:rsidRDefault="004912DF" w:rsidP="004912DF">
      <w:pPr>
        <w:pStyle w:val="PL"/>
      </w:pPr>
      <w:r w:rsidRPr="00971B0D">
        <w:rPr>
          <w:rFonts w:hint="eastAsia"/>
        </w:rPr>
        <w:t xml:space="preserve">      ],</w:t>
      </w:r>
    </w:p>
    <w:p w14:paraId="691C9B94" w14:textId="77777777" w:rsidR="004912DF" w:rsidRPr="00971B0D" w:rsidRDefault="004912DF" w:rsidP="004912DF">
      <w:pPr>
        <w:pStyle w:val="PL"/>
      </w:pPr>
      <w:r w:rsidRPr="00971B0D">
        <w:rPr>
          <w:rFonts w:hint="eastAsia"/>
        </w:rPr>
        <w:t xml:space="preserve">      "default": "MIDDLE",</w:t>
      </w:r>
    </w:p>
    <w:p w14:paraId="0989690A" w14:textId="77777777" w:rsidR="004912DF" w:rsidRPr="00971B0D" w:rsidRDefault="004912DF" w:rsidP="004912DF">
      <w:pPr>
        <w:pStyle w:val="PL"/>
      </w:pPr>
      <w:r w:rsidRPr="00971B0D">
        <w:rPr>
          <w:rFonts w:hint="eastAsia"/>
        </w:rPr>
        <w:t xml:space="preserve">      "description": "Refer to Priority Type"</w:t>
      </w:r>
    </w:p>
    <w:p w14:paraId="778F6A2A" w14:textId="77777777" w:rsidR="004912DF" w:rsidRPr="00971B0D" w:rsidRDefault="004912DF" w:rsidP="004912DF">
      <w:pPr>
        <w:pStyle w:val="PL"/>
      </w:pPr>
      <w:r w:rsidRPr="00971B0D">
        <w:rPr>
          <w:rFonts w:hint="eastAsia"/>
        </w:rPr>
        <w:t xml:space="preserve">    },</w:t>
      </w:r>
    </w:p>
    <w:p w14:paraId="53E8BCAD" w14:textId="77777777" w:rsidR="004912DF" w:rsidRPr="00971B0D" w:rsidRDefault="004912DF" w:rsidP="004912DF">
      <w:pPr>
        <w:pStyle w:val="PL"/>
      </w:pPr>
      <w:r w:rsidRPr="00971B0D">
        <w:rPr>
          <w:rFonts w:hint="eastAsia"/>
        </w:rPr>
        <w:t xml:space="preserve">    "isSegmented": {</w:t>
      </w:r>
    </w:p>
    <w:p w14:paraId="229B1696" w14:textId="77777777" w:rsidR="004912DF" w:rsidRPr="00971B0D" w:rsidRDefault="004912DF" w:rsidP="004912DF">
      <w:pPr>
        <w:pStyle w:val="PL"/>
      </w:pPr>
      <w:r w:rsidRPr="00971B0D">
        <w:rPr>
          <w:rFonts w:hint="eastAsia"/>
        </w:rPr>
        <w:t xml:space="preserve">      "type": "boolean",</w:t>
      </w:r>
    </w:p>
    <w:p w14:paraId="32BE34E3" w14:textId="77777777" w:rsidR="004912DF" w:rsidRPr="00971B0D" w:rsidRDefault="004912DF" w:rsidP="004912DF">
      <w:pPr>
        <w:pStyle w:val="PL"/>
      </w:pPr>
      <w:r w:rsidRPr="00971B0D">
        <w:rPr>
          <w:rFonts w:hint="eastAsia"/>
        </w:rPr>
        <w:t xml:space="preserve">      "default": false,</w:t>
      </w:r>
    </w:p>
    <w:p w14:paraId="45FFAB60" w14:textId="77777777" w:rsidR="004912DF" w:rsidRPr="00971B0D" w:rsidRDefault="004912DF" w:rsidP="004912DF">
      <w:pPr>
        <w:pStyle w:val="PL"/>
      </w:pPr>
      <w:r w:rsidRPr="00971B0D">
        <w:rPr>
          <w:rFonts w:hint="eastAsia"/>
        </w:rPr>
        <w:t xml:space="preserve">      "description": "Refer to Message Is Segmented"</w:t>
      </w:r>
    </w:p>
    <w:p w14:paraId="7C5E6394" w14:textId="77777777" w:rsidR="004912DF" w:rsidRPr="00971B0D" w:rsidRDefault="004912DF" w:rsidP="004912DF">
      <w:pPr>
        <w:pStyle w:val="PL"/>
      </w:pPr>
      <w:r w:rsidRPr="00971B0D">
        <w:rPr>
          <w:rFonts w:hint="eastAsia"/>
        </w:rPr>
        <w:t xml:space="preserve">    },</w:t>
      </w:r>
    </w:p>
    <w:p w14:paraId="4C1F1F93" w14:textId="77777777" w:rsidR="004912DF" w:rsidRPr="00971B0D" w:rsidRDefault="004912DF" w:rsidP="004912DF">
      <w:pPr>
        <w:pStyle w:val="PL"/>
      </w:pPr>
      <w:r w:rsidRPr="00971B0D">
        <w:rPr>
          <w:rFonts w:hint="eastAsia"/>
        </w:rPr>
        <w:t xml:space="preserve">    "segParams": {</w:t>
      </w:r>
    </w:p>
    <w:p w14:paraId="610B1926" w14:textId="77777777" w:rsidR="004912DF" w:rsidRPr="00971B0D" w:rsidRDefault="004912DF" w:rsidP="004912DF">
      <w:pPr>
        <w:pStyle w:val="PL"/>
      </w:pPr>
      <w:r w:rsidRPr="00971B0D">
        <w:rPr>
          <w:rFonts w:hint="eastAsia"/>
        </w:rPr>
        <w:t xml:space="preserve">      "$ref": "#/$defs/SegParams"</w:t>
      </w:r>
    </w:p>
    <w:p w14:paraId="01D0C357" w14:textId="77777777" w:rsidR="004912DF" w:rsidRPr="00971B0D" w:rsidRDefault="004912DF" w:rsidP="004912DF">
      <w:pPr>
        <w:pStyle w:val="PL"/>
      </w:pPr>
      <w:r w:rsidRPr="00971B0D">
        <w:rPr>
          <w:rFonts w:hint="eastAsia"/>
        </w:rPr>
        <w:t xml:space="preserve">    }</w:t>
      </w:r>
    </w:p>
    <w:p w14:paraId="40E28FBC" w14:textId="77777777" w:rsidR="004912DF" w:rsidRPr="00971B0D" w:rsidRDefault="004912DF" w:rsidP="004912DF">
      <w:pPr>
        <w:pStyle w:val="PL"/>
      </w:pPr>
      <w:r w:rsidRPr="00971B0D">
        <w:rPr>
          <w:rFonts w:hint="eastAsia"/>
        </w:rPr>
        <w:t xml:space="preserve">  },</w:t>
      </w:r>
    </w:p>
    <w:p w14:paraId="4EB102CE" w14:textId="77777777" w:rsidR="004912DF" w:rsidRPr="00971B0D" w:rsidRDefault="004912DF" w:rsidP="004912DF">
      <w:pPr>
        <w:pStyle w:val="PL"/>
      </w:pPr>
      <w:r w:rsidRPr="00971B0D">
        <w:rPr>
          <w:rFonts w:hint="eastAsia"/>
        </w:rPr>
        <w:t xml:space="preserve">  "required": [</w:t>
      </w:r>
    </w:p>
    <w:p w14:paraId="77C56BB4" w14:textId="77777777" w:rsidR="004912DF" w:rsidRPr="00971B0D" w:rsidRDefault="004912DF" w:rsidP="004912DF">
      <w:pPr>
        <w:pStyle w:val="PL"/>
      </w:pPr>
      <w:r w:rsidRPr="00971B0D">
        <w:rPr>
          <w:rFonts w:hint="eastAsia"/>
        </w:rPr>
        <w:t xml:space="preserve">    "msgIden ",</w:t>
      </w:r>
    </w:p>
    <w:p w14:paraId="6BC1D48B" w14:textId="77777777" w:rsidR="004912DF" w:rsidRPr="00971B0D" w:rsidRDefault="004912DF" w:rsidP="004912DF">
      <w:pPr>
        <w:pStyle w:val="PL"/>
      </w:pPr>
      <w:r w:rsidRPr="00971B0D">
        <w:rPr>
          <w:rFonts w:hint="eastAsia"/>
        </w:rPr>
        <w:t xml:space="preserve">    "msgId",</w:t>
      </w:r>
    </w:p>
    <w:p w14:paraId="0603D7F4" w14:textId="77777777" w:rsidR="004912DF" w:rsidRPr="00971B0D" w:rsidRDefault="004912DF" w:rsidP="004912DF">
      <w:pPr>
        <w:pStyle w:val="PL"/>
      </w:pPr>
      <w:r w:rsidRPr="00971B0D">
        <w:rPr>
          <w:rFonts w:hint="eastAsia"/>
        </w:rPr>
        <w:t xml:space="preserve">    "msgTy</w:t>
      </w:r>
      <w:r w:rsidRPr="00971B0D">
        <w:t>pe</w:t>
      </w:r>
      <w:r w:rsidRPr="00971B0D">
        <w:rPr>
          <w:rFonts w:hint="eastAsia"/>
        </w:rPr>
        <w:t>",</w:t>
      </w:r>
    </w:p>
    <w:p w14:paraId="5C805E11" w14:textId="77777777" w:rsidR="004912DF" w:rsidRPr="00971B0D" w:rsidRDefault="004912DF" w:rsidP="004912DF">
      <w:pPr>
        <w:pStyle w:val="PL"/>
      </w:pPr>
      <w:r w:rsidRPr="00971B0D">
        <w:rPr>
          <w:rFonts w:hint="eastAsia"/>
        </w:rPr>
        <w:t xml:space="preserve">    "oriAddr",</w:t>
      </w:r>
    </w:p>
    <w:p w14:paraId="43A59562" w14:textId="77777777" w:rsidR="004912DF" w:rsidRPr="00971B0D" w:rsidRDefault="004912DF" w:rsidP="004912DF">
      <w:pPr>
        <w:pStyle w:val="PL"/>
      </w:pPr>
      <w:r w:rsidRPr="00971B0D">
        <w:rPr>
          <w:rFonts w:hint="eastAsia"/>
        </w:rPr>
        <w:t xml:space="preserve">    "destAddr"</w:t>
      </w:r>
    </w:p>
    <w:p w14:paraId="426096F6" w14:textId="77777777" w:rsidR="004912DF" w:rsidRPr="00971B0D" w:rsidRDefault="004912DF" w:rsidP="004912DF">
      <w:pPr>
        <w:pStyle w:val="PL"/>
      </w:pPr>
      <w:r w:rsidRPr="00971B0D">
        <w:rPr>
          <w:rFonts w:hint="eastAsia"/>
        </w:rPr>
        <w:t xml:space="preserve">  ],</w:t>
      </w:r>
    </w:p>
    <w:p w14:paraId="0E8C245A" w14:textId="77777777" w:rsidR="004912DF" w:rsidRPr="00971B0D" w:rsidRDefault="004912DF" w:rsidP="004912DF">
      <w:pPr>
        <w:pStyle w:val="PL"/>
      </w:pPr>
      <w:r w:rsidRPr="00971B0D">
        <w:rPr>
          <w:rFonts w:hint="eastAsia"/>
        </w:rPr>
        <w:t xml:space="preserve">  "dependentRequired": {</w:t>
      </w:r>
    </w:p>
    <w:p w14:paraId="315B4106" w14:textId="77777777" w:rsidR="004912DF" w:rsidRPr="00971B0D" w:rsidRDefault="004912DF" w:rsidP="004912DF">
      <w:pPr>
        <w:pStyle w:val="PL"/>
      </w:pPr>
      <w:r w:rsidRPr="00971B0D">
        <w:rPr>
          <w:rFonts w:hint="eastAsia"/>
        </w:rPr>
        <w:t xml:space="preserve">    " sfParams": [</w:t>
      </w:r>
    </w:p>
    <w:p w14:paraId="14DA6317" w14:textId="77777777" w:rsidR="004912DF" w:rsidRPr="00971B0D" w:rsidRDefault="004912DF" w:rsidP="004912DF">
      <w:pPr>
        <w:pStyle w:val="PL"/>
      </w:pPr>
      <w:r w:rsidRPr="00971B0D">
        <w:rPr>
          <w:rFonts w:hint="eastAsia"/>
        </w:rPr>
        <w:t xml:space="preserve">      " sfFlag"</w:t>
      </w:r>
    </w:p>
    <w:p w14:paraId="19183004" w14:textId="77777777" w:rsidR="004912DF" w:rsidRPr="00971B0D" w:rsidRDefault="004912DF" w:rsidP="004912DF">
      <w:pPr>
        <w:pStyle w:val="PL"/>
      </w:pPr>
      <w:r w:rsidRPr="00971B0D">
        <w:rPr>
          <w:rFonts w:hint="eastAsia"/>
        </w:rPr>
        <w:t xml:space="preserve">    ],</w:t>
      </w:r>
    </w:p>
    <w:p w14:paraId="4FF6C7F1" w14:textId="77777777" w:rsidR="004912DF" w:rsidRPr="00971B0D" w:rsidRDefault="004912DF" w:rsidP="004912DF">
      <w:pPr>
        <w:pStyle w:val="PL"/>
      </w:pPr>
      <w:r w:rsidRPr="00971B0D">
        <w:rPr>
          <w:rFonts w:hint="eastAsia"/>
        </w:rPr>
        <w:t xml:space="preserve">    " segParams": [</w:t>
      </w:r>
    </w:p>
    <w:p w14:paraId="4961551F" w14:textId="77777777" w:rsidR="004912DF" w:rsidRPr="00971B0D" w:rsidRDefault="004912DF" w:rsidP="004912DF">
      <w:pPr>
        <w:pStyle w:val="PL"/>
      </w:pPr>
      <w:r w:rsidRPr="00971B0D">
        <w:rPr>
          <w:rFonts w:hint="eastAsia"/>
        </w:rPr>
        <w:t xml:space="preserve">      " isSegmented</w:t>
      </w:r>
      <w:r w:rsidRPr="00971B0D" w:rsidDel="00BE11DF">
        <w:rPr>
          <w:rFonts w:hint="eastAsia"/>
        </w:rPr>
        <w:t xml:space="preserve"> </w:t>
      </w:r>
      <w:r w:rsidRPr="00971B0D">
        <w:rPr>
          <w:rFonts w:hint="eastAsia"/>
        </w:rPr>
        <w:t>"</w:t>
      </w:r>
    </w:p>
    <w:p w14:paraId="360B67AB" w14:textId="77777777" w:rsidR="004912DF" w:rsidRPr="00971B0D" w:rsidRDefault="004912DF" w:rsidP="004912DF">
      <w:pPr>
        <w:pStyle w:val="PL"/>
      </w:pPr>
      <w:r w:rsidRPr="00971B0D">
        <w:rPr>
          <w:rFonts w:hint="eastAsia"/>
        </w:rPr>
        <w:t xml:space="preserve">    ],</w:t>
      </w:r>
    </w:p>
    <w:p w14:paraId="6E94EA0D" w14:textId="77777777" w:rsidR="004912DF" w:rsidRPr="00971B0D" w:rsidRDefault="004912DF" w:rsidP="004912DF">
      <w:pPr>
        <w:pStyle w:val="PL"/>
      </w:pPr>
      <w:r w:rsidRPr="00971B0D">
        <w:t>"if": {</w:t>
      </w:r>
    </w:p>
    <w:p w14:paraId="61E3FA3E" w14:textId="77777777" w:rsidR="004912DF" w:rsidRPr="00971B0D" w:rsidRDefault="004912DF" w:rsidP="004912DF">
      <w:pPr>
        <w:pStyle w:val="PL"/>
      </w:pPr>
      <w:r w:rsidRPr="00971B0D">
        <w:t xml:space="preserve">    "properties": {</w:t>
      </w:r>
    </w:p>
    <w:p w14:paraId="020410BE" w14:textId="77777777" w:rsidR="004912DF" w:rsidRPr="00971B0D" w:rsidRDefault="004912DF" w:rsidP="004912DF">
      <w:pPr>
        <w:pStyle w:val="PL"/>
      </w:pPr>
      <w:r w:rsidRPr="00971B0D">
        <w:t xml:space="preserve">        "</w:t>
      </w:r>
      <w:r w:rsidRPr="00971B0D">
        <w:rPr>
          <w:rFonts w:hint="eastAsia"/>
        </w:rPr>
        <w:t>oriAddrType</w:t>
      </w:r>
      <w:r w:rsidRPr="00971B0D">
        <w:t>": {</w:t>
      </w:r>
    </w:p>
    <w:p w14:paraId="7102F1EE" w14:textId="77777777" w:rsidR="004912DF" w:rsidRPr="00971B0D" w:rsidRDefault="004912DF" w:rsidP="004912DF">
      <w:pPr>
        <w:pStyle w:val="PL"/>
      </w:pPr>
      <w:r w:rsidRPr="00971B0D">
        <w:t xml:space="preserve">            "const": "</w:t>
      </w:r>
      <w:r w:rsidRPr="00971B0D">
        <w:rPr>
          <w:rFonts w:hint="eastAsia"/>
        </w:rPr>
        <w:t>AS</w:t>
      </w:r>
      <w:r w:rsidRPr="00971B0D">
        <w:t>"</w:t>
      </w:r>
    </w:p>
    <w:p w14:paraId="19083E69" w14:textId="77777777" w:rsidR="004912DF" w:rsidRPr="00971B0D" w:rsidRDefault="004912DF" w:rsidP="004912DF">
      <w:pPr>
        <w:pStyle w:val="PL"/>
      </w:pPr>
      <w:r w:rsidRPr="00971B0D">
        <w:t xml:space="preserve">        }</w:t>
      </w:r>
    </w:p>
    <w:p w14:paraId="6C4F11CA" w14:textId="77777777" w:rsidR="004912DF" w:rsidRPr="00971B0D" w:rsidRDefault="004912DF" w:rsidP="004912DF">
      <w:pPr>
        <w:pStyle w:val="PL"/>
      </w:pPr>
      <w:r w:rsidRPr="00971B0D">
        <w:t xml:space="preserve">    }</w:t>
      </w:r>
    </w:p>
    <w:p w14:paraId="306A75CF" w14:textId="77777777" w:rsidR="004912DF" w:rsidRPr="00971B0D" w:rsidRDefault="004912DF" w:rsidP="004912DF">
      <w:pPr>
        <w:pStyle w:val="PL"/>
      </w:pPr>
      <w:r w:rsidRPr="00971B0D">
        <w:t xml:space="preserve">  },</w:t>
      </w:r>
    </w:p>
    <w:p w14:paraId="7F3650C0" w14:textId="77777777" w:rsidR="004912DF" w:rsidRPr="00971B0D" w:rsidRDefault="004912DF" w:rsidP="004912DF">
      <w:pPr>
        <w:pStyle w:val="PL"/>
      </w:pPr>
      <w:r w:rsidRPr="00971B0D">
        <w:t xml:space="preserve">  "then": {</w:t>
      </w:r>
    </w:p>
    <w:p w14:paraId="61C4CBAF" w14:textId="77777777" w:rsidR="004912DF" w:rsidRPr="00971B0D" w:rsidRDefault="004912DF" w:rsidP="004912DF">
      <w:pPr>
        <w:pStyle w:val="PL"/>
      </w:pPr>
      <w:r w:rsidRPr="00971B0D">
        <w:t xml:space="preserve">    "properties": {</w:t>
      </w:r>
    </w:p>
    <w:p w14:paraId="55C6F52E" w14:textId="77777777" w:rsidR="004912DF" w:rsidRPr="00971B0D" w:rsidRDefault="004912DF" w:rsidP="004912DF">
      <w:pPr>
        <w:pStyle w:val="PL"/>
      </w:pPr>
      <w:r w:rsidRPr="00971B0D">
        <w:t xml:space="preserve">        "</w:t>
      </w:r>
      <w:r w:rsidRPr="00971B0D">
        <w:rPr>
          <w:rFonts w:hint="eastAsia"/>
        </w:rPr>
        <w:t>destAddrType</w:t>
      </w:r>
      <w:r w:rsidRPr="00971B0D">
        <w:t xml:space="preserve">": </w:t>
      </w:r>
      <w:r w:rsidRPr="00971B0D">
        <w:rPr>
          <w:rFonts w:hint="eastAsia"/>
        </w:rPr>
        <w:t>{</w:t>
      </w:r>
    </w:p>
    <w:p w14:paraId="4CB8C22C" w14:textId="77777777" w:rsidR="004912DF" w:rsidRPr="00971B0D" w:rsidRDefault="004912DF" w:rsidP="004912DF">
      <w:pPr>
        <w:pStyle w:val="PL"/>
      </w:pPr>
      <w:r w:rsidRPr="00971B0D">
        <w:t xml:space="preserve">            "not":{</w:t>
      </w:r>
    </w:p>
    <w:p w14:paraId="66FDF15E" w14:textId="77777777" w:rsidR="004912DF" w:rsidRPr="00971B0D" w:rsidRDefault="004912DF" w:rsidP="004912DF">
      <w:pPr>
        <w:pStyle w:val="PL"/>
      </w:pPr>
      <w:r w:rsidRPr="00971B0D">
        <w:t xml:space="preserve">                "const":</w:t>
      </w:r>
      <w:r w:rsidRPr="00971B0D">
        <w:rPr>
          <w:rFonts w:hint="eastAsia"/>
        </w:rPr>
        <w:t xml:space="preserve"> </w:t>
      </w:r>
      <w:r w:rsidRPr="00971B0D">
        <w:t>"</w:t>
      </w:r>
      <w:r w:rsidRPr="00971B0D">
        <w:rPr>
          <w:rFonts w:hint="eastAsia"/>
        </w:rPr>
        <w:t>AS</w:t>
      </w:r>
      <w:r w:rsidRPr="00971B0D">
        <w:t>"</w:t>
      </w:r>
    </w:p>
    <w:p w14:paraId="372185C1" w14:textId="77777777" w:rsidR="004912DF" w:rsidRPr="00971B0D" w:rsidRDefault="004912DF" w:rsidP="004912DF">
      <w:pPr>
        <w:pStyle w:val="PL"/>
      </w:pPr>
      <w:r w:rsidRPr="00971B0D">
        <w:t xml:space="preserve">            }</w:t>
      </w:r>
    </w:p>
    <w:p w14:paraId="1C151874" w14:textId="77777777" w:rsidR="004912DF" w:rsidRPr="00971B0D" w:rsidRDefault="004912DF" w:rsidP="004912DF">
      <w:pPr>
        <w:pStyle w:val="PL"/>
      </w:pPr>
      <w:r w:rsidRPr="00971B0D">
        <w:t xml:space="preserve">         }</w:t>
      </w:r>
    </w:p>
    <w:p w14:paraId="7057DDB9" w14:textId="77777777" w:rsidR="004912DF" w:rsidRPr="00971B0D" w:rsidRDefault="004912DF" w:rsidP="004912DF">
      <w:pPr>
        <w:pStyle w:val="PL"/>
      </w:pPr>
      <w:r w:rsidRPr="00971B0D">
        <w:t xml:space="preserve">    </w:t>
      </w:r>
      <w:r w:rsidRPr="00971B0D">
        <w:rPr>
          <w:rFonts w:hint="eastAsia"/>
        </w:rPr>
        <w:t>}</w:t>
      </w:r>
    </w:p>
    <w:p w14:paraId="75E1FC43" w14:textId="77777777" w:rsidR="004912DF" w:rsidRPr="00971B0D" w:rsidRDefault="004912DF" w:rsidP="004912DF">
      <w:pPr>
        <w:pStyle w:val="PL"/>
      </w:pPr>
      <w:r w:rsidRPr="00971B0D">
        <w:t xml:space="preserve">  }</w:t>
      </w:r>
    </w:p>
    <w:p w14:paraId="7997927E" w14:textId="77777777" w:rsidR="004912DF" w:rsidRPr="00971B0D" w:rsidRDefault="004912DF" w:rsidP="004912DF">
      <w:pPr>
        <w:pStyle w:val="PL"/>
      </w:pPr>
      <w:r w:rsidRPr="00971B0D">
        <w:rPr>
          <w:rFonts w:hint="eastAsia"/>
        </w:rPr>
        <w:t xml:space="preserve">  },</w:t>
      </w:r>
    </w:p>
    <w:p w14:paraId="46DBEB3A" w14:textId="77777777" w:rsidR="004912DF" w:rsidRPr="00971B0D" w:rsidRDefault="004912DF" w:rsidP="004912DF">
      <w:pPr>
        <w:pStyle w:val="PL"/>
      </w:pPr>
      <w:r w:rsidRPr="00971B0D">
        <w:rPr>
          <w:rFonts w:hint="eastAsia"/>
        </w:rPr>
        <w:t xml:space="preserve">  "$defs": {</w:t>
      </w:r>
    </w:p>
    <w:p w14:paraId="7DDBE8DB" w14:textId="77777777" w:rsidR="004912DF" w:rsidRPr="00971B0D" w:rsidRDefault="004912DF" w:rsidP="004912DF">
      <w:pPr>
        <w:pStyle w:val="PL"/>
      </w:pPr>
      <w:r w:rsidRPr="00971B0D">
        <w:rPr>
          <w:rFonts w:hint="eastAsia"/>
        </w:rPr>
        <w:t xml:space="preserve">    "SfParams": {</w:t>
      </w:r>
    </w:p>
    <w:p w14:paraId="78812320" w14:textId="77777777" w:rsidR="004912DF" w:rsidRPr="00971B0D" w:rsidRDefault="004912DF" w:rsidP="004912DF">
      <w:pPr>
        <w:pStyle w:val="PL"/>
      </w:pPr>
      <w:r w:rsidRPr="00971B0D">
        <w:rPr>
          <w:rFonts w:hint="eastAsia"/>
        </w:rPr>
        <w:t xml:space="preserve">      "type": "object",</w:t>
      </w:r>
    </w:p>
    <w:p w14:paraId="0D2D6F59" w14:textId="77777777" w:rsidR="004912DF" w:rsidRPr="00971B0D" w:rsidRDefault="004912DF" w:rsidP="004912DF">
      <w:pPr>
        <w:pStyle w:val="PL"/>
      </w:pPr>
      <w:r w:rsidRPr="00971B0D">
        <w:rPr>
          <w:rFonts w:hint="eastAsia"/>
        </w:rPr>
        <w:t xml:space="preserve">      "properties": {</w:t>
      </w:r>
    </w:p>
    <w:p w14:paraId="23157264" w14:textId="77777777" w:rsidR="004912DF" w:rsidRPr="00971B0D" w:rsidRDefault="004912DF" w:rsidP="004912DF">
      <w:pPr>
        <w:pStyle w:val="PL"/>
      </w:pPr>
      <w:r w:rsidRPr="00971B0D">
        <w:rPr>
          <w:rFonts w:hint="eastAsia"/>
        </w:rPr>
        <w:t xml:space="preserve">        "expireTime": {</w:t>
      </w:r>
    </w:p>
    <w:p w14:paraId="08D21DA1" w14:textId="77777777" w:rsidR="004912DF" w:rsidRPr="00971B0D" w:rsidRDefault="004912DF" w:rsidP="004912DF">
      <w:pPr>
        <w:pStyle w:val="PL"/>
      </w:pPr>
      <w:r w:rsidRPr="00971B0D">
        <w:rPr>
          <w:rFonts w:hint="eastAsia"/>
        </w:rPr>
        <w:t xml:space="preserve">          "type": "string",</w:t>
      </w:r>
    </w:p>
    <w:p w14:paraId="7FC75EE9" w14:textId="77777777" w:rsidR="004912DF" w:rsidRPr="00971B0D" w:rsidRDefault="004912DF" w:rsidP="004912DF">
      <w:pPr>
        <w:pStyle w:val="PL"/>
      </w:pPr>
      <w:r w:rsidRPr="00971B0D">
        <w:rPr>
          <w:rFonts w:hint="eastAsia"/>
        </w:rPr>
        <w:t xml:space="preserve">          "format": "</w:t>
      </w:r>
      <w:r w:rsidRPr="00971B0D">
        <w:t xml:space="preserve"> date-time</w:t>
      </w:r>
      <w:r w:rsidRPr="00971B0D">
        <w:rPr>
          <w:rFonts w:hint="eastAsia"/>
        </w:rPr>
        <w:t>",</w:t>
      </w:r>
    </w:p>
    <w:p w14:paraId="1E90FE0B" w14:textId="77777777" w:rsidR="004912DF" w:rsidRPr="00971B0D" w:rsidRDefault="004912DF" w:rsidP="004912DF">
      <w:pPr>
        <w:pStyle w:val="PL"/>
      </w:pPr>
      <w:r w:rsidRPr="00971B0D">
        <w:rPr>
          <w:rFonts w:hint="eastAsia"/>
        </w:rPr>
        <w:t xml:space="preserve">          "description": "Refer to </w:t>
      </w:r>
      <w:r w:rsidRPr="00971B0D">
        <w:t>Message expiration time</w:t>
      </w:r>
      <w:r w:rsidRPr="00971B0D">
        <w:rPr>
          <w:rFonts w:hint="eastAsia"/>
        </w:rPr>
        <w:t>"</w:t>
      </w:r>
    </w:p>
    <w:p w14:paraId="3B6EA6F7" w14:textId="77777777" w:rsidR="004912DF" w:rsidRPr="00971B0D" w:rsidRDefault="004912DF" w:rsidP="004912DF">
      <w:pPr>
        <w:pStyle w:val="PL"/>
      </w:pPr>
      <w:r w:rsidRPr="00971B0D">
        <w:rPr>
          <w:rFonts w:hint="eastAsia"/>
        </w:rPr>
        <w:t xml:space="preserve">        },</w:t>
      </w:r>
    </w:p>
    <w:p w14:paraId="1F0829B3" w14:textId="77777777" w:rsidR="004912DF" w:rsidRPr="00971B0D" w:rsidRDefault="004912DF" w:rsidP="004912DF">
      <w:pPr>
        <w:pStyle w:val="PL"/>
      </w:pPr>
      <w:r w:rsidRPr="00971B0D">
        <w:rPr>
          <w:rFonts w:hint="eastAsia"/>
        </w:rPr>
        <w:t xml:space="preserve">        "appSpecSf": {</w:t>
      </w:r>
    </w:p>
    <w:p w14:paraId="173474F2" w14:textId="77777777" w:rsidR="004912DF" w:rsidRPr="00971B0D" w:rsidRDefault="004912DF" w:rsidP="004912DF">
      <w:pPr>
        <w:pStyle w:val="PL"/>
      </w:pPr>
      <w:r w:rsidRPr="00971B0D">
        <w:rPr>
          <w:rFonts w:hint="eastAsia"/>
        </w:rPr>
        <w:t xml:space="preserve">          "type": "object",</w:t>
      </w:r>
    </w:p>
    <w:p w14:paraId="5277353D" w14:textId="77777777" w:rsidR="004912DF" w:rsidRPr="00971B0D" w:rsidRDefault="004912DF" w:rsidP="004912DF">
      <w:pPr>
        <w:pStyle w:val="PL"/>
      </w:pPr>
      <w:r w:rsidRPr="00971B0D">
        <w:rPr>
          <w:rFonts w:hint="eastAsia"/>
        </w:rPr>
        <w:t xml:space="preserve">          "description": "Refer to Application Specific Store And Forward Information"</w:t>
      </w:r>
    </w:p>
    <w:p w14:paraId="42425062" w14:textId="77777777" w:rsidR="004912DF" w:rsidRPr="00971B0D" w:rsidRDefault="004912DF" w:rsidP="004912DF">
      <w:pPr>
        <w:pStyle w:val="PL"/>
      </w:pPr>
      <w:r w:rsidRPr="00971B0D">
        <w:rPr>
          <w:rFonts w:hint="eastAsia"/>
        </w:rPr>
        <w:lastRenderedPageBreak/>
        <w:t xml:space="preserve">        }</w:t>
      </w:r>
    </w:p>
    <w:p w14:paraId="051296AC" w14:textId="77777777" w:rsidR="004912DF" w:rsidRPr="00971B0D" w:rsidRDefault="004912DF" w:rsidP="004912DF">
      <w:pPr>
        <w:pStyle w:val="PL"/>
      </w:pPr>
      <w:r w:rsidRPr="00971B0D">
        <w:rPr>
          <w:rFonts w:hint="eastAsia"/>
        </w:rPr>
        <w:t xml:space="preserve">      }</w:t>
      </w:r>
    </w:p>
    <w:p w14:paraId="352AFA82" w14:textId="77777777" w:rsidR="004912DF" w:rsidRPr="00971B0D" w:rsidRDefault="004912DF" w:rsidP="004912DF">
      <w:pPr>
        <w:pStyle w:val="PL"/>
      </w:pPr>
      <w:r w:rsidRPr="00971B0D">
        <w:rPr>
          <w:rFonts w:hint="eastAsia"/>
        </w:rPr>
        <w:t xml:space="preserve">    },</w:t>
      </w:r>
    </w:p>
    <w:p w14:paraId="4CD925A4" w14:textId="77777777" w:rsidR="004912DF" w:rsidRPr="00971B0D" w:rsidRDefault="004912DF" w:rsidP="004912DF">
      <w:pPr>
        <w:pStyle w:val="PL"/>
      </w:pPr>
      <w:r w:rsidRPr="00971B0D">
        <w:rPr>
          <w:rFonts w:hint="eastAsia"/>
        </w:rPr>
        <w:t xml:space="preserve">    "SegParams": {</w:t>
      </w:r>
    </w:p>
    <w:p w14:paraId="4185EB4E" w14:textId="77777777" w:rsidR="004912DF" w:rsidRPr="00971B0D" w:rsidRDefault="004912DF" w:rsidP="004912DF">
      <w:pPr>
        <w:pStyle w:val="PL"/>
      </w:pPr>
      <w:r w:rsidRPr="00971B0D">
        <w:rPr>
          <w:rFonts w:hint="eastAsia"/>
        </w:rPr>
        <w:t xml:space="preserve">      "type": "object",</w:t>
      </w:r>
    </w:p>
    <w:p w14:paraId="49A0EA4C" w14:textId="77777777" w:rsidR="004912DF" w:rsidRPr="00971B0D" w:rsidRDefault="004912DF" w:rsidP="004912DF">
      <w:pPr>
        <w:pStyle w:val="PL"/>
      </w:pPr>
      <w:r w:rsidRPr="00971B0D">
        <w:rPr>
          <w:rFonts w:hint="eastAsia"/>
        </w:rPr>
        <w:t xml:space="preserve">      "properties": {</w:t>
      </w:r>
    </w:p>
    <w:p w14:paraId="3D495315" w14:textId="77777777" w:rsidR="004912DF" w:rsidRPr="00971B0D" w:rsidRDefault="004912DF" w:rsidP="004912DF">
      <w:pPr>
        <w:pStyle w:val="PL"/>
      </w:pPr>
      <w:r w:rsidRPr="00971B0D">
        <w:rPr>
          <w:rFonts w:hint="eastAsia"/>
        </w:rPr>
        <w:t xml:space="preserve">        "segId": {</w:t>
      </w:r>
    </w:p>
    <w:p w14:paraId="41050E91" w14:textId="77777777" w:rsidR="004912DF" w:rsidRPr="00971B0D" w:rsidRDefault="004912DF" w:rsidP="004912DF">
      <w:pPr>
        <w:pStyle w:val="PL"/>
      </w:pPr>
      <w:r w:rsidRPr="00971B0D">
        <w:rPr>
          <w:rFonts w:hint="eastAsia"/>
        </w:rPr>
        <w:t xml:space="preserve">          "type": "string",</w:t>
      </w:r>
    </w:p>
    <w:p w14:paraId="7A0CA484" w14:textId="77777777" w:rsidR="004912DF" w:rsidRPr="00971B0D" w:rsidRDefault="004912DF" w:rsidP="004912DF">
      <w:pPr>
        <w:pStyle w:val="PL"/>
      </w:pPr>
      <w:r w:rsidRPr="00971B0D">
        <w:rPr>
          <w:rFonts w:hint="eastAsia"/>
        </w:rPr>
        <w:t xml:space="preserve">          "description": "Refer to Segmentation Set Identifier"</w:t>
      </w:r>
    </w:p>
    <w:p w14:paraId="521065F8" w14:textId="77777777" w:rsidR="004912DF" w:rsidRPr="00971B0D" w:rsidRDefault="004912DF" w:rsidP="004912DF">
      <w:pPr>
        <w:pStyle w:val="PL"/>
      </w:pPr>
      <w:r w:rsidRPr="00971B0D">
        <w:rPr>
          <w:rFonts w:hint="eastAsia"/>
        </w:rPr>
        <w:t xml:space="preserve">        },</w:t>
      </w:r>
    </w:p>
    <w:p w14:paraId="5A24CB69" w14:textId="77777777" w:rsidR="004912DF" w:rsidRPr="00971B0D" w:rsidRDefault="004912DF" w:rsidP="004912DF">
      <w:pPr>
        <w:pStyle w:val="PL"/>
      </w:pPr>
      <w:r w:rsidRPr="00971B0D">
        <w:rPr>
          <w:rFonts w:hint="eastAsia"/>
        </w:rPr>
        <w:t xml:space="preserve">        "totalSegCount": {</w:t>
      </w:r>
    </w:p>
    <w:p w14:paraId="509C5FB3" w14:textId="77777777" w:rsidR="004912DF" w:rsidRPr="00971B0D" w:rsidRDefault="004912DF" w:rsidP="004912DF">
      <w:pPr>
        <w:pStyle w:val="PL"/>
      </w:pPr>
      <w:r w:rsidRPr="00971B0D">
        <w:rPr>
          <w:rFonts w:hint="eastAsia"/>
        </w:rPr>
        <w:t xml:space="preserve">          "type": "integer",</w:t>
      </w:r>
    </w:p>
    <w:p w14:paraId="1A1026BA" w14:textId="77777777" w:rsidR="004912DF" w:rsidRPr="00971B0D" w:rsidRDefault="004912DF" w:rsidP="004912DF">
      <w:pPr>
        <w:pStyle w:val="PL"/>
      </w:pPr>
      <w:r w:rsidRPr="00971B0D">
        <w:rPr>
          <w:rFonts w:hint="eastAsia"/>
        </w:rPr>
        <w:t xml:space="preserve">          "description": "Refer to Total Number Of Message Segments"</w:t>
      </w:r>
    </w:p>
    <w:p w14:paraId="78AA7918" w14:textId="77777777" w:rsidR="004912DF" w:rsidRPr="00971B0D" w:rsidRDefault="004912DF" w:rsidP="004912DF">
      <w:pPr>
        <w:pStyle w:val="PL"/>
      </w:pPr>
      <w:r w:rsidRPr="00971B0D">
        <w:rPr>
          <w:rFonts w:hint="eastAsia"/>
        </w:rPr>
        <w:t xml:space="preserve">        },</w:t>
      </w:r>
    </w:p>
    <w:p w14:paraId="3EF49185" w14:textId="77777777" w:rsidR="004912DF" w:rsidRPr="00971B0D" w:rsidRDefault="004912DF" w:rsidP="004912DF">
      <w:pPr>
        <w:pStyle w:val="PL"/>
      </w:pPr>
      <w:r w:rsidRPr="00971B0D">
        <w:rPr>
          <w:rFonts w:hint="eastAsia"/>
        </w:rPr>
        <w:t xml:space="preserve">        "segNumb": {</w:t>
      </w:r>
    </w:p>
    <w:p w14:paraId="477F6246" w14:textId="77777777" w:rsidR="004912DF" w:rsidRPr="00971B0D" w:rsidRDefault="004912DF" w:rsidP="004912DF">
      <w:pPr>
        <w:pStyle w:val="PL"/>
      </w:pPr>
      <w:r w:rsidRPr="00971B0D">
        <w:rPr>
          <w:rFonts w:hint="eastAsia"/>
        </w:rPr>
        <w:t xml:space="preserve">          "type": "integer",</w:t>
      </w:r>
    </w:p>
    <w:p w14:paraId="7CE9F1CA" w14:textId="77777777" w:rsidR="004912DF" w:rsidRPr="00971B0D" w:rsidRDefault="004912DF" w:rsidP="004912DF">
      <w:pPr>
        <w:pStyle w:val="PL"/>
      </w:pPr>
      <w:r w:rsidRPr="00971B0D">
        <w:rPr>
          <w:rFonts w:hint="eastAsia"/>
        </w:rPr>
        <w:t xml:space="preserve">          "description": "Refer to Message Segment Number"</w:t>
      </w:r>
    </w:p>
    <w:p w14:paraId="35EDD4D5" w14:textId="77777777" w:rsidR="004912DF" w:rsidRPr="00971B0D" w:rsidRDefault="004912DF" w:rsidP="004912DF">
      <w:pPr>
        <w:pStyle w:val="PL"/>
      </w:pPr>
      <w:r w:rsidRPr="00971B0D">
        <w:rPr>
          <w:rFonts w:hint="eastAsia"/>
        </w:rPr>
        <w:t xml:space="preserve">        },</w:t>
      </w:r>
    </w:p>
    <w:p w14:paraId="000AD25D" w14:textId="77777777" w:rsidR="004912DF" w:rsidRPr="00971B0D" w:rsidRDefault="004912DF" w:rsidP="004912DF">
      <w:pPr>
        <w:pStyle w:val="PL"/>
      </w:pPr>
      <w:r w:rsidRPr="00971B0D">
        <w:rPr>
          <w:rFonts w:hint="eastAsia"/>
        </w:rPr>
        <w:t xml:space="preserve">        "lastSegFlag": {</w:t>
      </w:r>
    </w:p>
    <w:p w14:paraId="3A34EB3D" w14:textId="77777777" w:rsidR="004912DF" w:rsidRPr="00971B0D" w:rsidRDefault="004912DF" w:rsidP="004912DF">
      <w:pPr>
        <w:pStyle w:val="PL"/>
      </w:pPr>
      <w:r w:rsidRPr="00971B0D">
        <w:rPr>
          <w:rFonts w:hint="eastAsia"/>
        </w:rPr>
        <w:t xml:space="preserve">          "type": "string",</w:t>
      </w:r>
    </w:p>
    <w:p w14:paraId="1B315882" w14:textId="77777777" w:rsidR="004912DF" w:rsidRPr="00971B0D" w:rsidRDefault="004912DF" w:rsidP="004912DF">
      <w:pPr>
        <w:pStyle w:val="PL"/>
      </w:pPr>
      <w:r w:rsidRPr="00971B0D">
        <w:rPr>
          <w:rFonts w:hint="eastAsia"/>
        </w:rPr>
        <w:t xml:space="preserve">          "description": "Refer to Last Segment Flag"</w:t>
      </w:r>
    </w:p>
    <w:p w14:paraId="4F1D3011" w14:textId="77777777" w:rsidR="004912DF" w:rsidRPr="00971B0D" w:rsidRDefault="004912DF" w:rsidP="004912DF">
      <w:pPr>
        <w:pStyle w:val="PL"/>
      </w:pPr>
      <w:r w:rsidRPr="00971B0D">
        <w:rPr>
          <w:rFonts w:hint="eastAsia"/>
        </w:rPr>
        <w:t xml:space="preserve">        },</w:t>
      </w:r>
    </w:p>
    <w:p w14:paraId="2DC9E8E6" w14:textId="77777777" w:rsidR="004912DF" w:rsidRPr="00971B0D" w:rsidRDefault="004912DF" w:rsidP="004912DF">
      <w:pPr>
        <w:pStyle w:val="PL"/>
      </w:pPr>
      <w:r w:rsidRPr="00971B0D">
        <w:rPr>
          <w:rFonts w:hint="eastAsia"/>
        </w:rPr>
        <w:t xml:space="preserve">        "required": [</w:t>
      </w:r>
    </w:p>
    <w:p w14:paraId="35F88889" w14:textId="77777777" w:rsidR="004912DF" w:rsidRPr="00971B0D" w:rsidRDefault="004912DF" w:rsidP="004912DF">
      <w:pPr>
        <w:pStyle w:val="PL"/>
      </w:pPr>
      <w:r w:rsidRPr="00971B0D">
        <w:rPr>
          <w:rFonts w:hint="eastAsia"/>
        </w:rPr>
        <w:t xml:space="preserve">          "segId",</w:t>
      </w:r>
    </w:p>
    <w:p w14:paraId="1A9AC677" w14:textId="77777777" w:rsidR="004912DF" w:rsidRPr="00971B0D" w:rsidRDefault="004912DF" w:rsidP="004912DF">
      <w:pPr>
        <w:pStyle w:val="PL"/>
      </w:pPr>
      <w:r w:rsidRPr="00971B0D">
        <w:rPr>
          <w:rFonts w:hint="eastAsia"/>
        </w:rPr>
        <w:t xml:space="preserve">          "totalSegCount",</w:t>
      </w:r>
    </w:p>
    <w:p w14:paraId="3EBC7CC7" w14:textId="77777777" w:rsidR="004912DF" w:rsidRPr="00971B0D" w:rsidRDefault="004912DF" w:rsidP="004912DF">
      <w:pPr>
        <w:pStyle w:val="PL"/>
      </w:pPr>
      <w:r w:rsidRPr="00971B0D">
        <w:rPr>
          <w:rFonts w:hint="eastAsia"/>
        </w:rPr>
        <w:t xml:space="preserve">          "segNumb"</w:t>
      </w:r>
    </w:p>
    <w:p w14:paraId="600BA4F3" w14:textId="77777777" w:rsidR="004912DF" w:rsidRPr="00971B0D" w:rsidRDefault="004912DF" w:rsidP="004912DF">
      <w:pPr>
        <w:pStyle w:val="PL"/>
      </w:pPr>
      <w:r w:rsidRPr="00971B0D">
        <w:rPr>
          <w:rFonts w:hint="eastAsia"/>
        </w:rPr>
        <w:t xml:space="preserve">        ]</w:t>
      </w:r>
    </w:p>
    <w:p w14:paraId="39C3E322" w14:textId="77777777" w:rsidR="004912DF" w:rsidRPr="00971B0D" w:rsidRDefault="004912DF" w:rsidP="004912DF">
      <w:pPr>
        <w:pStyle w:val="PL"/>
      </w:pPr>
      <w:r w:rsidRPr="00971B0D">
        <w:rPr>
          <w:rFonts w:hint="eastAsia"/>
        </w:rPr>
        <w:t xml:space="preserve">      }</w:t>
      </w:r>
    </w:p>
    <w:p w14:paraId="2AED5590" w14:textId="77777777" w:rsidR="004912DF" w:rsidRPr="00971B0D" w:rsidRDefault="004912DF" w:rsidP="004912DF">
      <w:pPr>
        <w:pStyle w:val="PL"/>
      </w:pPr>
      <w:r w:rsidRPr="00971B0D">
        <w:rPr>
          <w:rFonts w:hint="eastAsia"/>
        </w:rPr>
        <w:t xml:space="preserve">    }</w:t>
      </w:r>
    </w:p>
    <w:p w14:paraId="6DF8305B" w14:textId="77777777" w:rsidR="004912DF" w:rsidRPr="00971B0D" w:rsidRDefault="004912DF" w:rsidP="004912DF">
      <w:pPr>
        <w:pStyle w:val="PL"/>
      </w:pPr>
      <w:r w:rsidRPr="00971B0D">
        <w:rPr>
          <w:rFonts w:hint="eastAsia"/>
        </w:rPr>
        <w:t xml:space="preserve">  }</w:t>
      </w:r>
    </w:p>
    <w:p w14:paraId="6563F1FE" w14:textId="77777777" w:rsidR="004912DF" w:rsidRPr="00971B0D" w:rsidRDefault="004912DF" w:rsidP="004912DF">
      <w:pPr>
        <w:pStyle w:val="PL"/>
      </w:pPr>
      <w:r w:rsidRPr="00971B0D">
        <w:rPr>
          <w:rFonts w:hint="eastAsia"/>
        </w:rPr>
        <w:t>}</w:t>
      </w:r>
    </w:p>
    <w:p w14:paraId="46477C82" w14:textId="77777777" w:rsidR="004912DF" w:rsidRDefault="004912DF" w:rsidP="004912DF">
      <w:pPr>
        <w:pStyle w:val="PL"/>
        <w:rPr>
          <w:lang w:eastAsia="zh-CN"/>
        </w:rPr>
      </w:pPr>
    </w:p>
    <w:p w14:paraId="3F805BE5" w14:textId="77777777" w:rsidR="004912DF" w:rsidRPr="00BC20A1" w:rsidRDefault="004912DF" w:rsidP="004912DF">
      <w:pPr>
        <w:pStyle w:val="4"/>
        <w:rPr>
          <w:lang w:eastAsia="zh-CN"/>
        </w:rPr>
      </w:pPr>
      <w:bookmarkStart w:id="38" w:name="_Toc97379742"/>
      <w:bookmarkStart w:id="39" w:name="_Toc101272850"/>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38"/>
      <w:bookmarkEnd w:id="39"/>
    </w:p>
    <w:p w14:paraId="3A5243C6" w14:textId="77777777" w:rsidR="004912DF" w:rsidRPr="00A103E8" w:rsidRDefault="004912DF" w:rsidP="004912DF">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00FEC5C5" w14:textId="77777777" w:rsidR="004912DF" w:rsidRPr="00AC4DFF" w:rsidRDefault="004912DF" w:rsidP="004912DF">
      <w:pPr>
        <w:pStyle w:val="PL"/>
      </w:pPr>
      <w:r w:rsidRPr="00AC4DFF">
        <w:t>{</w:t>
      </w:r>
    </w:p>
    <w:p w14:paraId="48F5CAF1" w14:textId="77777777" w:rsidR="004912DF" w:rsidRPr="00AC4DFF" w:rsidRDefault="004912DF" w:rsidP="004912DF">
      <w:pPr>
        <w:pStyle w:val="PL"/>
      </w:pPr>
      <w:r w:rsidRPr="00AC4DFF">
        <w:t xml:space="preserve">  "$schema": "http://json-schema.org/draft-07/schema#",</w:t>
      </w:r>
    </w:p>
    <w:p w14:paraId="1877581F" w14:textId="77777777" w:rsidR="004912DF" w:rsidRPr="00AC4DFF" w:rsidRDefault="004912DF" w:rsidP="004912DF">
      <w:pPr>
        <w:pStyle w:val="PL"/>
      </w:pPr>
      <w:r w:rsidRPr="00AC4DFF">
        <w:t xml:space="preserve">  "$id": "http://www.3gpp.org/MSGin5G/MSGin5G_Message_schema",</w:t>
      </w:r>
    </w:p>
    <w:p w14:paraId="357C50AA" w14:textId="77777777" w:rsidR="004912DF" w:rsidRPr="00AC4DFF" w:rsidRDefault="004912DF" w:rsidP="004912DF">
      <w:pPr>
        <w:pStyle w:val="PL"/>
      </w:pPr>
      <w:r w:rsidRPr="00AC4DFF">
        <w:t xml:space="preserve">  "title": "MSGin5G message delivery status report",</w:t>
      </w:r>
    </w:p>
    <w:p w14:paraId="7D2F5475" w14:textId="77777777" w:rsidR="004912DF" w:rsidRPr="00AC4DFF" w:rsidRDefault="004912DF" w:rsidP="004912DF">
      <w:pPr>
        <w:pStyle w:val="PL"/>
      </w:pPr>
      <w:r w:rsidRPr="00AC4DFF">
        <w:t xml:space="preserve">  "type": "object",</w:t>
      </w:r>
    </w:p>
    <w:p w14:paraId="1BC81061" w14:textId="77777777" w:rsidR="004912DF" w:rsidRPr="00AC4DFF" w:rsidRDefault="004912DF" w:rsidP="004912DF">
      <w:pPr>
        <w:pStyle w:val="PL"/>
      </w:pPr>
      <w:r w:rsidRPr="00AC4DFF">
        <w:t xml:space="preserve">  "properties": {</w:t>
      </w:r>
    </w:p>
    <w:p w14:paraId="65292716" w14:textId="77777777" w:rsidR="004912DF" w:rsidRPr="00AC4DFF" w:rsidRDefault="004912DF" w:rsidP="004912DF">
      <w:pPr>
        <w:pStyle w:val="PL"/>
      </w:pPr>
      <w:r w:rsidRPr="00AC4DFF">
        <w:t xml:space="preserve">    "msgIden": {</w:t>
      </w:r>
    </w:p>
    <w:p w14:paraId="76CD6CA0" w14:textId="77777777" w:rsidR="004912DF" w:rsidRPr="00AC4DFF" w:rsidRDefault="004912DF" w:rsidP="004912DF">
      <w:pPr>
        <w:pStyle w:val="PL"/>
      </w:pPr>
      <w:r w:rsidRPr="00AC4DFF">
        <w:t xml:space="preserve">      "type": "string",</w:t>
      </w:r>
    </w:p>
    <w:p w14:paraId="41CD3D12" w14:textId="77777777" w:rsidR="004912DF" w:rsidRPr="00AC4DFF" w:rsidRDefault="004912DF" w:rsidP="004912DF">
      <w:pPr>
        <w:pStyle w:val="PL"/>
      </w:pPr>
      <w:r w:rsidRPr="00AC4DFF">
        <w:t xml:space="preserve">      "format": "uri",</w:t>
      </w:r>
    </w:p>
    <w:p w14:paraId="79ACBA9F" w14:textId="77777777" w:rsidR="004912DF" w:rsidRPr="00AC4DFF" w:rsidRDefault="004912DF" w:rsidP="004912DF">
      <w:pPr>
        <w:pStyle w:val="PL"/>
      </w:pPr>
      <w:r w:rsidRPr="00AC4DFF">
        <w:t xml:space="preserve">      "description": "Refer to Service identifier of MSGin5G service"</w:t>
      </w:r>
    </w:p>
    <w:p w14:paraId="728052DB" w14:textId="77777777" w:rsidR="004912DF" w:rsidRPr="00AC4DFF" w:rsidRDefault="004912DF" w:rsidP="004912DF">
      <w:pPr>
        <w:pStyle w:val="PL"/>
      </w:pPr>
      <w:r w:rsidRPr="00AC4DFF">
        <w:t xml:space="preserve">    },</w:t>
      </w:r>
    </w:p>
    <w:p w14:paraId="3FF78761" w14:textId="77777777" w:rsidR="004912DF" w:rsidRPr="00AC4DFF" w:rsidRDefault="004912DF" w:rsidP="004912DF">
      <w:pPr>
        <w:pStyle w:val="PL"/>
      </w:pPr>
      <w:r w:rsidRPr="00AC4DFF">
        <w:t xml:space="preserve">    "msgType": {</w:t>
      </w:r>
    </w:p>
    <w:p w14:paraId="16117CC4" w14:textId="77777777" w:rsidR="004912DF" w:rsidRPr="00AC4DFF" w:rsidRDefault="004912DF" w:rsidP="004912DF">
      <w:pPr>
        <w:pStyle w:val="PL"/>
      </w:pPr>
      <w:r w:rsidRPr="00AC4DFF">
        <w:t xml:space="preserve">      "type": "string",</w:t>
      </w:r>
    </w:p>
    <w:p w14:paraId="37EC2D97" w14:textId="77777777" w:rsidR="004912DF" w:rsidRPr="00AC4DFF" w:rsidRDefault="004912DF" w:rsidP="004912DF">
      <w:pPr>
        <w:pStyle w:val="PL"/>
      </w:pPr>
      <w:r>
        <w:t xml:space="preserve">      "enum": [</w:t>
      </w:r>
    </w:p>
    <w:p w14:paraId="7A9DD125" w14:textId="77777777" w:rsidR="004912DF" w:rsidRPr="00AC4DFF" w:rsidRDefault="004912DF" w:rsidP="004912DF">
      <w:pPr>
        <w:pStyle w:val="PL"/>
      </w:pPr>
      <w:r w:rsidRPr="00AC4DFF">
        <w:t xml:space="preserve">        "IMDN"</w:t>
      </w:r>
    </w:p>
    <w:p w14:paraId="136D69BC" w14:textId="77777777" w:rsidR="004912DF" w:rsidRPr="00AC4DFF" w:rsidRDefault="004912DF" w:rsidP="004912DF">
      <w:pPr>
        <w:pStyle w:val="PL"/>
      </w:pPr>
      <w:r w:rsidRPr="00AC4DFF">
        <w:t xml:space="preserve">      ],</w:t>
      </w:r>
    </w:p>
    <w:p w14:paraId="677E1D59" w14:textId="77777777" w:rsidR="004912DF" w:rsidRPr="00AC4DFF" w:rsidRDefault="004912DF" w:rsidP="004912DF">
      <w:pPr>
        <w:pStyle w:val="PL"/>
      </w:pPr>
      <w:r w:rsidRPr="00AC4DFF">
        <w:t xml:space="preserve">      "description": "the usage of this message. The value IMDN refers to MSGin5G message delivery status report"</w:t>
      </w:r>
    </w:p>
    <w:p w14:paraId="6C38C72E" w14:textId="77777777" w:rsidR="004912DF" w:rsidRPr="00AC4DFF" w:rsidRDefault="004912DF" w:rsidP="004912DF">
      <w:pPr>
        <w:pStyle w:val="PL"/>
      </w:pPr>
      <w:r w:rsidRPr="00AC4DFF">
        <w:t xml:space="preserve">    },</w:t>
      </w:r>
    </w:p>
    <w:p w14:paraId="593E2679" w14:textId="77777777" w:rsidR="004912DF" w:rsidRPr="00AC4DFF" w:rsidRDefault="004912DF" w:rsidP="004912DF">
      <w:pPr>
        <w:pStyle w:val="PL"/>
      </w:pPr>
      <w:r w:rsidRPr="00AC4DFF">
        <w:t xml:space="preserve">    "oriAddr": {</w:t>
      </w:r>
    </w:p>
    <w:p w14:paraId="4056C60D" w14:textId="77777777" w:rsidR="004912DF" w:rsidRPr="00AC4DFF" w:rsidRDefault="004912DF" w:rsidP="004912DF">
      <w:pPr>
        <w:pStyle w:val="PL"/>
      </w:pPr>
      <w:r w:rsidRPr="00AC4DFF">
        <w:t xml:space="preserve">      "type": "object",</w:t>
      </w:r>
    </w:p>
    <w:p w14:paraId="5BF8AF3F" w14:textId="77777777" w:rsidR="004912DF" w:rsidRPr="00AC4DFF" w:rsidRDefault="004912DF" w:rsidP="004912DF">
      <w:pPr>
        <w:pStyle w:val="PL"/>
      </w:pPr>
      <w:r w:rsidRPr="00AC4DFF">
        <w:t xml:space="preserve">      "properties": {</w:t>
      </w:r>
    </w:p>
    <w:p w14:paraId="6E67EB83" w14:textId="77777777" w:rsidR="004912DF" w:rsidRPr="00AC4DFF" w:rsidRDefault="004912DF" w:rsidP="004912DF">
      <w:pPr>
        <w:pStyle w:val="PL"/>
      </w:pPr>
      <w:r w:rsidRPr="00AC4DFF">
        <w:t xml:space="preserve">        "oriAddrType": {</w:t>
      </w:r>
    </w:p>
    <w:p w14:paraId="23C2E273" w14:textId="77777777" w:rsidR="004912DF" w:rsidRPr="00AC4DFF" w:rsidRDefault="004912DF" w:rsidP="004912DF">
      <w:pPr>
        <w:pStyle w:val="PL"/>
      </w:pPr>
      <w:r w:rsidRPr="00AC4DFF">
        <w:t xml:space="preserve">          "enum": [</w:t>
      </w:r>
    </w:p>
    <w:p w14:paraId="067611F3" w14:textId="77777777" w:rsidR="004912DF" w:rsidRPr="00AC4DFF" w:rsidRDefault="004912DF" w:rsidP="004912DF">
      <w:pPr>
        <w:pStyle w:val="PL"/>
      </w:pPr>
      <w:r w:rsidRPr="00AC4DFF">
        <w:t xml:space="preserve">            "UE",</w:t>
      </w:r>
    </w:p>
    <w:p w14:paraId="7A9B4548" w14:textId="77777777" w:rsidR="004912DF" w:rsidRPr="00AC4DFF" w:rsidRDefault="004912DF" w:rsidP="004912DF">
      <w:pPr>
        <w:pStyle w:val="PL"/>
      </w:pPr>
      <w:r w:rsidRPr="00AC4DFF">
        <w:t xml:space="preserve">            "AS"</w:t>
      </w:r>
    </w:p>
    <w:p w14:paraId="31BDC93A" w14:textId="77777777" w:rsidR="004912DF" w:rsidRPr="00AC4DFF" w:rsidRDefault="004912DF" w:rsidP="004912DF">
      <w:pPr>
        <w:pStyle w:val="PL"/>
      </w:pPr>
      <w:r w:rsidRPr="00AC4DFF">
        <w:t xml:space="preserve">          ]</w:t>
      </w:r>
    </w:p>
    <w:p w14:paraId="58DD8977" w14:textId="77777777" w:rsidR="004912DF" w:rsidRPr="00AC4DFF" w:rsidRDefault="004912DF" w:rsidP="004912DF">
      <w:pPr>
        <w:pStyle w:val="PL"/>
      </w:pPr>
      <w:r w:rsidRPr="00AC4DFF">
        <w:t xml:space="preserve">        },</w:t>
      </w:r>
    </w:p>
    <w:p w14:paraId="45EF7A70" w14:textId="77777777" w:rsidR="004912DF" w:rsidRPr="00AC4DFF" w:rsidRDefault="004912DF" w:rsidP="004912DF">
      <w:pPr>
        <w:pStyle w:val="PL"/>
      </w:pPr>
      <w:r w:rsidRPr="00AC4DFF">
        <w:t xml:space="preserve">        "addr": {</w:t>
      </w:r>
    </w:p>
    <w:p w14:paraId="0F38FD39" w14:textId="77777777" w:rsidR="004912DF" w:rsidRPr="00AC4DFF" w:rsidRDefault="004912DF" w:rsidP="004912DF">
      <w:pPr>
        <w:pStyle w:val="PL"/>
      </w:pPr>
      <w:r w:rsidRPr="00AC4DFF">
        <w:t xml:space="preserve">          "type": "string"</w:t>
      </w:r>
    </w:p>
    <w:p w14:paraId="185721B7" w14:textId="77777777" w:rsidR="004912DF" w:rsidRPr="00AC4DFF" w:rsidRDefault="004912DF" w:rsidP="004912DF">
      <w:pPr>
        <w:pStyle w:val="PL"/>
      </w:pPr>
      <w:r w:rsidRPr="00AC4DFF">
        <w:t xml:space="preserve">        }</w:t>
      </w:r>
    </w:p>
    <w:p w14:paraId="61B5312F" w14:textId="77777777" w:rsidR="004912DF" w:rsidRPr="00AC4DFF" w:rsidRDefault="004912DF" w:rsidP="004912DF">
      <w:pPr>
        <w:pStyle w:val="PL"/>
      </w:pPr>
      <w:r w:rsidRPr="00AC4DFF">
        <w:t xml:space="preserve">      },</w:t>
      </w:r>
    </w:p>
    <w:p w14:paraId="7F2CD1C1" w14:textId="77777777" w:rsidR="004912DF" w:rsidRPr="00AC4DFF" w:rsidRDefault="004912DF" w:rsidP="004912DF">
      <w:pPr>
        <w:pStyle w:val="PL"/>
      </w:pPr>
      <w:r w:rsidRPr="00AC4DFF">
        <w:t xml:space="preserve">      "description": "Refer to Originating UE Service ID or Originating AS Service ID"</w:t>
      </w:r>
    </w:p>
    <w:p w14:paraId="7577D8B7" w14:textId="77777777" w:rsidR="004912DF" w:rsidRPr="00AC4DFF" w:rsidRDefault="004912DF" w:rsidP="004912DF">
      <w:pPr>
        <w:pStyle w:val="PL"/>
      </w:pPr>
      <w:r w:rsidRPr="00AC4DFF">
        <w:t xml:space="preserve">    },</w:t>
      </w:r>
    </w:p>
    <w:p w14:paraId="11C1CB36" w14:textId="77777777" w:rsidR="004912DF" w:rsidRPr="00AC4DFF" w:rsidRDefault="004912DF" w:rsidP="004912DF">
      <w:pPr>
        <w:pStyle w:val="PL"/>
      </w:pPr>
      <w:r w:rsidRPr="00AC4DFF">
        <w:t xml:space="preserve">    "destAddr": {</w:t>
      </w:r>
    </w:p>
    <w:p w14:paraId="529D8B4A" w14:textId="77777777" w:rsidR="004912DF" w:rsidRPr="00AC4DFF" w:rsidRDefault="004912DF" w:rsidP="004912DF">
      <w:pPr>
        <w:pStyle w:val="PL"/>
      </w:pPr>
      <w:r w:rsidRPr="00AC4DFF">
        <w:t xml:space="preserve">      "type": "object",</w:t>
      </w:r>
    </w:p>
    <w:p w14:paraId="00F58A53" w14:textId="77777777" w:rsidR="004912DF" w:rsidRPr="00AC4DFF" w:rsidRDefault="004912DF" w:rsidP="004912DF">
      <w:pPr>
        <w:pStyle w:val="PL"/>
      </w:pPr>
      <w:r w:rsidRPr="00AC4DFF">
        <w:t xml:space="preserve">      "properties": {</w:t>
      </w:r>
    </w:p>
    <w:p w14:paraId="66C84FF7" w14:textId="77777777" w:rsidR="004912DF" w:rsidRPr="00AC4DFF" w:rsidRDefault="004912DF" w:rsidP="004912DF">
      <w:pPr>
        <w:pStyle w:val="PL"/>
      </w:pPr>
      <w:r w:rsidRPr="00AC4DFF">
        <w:t xml:space="preserve">        "destAddrType": {</w:t>
      </w:r>
    </w:p>
    <w:p w14:paraId="2DB0B151" w14:textId="77777777" w:rsidR="004912DF" w:rsidRPr="00AC4DFF" w:rsidRDefault="004912DF" w:rsidP="004912DF">
      <w:pPr>
        <w:pStyle w:val="PL"/>
      </w:pPr>
      <w:r>
        <w:t xml:space="preserve">          "enum": [</w:t>
      </w:r>
    </w:p>
    <w:p w14:paraId="6E8F35A8" w14:textId="77777777" w:rsidR="004912DF" w:rsidRPr="00AC4DFF" w:rsidRDefault="004912DF" w:rsidP="004912DF">
      <w:pPr>
        <w:pStyle w:val="PL"/>
      </w:pPr>
      <w:r w:rsidRPr="00AC4DFF">
        <w:t xml:space="preserve">            "UE",</w:t>
      </w:r>
    </w:p>
    <w:p w14:paraId="070A67F2" w14:textId="77777777" w:rsidR="004912DF" w:rsidRPr="00AC4DFF" w:rsidRDefault="004912DF" w:rsidP="004912DF">
      <w:pPr>
        <w:pStyle w:val="PL"/>
      </w:pPr>
      <w:r w:rsidRPr="00AC4DFF">
        <w:t xml:space="preserve">            "AS"</w:t>
      </w:r>
    </w:p>
    <w:p w14:paraId="35425068" w14:textId="77777777" w:rsidR="004912DF" w:rsidRPr="00AC4DFF" w:rsidRDefault="004912DF" w:rsidP="004912DF">
      <w:pPr>
        <w:pStyle w:val="PL"/>
      </w:pPr>
      <w:r w:rsidRPr="00AC4DFF">
        <w:lastRenderedPageBreak/>
        <w:t xml:space="preserve">          ]</w:t>
      </w:r>
    </w:p>
    <w:p w14:paraId="4C13870A" w14:textId="77777777" w:rsidR="004912DF" w:rsidRPr="00AC4DFF" w:rsidRDefault="004912DF" w:rsidP="004912DF">
      <w:pPr>
        <w:pStyle w:val="PL"/>
      </w:pPr>
      <w:r w:rsidRPr="00AC4DFF">
        <w:t xml:space="preserve">        },</w:t>
      </w:r>
    </w:p>
    <w:p w14:paraId="24305BA2" w14:textId="77777777" w:rsidR="004912DF" w:rsidRPr="00AC4DFF" w:rsidRDefault="004912DF" w:rsidP="004912DF">
      <w:pPr>
        <w:pStyle w:val="PL"/>
      </w:pPr>
      <w:r w:rsidRPr="00AC4DFF">
        <w:t xml:space="preserve">        "addr": {</w:t>
      </w:r>
    </w:p>
    <w:p w14:paraId="6E3816E3" w14:textId="77777777" w:rsidR="004912DF" w:rsidRPr="00AC4DFF" w:rsidRDefault="004912DF" w:rsidP="004912DF">
      <w:pPr>
        <w:pStyle w:val="PL"/>
      </w:pPr>
      <w:r w:rsidRPr="00AC4DFF">
        <w:t xml:space="preserve">          "type": "string"</w:t>
      </w:r>
    </w:p>
    <w:p w14:paraId="78D2F5C7" w14:textId="77777777" w:rsidR="004912DF" w:rsidRPr="00AC4DFF" w:rsidRDefault="004912DF" w:rsidP="004912DF">
      <w:pPr>
        <w:pStyle w:val="PL"/>
      </w:pPr>
      <w:r w:rsidRPr="00AC4DFF">
        <w:t xml:space="preserve">        }</w:t>
      </w:r>
    </w:p>
    <w:p w14:paraId="502BC21C" w14:textId="77777777" w:rsidR="004912DF" w:rsidRPr="00AC4DFF" w:rsidRDefault="004912DF" w:rsidP="004912DF">
      <w:pPr>
        <w:pStyle w:val="PL"/>
      </w:pPr>
      <w:r w:rsidRPr="00AC4DFF">
        <w:t xml:space="preserve">      },</w:t>
      </w:r>
    </w:p>
    <w:p w14:paraId="39C29EE3" w14:textId="77777777" w:rsidR="004912DF" w:rsidRPr="00AC4DFF" w:rsidRDefault="004912DF" w:rsidP="004912DF">
      <w:pPr>
        <w:pStyle w:val="PL"/>
      </w:pPr>
      <w:r w:rsidRPr="00AC4DFF">
        <w:t xml:space="preserve">      "description": "Refer to Recipient UE Service ID or Recipient AS Service ID"</w:t>
      </w:r>
    </w:p>
    <w:p w14:paraId="7A5647D2" w14:textId="77777777" w:rsidR="004912DF" w:rsidRPr="00AC4DFF" w:rsidRDefault="004912DF" w:rsidP="004912DF">
      <w:pPr>
        <w:pStyle w:val="PL"/>
      </w:pPr>
      <w:r w:rsidRPr="00AC4DFF">
        <w:t xml:space="preserve">    },</w:t>
      </w:r>
    </w:p>
    <w:p w14:paraId="5B0E4FEE" w14:textId="77777777" w:rsidR="004912DF" w:rsidRPr="00AC4DFF" w:rsidRDefault="004912DF" w:rsidP="004912DF">
      <w:pPr>
        <w:pStyle w:val="PL"/>
      </w:pPr>
      <w:r w:rsidRPr="00AC4DFF">
        <w:t xml:space="preserve">    "msgId": {</w:t>
      </w:r>
    </w:p>
    <w:p w14:paraId="4F1D350D" w14:textId="77777777" w:rsidR="004912DF" w:rsidRPr="00AC4DFF" w:rsidRDefault="004912DF" w:rsidP="004912DF">
      <w:pPr>
        <w:pStyle w:val="PL"/>
      </w:pPr>
      <w:r w:rsidRPr="00AC4DFF">
        <w:t xml:space="preserve">      "type": "string",</w:t>
      </w:r>
    </w:p>
    <w:p w14:paraId="2E891A87" w14:textId="77777777" w:rsidR="004912DF" w:rsidRPr="00AC4DFF" w:rsidRDefault="004912DF" w:rsidP="004912DF">
      <w:pPr>
        <w:pStyle w:val="PL"/>
      </w:pPr>
      <w:r w:rsidRPr="00AC4DFF">
        <w:t xml:space="preserve">      "format": "uuid",</w:t>
      </w:r>
    </w:p>
    <w:p w14:paraId="5CCB689C" w14:textId="77777777" w:rsidR="004912DF" w:rsidRPr="00AC4DFF" w:rsidRDefault="004912DF" w:rsidP="004912DF">
      <w:pPr>
        <w:pStyle w:val="PL"/>
      </w:pPr>
      <w:r w:rsidRPr="00AC4DFF">
        <w:t xml:space="preserve">      "description": "Refer to Message ID"</w:t>
      </w:r>
    </w:p>
    <w:p w14:paraId="02791206" w14:textId="77777777" w:rsidR="004912DF" w:rsidRPr="00AC4DFF" w:rsidRDefault="004912DF" w:rsidP="004912DF">
      <w:pPr>
        <w:pStyle w:val="PL"/>
      </w:pPr>
      <w:r>
        <w:t xml:space="preserve">    },</w:t>
      </w:r>
    </w:p>
    <w:p w14:paraId="79B5327D" w14:textId="1B5D876D" w:rsidR="004912DF" w:rsidRPr="00AC4DFF" w:rsidDel="004912DF" w:rsidRDefault="004912DF" w:rsidP="004912DF">
      <w:pPr>
        <w:pStyle w:val="PL"/>
        <w:rPr>
          <w:del w:id="40" w:author="梁爽00060169" w:date="2022-05-04T22:21:00Z"/>
        </w:rPr>
      </w:pPr>
      <w:del w:id="41" w:author="梁爽00060169" w:date="2022-05-04T22:21:00Z">
        <w:r w:rsidDel="004912DF">
          <w:delText xml:space="preserve">    "secCred": {</w:delText>
        </w:r>
      </w:del>
    </w:p>
    <w:p w14:paraId="375EDC1A" w14:textId="054E371D" w:rsidR="004912DF" w:rsidRPr="00AC4DFF" w:rsidDel="004912DF" w:rsidRDefault="004912DF" w:rsidP="004912DF">
      <w:pPr>
        <w:pStyle w:val="PL"/>
        <w:rPr>
          <w:del w:id="42" w:author="梁爽00060169" w:date="2022-05-04T22:21:00Z"/>
        </w:rPr>
      </w:pPr>
      <w:del w:id="43" w:author="梁爽00060169" w:date="2022-05-04T22:21:00Z">
        <w:r w:rsidDel="004912DF">
          <w:delText xml:space="preserve">      "type": "object",</w:delText>
        </w:r>
      </w:del>
    </w:p>
    <w:p w14:paraId="4D2E9135" w14:textId="6A7DCA96" w:rsidR="004912DF" w:rsidRPr="00AC4DFF" w:rsidDel="004912DF" w:rsidRDefault="004912DF" w:rsidP="004912DF">
      <w:pPr>
        <w:pStyle w:val="PL"/>
        <w:rPr>
          <w:del w:id="44" w:author="梁爽00060169" w:date="2022-05-04T22:21:00Z"/>
        </w:rPr>
      </w:pPr>
      <w:del w:id="45" w:author="梁爽00060169" w:date="2022-05-04T22:21:00Z">
        <w:r w:rsidDel="004912DF">
          <w:delText xml:space="preserve">      "description": "Refer to Security credentials"</w:delText>
        </w:r>
      </w:del>
    </w:p>
    <w:p w14:paraId="0E858E33" w14:textId="6A463EC4" w:rsidR="004912DF" w:rsidRPr="00AC4DFF" w:rsidDel="004912DF" w:rsidRDefault="004912DF" w:rsidP="004912DF">
      <w:pPr>
        <w:pStyle w:val="PL"/>
        <w:rPr>
          <w:del w:id="46" w:author="梁爽00060169" w:date="2022-05-04T22:21:00Z"/>
        </w:rPr>
      </w:pPr>
      <w:del w:id="47" w:author="梁爽00060169" w:date="2022-05-04T22:21:00Z">
        <w:r w:rsidDel="004912DF">
          <w:delText xml:space="preserve">    },</w:delText>
        </w:r>
      </w:del>
    </w:p>
    <w:p w14:paraId="34ACFC3E" w14:textId="77777777" w:rsidR="004912DF" w:rsidRPr="00AC4DFF" w:rsidRDefault="004912DF" w:rsidP="004912DF">
      <w:pPr>
        <w:pStyle w:val="PL"/>
      </w:pPr>
      <w:r w:rsidRPr="00AC4DFF">
        <w:t xml:space="preserve">    "DelSta": {</w:t>
      </w:r>
    </w:p>
    <w:p w14:paraId="6B559576" w14:textId="77777777" w:rsidR="004912DF" w:rsidRPr="00AC4DFF" w:rsidRDefault="004912DF" w:rsidP="004912DF">
      <w:pPr>
        <w:pStyle w:val="PL"/>
      </w:pPr>
      <w:r w:rsidRPr="00AC4DFF">
        <w:t xml:space="preserve">      "type": "string",</w:t>
      </w:r>
    </w:p>
    <w:p w14:paraId="4D53BFE2" w14:textId="77777777" w:rsidR="004912DF" w:rsidRPr="00AC4DFF" w:rsidRDefault="004912DF" w:rsidP="004912DF">
      <w:pPr>
        <w:pStyle w:val="PL"/>
      </w:pPr>
      <w:r w:rsidRPr="00AC4DFF">
        <w:t xml:space="preserve">      "enum": [</w:t>
      </w:r>
    </w:p>
    <w:p w14:paraId="20F53039" w14:textId="77777777" w:rsidR="004912DF" w:rsidRPr="00AC4DFF" w:rsidRDefault="004912DF" w:rsidP="004912DF">
      <w:pPr>
        <w:pStyle w:val="PL"/>
      </w:pPr>
      <w:r w:rsidRPr="00AC4DFF">
        <w:t xml:space="preserve">        "success",</w:t>
      </w:r>
    </w:p>
    <w:p w14:paraId="7947BC7E" w14:textId="77777777" w:rsidR="004912DF" w:rsidRPr="00AC4DFF" w:rsidRDefault="004912DF" w:rsidP="004912DF">
      <w:pPr>
        <w:pStyle w:val="PL"/>
      </w:pPr>
      <w:r w:rsidRPr="00AC4DFF">
        <w:t xml:space="preserve">        "failure"</w:t>
      </w:r>
    </w:p>
    <w:p w14:paraId="50171A0B" w14:textId="77777777" w:rsidR="004912DF" w:rsidRPr="00AC4DFF" w:rsidRDefault="004912DF" w:rsidP="004912DF">
      <w:pPr>
        <w:pStyle w:val="PL"/>
      </w:pPr>
      <w:r w:rsidRPr="00AC4DFF">
        <w:t xml:space="preserve">      ],</w:t>
      </w:r>
    </w:p>
    <w:p w14:paraId="214F03F8" w14:textId="77777777" w:rsidR="004912DF" w:rsidRPr="00AC4DFF" w:rsidRDefault="004912DF" w:rsidP="004912DF">
      <w:pPr>
        <w:pStyle w:val="PL"/>
      </w:pPr>
      <w:r w:rsidRPr="00AC4DFF">
        <w:t xml:space="preserve">      "description": "Refer to Delivery Status"</w:t>
      </w:r>
    </w:p>
    <w:p w14:paraId="6F58111D" w14:textId="77777777" w:rsidR="004912DF" w:rsidRPr="00AC4DFF" w:rsidRDefault="004912DF" w:rsidP="004912DF">
      <w:pPr>
        <w:pStyle w:val="PL"/>
      </w:pPr>
      <w:r w:rsidRPr="00AC4DFF">
        <w:t xml:space="preserve">    },</w:t>
      </w:r>
    </w:p>
    <w:p w14:paraId="20958571" w14:textId="77777777" w:rsidR="004912DF" w:rsidRPr="00AC4DFF" w:rsidRDefault="004912DF" w:rsidP="004912DF">
      <w:pPr>
        <w:pStyle w:val="PL"/>
      </w:pPr>
      <w:r w:rsidRPr="00AC4DFF">
        <w:t xml:space="preserve">    "Cause": {</w:t>
      </w:r>
    </w:p>
    <w:p w14:paraId="232CF5ED" w14:textId="77777777" w:rsidR="004912DF" w:rsidRPr="00AC4DFF" w:rsidRDefault="004912DF" w:rsidP="004912DF">
      <w:pPr>
        <w:pStyle w:val="PL"/>
      </w:pPr>
      <w:r w:rsidRPr="00AC4DFF">
        <w:t xml:space="preserve">      "type": "string",</w:t>
      </w:r>
    </w:p>
    <w:p w14:paraId="0EE34F94" w14:textId="77777777" w:rsidR="004912DF" w:rsidRPr="00AC4DFF" w:rsidRDefault="004912DF" w:rsidP="004912DF">
      <w:pPr>
        <w:pStyle w:val="PL"/>
      </w:pPr>
      <w:r w:rsidRPr="00AC4DFF">
        <w:t xml:space="preserve">      "description": "Refer to Failure Cause"</w:t>
      </w:r>
    </w:p>
    <w:p w14:paraId="4170A95F" w14:textId="77777777" w:rsidR="004912DF" w:rsidRPr="00AC4DFF" w:rsidRDefault="004912DF" w:rsidP="004912DF">
      <w:pPr>
        <w:pStyle w:val="PL"/>
      </w:pPr>
      <w:r w:rsidRPr="00AC4DFF">
        <w:t xml:space="preserve">    }</w:t>
      </w:r>
    </w:p>
    <w:p w14:paraId="1A1E7BBA" w14:textId="77777777" w:rsidR="004912DF" w:rsidRPr="00AC4DFF" w:rsidRDefault="004912DF" w:rsidP="004912DF">
      <w:pPr>
        <w:pStyle w:val="PL"/>
      </w:pPr>
      <w:r w:rsidRPr="00AC4DFF">
        <w:t xml:space="preserve">  },</w:t>
      </w:r>
    </w:p>
    <w:p w14:paraId="1E7D5CB9" w14:textId="77777777" w:rsidR="004912DF" w:rsidRPr="00AC4DFF" w:rsidRDefault="004912DF" w:rsidP="004912DF">
      <w:pPr>
        <w:pStyle w:val="PL"/>
      </w:pPr>
      <w:r w:rsidRPr="00AC4DFF">
        <w:t xml:space="preserve">  "required": [</w:t>
      </w:r>
    </w:p>
    <w:p w14:paraId="4A5AE9FE" w14:textId="77777777" w:rsidR="004912DF" w:rsidRPr="00AC4DFF" w:rsidRDefault="004912DF" w:rsidP="004912DF">
      <w:pPr>
        <w:pStyle w:val="PL"/>
      </w:pPr>
      <w:r w:rsidRPr="00AC4DFF">
        <w:t xml:space="preserve">    "msgIden ",</w:t>
      </w:r>
    </w:p>
    <w:p w14:paraId="1CCF8560" w14:textId="77777777" w:rsidR="004912DF" w:rsidRPr="00AC4DFF" w:rsidRDefault="004912DF" w:rsidP="004912DF">
      <w:pPr>
        <w:pStyle w:val="PL"/>
      </w:pPr>
      <w:r w:rsidRPr="00AC4DFF">
        <w:t xml:space="preserve">    "msgType",</w:t>
      </w:r>
    </w:p>
    <w:p w14:paraId="603C6E05" w14:textId="77777777" w:rsidR="004912DF" w:rsidRPr="00AC4DFF" w:rsidRDefault="004912DF" w:rsidP="004912DF">
      <w:pPr>
        <w:pStyle w:val="PL"/>
      </w:pPr>
      <w:r w:rsidRPr="00AC4DFF">
        <w:t xml:space="preserve">    "msgId",</w:t>
      </w:r>
    </w:p>
    <w:p w14:paraId="09558DDC" w14:textId="77777777" w:rsidR="004912DF" w:rsidRPr="00AC4DFF" w:rsidRDefault="004912DF" w:rsidP="004912DF">
      <w:pPr>
        <w:pStyle w:val="PL"/>
      </w:pPr>
      <w:r w:rsidRPr="00AC4DFF">
        <w:t xml:space="preserve">    "oriAddr",</w:t>
      </w:r>
    </w:p>
    <w:p w14:paraId="322FF4CF" w14:textId="77777777" w:rsidR="004912DF" w:rsidRPr="00AC4DFF" w:rsidRDefault="004912DF" w:rsidP="004912DF">
      <w:pPr>
        <w:pStyle w:val="PL"/>
      </w:pPr>
      <w:r w:rsidRPr="00AC4DFF">
        <w:t xml:space="preserve">    "destAddr",</w:t>
      </w:r>
    </w:p>
    <w:p w14:paraId="74CF7267" w14:textId="77777777" w:rsidR="004912DF" w:rsidRPr="00AC4DFF" w:rsidRDefault="004912DF" w:rsidP="004912DF">
      <w:pPr>
        <w:pStyle w:val="PL"/>
      </w:pPr>
      <w:r w:rsidRPr="00AC4DFF">
        <w:t xml:space="preserve">    "DelSta"</w:t>
      </w:r>
    </w:p>
    <w:p w14:paraId="5564C504" w14:textId="77777777" w:rsidR="004912DF" w:rsidRPr="00AC4DFF" w:rsidRDefault="004912DF" w:rsidP="004912DF">
      <w:pPr>
        <w:pStyle w:val="PL"/>
      </w:pPr>
      <w:r w:rsidRPr="00AC4DFF">
        <w:t xml:space="preserve">  ],</w:t>
      </w:r>
    </w:p>
    <w:p w14:paraId="15E6FE00" w14:textId="77777777" w:rsidR="004912DF" w:rsidRPr="00AC4DFF" w:rsidRDefault="004912DF" w:rsidP="004912DF">
      <w:pPr>
        <w:pStyle w:val="PL"/>
      </w:pPr>
      <w:r w:rsidRPr="00AC4DFF">
        <w:t xml:space="preserve">  "dependentRequired": {</w:t>
      </w:r>
    </w:p>
    <w:p w14:paraId="59AB0DC8" w14:textId="77777777" w:rsidR="004912DF" w:rsidRPr="00AC4DFF" w:rsidRDefault="004912DF" w:rsidP="004912DF">
      <w:pPr>
        <w:pStyle w:val="PL"/>
      </w:pPr>
      <w:r w:rsidRPr="00AC4DFF">
        <w:t xml:space="preserve">    "Cause": [{</w:t>
      </w:r>
    </w:p>
    <w:p w14:paraId="123C8BF3" w14:textId="77777777" w:rsidR="004912DF" w:rsidRPr="00AC4DFF" w:rsidRDefault="004912DF" w:rsidP="004912DF">
      <w:pPr>
        <w:pStyle w:val="PL"/>
      </w:pPr>
      <w:r>
        <w:t xml:space="preserve">      "DelSta": {</w:t>
      </w:r>
    </w:p>
    <w:p w14:paraId="37D19809" w14:textId="77777777" w:rsidR="004912DF" w:rsidRPr="00AC4DFF" w:rsidRDefault="004912DF" w:rsidP="004912DF">
      <w:pPr>
        <w:pStyle w:val="PL"/>
      </w:pPr>
      <w:r>
        <w:t xml:space="preserve">        "const": "failure"</w:t>
      </w:r>
    </w:p>
    <w:p w14:paraId="7EC251EE" w14:textId="77777777" w:rsidR="004912DF" w:rsidRPr="00AC4DFF" w:rsidRDefault="004912DF" w:rsidP="004912DF">
      <w:pPr>
        <w:pStyle w:val="PL"/>
      </w:pPr>
      <w:r>
        <w:t xml:space="preserve">      }</w:t>
      </w:r>
    </w:p>
    <w:p w14:paraId="7FCE0E4B" w14:textId="77777777" w:rsidR="004912DF" w:rsidRPr="00AC4DFF" w:rsidRDefault="004912DF" w:rsidP="004912DF">
      <w:pPr>
        <w:pStyle w:val="PL"/>
      </w:pPr>
      <w:r>
        <w:t xml:space="preserve">    }],</w:t>
      </w:r>
    </w:p>
    <w:p w14:paraId="1F0756BF" w14:textId="77777777" w:rsidR="004912DF" w:rsidRPr="00AC4DFF" w:rsidRDefault="004912DF" w:rsidP="004912DF">
      <w:pPr>
        <w:pStyle w:val="PL"/>
      </w:pPr>
      <w:r>
        <w:t xml:space="preserve">    "if": {</w:t>
      </w:r>
    </w:p>
    <w:p w14:paraId="7797AED5" w14:textId="77777777" w:rsidR="004912DF" w:rsidRPr="00AC4DFF" w:rsidRDefault="004912DF" w:rsidP="004912DF">
      <w:pPr>
        <w:pStyle w:val="PL"/>
      </w:pPr>
      <w:r>
        <w:t xml:space="preserve">      "properties": {</w:t>
      </w:r>
    </w:p>
    <w:p w14:paraId="111B0C3B" w14:textId="77777777" w:rsidR="004912DF" w:rsidRPr="00AC4DFF" w:rsidRDefault="004912DF" w:rsidP="004912DF">
      <w:pPr>
        <w:pStyle w:val="PL"/>
      </w:pPr>
      <w:r>
        <w:t xml:space="preserve">        "oriAddrType": {</w:t>
      </w:r>
    </w:p>
    <w:p w14:paraId="55B0E7CF" w14:textId="77777777" w:rsidR="004912DF" w:rsidRPr="00AC4DFF" w:rsidRDefault="004912DF" w:rsidP="004912DF">
      <w:pPr>
        <w:pStyle w:val="PL"/>
      </w:pPr>
      <w:r>
        <w:t xml:space="preserve">          "const": "AS"</w:t>
      </w:r>
    </w:p>
    <w:p w14:paraId="7EB9C8C3" w14:textId="77777777" w:rsidR="004912DF" w:rsidRDefault="004912DF" w:rsidP="004912DF">
      <w:pPr>
        <w:pStyle w:val="PL"/>
      </w:pPr>
      <w:r>
        <w:t xml:space="preserve">        }</w:t>
      </w:r>
    </w:p>
    <w:p w14:paraId="3857D581" w14:textId="77777777" w:rsidR="004912DF" w:rsidRDefault="004912DF" w:rsidP="004912DF">
      <w:pPr>
        <w:pStyle w:val="PL"/>
      </w:pPr>
      <w:r>
        <w:t xml:space="preserve">      }</w:t>
      </w:r>
    </w:p>
    <w:p w14:paraId="1CA688A9" w14:textId="77777777" w:rsidR="004912DF" w:rsidRDefault="004912DF" w:rsidP="004912DF">
      <w:pPr>
        <w:pStyle w:val="PL"/>
      </w:pPr>
      <w:r>
        <w:t xml:space="preserve">    },</w:t>
      </w:r>
    </w:p>
    <w:p w14:paraId="3BD58A38" w14:textId="77777777" w:rsidR="004912DF" w:rsidRDefault="004912DF" w:rsidP="004912DF">
      <w:pPr>
        <w:pStyle w:val="PL"/>
      </w:pPr>
      <w:r>
        <w:t xml:space="preserve">    "then": {</w:t>
      </w:r>
    </w:p>
    <w:p w14:paraId="0A24637C" w14:textId="77777777" w:rsidR="004912DF" w:rsidRDefault="004912DF" w:rsidP="004912DF">
      <w:pPr>
        <w:pStyle w:val="PL"/>
      </w:pPr>
      <w:r>
        <w:t xml:space="preserve">      "properties": {</w:t>
      </w:r>
    </w:p>
    <w:p w14:paraId="3109370F" w14:textId="77777777" w:rsidR="004912DF" w:rsidRDefault="004912DF" w:rsidP="004912DF">
      <w:pPr>
        <w:pStyle w:val="PL"/>
      </w:pPr>
      <w:r>
        <w:t xml:space="preserve">        "destAddrType": {</w:t>
      </w:r>
    </w:p>
    <w:p w14:paraId="4991F7F7" w14:textId="77777777" w:rsidR="004912DF" w:rsidRDefault="004912DF" w:rsidP="004912DF">
      <w:pPr>
        <w:pStyle w:val="PL"/>
      </w:pPr>
      <w:r>
        <w:t xml:space="preserve">          "not": {</w:t>
      </w:r>
    </w:p>
    <w:p w14:paraId="7FE29D70" w14:textId="77777777" w:rsidR="004912DF" w:rsidRDefault="004912DF" w:rsidP="004912DF">
      <w:pPr>
        <w:pStyle w:val="PL"/>
      </w:pPr>
      <w:r>
        <w:t xml:space="preserve">            "const": "AS"</w:t>
      </w:r>
    </w:p>
    <w:p w14:paraId="33BEC24E" w14:textId="77777777" w:rsidR="004912DF" w:rsidRDefault="004912DF" w:rsidP="004912DF">
      <w:pPr>
        <w:pStyle w:val="PL"/>
      </w:pPr>
      <w:r>
        <w:t xml:space="preserve">          }</w:t>
      </w:r>
    </w:p>
    <w:p w14:paraId="3831047A" w14:textId="77777777" w:rsidR="004912DF" w:rsidRDefault="004912DF" w:rsidP="004912DF">
      <w:pPr>
        <w:pStyle w:val="PL"/>
      </w:pPr>
      <w:r>
        <w:t xml:space="preserve">        }</w:t>
      </w:r>
    </w:p>
    <w:p w14:paraId="4B858380" w14:textId="77777777" w:rsidR="004912DF" w:rsidRDefault="004912DF" w:rsidP="004912DF">
      <w:pPr>
        <w:pStyle w:val="PL"/>
      </w:pPr>
      <w:r>
        <w:t xml:space="preserve">      }</w:t>
      </w:r>
    </w:p>
    <w:p w14:paraId="5C12B4C4" w14:textId="77777777" w:rsidR="004912DF" w:rsidRDefault="004912DF" w:rsidP="004912DF">
      <w:pPr>
        <w:pStyle w:val="PL"/>
      </w:pPr>
      <w:r>
        <w:t xml:space="preserve">    }</w:t>
      </w:r>
    </w:p>
    <w:p w14:paraId="54ADB94A" w14:textId="77777777" w:rsidR="004912DF" w:rsidRDefault="004912DF" w:rsidP="004912DF">
      <w:pPr>
        <w:pStyle w:val="PL"/>
      </w:pPr>
      <w:r>
        <w:t xml:space="preserve">  }</w:t>
      </w:r>
    </w:p>
    <w:p w14:paraId="27AA2FEA" w14:textId="77777777" w:rsidR="004912DF" w:rsidRDefault="004912DF" w:rsidP="004912DF">
      <w:pPr>
        <w:pStyle w:val="PL"/>
      </w:pPr>
      <w:r>
        <w:t>}</w:t>
      </w:r>
    </w:p>
    <w:p w14:paraId="0EDF2D61" w14:textId="77777777" w:rsidR="004912DF" w:rsidRDefault="004912DF" w:rsidP="00A32441"/>
    <w:p w14:paraId="22DC8CE0" w14:textId="77777777" w:rsidR="004912DF" w:rsidRDefault="004912DF" w:rsidP="00A32441"/>
    <w:p w14:paraId="02152E6B" w14:textId="77777777" w:rsidR="004912DF" w:rsidRPr="008B2B4D" w:rsidRDefault="004912DF"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03BD1" w14:textId="77777777" w:rsidR="001853FA" w:rsidRDefault="001853FA">
      <w:r>
        <w:separator/>
      </w:r>
    </w:p>
  </w:endnote>
  <w:endnote w:type="continuationSeparator" w:id="0">
    <w:p w14:paraId="373920DD" w14:textId="77777777" w:rsidR="001853FA" w:rsidRDefault="0018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A1970" w14:textId="77777777" w:rsidR="001853FA" w:rsidRDefault="001853FA">
      <w:r>
        <w:separator/>
      </w:r>
    </w:p>
  </w:footnote>
  <w:footnote w:type="continuationSeparator" w:id="0">
    <w:p w14:paraId="76B8E608" w14:textId="77777777" w:rsidR="001853FA" w:rsidRDefault="00185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7F9"/>
    <w:rsid w:val="00022E4A"/>
    <w:rsid w:val="00023463"/>
    <w:rsid w:val="00032D56"/>
    <w:rsid w:val="0003711D"/>
    <w:rsid w:val="0004176A"/>
    <w:rsid w:val="00043E25"/>
    <w:rsid w:val="0004575F"/>
    <w:rsid w:val="00062124"/>
    <w:rsid w:val="00066856"/>
    <w:rsid w:val="00070F86"/>
    <w:rsid w:val="00072AAF"/>
    <w:rsid w:val="00072DD2"/>
    <w:rsid w:val="00076A55"/>
    <w:rsid w:val="000B1216"/>
    <w:rsid w:val="000B14A6"/>
    <w:rsid w:val="000C281C"/>
    <w:rsid w:val="000C6598"/>
    <w:rsid w:val="000D21C2"/>
    <w:rsid w:val="000D759A"/>
    <w:rsid w:val="000F2C43"/>
    <w:rsid w:val="00116BDF"/>
    <w:rsid w:val="00130F69"/>
    <w:rsid w:val="0013241F"/>
    <w:rsid w:val="00142F65"/>
    <w:rsid w:val="00143552"/>
    <w:rsid w:val="001805CB"/>
    <w:rsid w:val="00183134"/>
    <w:rsid w:val="001853FA"/>
    <w:rsid w:val="001903E8"/>
    <w:rsid w:val="00191E6B"/>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668B"/>
    <w:rsid w:val="00252422"/>
    <w:rsid w:val="00264BDC"/>
    <w:rsid w:val="00275D12"/>
    <w:rsid w:val="0027780F"/>
    <w:rsid w:val="00297C2B"/>
    <w:rsid w:val="002A6BBA"/>
    <w:rsid w:val="002A70F5"/>
    <w:rsid w:val="002B1123"/>
    <w:rsid w:val="002B1A87"/>
    <w:rsid w:val="002B3C88"/>
    <w:rsid w:val="002B63A1"/>
    <w:rsid w:val="002E48BE"/>
    <w:rsid w:val="002E6115"/>
    <w:rsid w:val="002F4FF2"/>
    <w:rsid w:val="002F6340"/>
    <w:rsid w:val="00305C60"/>
    <w:rsid w:val="00306971"/>
    <w:rsid w:val="00315BD4"/>
    <w:rsid w:val="00324E79"/>
    <w:rsid w:val="00330643"/>
    <w:rsid w:val="00330896"/>
    <w:rsid w:val="00350012"/>
    <w:rsid w:val="003509FF"/>
    <w:rsid w:val="003554E8"/>
    <w:rsid w:val="003617F4"/>
    <w:rsid w:val="003658C8"/>
    <w:rsid w:val="00370766"/>
    <w:rsid w:val="00371954"/>
    <w:rsid w:val="00382B4A"/>
    <w:rsid w:val="00383C7B"/>
    <w:rsid w:val="0039050F"/>
    <w:rsid w:val="00394AA9"/>
    <w:rsid w:val="00394E81"/>
    <w:rsid w:val="003A59CB"/>
    <w:rsid w:val="003B2CE5"/>
    <w:rsid w:val="003B79F5"/>
    <w:rsid w:val="003C6A61"/>
    <w:rsid w:val="003E29EF"/>
    <w:rsid w:val="003E3D4B"/>
    <w:rsid w:val="00411094"/>
    <w:rsid w:val="00413493"/>
    <w:rsid w:val="004229E6"/>
    <w:rsid w:val="00435765"/>
    <w:rsid w:val="00435799"/>
    <w:rsid w:val="00436BAB"/>
    <w:rsid w:val="00440825"/>
    <w:rsid w:val="00443403"/>
    <w:rsid w:val="00461CC4"/>
    <w:rsid w:val="004912DF"/>
    <w:rsid w:val="00497F14"/>
    <w:rsid w:val="004A4BEC"/>
    <w:rsid w:val="004B45A4"/>
    <w:rsid w:val="004C6394"/>
    <w:rsid w:val="004C67F5"/>
    <w:rsid w:val="004D077E"/>
    <w:rsid w:val="0050780D"/>
    <w:rsid w:val="00511527"/>
    <w:rsid w:val="0051277C"/>
    <w:rsid w:val="005275CB"/>
    <w:rsid w:val="0054453D"/>
    <w:rsid w:val="005651FD"/>
    <w:rsid w:val="005900B8"/>
    <w:rsid w:val="00592829"/>
    <w:rsid w:val="0059653F"/>
    <w:rsid w:val="005974E4"/>
    <w:rsid w:val="00597BF4"/>
    <w:rsid w:val="005A6150"/>
    <w:rsid w:val="005A634D"/>
    <w:rsid w:val="005B25F0"/>
    <w:rsid w:val="005C11F0"/>
    <w:rsid w:val="005D7121"/>
    <w:rsid w:val="005E2C44"/>
    <w:rsid w:val="005E5B45"/>
    <w:rsid w:val="0060287A"/>
    <w:rsid w:val="00606094"/>
    <w:rsid w:val="0061048B"/>
    <w:rsid w:val="00643317"/>
    <w:rsid w:val="00661116"/>
    <w:rsid w:val="0067752D"/>
    <w:rsid w:val="00683DCF"/>
    <w:rsid w:val="00691BF3"/>
    <w:rsid w:val="006A1F48"/>
    <w:rsid w:val="006A2423"/>
    <w:rsid w:val="006B5418"/>
    <w:rsid w:val="006D50C8"/>
    <w:rsid w:val="006E21FB"/>
    <w:rsid w:val="006E292A"/>
    <w:rsid w:val="00710497"/>
    <w:rsid w:val="00712563"/>
    <w:rsid w:val="00714B2E"/>
    <w:rsid w:val="00726C2B"/>
    <w:rsid w:val="00727AC1"/>
    <w:rsid w:val="00741251"/>
    <w:rsid w:val="0074184E"/>
    <w:rsid w:val="007439B9"/>
    <w:rsid w:val="00770E0A"/>
    <w:rsid w:val="007760E6"/>
    <w:rsid w:val="00787EDE"/>
    <w:rsid w:val="007938F2"/>
    <w:rsid w:val="007A2632"/>
    <w:rsid w:val="007B4183"/>
    <w:rsid w:val="007B512A"/>
    <w:rsid w:val="007C2097"/>
    <w:rsid w:val="007C2F14"/>
    <w:rsid w:val="007C7597"/>
    <w:rsid w:val="007E6510"/>
    <w:rsid w:val="007F1BE7"/>
    <w:rsid w:val="00825E5B"/>
    <w:rsid w:val="008275AA"/>
    <w:rsid w:val="008302F3"/>
    <w:rsid w:val="00852011"/>
    <w:rsid w:val="00856A30"/>
    <w:rsid w:val="00862B20"/>
    <w:rsid w:val="00862F02"/>
    <w:rsid w:val="008672D3"/>
    <w:rsid w:val="00870EE7"/>
    <w:rsid w:val="00875CCA"/>
    <w:rsid w:val="00883B6F"/>
    <w:rsid w:val="008902BC"/>
    <w:rsid w:val="0089366A"/>
    <w:rsid w:val="008944A2"/>
    <w:rsid w:val="008A0451"/>
    <w:rsid w:val="008A3B86"/>
    <w:rsid w:val="008A5E86"/>
    <w:rsid w:val="008A5F08"/>
    <w:rsid w:val="008B2B4D"/>
    <w:rsid w:val="008B72B0"/>
    <w:rsid w:val="008D357F"/>
    <w:rsid w:val="008E4502"/>
    <w:rsid w:val="008E4659"/>
    <w:rsid w:val="008E7FB6"/>
    <w:rsid w:val="008F686C"/>
    <w:rsid w:val="00914FA5"/>
    <w:rsid w:val="009155E6"/>
    <w:rsid w:val="00915A10"/>
    <w:rsid w:val="00917C15"/>
    <w:rsid w:val="00920903"/>
    <w:rsid w:val="0093578B"/>
    <w:rsid w:val="00943DC1"/>
    <w:rsid w:val="00945CB4"/>
    <w:rsid w:val="009629FD"/>
    <w:rsid w:val="00986D55"/>
    <w:rsid w:val="009B3291"/>
    <w:rsid w:val="009B363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0D8B"/>
    <w:rsid w:val="00A83ECE"/>
    <w:rsid w:val="00A84816"/>
    <w:rsid w:val="00A9104D"/>
    <w:rsid w:val="00AC42E5"/>
    <w:rsid w:val="00AD0DAA"/>
    <w:rsid w:val="00AD507A"/>
    <w:rsid w:val="00AD7C25"/>
    <w:rsid w:val="00AE4D95"/>
    <w:rsid w:val="00AF16FA"/>
    <w:rsid w:val="00AF6B24"/>
    <w:rsid w:val="00B03597"/>
    <w:rsid w:val="00B076C6"/>
    <w:rsid w:val="00B20515"/>
    <w:rsid w:val="00B237EB"/>
    <w:rsid w:val="00B258BB"/>
    <w:rsid w:val="00B346FD"/>
    <w:rsid w:val="00B357DE"/>
    <w:rsid w:val="00B43444"/>
    <w:rsid w:val="00B47938"/>
    <w:rsid w:val="00B57359"/>
    <w:rsid w:val="00B66361"/>
    <w:rsid w:val="00B66D06"/>
    <w:rsid w:val="00B70D58"/>
    <w:rsid w:val="00B72AC8"/>
    <w:rsid w:val="00B91267"/>
    <w:rsid w:val="00B917AC"/>
    <w:rsid w:val="00B9268B"/>
    <w:rsid w:val="00B92835"/>
    <w:rsid w:val="00BA3ACC"/>
    <w:rsid w:val="00BA472C"/>
    <w:rsid w:val="00BB5DFC"/>
    <w:rsid w:val="00BC0575"/>
    <w:rsid w:val="00BC4BFF"/>
    <w:rsid w:val="00BC7C3B"/>
    <w:rsid w:val="00BD0266"/>
    <w:rsid w:val="00BD279D"/>
    <w:rsid w:val="00BD3B6F"/>
    <w:rsid w:val="00BE4AE1"/>
    <w:rsid w:val="00BE4DF7"/>
    <w:rsid w:val="00BF3228"/>
    <w:rsid w:val="00C03BB1"/>
    <w:rsid w:val="00C0610D"/>
    <w:rsid w:val="00C07D0F"/>
    <w:rsid w:val="00C11A50"/>
    <w:rsid w:val="00C21836"/>
    <w:rsid w:val="00C31593"/>
    <w:rsid w:val="00C3654D"/>
    <w:rsid w:val="00C37922"/>
    <w:rsid w:val="00C415C3"/>
    <w:rsid w:val="00C713E0"/>
    <w:rsid w:val="00C72E0A"/>
    <w:rsid w:val="00C80D48"/>
    <w:rsid w:val="00C83E4E"/>
    <w:rsid w:val="00C84595"/>
    <w:rsid w:val="00C85AD4"/>
    <w:rsid w:val="00C9028E"/>
    <w:rsid w:val="00C95985"/>
    <w:rsid w:val="00C96EAE"/>
    <w:rsid w:val="00C9780B"/>
    <w:rsid w:val="00CA2EA4"/>
    <w:rsid w:val="00CA7D10"/>
    <w:rsid w:val="00CB1493"/>
    <w:rsid w:val="00CB3BD3"/>
    <w:rsid w:val="00CC5026"/>
    <w:rsid w:val="00CD2478"/>
    <w:rsid w:val="00CD541D"/>
    <w:rsid w:val="00CE22D1"/>
    <w:rsid w:val="00CE4346"/>
    <w:rsid w:val="00CF0EE8"/>
    <w:rsid w:val="00CF117C"/>
    <w:rsid w:val="00CF39F5"/>
    <w:rsid w:val="00D00827"/>
    <w:rsid w:val="00D06AD1"/>
    <w:rsid w:val="00D11584"/>
    <w:rsid w:val="00D12FF1"/>
    <w:rsid w:val="00D51C49"/>
    <w:rsid w:val="00D53BE5"/>
    <w:rsid w:val="00D641A9"/>
    <w:rsid w:val="00D908E8"/>
    <w:rsid w:val="00DB72BB"/>
    <w:rsid w:val="00DC2EEA"/>
    <w:rsid w:val="00DF50B2"/>
    <w:rsid w:val="00E015DE"/>
    <w:rsid w:val="00E159F8"/>
    <w:rsid w:val="00E23A56"/>
    <w:rsid w:val="00E24619"/>
    <w:rsid w:val="00E4306D"/>
    <w:rsid w:val="00E65E8A"/>
    <w:rsid w:val="00E67822"/>
    <w:rsid w:val="00E83494"/>
    <w:rsid w:val="00E90A16"/>
    <w:rsid w:val="00E924C6"/>
    <w:rsid w:val="00E9497F"/>
    <w:rsid w:val="00EA15FE"/>
    <w:rsid w:val="00EA1805"/>
    <w:rsid w:val="00EA76BB"/>
    <w:rsid w:val="00EB3FE7"/>
    <w:rsid w:val="00EC11EB"/>
    <w:rsid w:val="00EC5431"/>
    <w:rsid w:val="00ED3D47"/>
    <w:rsid w:val="00EE6A83"/>
    <w:rsid w:val="00EE7D7C"/>
    <w:rsid w:val="00EE7FCF"/>
    <w:rsid w:val="00EF28CA"/>
    <w:rsid w:val="00EF44FB"/>
    <w:rsid w:val="00F022B3"/>
    <w:rsid w:val="00F02E5B"/>
    <w:rsid w:val="00F1278B"/>
    <w:rsid w:val="00F21CC1"/>
    <w:rsid w:val="00F25D98"/>
    <w:rsid w:val="00F26950"/>
    <w:rsid w:val="00F300FB"/>
    <w:rsid w:val="00F34816"/>
    <w:rsid w:val="00F432E2"/>
    <w:rsid w:val="00F6046C"/>
    <w:rsid w:val="00F71A8C"/>
    <w:rsid w:val="00F7427D"/>
    <w:rsid w:val="00F7680F"/>
    <w:rsid w:val="00F831EE"/>
    <w:rsid w:val="00F86788"/>
    <w:rsid w:val="00FA4116"/>
    <w:rsid w:val="00FB6386"/>
    <w:rsid w:val="00FC4B4B"/>
    <w:rsid w:val="00FC6BF7"/>
    <w:rsid w:val="00FD0C4D"/>
    <w:rsid w:val="00FD4302"/>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paragraph" w:customStyle="1" w:styleId="Guidance">
    <w:name w:val="Guidance"/>
    <w:basedOn w:val="a"/>
    <w:rsid w:val="00825E5B"/>
    <w:pPr>
      <w:overflowPunct w:val="0"/>
      <w:autoSpaceDE w:val="0"/>
      <w:autoSpaceDN w:val="0"/>
      <w:adjustRightInd w:val="0"/>
      <w:textAlignment w:val="baseline"/>
    </w:pPr>
    <w:rPr>
      <w:i/>
      <w:color w:val="0000FF"/>
      <w:lang w:eastAsia="en-GB"/>
    </w:rPr>
  </w:style>
  <w:style w:type="character" w:customStyle="1" w:styleId="B3Char2">
    <w:name w:val="B3 Char2"/>
    <w:link w:val="B3"/>
    <w:qFormat/>
    <w:rsid w:val="00825E5B"/>
    <w:rPr>
      <w:rFonts w:ascii="Times New Roman" w:hAnsi="Times New Roman"/>
      <w:lang w:val="en-GB" w:eastAsia="en-US"/>
    </w:rPr>
  </w:style>
  <w:style w:type="character" w:customStyle="1" w:styleId="EditorsNoteChar">
    <w:name w:val="Editor's Note Char"/>
    <w:aliases w:val="EN Char"/>
    <w:link w:val="EditorsNote"/>
    <w:qFormat/>
    <w:locked/>
    <w:rsid w:val="00825E5B"/>
    <w:rPr>
      <w:rFonts w:ascii="Times New Roman" w:hAnsi="Times New Roman"/>
      <w:color w:val="FF0000"/>
      <w:lang w:val="en-GB" w:eastAsia="en-US"/>
    </w:rPr>
  </w:style>
  <w:style w:type="character" w:customStyle="1" w:styleId="PLChar">
    <w:name w:val="PL Char"/>
    <w:link w:val="PL"/>
    <w:locked/>
    <w:rsid w:val="00EA180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61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375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72103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0955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D9BA-6BD2-4BCB-8731-94AFBFB6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3316</TotalTime>
  <Pages>8</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74</cp:revision>
  <cp:lastPrinted>1899-12-31T23:00:00Z</cp:lastPrinted>
  <dcterms:created xsi:type="dcterms:W3CDTF">2019-01-14T04:28:00Z</dcterms:created>
  <dcterms:modified xsi:type="dcterms:W3CDTF">2022-05-05T11:24:00Z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