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F319A49"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105DA8" w:rsidRPr="00105DA8">
        <w:rPr>
          <w:b/>
          <w:noProof/>
          <w:sz w:val="24"/>
        </w:rPr>
        <w:t>C1-223820</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089E35" w:rsidR="001E41F3" w:rsidRPr="009E4C08" w:rsidRDefault="00D80E7E" w:rsidP="00547111">
            <w:pPr>
              <w:pStyle w:val="CRCoverPage"/>
              <w:spacing w:after="0"/>
            </w:pPr>
            <w:r w:rsidRPr="00D80E7E">
              <w:rPr>
                <w:b/>
                <w:sz w:val="28"/>
              </w:rPr>
              <w:t>0095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571B7A" w:rsidR="00F25D98" w:rsidRPr="009E4C08" w:rsidRDefault="006F46E6"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DD322E0" w:rsidR="001E41F3" w:rsidRPr="009E4C08" w:rsidRDefault="00C94075" w:rsidP="00C94075">
            <w:pPr>
              <w:pStyle w:val="CRCoverPage"/>
              <w:spacing w:after="0"/>
              <w:ind w:left="100"/>
            </w:pPr>
            <w:r>
              <w:t xml:space="preserve">Introducing the validity timer of the </w:t>
            </w:r>
            <w:r w:rsidRPr="00C94075">
              <w:t>security related parameters for discovery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43024F" w:rsidR="001E41F3" w:rsidRPr="009E4C08" w:rsidRDefault="00D80D85" w:rsidP="00D80D85">
            <w:pPr>
              <w:pStyle w:val="CRCoverPage"/>
              <w:spacing w:after="0"/>
              <w:ind w:left="100"/>
            </w:pPr>
            <w:r w:rsidRPr="00D80D85">
              <w:t>202</w:t>
            </w:r>
            <w:r w:rsidR="00334E8D">
              <w:t>2</w:t>
            </w:r>
            <w:r w:rsidRPr="00D80D85">
              <w:t>-</w:t>
            </w:r>
            <w:r w:rsidR="00334E8D">
              <w:t>0</w:t>
            </w:r>
            <w:r w:rsidR="009C277E">
              <w:t>5</w:t>
            </w:r>
            <w:r w:rsidRPr="00D80D85">
              <w:t>-</w:t>
            </w:r>
            <w:r w:rsidR="009C277E">
              <w:t>0</w:t>
            </w:r>
            <w:r w:rsidR="00AB08CC">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1B174C5" w:rsidR="001E41F3" w:rsidRPr="009E4C08" w:rsidRDefault="00AB08C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FF5E8D9" w14:textId="5CC3C56B" w:rsidR="008A20F9" w:rsidRDefault="00C94075" w:rsidP="00C94075">
            <w:pPr>
              <w:pStyle w:val="CRCoverPage"/>
              <w:spacing w:after="0"/>
              <w:ind w:left="100"/>
            </w:pPr>
            <w:r>
              <w:t xml:space="preserve">As per security requirements in TS 33.503, clause </w:t>
            </w:r>
            <w:r w:rsidRPr="00C94075">
              <w:rPr>
                <w:rFonts w:hint="eastAsia"/>
              </w:rPr>
              <w:t>6</w:t>
            </w:r>
            <w:r w:rsidRPr="00C94075">
              <w:t>.</w:t>
            </w:r>
            <w:r w:rsidRPr="00C94075">
              <w:rPr>
                <w:rFonts w:hint="eastAsia"/>
              </w:rPr>
              <w:t>3</w:t>
            </w:r>
            <w:r w:rsidRPr="00C94075">
              <w:t>.</w:t>
            </w:r>
            <w:r w:rsidRPr="00C94075">
              <w:rPr>
                <w:rFonts w:hint="eastAsia"/>
              </w:rPr>
              <w:t>3</w:t>
            </w:r>
            <w:r w:rsidRPr="00C94075">
              <w:t>.</w:t>
            </w:r>
            <w:r w:rsidRPr="00C94075">
              <w:rPr>
                <w:rFonts w:hint="eastAsia"/>
              </w:rPr>
              <w:t>2</w:t>
            </w:r>
            <w:r w:rsidRPr="00C94075">
              <w:t>.</w:t>
            </w:r>
            <w:r w:rsidRPr="00C94075">
              <w:rPr>
                <w:rFonts w:hint="eastAsia"/>
              </w:rPr>
              <w:t>2</w:t>
            </w:r>
            <w:r>
              <w:t>:</w:t>
            </w:r>
          </w:p>
          <w:p w14:paraId="60C05F60" w14:textId="5D79882A" w:rsidR="00C94075" w:rsidRDefault="00C94075" w:rsidP="00C94075">
            <w:pPr>
              <w:pStyle w:val="CRCoverPage"/>
              <w:spacing w:after="0"/>
              <w:ind w:left="100"/>
            </w:pPr>
          </w:p>
          <w:p w14:paraId="1F415B74" w14:textId="77777777" w:rsidR="00DA7C16" w:rsidRPr="00DA7C16" w:rsidRDefault="00DA7C16" w:rsidP="00DA7C16">
            <w:pPr>
              <w:rPr>
                <w:i/>
                <w:iCs/>
              </w:rPr>
            </w:pPr>
            <w:r w:rsidRPr="00DA7C16">
              <w:rPr>
                <w:i/>
                <w:iCs/>
              </w:rPr>
              <w:t>The 5G ProSe</w:t>
            </w:r>
            <w:r w:rsidRPr="00DA7C16">
              <w:rPr>
                <w:rFonts w:hint="eastAsia"/>
                <w:i/>
                <w:iCs/>
              </w:rPr>
              <w:t xml:space="preserve"> </w:t>
            </w:r>
            <w:r w:rsidRPr="00DA7C16">
              <w:rPr>
                <w:rFonts w:hint="eastAsia"/>
                <w:i/>
                <w:iCs/>
                <w:lang w:eastAsia="zh-CN"/>
              </w:rPr>
              <w:t>R</w:t>
            </w:r>
            <w:r w:rsidRPr="00DA7C16">
              <w:rPr>
                <w:i/>
                <w:iCs/>
              </w:rPr>
              <w:t xml:space="preserve">emote UE is provisioned with the discovery security materials (see clause </w:t>
            </w:r>
            <w:r w:rsidRPr="00DA7C16">
              <w:rPr>
                <w:rFonts w:hint="eastAsia"/>
                <w:i/>
                <w:iCs/>
                <w:lang w:eastAsia="zh-CN"/>
              </w:rPr>
              <w:t>6.1.3.2</w:t>
            </w:r>
            <w:r w:rsidRPr="00DA7C16">
              <w:rPr>
                <w:i/>
                <w:iCs/>
              </w:rPr>
              <w:t xml:space="preserve">) and Prose Remote User Key (PRUK) when it is in coverage. </w:t>
            </w:r>
            <w:r w:rsidRPr="00DA7C16">
              <w:rPr>
                <w:i/>
                <w:iCs/>
                <w:highlight w:val="yellow"/>
              </w:rPr>
              <w:t>These security materials are associated with an expiration time, after which they become invalid</w:t>
            </w:r>
            <w:r w:rsidRPr="00DA7C16">
              <w:rPr>
                <w:i/>
                <w:iCs/>
              </w:rPr>
              <w:t xml:space="preserve">. If the UE does not have valid discovery security materials, the 5G ProSe Remote UE needs to connect to the 5G PKMF and obtain fresh ones to use the 5G ProSe UE-to-Network Relay services. </w:t>
            </w:r>
          </w:p>
          <w:p w14:paraId="1A699B7C" w14:textId="607EB0EC" w:rsidR="00C94075" w:rsidRDefault="00C94075" w:rsidP="00C94075">
            <w:pPr>
              <w:pStyle w:val="CRCoverPage"/>
              <w:spacing w:after="0"/>
              <w:ind w:left="100"/>
            </w:pPr>
          </w:p>
          <w:p w14:paraId="77563582" w14:textId="3A70DBFE" w:rsidR="00C94075" w:rsidRDefault="00DA7C16" w:rsidP="00DA7C16">
            <w:pPr>
              <w:pStyle w:val="CRCoverPage"/>
              <w:spacing w:after="0"/>
              <w:ind w:left="100"/>
            </w:pPr>
            <w:r>
              <w:t xml:space="preserve">Hence it is required to introduce this validity timer that is used for </w:t>
            </w:r>
            <w:r w:rsidRPr="00DA7C16">
              <w:t>the security related parameters for discovery</w:t>
            </w:r>
            <w:r>
              <w:t>, for both Relay UE and Remote UE.</w:t>
            </w:r>
          </w:p>
          <w:p w14:paraId="51498262" w14:textId="0C1BCC96" w:rsidR="00DA7C16" w:rsidRDefault="00DA7C16" w:rsidP="00DA7C16">
            <w:pPr>
              <w:pStyle w:val="CRCoverPage"/>
              <w:spacing w:after="0"/>
              <w:ind w:left="100"/>
            </w:pPr>
          </w:p>
          <w:p w14:paraId="218447F2" w14:textId="52B643B9" w:rsidR="00DA7C16" w:rsidRDefault="00DA7C16" w:rsidP="00DA7C16">
            <w:pPr>
              <w:pStyle w:val="CRCoverPage"/>
              <w:spacing w:after="0"/>
              <w:ind w:left="100"/>
            </w:pPr>
            <w:r>
              <w:t xml:space="preserve">It is worth to note that, this </w:t>
            </w:r>
            <w:r w:rsidRPr="00DA7C16">
              <w:t>validity timer of the security related parameters for discovery</w:t>
            </w:r>
            <w:r>
              <w:t xml:space="preserve"> is different than the general validity timer for the </w:t>
            </w:r>
            <w:r w:rsidRPr="00DA7C16">
              <w:t>configuration parameter for 5G ProSe UE-to-network relay</w:t>
            </w:r>
            <w:r>
              <w:t xml:space="preserve"> or remote UE, because this new timer is specific for security configuration, where it can have different duration than the general validity timer.</w:t>
            </w:r>
          </w:p>
          <w:p w14:paraId="4AB1CFBA" w14:textId="67F2980F" w:rsidR="00C94075" w:rsidRPr="009E4C08" w:rsidRDefault="00C94075" w:rsidP="00C9407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594ECFE0" w:rsidR="007F10BE" w:rsidRPr="009E4C08" w:rsidRDefault="0017569C" w:rsidP="0017569C">
            <w:pPr>
              <w:pStyle w:val="CRCoverPage"/>
              <w:spacing w:after="0"/>
              <w:ind w:left="100"/>
            </w:pPr>
            <w:r w:rsidRPr="0017569C">
              <w:t>Introducing the validity timer of the security related parameters for discovery</w:t>
            </w:r>
            <w:r>
              <w:t xml:space="preserve"> for Relay UE and Remote UE.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82629" w:rsidR="007056B3" w:rsidRPr="00D32922" w:rsidRDefault="0017569C" w:rsidP="0017569C">
            <w:pPr>
              <w:pStyle w:val="CRCoverPage"/>
              <w:spacing w:after="0"/>
              <w:ind w:left="100"/>
            </w:pPr>
            <w:r>
              <w:t xml:space="preserve">Validity timer is not implemented, and misalignment with SA3 </w:t>
            </w:r>
            <w:r w:rsidR="00545968">
              <w:t>requirements</w:t>
            </w:r>
            <w:r>
              <w:t xml:space="preserve"> that mandates having a validity timer for </w:t>
            </w:r>
            <w:r w:rsidRPr="0017569C">
              <w:t>security related parameters for discovery</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A0D5A94" w:rsidR="007056B3" w:rsidRPr="009E4C08" w:rsidRDefault="00F32DBE" w:rsidP="00F32DBE">
            <w:pPr>
              <w:pStyle w:val="CRCoverPage"/>
              <w:spacing w:after="0"/>
              <w:ind w:left="100"/>
            </w:pPr>
            <w:r w:rsidRPr="00F32DBE">
              <w:t>5.2.5</w:t>
            </w:r>
            <w:r>
              <w:t xml:space="preserve">, </w:t>
            </w:r>
            <w:r w:rsidRPr="00F32DBE">
              <w:rPr>
                <w:lang w:val="en-US"/>
              </w:rPr>
              <w:t>5.3.2.3</w:t>
            </w:r>
            <w:r>
              <w:rPr>
                <w:lang w:val="en-US"/>
              </w:rPr>
              <w:t>, 12.2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89E0FF4"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129D86B" w14:textId="77777777" w:rsidR="003E010D" w:rsidRDefault="003E010D" w:rsidP="003E010D">
      <w:pPr>
        <w:pStyle w:val="Heading3"/>
        <w:rPr>
          <w:lang w:eastAsia="zh-CN"/>
        </w:rPr>
      </w:pPr>
      <w:bookmarkStart w:id="1" w:name="_Toc97295814"/>
      <w:r>
        <w:t>5.2.5</w:t>
      </w:r>
      <w:r>
        <w:tab/>
        <w:t>Configuration parameters for 5G ProSe UE-to-network relay</w:t>
      </w:r>
      <w:bookmarkEnd w:id="1"/>
      <w:r>
        <w:t xml:space="preserve"> </w:t>
      </w:r>
    </w:p>
    <w:p w14:paraId="6D607E4C" w14:textId="77777777" w:rsidR="003E010D" w:rsidRDefault="003E010D" w:rsidP="003E010D">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29DA2C83" w14:textId="77777777" w:rsidR="003E010D" w:rsidRDefault="003E010D" w:rsidP="003E010D">
      <w:pPr>
        <w:pStyle w:val="B1"/>
      </w:pPr>
      <w:r>
        <w:t>a)</w:t>
      </w:r>
      <w:r>
        <w:tab/>
        <w:t>a validity timer for the validity of the configuration parameter for 5G ProSe UE-to-network relay over PC5 interface;</w:t>
      </w:r>
    </w:p>
    <w:p w14:paraId="31EA5DA8" w14:textId="77777777" w:rsidR="003E010D" w:rsidRDefault="003E010D" w:rsidP="003E010D">
      <w:pPr>
        <w:pStyle w:val="B1"/>
      </w:pPr>
      <w:r>
        <w:t>b)</w:t>
      </w:r>
      <w:r>
        <w:tab/>
        <w:t>a list of PLMNs in which the UE is authorised to relay traffic for 5G ProSe layer-3 remote UEs when the UE is served by NG-RAN, and in each PLMN;</w:t>
      </w:r>
    </w:p>
    <w:p w14:paraId="0717B520" w14:textId="77777777" w:rsidR="003E010D" w:rsidRDefault="003E010D" w:rsidP="003E010D">
      <w:pPr>
        <w:pStyle w:val="B1"/>
      </w:pPr>
      <w:r>
        <w:t>c)</w:t>
      </w:r>
      <w:r>
        <w:tab/>
        <w:t>a list of PLMNs in which the UE is authorised to relay traffic for 5G ProSe layer-2 remote UEs when the UE is served by NG-RAN, and in each PLMN;</w:t>
      </w:r>
    </w:p>
    <w:p w14:paraId="338C3DDB" w14:textId="77777777" w:rsidR="003E010D" w:rsidRDefault="003E010D" w:rsidP="003E010D">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w:t>
      </w:r>
    </w:p>
    <w:p w14:paraId="262DBB00" w14:textId="77777777" w:rsidR="003E010D" w:rsidRDefault="003E010D" w:rsidP="003E010D">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436BAA91" w14:textId="77777777" w:rsidR="003E010D" w:rsidRDefault="003E010D" w:rsidP="003E010D">
      <w:pPr>
        <w:pStyle w:val="B1"/>
      </w:pPr>
      <w:r>
        <w:t>e)</w:t>
      </w:r>
      <w:r>
        <w:tab/>
        <w:t>a User info ID for the UE-to-network relay discovery;</w:t>
      </w:r>
    </w:p>
    <w:p w14:paraId="147B6607" w14:textId="77777777" w:rsidR="003E010D" w:rsidRDefault="003E010D" w:rsidP="003E010D">
      <w:pPr>
        <w:pStyle w:val="B1"/>
      </w:pPr>
      <w:r>
        <w:t>f)</w:t>
      </w:r>
      <w:r>
        <w:tab/>
      </w:r>
      <w:r>
        <w:rPr>
          <w:lang w:eastAsia="zh-CN"/>
        </w:rPr>
        <w:t>one</w:t>
      </w:r>
      <w:r>
        <w:t xml:space="preserve"> or more relay service code(s) for the UE-to-network relay discovery</w:t>
      </w:r>
      <w:r>
        <w:rPr>
          <w:lang w:eastAsia="zh-CN"/>
        </w:rPr>
        <w:t>, and for each relay service code:</w:t>
      </w:r>
    </w:p>
    <w:p w14:paraId="5D05DCDA" w14:textId="73255419" w:rsidR="003E010D" w:rsidRDefault="003E010D" w:rsidP="00F627DC">
      <w:pPr>
        <w:pStyle w:val="B2"/>
      </w:pPr>
      <w:r>
        <w:rPr>
          <w:lang w:eastAsia="zh-CN"/>
        </w:rPr>
        <w:t>1)</w:t>
      </w:r>
      <w:r>
        <w:rPr>
          <w:lang w:eastAsia="zh-CN"/>
        </w:rPr>
        <w:tab/>
        <w:t>security related content for 5G ProSe relay discovery</w:t>
      </w:r>
      <w:ins w:id="2" w:author="Nassar, Mohamed A. (Nokia - DE/Munich)" w:date="2022-05-04T21:03:00Z">
        <w:r w:rsidR="00B36224">
          <w:rPr>
            <w:lang w:eastAsia="zh-CN"/>
          </w:rPr>
          <w:t xml:space="preserve">, including </w:t>
        </w:r>
        <w:r w:rsidR="00B36224" w:rsidRPr="00B36224">
          <w:rPr>
            <w:lang w:eastAsia="zh-CN"/>
          </w:rPr>
          <w:t xml:space="preserve">a validity timer </w:t>
        </w:r>
        <w:r w:rsidR="00B36224">
          <w:rPr>
            <w:lang w:eastAsia="zh-CN"/>
          </w:rPr>
          <w:t xml:space="preserve">for that </w:t>
        </w:r>
      </w:ins>
      <w:ins w:id="3" w:author="Nassar, Mohamed A. (Nokia - DE/Munich)" w:date="2022-05-04T21:04:00Z">
        <w:r w:rsidR="00F627DC" w:rsidRPr="00F627DC">
          <w:rPr>
            <w:lang w:eastAsia="zh-CN"/>
          </w:rPr>
          <w:t>security related</w:t>
        </w:r>
        <w:r w:rsidR="00F627DC">
          <w:rPr>
            <w:lang w:eastAsia="zh-CN"/>
          </w:rPr>
          <w:t xml:space="preserve"> </w:t>
        </w:r>
      </w:ins>
      <w:ins w:id="4" w:author="Nassar, Mohamed A. (Nokia - DE/Munich)" w:date="2022-05-04T21:03:00Z">
        <w:r w:rsidR="00B36224">
          <w:rPr>
            <w:lang w:eastAsia="zh-CN"/>
          </w:rPr>
          <w:t>con</w:t>
        </w:r>
      </w:ins>
      <w:ins w:id="5" w:author="Nassar, Mohamed A. (Nokia - DE/Munich)" w:date="2022-05-04T21:04:00Z">
        <w:r w:rsidR="00B36224">
          <w:rPr>
            <w:lang w:eastAsia="zh-CN"/>
          </w:rPr>
          <w:t>tent</w:t>
        </w:r>
      </w:ins>
      <w:r>
        <w:rPr>
          <w:lang w:eastAsia="zh-CN"/>
        </w:rPr>
        <w:t>;</w:t>
      </w:r>
    </w:p>
    <w:p w14:paraId="44F68DE2" w14:textId="77777777" w:rsidR="003E010D" w:rsidRPr="00000DBE" w:rsidRDefault="003E010D" w:rsidP="003E010D">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41ADE627" w14:textId="77777777" w:rsidR="003E010D" w:rsidRDefault="003E010D" w:rsidP="003E010D">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476331D8" w14:textId="77777777" w:rsidR="003E010D" w:rsidRPr="000D5BC0" w:rsidRDefault="003E010D" w:rsidP="003E010D">
      <w:pPr>
        <w:pStyle w:val="B3"/>
      </w:pPr>
      <w:r w:rsidRPr="000D5BC0">
        <w:t>i)</w:t>
      </w:r>
      <w:r w:rsidRPr="000D5BC0">
        <w:tab/>
        <w:t>PDU Session type;</w:t>
      </w:r>
    </w:p>
    <w:p w14:paraId="437C16D7" w14:textId="77777777" w:rsidR="003E010D" w:rsidRPr="000D5BC0" w:rsidRDefault="003E010D" w:rsidP="003E010D">
      <w:pPr>
        <w:pStyle w:val="B3"/>
      </w:pPr>
      <w:r w:rsidRPr="000D5BC0">
        <w:t>ii)</w:t>
      </w:r>
      <w:r w:rsidRPr="000D5BC0">
        <w:tab/>
        <w:t>optionally, DNN;</w:t>
      </w:r>
    </w:p>
    <w:p w14:paraId="0A851B1D" w14:textId="77777777" w:rsidR="003E010D" w:rsidRDefault="003E010D" w:rsidP="003E010D">
      <w:pPr>
        <w:pStyle w:val="B3"/>
      </w:pPr>
      <w:r>
        <w:t>iii)</w:t>
      </w:r>
      <w:r>
        <w:tab/>
      </w:r>
      <w:r w:rsidRPr="000D5BC0">
        <w:t xml:space="preserve">optionally, </w:t>
      </w:r>
      <w:r>
        <w:t>SSC Mode;</w:t>
      </w:r>
    </w:p>
    <w:p w14:paraId="2F6DD551" w14:textId="77777777" w:rsidR="003E010D" w:rsidRDefault="003E010D" w:rsidP="003E010D">
      <w:pPr>
        <w:pStyle w:val="B3"/>
      </w:pPr>
      <w:r>
        <w:t>iv)</w:t>
      </w:r>
      <w:r>
        <w:tab/>
      </w:r>
      <w:r w:rsidRPr="000D5BC0">
        <w:t xml:space="preserve">optionally, </w:t>
      </w:r>
      <w:r>
        <w:t>S-NSSAI; and</w:t>
      </w:r>
    </w:p>
    <w:p w14:paraId="239D5D98" w14:textId="77777777" w:rsidR="003E010D" w:rsidRDefault="003E010D" w:rsidP="003E010D">
      <w:pPr>
        <w:pStyle w:val="B3"/>
      </w:pPr>
      <w:r>
        <w:t>v)</w:t>
      </w:r>
      <w:r>
        <w:tab/>
      </w:r>
      <w:r w:rsidRPr="000D5BC0">
        <w:t xml:space="preserve">optionally, </w:t>
      </w:r>
      <w:r>
        <w:t>access type preference;</w:t>
      </w:r>
    </w:p>
    <w:p w14:paraId="671C4989" w14:textId="77777777" w:rsidR="003E010D" w:rsidRDefault="003E010D" w:rsidP="003E010D">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433E0B40" w14:textId="77777777" w:rsidR="003E010D" w:rsidRDefault="003E010D" w:rsidP="003E010D">
      <w:pPr>
        <w:pStyle w:val="B3"/>
        <w:rPr>
          <w:noProof/>
          <w:lang w:val="en-US"/>
        </w:rPr>
      </w:pPr>
      <w:r>
        <w:rPr>
          <w:noProof/>
          <w:lang w:val="en-US"/>
        </w:rPr>
        <w:t>i)</w:t>
      </w:r>
      <w:r>
        <w:rPr>
          <w:noProof/>
          <w:lang w:val="en-US"/>
        </w:rPr>
        <w:tab/>
        <w:t>the signalling integrity protection policy;</w:t>
      </w:r>
    </w:p>
    <w:p w14:paraId="3E42611B" w14:textId="77777777" w:rsidR="003E010D" w:rsidRDefault="003E010D" w:rsidP="003E010D">
      <w:pPr>
        <w:pStyle w:val="B3"/>
        <w:rPr>
          <w:noProof/>
          <w:lang w:val="en-US"/>
        </w:rPr>
      </w:pPr>
      <w:r>
        <w:rPr>
          <w:noProof/>
          <w:lang w:val="en-US"/>
        </w:rPr>
        <w:t>ii)</w:t>
      </w:r>
      <w:r>
        <w:rPr>
          <w:noProof/>
          <w:lang w:val="en-US"/>
        </w:rPr>
        <w:tab/>
        <w:t>the signalling ciphering policy;</w:t>
      </w:r>
    </w:p>
    <w:p w14:paraId="13940DE5" w14:textId="77777777" w:rsidR="003E010D" w:rsidRDefault="003E010D" w:rsidP="003E010D">
      <w:pPr>
        <w:pStyle w:val="B3"/>
        <w:rPr>
          <w:noProof/>
          <w:lang w:val="en-US"/>
        </w:rPr>
      </w:pPr>
      <w:r>
        <w:rPr>
          <w:noProof/>
          <w:lang w:val="en-US"/>
        </w:rPr>
        <w:t>iii)</w:t>
      </w:r>
      <w:r>
        <w:rPr>
          <w:noProof/>
          <w:lang w:val="en-US"/>
        </w:rPr>
        <w:tab/>
        <w:t>the user plane integrity protection policy; and</w:t>
      </w:r>
    </w:p>
    <w:p w14:paraId="31E5CFCD" w14:textId="77777777" w:rsidR="003E010D" w:rsidRPr="00660D01" w:rsidRDefault="003E010D" w:rsidP="003E010D">
      <w:pPr>
        <w:pStyle w:val="B3"/>
      </w:pPr>
      <w:r>
        <w:rPr>
          <w:noProof/>
          <w:lang w:val="en-US"/>
        </w:rPr>
        <w:t>iv)</w:t>
      </w:r>
      <w:r>
        <w:rPr>
          <w:noProof/>
          <w:lang w:val="en-US"/>
        </w:rPr>
        <w:tab/>
        <w:t>the user plane ciphering policy;</w:t>
      </w:r>
    </w:p>
    <w:p w14:paraId="5861BB7F" w14:textId="77777777" w:rsidR="003E010D" w:rsidRDefault="003E010D" w:rsidP="003E010D">
      <w:pPr>
        <w:pStyle w:val="B1"/>
      </w:pPr>
      <w:r>
        <w:rPr>
          <w:lang w:eastAsia="zh-CN"/>
        </w:rPr>
        <w:t>g)</w:t>
      </w:r>
      <w:r>
        <w:rPr>
          <w:lang w:eastAsia="zh-CN"/>
        </w:rPr>
        <w:tab/>
      </w:r>
      <w:r>
        <w:t xml:space="preserve">for 5G ProSe layer-3 UE-to-network relay UE, QoS mapping rules including: </w:t>
      </w:r>
    </w:p>
    <w:p w14:paraId="3862D0AD" w14:textId="77777777" w:rsidR="003E010D" w:rsidRDefault="003E010D" w:rsidP="003E010D">
      <w:pPr>
        <w:pStyle w:val="B2"/>
      </w:pPr>
      <w:r>
        <w:t>1)</w:t>
      </w:r>
      <w:r>
        <w:tab/>
        <w:t>a mapping between a 5QI value and a 5G ProSe PQI value over PC5 for traffic relayed over the PC5 interface;</w:t>
      </w:r>
    </w:p>
    <w:p w14:paraId="41EC5902" w14:textId="77777777" w:rsidR="003E010D" w:rsidRDefault="003E010D" w:rsidP="003E010D">
      <w:pPr>
        <w:pStyle w:val="B2"/>
      </w:pPr>
      <w:r>
        <w:t>2)</w:t>
      </w:r>
      <w:r>
        <w:tab/>
        <w:t>a PDB adjustment factor of the standardized PDB identified by the PQI; and</w:t>
      </w:r>
    </w:p>
    <w:p w14:paraId="231F8B9A" w14:textId="77777777" w:rsidR="003E010D" w:rsidRDefault="003E010D" w:rsidP="003E010D">
      <w:pPr>
        <w:pStyle w:val="B2"/>
      </w:pPr>
      <w:r>
        <w:t>3)</w:t>
      </w:r>
      <w:r>
        <w:tab/>
        <w:t xml:space="preserve">optionally, the </w:t>
      </w:r>
      <w:r>
        <w:rPr>
          <w:lang w:eastAsia="ko-KR"/>
        </w:rPr>
        <w:t>relay service code(s) associated with the QoS mapping rule;</w:t>
      </w:r>
    </w:p>
    <w:p w14:paraId="0C3B5FAD" w14:textId="77777777" w:rsidR="003E010D" w:rsidRDefault="003E010D" w:rsidP="003E010D">
      <w:pPr>
        <w:pStyle w:val="B1"/>
      </w:pPr>
      <w:r>
        <w:t>h)</w:t>
      </w:r>
      <w:r>
        <w:tab/>
        <w:t>the radio parameters of the 5G ProSe UE-to-network relay discovery applicable per geographical area with an indication of whether these radio parameters are "operator managed" or "non-operator managed" when the UE is not served by NG-RAN;</w:t>
      </w:r>
    </w:p>
    <w:p w14:paraId="5CD22352" w14:textId="77777777" w:rsidR="003E010D" w:rsidRDefault="003E010D" w:rsidP="003E010D">
      <w:pPr>
        <w:pStyle w:val="B1"/>
      </w:pPr>
      <w:r>
        <w:lastRenderedPageBreak/>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and</w:t>
      </w:r>
    </w:p>
    <w:p w14:paraId="04A1F8D4" w14:textId="77777777" w:rsidR="003E010D" w:rsidRDefault="003E010D" w:rsidP="003E010D">
      <w:pPr>
        <w:pStyle w:val="B1"/>
      </w:pPr>
      <w:r>
        <w:t>j)</w:t>
      </w:r>
      <w:r>
        <w:tab/>
        <w:t>the radio parameters of the 5G ProSe direct communication applicable per geographical area with an indication of whether these radio parameters are "operator managed" or "non-operator managed" when the UE is not served by NG-RAN; and</w:t>
      </w:r>
    </w:p>
    <w:p w14:paraId="54D3900A" w14:textId="77777777" w:rsidR="003E010D" w:rsidRPr="008472A2" w:rsidRDefault="003E010D" w:rsidP="003E010D">
      <w:pPr>
        <w:pStyle w:val="B1"/>
      </w:pPr>
      <w:r>
        <w:t>k)</w:t>
      </w:r>
      <w:r>
        <w:tab/>
        <w:t xml:space="preserve">optionally, the </w:t>
      </w:r>
      <w:r w:rsidRPr="00360E2F">
        <w:t xml:space="preserve">ProSe </w:t>
      </w:r>
      <w:r>
        <w:t>k</w:t>
      </w:r>
      <w:r w:rsidRPr="00360E2F">
        <w:t xml:space="preserve">ey management function </w:t>
      </w:r>
      <w:r>
        <w:t>(PKMF) address.</w:t>
      </w:r>
    </w:p>
    <w:p w14:paraId="5349C438" w14:textId="77777777" w:rsidR="003E010D" w:rsidRDefault="003E010D" w:rsidP="003E010D">
      <w:pPr>
        <w:rPr>
          <w:noProof/>
          <w:lang w:val="en-US"/>
        </w:rPr>
      </w:pPr>
      <w:r>
        <w:rPr>
          <w:noProof/>
          <w:lang w:val="en-US"/>
        </w:rPr>
        <w:t xml:space="preserve">The configuration parameters for </w:t>
      </w:r>
      <w:r>
        <w:t>the role of a 5G ProSe remote UE</w:t>
      </w:r>
      <w:r>
        <w:rPr>
          <w:noProof/>
          <w:lang w:val="en-US"/>
        </w:rPr>
        <w:t xml:space="preserve"> consist of:</w:t>
      </w:r>
    </w:p>
    <w:p w14:paraId="4FF98A75" w14:textId="77777777" w:rsidR="003E010D" w:rsidRDefault="003E010D" w:rsidP="003E010D">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w:t>
      </w:r>
      <w:proofErr w:type="gramStart"/>
      <w:r>
        <w:t>UE</w:t>
      </w:r>
      <w:r>
        <w:rPr>
          <w:noProof/>
          <w:lang w:val="en-US"/>
        </w:rPr>
        <w:t>;</w:t>
      </w:r>
      <w:proofErr w:type="gramEnd"/>
    </w:p>
    <w:p w14:paraId="33419CD8" w14:textId="77777777" w:rsidR="003E010D" w:rsidRDefault="003E010D" w:rsidP="003E010D">
      <w:pPr>
        <w:pStyle w:val="B1"/>
      </w:pPr>
      <w:r>
        <w:t>b)</w:t>
      </w:r>
      <w:r>
        <w:tab/>
        <w:t>an</w:t>
      </w:r>
      <w:r>
        <w:rPr>
          <w:lang w:eastAsia="zh-CN"/>
        </w:rPr>
        <w:t xml:space="preserve"> indication whether</w:t>
      </w:r>
      <w:r>
        <w:t xml:space="preserve"> the UE is authorized to use a 5G ProSe layer-3 UE-to-network relay</w:t>
      </w:r>
      <w:r w:rsidDel="00852422">
        <w:t xml:space="preserve"> </w:t>
      </w:r>
      <w:r>
        <w:t>UE;</w:t>
      </w:r>
    </w:p>
    <w:p w14:paraId="772AEB59" w14:textId="77777777" w:rsidR="003E010D" w:rsidRDefault="003E010D" w:rsidP="003E010D">
      <w:pPr>
        <w:pStyle w:val="B1"/>
      </w:pPr>
      <w:r>
        <w:t>c)</w:t>
      </w:r>
      <w:r>
        <w:tab/>
        <w:t>a list of PLMNs in which the UE is authorized to use a 5G ProSe layer-2 UE-to-network relay UE;</w:t>
      </w:r>
    </w:p>
    <w:p w14:paraId="4493B037" w14:textId="77777777" w:rsidR="003E010D" w:rsidRDefault="003E010D" w:rsidP="003E010D">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w:t>
      </w:r>
    </w:p>
    <w:p w14:paraId="70DC039F" w14:textId="77777777" w:rsidR="003E010D" w:rsidRPr="004679F0" w:rsidRDefault="003E010D" w:rsidP="003E010D">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4383DC34" w14:textId="77777777" w:rsidR="003E010D" w:rsidRDefault="003E010D" w:rsidP="003E010D">
      <w:pPr>
        <w:pStyle w:val="B1"/>
        <w:rPr>
          <w:lang w:eastAsia="zh-CN"/>
        </w:rPr>
      </w:pPr>
      <w:r>
        <w:rPr>
          <w:lang w:eastAsia="zh-CN"/>
        </w:rPr>
        <w:t>e)</w:t>
      </w:r>
      <w:r>
        <w:rPr>
          <w:lang w:eastAsia="zh-CN"/>
        </w:rPr>
        <w:tab/>
        <w:t>a User info ID for the UE-to-network relay discovery;</w:t>
      </w:r>
    </w:p>
    <w:p w14:paraId="34A39108" w14:textId="77777777" w:rsidR="003E010D" w:rsidRDefault="003E010D" w:rsidP="003E010D">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01FFA718" w14:textId="09E3CEC6" w:rsidR="003E010D" w:rsidRDefault="003E010D" w:rsidP="001E1E78">
      <w:pPr>
        <w:pStyle w:val="B2"/>
        <w:rPr>
          <w:lang w:eastAsia="zh-CN"/>
        </w:rPr>
      </w:pPr>
      <w:r>
        <w:rPr>
          <w:lang w:eastAsia="zh-CN"/>
        </w:rPr>
        <w:t>1)</w:t>
      </w:r>
      <w:r>
        <w:rPr>
          <w:lang w:eastAsia="zh-CN"/>
        </w:rPr>
        <w:tab/>
        <w:t>security related content for 5G ProSe relay discovery</w:t>
      </w:r>
      <w:ins w:id="6" w:author="Nassar, Mohamed A. (Nokia - DE/Munich)" w:date="2022-05-04T21:04:00Z">
        <w:r w:rsidR="001E1E78">
          <w:rPr>
            <w:lang w:eastAsia="zh-CN"/>
          </w:rPr>
          <w:t xml:space="preserve">, </w:t>
        </w:r>
        <w:r w:rsidR="001E1E78" w:rsidRPr="001E1E78">
          <w:rPr>
            <w:lang w:eastAsia="zh-CN"/>
          </w:rPr>
          <w:t>including a validity timer for that security related content</w:t>
        </w:r>
      </w:ins>
      <w:r>
        <w:rPr>
          <w:lang w:eastAsia="zh-CN"/>
        </w:rPr>
        <w:t>;</w:t>
      </w:r>
    </w:p>
    <w:p w14:paraId="47B9E643" w14:textId="77777777" w:rsidR="003E010D" w:rsidRDefault="003E010D" w:rsidP="003E010D">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41C36811" w14:textId="77777777" w:rsidR="003E010D" w:rsidRDefault="003E010D" w:rsidP="003E010D">
      <w:pPr>
        <w:pStyle w:val="B2"/>
      </w:pPr>
      <w:r>
        <w:rPr>
          <w:lang w:eastAsia="zh-CN"/>
        </w:rPr>
        <w:t>3)</w:t>
      </w:r>
      <w:r>
        <w:rPr>
          <w:lang w:eastAsia="zh-CN"/>
        </w:rPr>
        <w:tab/>
      </w:r>
      <w:r>
        <w:t>for 5G ProSe remote UE using 5G ProSe layer-3 UE-to-network relays, one of the following:</w:t>
      </w:r>
    </w:p>
    <w:p w14:paraId="007C28D9" w14:textId="77777777" w:rsidR="003E010D" w:rsidRPr="000D5BC0" w:rsidRDefault="003E010D" w:rsidP="003E010D">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3637CA0D" w14:textId="77777777" w:rsidR="003E010D" w:rsidRPr="000D5BC0" w:rsidRDefault="003E010D" w:rsidP="003E010D">
      <w:pPr>
        <w:pStyle w:val="B4"/>
      </w:pPr>
      <w:r w:rsidRPr="000D5BC0">
        <w:t>A)</w:t>
      </w:r>
      <w:r w:rsidRPr="000D5BC0">
        <w:tab/>
        <w:t>PDU Session type;</w:t>
      </w:r>
    </w:p>
    <w:p w14:paraId="154F1790" w14:textId="77777777" w:rsidR="003E010D" w:rsidRPr="000D5BC0" w:rsidRDefault="003E010D" w:rsidP="003E010D">
      <w:pPr>
        <w:pStyle w:val="B4"/>
      </w:pPr>
      <w:r w:rsidRPr="000D5BC0">
        <w:t>B)</w:t>
      </w:r>
      <w:r w:rsidRPr="000D5BC0">
        <w:tab/>
        <w:t>optionally, DNN;</w:t>
      </w:r>
    </w:p>
    <w:p w14:paraId="1647AF27" w14:textId="77777777" w:rsidR="003E010D" w:rsidRDefault="003E010D" w:rsidP="003E010D">
      <w:pPr>
        <w:pStyle w:val="B4"/>
      </w:pPr>
      <w:r>
        <w:t>C)</w:t>
      </w:r>
      <w:r>
        <w:tab/>
      </w:r>
      <w:r w:rsidRPr="000D5BC0">
        <w:t xml:space="preserve">optionally, </w:t>
      </w:r>
      <w:r>
        <w:t>SSC Mode;</w:t>
      </w:r>
    </w:p>
    <w:p w14:paraId="57173BB7" w14:textId="77777777" w:rsidR="003E010D" w:rsidRDefault="003E010D" w:rsidP="003E010D">
      <w:pPr>
        <w:pStyle w:val="B4"/>
      </w:pPr>
      <w:r>
        <w:t>D)</w:t>
      </w:r>
      <w:r>
        <w:tab/>
      </w:r>
      <w:r w:rsidRPr="000D5BC0">
        <w:t xml:space="preserve">optionally, </w:t>
      </w:r>
      <w:r>
        <w:t>S-NSSAI; and</w:t>
      </w:r>
    </w:p>
    <w:p w14:paraId="315ABF70" w14:textId="77777777" w:rsidR="003E010D" w:rsidRDefault="003E010D" w:rsidP="003E010D">
      <w:pPr>
        <w:pStyle w:val="B4"/>
      </w:pPr>
      <w:r>
        <w:t>E)</w:t>
      </w:r>
      <w:r>
        <w:tab/>
      </w:r>
      <w:r w:rsidRPr="000D5BC0">
        <w:t xml:space="preserve">optionally, </w:t>
      </w:r>
      <w:r>
        <w:t>access type preference; or</w:t>
      </w:r>
    </w:p>
    <w:p w14:paraId="016EEB02" w14:textId="77777777" w:rsidR="003E010D" w:rsidRDefault="003E010D" w:rsidP="003E010D">
      <w:pPr>
        <w:pStyle w:val="B3"/>
        <w:rPr>
          <w:lang w:eastAsia="zh-CN"/>
        </w:rPr>
      </w:pPr>
      <w:r>
        <w:rPr>
          <w:lang w:eastAsia="zh-CN"/>
        </w:rPr>
        <w:t>ii)</w:t>
      </w:r>
      <w:r>
        <w:rPr>
          <w:lang w:eastAsia="zh-CN"/>
        </w:rPr>
        <w:tab/>
      </w:r>
      <w:r>
        <w:t>an indication of using N3IWF access for the relayed traffic</w:t>
      </w:r>
      <w:r>
        <w:rPr>
          <w:lang w:eastAsia="zh-CN"/>
        </w:rPr>
        <w:t xml:space="preserve">; </w:t>
      </w:r>
    </w:p>
    <w:p w14:paraId="173A4B80" w14:textId="77777777" w:rsidR="003E010D" w:rsidRDefault="003E010D" w:rsidP="003E010D">
      <w:pPr>
        <w:pStyle w:val="B2"/>
        <w:rPr>
          <w:lang w:eastAsia="zh-CN"/>
        </w:rPr>
      </w:pPr>
      <w:r>
        <w:rPr>
          <w:lang w:eastAsia="zh-CN"/>
        </w:rPr>
        <w:t>4)</w:t>
      </w:r>
      <w:r>
        <w:rPr>
          <w:lang w:eastAsia="zh-CN"/>
        </w:rPr>
        <w:tab/>
      </w:r>
      <w:r>
        <w:t>for 5G ProSe remote UE using 5G ProSe layer-3 UE-to-network relays, security policies for UE-to-network relay direct communication</w:t>
      </w:r>
      <w:r>
        <w:rPr>
          <w:lang w:eastAsia="zh-CN"/>
        </w:rPr>
        <w:t>:</w:t>
      </w:r>
    </w:p>
    <w:p w14:paraId="326F2194" w14:textId="77777777" w:rsidR="003E010D" w:rsidRDefault="003E010D" w:rsidP="003E010D">
      <w:pPr>
        <w:pStyle w:val="B3"/>
        <w:rPr>
          <w:noProof/>
          <w:lang w:val="en-US"/>
        </w:rPr>
      </w:pPr>
      <w:r>
        <w:rPr>
          <w:noProof/>
          <w:lang w:val="en-US"/>
        </w:rPr>
        <w:t>i)</w:t>
      </w:r>
      <w:r>
        <w:rPr>
          <w:noProof/>
          <w:lang w:val="en-US"/>
        </w:rPr>
        <w:tab/>
        <w:t>the signalling integrity protection policy;</w:t>
      </w:r>
    </w:p>
    <w:p w14:paraId="6C67F2F5" w14:textId="77777777" w:rsidR="003E010D" w:rsidRDefault="003E010D" w:rsidP="003E010D">
      <w:pPr>
        <w:pStyle w:val="B3"/>
        <w:rPr>
          <w:noProof/>
          <w:lang w:val="en-US"/>
        </w:rPr>
      </w:pPr>
      <w:r>
        <w:rPr>
          <w:noProof/>
          <w:lang w:val="en-US"/>
        </w:rPr>
        <w:t>ii)</w:t>
      </w:r>
      <w:r>
        <w:rPr>
          <w:noProof/>
          <w:lang w:val="en-US"/>
        </w:rPr>
        <w:tab/>
        <w:t>the signalling ciphering policy;</w:t>
      </w:r>
    </w:p>
    <w:p w14:paraId="6AE08E6F" w14:textId="77777777" w:rsidR="003E010D" w:rsidRDefault="003E010D" w:rsidP="003E010D">
      <w:pPr>
        <w:pStyle w:val="B3"/>
        <w:rPr>
          <w:noProof/>
          <w:lang w:val="en-US"/>
        </w:rPr>
      </w:pPr>
      <w:r>
        <w:rPr>
          <w:noProof/>
          <w:lang w:val="en-US"/>
        </w:rPr>
        <w:t>iii)</w:t>
      </w:r>
      <w:r>
        <w:rPr>
          <w:noProof/>
          <w:lang w:val="en-US"/>
        </w:rPr>
        <w:tab/>
        <w:t>the user plane integrity protection policy; and</w:t>
      </w:r>
    </w:p>
    <w:p w14:paraId="43C5306F" w14:textId="77777777" w:rsidR="003E010D" w:rsidRPr="00426701" w:rsidRDefault="003E010D" w:rsidP="003E010D">
      <w:pPr>
        <w:pStyle w:val="B3"/>
        <w:rPr>
          <w:lang w:eastAsia="zh-CN"/>
        </w:rPr>
      </w:pPr>
      <w:r>
        <w:rPr>
          <w:noProof/>
          <w:lang w:val="en-US"/>
        </w:rPr>
        <w:t>iv)</w:t>
      </w:r>
      <w:r>
        <w:rPr>
          <w:noProof/>
          <w:lang w:val="en-US"/>
        </w:rPr>
        <w:tab/>
        <w:t>the user plane ciphering policy;</w:t>
      </w:r>
    </w:p>
    <w:p w14:paraId="7EDFF2C1" w14:textId="77777777" w:rsidR="003E010D" w:rsidRDefault="003E010D" w:rsidP="003E010D">
      <w:pPr>
        <w:pStyle w:val="B1"/>
      </w:pPr>
      <w:r>
        <w:t>g)</w:t>
      </w:r>
      <w:r>
        <w:tab/>
        <w:t>the radio parameters of the 5G ProSe Relay Discovery applicable per geographical area with an indication of whether these radio parameters are "operator managed" or "non-operator managed" when the UE is not served by NG-RAN;</w:t>
      </w:r>
    </w:p>
    <w:p w14:paraId="7070CD8C" w14:textId="77777777" w:rsidR="003E010D" w:rsidRDefault="003E010D" w:rsidP="003E010D">
      <w:pPr>
        <w:pStyle w:val="B1"/>
        <w:rPr>
          <w:lang w:eastAsia="zh-CN"/>
        </w:rPr>
      </w:pPr>
      <w:r>
        <w:lastRenderedPageBreak/>
        <w:t>h)</w:t>
      </w:r>
      <w:r>
        <w:tab/>
        <w:t>the radio parameters of the 5G ProSe direct communication applicable per geographical area with an indication of whether these radio parameters are "operator managed" or "non-operator managed" when the UE is not served by NG-RAN;</w:t>
      </w:r>
    </w:p>
    <w:p w14:paraId="328A6261" w14:textId="77777777" w:rsidR="003E010D" w:rsidRDefault="003E010D" w:rsidP="003E010D">
      <w:pPr>
        <w:pStyle w:val="NO"/>
      </w:pPr>
      <w:r>
        <w:t>NOTE 3:</w:t>
      </w:r>
      <w:r>
        <w:tab/>
        <w:t xml:space="preserve">Whether a frequency band is "operator managed" or "non-operator managed" </w:t>
      </w:r>
      <w:proofErr w:type="gramStart"/>
      <w:r>
        <w:t>in a given</w:t>
      </w:r>
      <w:proofErr w:type="gramEnd"/>
      <w:r>
        <w:t xml:space="preserve"> Geographical Area is defined by local regulations.</w:t>
      </w:r>
    </w:p>
    <w:p w14:paraId="01ECFA16" w14:textId="77777777" w:rsidR="003E010D" w:rsidRDefault="003E010D" w:rsidP="003E010D">
      <w:pPr>
        <w:pStyle w:val="B1"/>
      </w:pPr>
      <w:r>
        <w:t>i)</w:t>
      </w:r>
      <w:r>
        <w:tab/>
        <w:t>the N3IWF selection information for 5G ProSe layer-3 remote UE:</w:t>
      </w:r>
    </w:p>
    <w:p w14:paraId="7B42BF1B" w14:textId="77777777" w:rsidR="003E010D" w:rsidRDefault="003E010D" w:rsidP="003E010D">
      <w:pPr>
        <w:pStyle w:val="B2"/>
      </w:pPr>
      <w:r>
        <w:t>1)</w:t>
      </w:r>
      <w:r>
        <w:tab/>
        <w:t>N3IWF identifier configuration (either FQDN or IP address); and</w:t>
      </w:r>
    </w:p>
    <w:p w14:paraId="4AAA79F4" w14:textId="77777777" w:rsidR="003E010D" w:rsidRPr="00CD5A44" w:rsidRDefault="003E010D" w:rsidP="003E010D">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and</w:t>
      </w:r>
    </w:p>
    <w:p w14:paraId="09155BE3" w14:textId="77777777" w:rsidR="003E010D" w:rsidRDefault="003E010D" w:rsidP="003E010D">
      <w:pPr>
        <w:pStyle w:val="B1"/>
        <w:rPr>
          <w:noProof/>
          <w:lang w:val="en-US"/>
        </w:rPr>
      </w:pPr>
      <w:r w:rsidRPr="00CD5A44">
        <w:t>j)</w:t>
      </w:r>
      <w:r w:rsidRPr="00CD5A44">
        <w:tab/>
        <w:t>optionally, the PKMF address</w:t>
      </w:r>
      <w:r>
        <w:t>.</w:t>
      </w:r>
    </w:p>
    <w:p w14:paraId="6C6A62A2" w14:textId="2DEA2402" w:rsidR="00582620" w:rsidRDefault="00582620" w:rsidP="00582620">
      <w:pPr>
        <w:jc w:val="center"/>
      </w:pPr>
      <w:r w:rsidRPr="001F6E20">
        <w:rPr>
          <w:highlight w:val="green"/>
        </w:rPr>
        <w:t xml:space="preserve">***** </w:t>
      </w:r>
      <w:r>
        <w:rPr>
          <w:highlight w:val="green"/>
        </w:rPr>
        <w:t>Next</w:t>
      </w:r>
      <w:r w:rsidRPr="001F6E20">
        <w:rPr>
          <w:highlight w:val="green"/>
        </w:rPr>
        <w:t xml:space="preserve"> change *****</w:t>
      </w:r>
    </w:p>
    <w:p w14:paraId="1E4C0C93" w14:textId="77777777" w:rsidR="00C354DD" w:rsidRDefault="00C354DD" w:rsidP="00C354DD">
      <w:pPr>
        <w:pStyle w:val="Heading4"/>
        <w:rPr>
          <w:noProof/>
          <w:lang w:val="en-US"/>
        </w:rPr>
      </w:pPr>
      <w:bookmarkStart w:id="7" w:name="_Toc59209147"/>
      <w:bookmarkStart w:id="8" w:name="_Toc59208876"/>
      <w:bookmarkStart w:id="9" w:name="_Toc51951122"/>
      <w:bookmarkStart w:id="10" w:name="_Toc45882572"/>
      <w:bookmarkStart w:id="11" w:name="_Toc45282186"/>
      <w:bookmarkStart w:id="12" w:name="_Toc97295820"/>
      <w:r>
        <w:rPr>
          <w:noProof/>
          <w:lang w:val="en-US"/>
        </w:rPr>
        <w:t>5.3.2.3</w:t>
      </w:r>
      <w:r>
        <w:rPr>
          <w:noProof/>
          <w:lang w:val="en-US"/>
        </w:rPr>
        <w:tab/>
        <w:t xml:space="preserve">UE-requested ProSeP policy provisioning procedure </w:t>
      </w:r>
      <w:r>
        <w:t>accepted by the network</w:t>
      </w:r>
      <w:bookmarkEnd w:id="7"/>
      <w:bookmarkEnd w:id="8"/>
      <w:bookmarkEnd w:id="9"/>
      <w:bookmarkEnd w:id="10"/>
      <w:bookmarkEnd w:id="11"/>
      <w:bookmarkEnd w:id="12"/>
    </w:p>
    <w:p w14:paraId="668B1FB8" w14:textId="77777777" w:rsidR="00C354DD" w:rsidRDefault="00C354DD" w:rsidP="00C354DD">
      <w:pPr>
        <w:rPr>
          <w:lang w:val="en-US"/>
        </w:rPr>
      </w:pPr>
      <w:bookmarkStart w:id="13" w:name="_Toc533170256"/>
      <w:r>
        <w:rPr>
          <w:lang w:val="en-US"/>
        </w:rPr>
        <w:t>Handling in 3GPP TS 24.587 [18] clause </w:t>
      </w:r>
      <w:r>
        <w:t xml:space="preserve">5.3.2.3 </w:t>
      </w:r>
      <w:r>
        <w:rPr>
          <w:lang w:val="en-US"/>
        </w:rPr>
        <w:t>shall apply.</w:t>
      </w:r>
    </w:p>
    <w:bookmarkEnd w:id="13"/>
    <w:p w14:paraId="024CB827" w14:textId="77777777" w:rsidR="00C354DD" w:rsidRDefault="00C354DD" w:rsidP="00C354DD">
      <w:pPr>
        <w:rPr>
          <w:lang w:val="en-US" w:eastAsia="zh-CN"/>
        </w:rPr>
      </w:pPr>
      <w:r>
        <w:rPr>
          <w:lang w:val="en-US" w:eastAsia="zh-CN"/>
        </w:rPr>
        <w:t xml:space="preserve">If new UE policies for 5G ProSe direct discovery are included in the MANAGE UE POLICY COMMAND message, the UE shall stop timer T5051 if it is running and start timer T5051 with the value included in the UE policies for 5G ProSe direct </w:t>
      </w:r>
      <w:proofErr w:type="gramStart"/>
      <w:r>
        <w:rPr>
          <w:lang w:val="en-US" w:eastAsia="zh-CN"/>
        </w:rPr>
        <w:t>discovery, and</w:t>
      </w:r>
      <w:proofErr w:type="gramEnd"/>
      <w:r>
        <w:rPr>
          <w:lang w:val="en-US" w:eastAsia="zh-CN"/>
        </w:rPr>
        <w:t xml:space="preserve"> start using the new UE policies for 5G ProSe direct discovery included in the MANAGE UE POLICY COMMAND message.</w:t>
      </w:r>
    </w:p>
    <w:p w14:paraId="54416FA2" w14:textId="77777777" w:rsidR="00C354DD" w:rsidRDefault="00C354DD" w:rsidP="00C354DD">
      <w:pPr>
        <w:rPr>
          <w:lang w:val="en-US" w:eastAsia="zh-CN"/>
        </w:rPr>
      </w:pPr>
      <w:r>
        <w:rPr>
          <w:lang w:val="en-US" w:eastAsia="zh-CN"/>
        </w:rPr>
        <w:t xml:space="preserve">If new UE policies for 5G ProSe direct communications are included in the MANAGE UE POLICY COMMAND message, the UE shall stop timer T5052 if it is running and start timer T5052 with the value included in the UE policies for 5G ProSe direct </w:t>
      </w:r>
      <w:proofErr w:type="gramStart"/>
      <w:r>
        <w:rPr>
          <w:lang w:val="en-US" w:eastAsia="zh-CN"/>
        </w:rPr>
        <w:t>communications, and</w:t>
      </w:r>
      <w:proofErr w:type="gramEnd"/>
      <w:r>
        <w:rPr>
          <w:lang w:val="en-US" w:eastAsia="zh-CN"/>
        </w:rPr>
        <w:t xml:space="preserve"> start using the new UE policies for 5G ProSe direct communications included in the MANAGE UE POLICY COMMAND message.</w:t>
      </w:r>
    </w:p>
    <w:p w14:paraId="6D646DEC" w14:textId="1FDB2F01" w:rsidR="00C354DD" w:rsidRDefault="00C354DD" w:rsidP="00DF2CB7">
      <w:pPr>
        <w:rPr>
          <w:lang w:val="en-US" w:eastAsia="zh-CN"/>
        </w:rPr>
      </w:pPr>
      <w:r>
        <w:rPr>
          <w:lang w:val="en-US" w:eastAsia="zh-CN"/>
        </w:rPr>
        <w:t xml:space="preserve">If new UE policies for 5G ProSe UE-to-network relay UE are included in the MANAGE UE POLICY COMMAND message, the UE shall stop timer T5053 if it is running and start timer T5053 with the value included in the UE policies for 5G ProSe UE-to-network relay </w:t>
      </w:r>
      <w:proofErr w:type="gramStart"/>
      <w:r>
        <w:rPr>
          <w:lang w:val="en-US" w:eastAsia="zh-CN"/>
        </w:rPr>
        <w:t>UE, and</w:t>
      </w:r>
      <w:proofErr w:type="gramEnd"/>
      <w:r>
        <w:rPr>
          <w:lang w:val="en-US" w:eastAsia="zh-CN"/>
        </w:rPr>
        <w:t xml:space="preserve"> start using the new UE policies for 5G ProSe UE-to-network relay UE included in the MANAGE UE POLICY COMMAND message.</w:t>
      </w:r>
      <w:ins w:id="14" w:author="Nassar, Mohamed A. (Nokia - DE/Munich)" w:date="2022-05-04T21:18:00Z">
        <w:r w:rsidR="009144E4">
          <w:rPr>
            <w:lang w:val="en-US" w:eastAsia="zh-CN"/>
          </w:rPr>
          <w:t xml:space="preserve"> </w:t>
        </w:r>
      </w:ins>
      <w:ins w:id="15" w:author="Nassar, Mohamed A. (Nokia - DE/Munich)" w:date="2022-05-04T21:22:00Z">
        <w:r w:rsidR="00DF2CB7" w:rsidRPr="00DF2CB7">
          <w:rPr>
            <w:lang w:val="en-US" w:eastAsia="zh-CN"/>
          </w:rPr>
          <w:t xml:space="preserve">If new </w:t>
        </w:r>
        <w:r w:rsidR="00DF2CB7" w:rsidRPr="00DF2CB7">
          <w:rPr>
            <w:lang w:eastAsia="zh-CN"/>
          </w:rPr>
          <w:t xml:space="preserve">security related parameters for discovery </w:t>
        </w:r>
        <w:r w:rsidR="00DF2CB7" w:rsidRPr="00DF2CB7">
          <w:rPr>
            <w:lang w:val="en-US" w:eastAsia="zh-CN"/>
          </w:rPr>
          <w:t xml:space="preserve">are included in the new UE policies for </w:t>
        </w:r>
        <w:r w:rsidR="00DF2CB7" w:rsidRPr="00DF2CB7">
          <w:rPr>
            <w:lang w:eastAsia="zh-CN"/>
          </w:rPr>
          <w:t xml:space="preserve">5G ProSe </w:t>
        </w:r>
      </w:ins>
      <w:ins w:id="16" w:author="Nassar, Mohamed A. (Nokia - DE/Munich)" w:date="2022-05-04T21:23:00Z">
        <w:r w:rsidR="00DF2CB7" w:rsidRPr="00DF2CB7">
          <w:rPr>
            <w:lang w:val="en-US" w:eastAsia="zh-CN"/>
          </w:rPr>
          <w:t xml:space="preserve">UE-to-network relay </w:t>
        </w:r>
      </w:ins>
      <w:ins w:id="17" w:author="Nassar, Mohamed A. (Nokia - DE/Munich)" w:date="2022-05-04T21:22:00Z">
        <w:r w:rsidR="00DF2CB7" w:rsidRPr="00DF2CB7">
          <w:rPr>
            <w:lang w:eastAsia="zh-CN"/>
          </w:rPr>
          <w:t>UE</w:t>
        </w:r>
        <w:r w:rsidR="00DF2CB7" w:rsidRPr="00DF2CB7">
          <w:rPr>
            <w:lang w:val="en-US" w:eastAsia="zh-CN"/>
          </w:rPr>
          <w:t xml:space="preserve"> in the MANAGE UE POLICY COMMAND message, the UE shall stop timer </w:t>
        </w:r>
        <w:r w:rsidR="00DF2CB7" w:rsidRPr="00DF2CB7">
          <w:rPr>
            <w:lang w:eastAsia="zh-CN"/>
          </w:rPr>
          <w:t xml:space="preserve">T50xz </w:t>
        </w:r>
        <w:r w:rsidR="00DF2CB7" w:rsidRPr="00DF2CB7">
          <w:rPr>
            <w:lang w:val="en-US" w:eastAsia="zh-CN"/>
          </w:rPr>
          <w:t xml:space="preserve">if it is running and start timer </w:t>
        </w:r>
        <w:r w:rsidR="00DF2CB7" w:rsidRPr="00DF2CB7">
          <w:rPr>
            <w:lang w:eastAsia="zh-CN"/>
          </w:rPr>
          <w:t xml:space="preserve">T50xz </w:t>
        </w:r>
        <w:r w:rsidR="00DF2CB7" w:rsidRPr="00DF2CB7">
          <w:rPr>
            <w:lang w:val="en-US" w:eastAsia="zh-CN"/>
          </w:rPr>
          <w:t xml:space="preserve">with the value included in the </w:t>
        </w:r>
        <w:r w:rsidR="00DF2CB7" w:rsidRPr="00DF2CB7">
          <w:rPr>
            <w:lang w:eastAsia="zh-CN"/>
          </w:rPr>
          <w:t xml:space="preserve">security related parameters for </w:t>
        </w:r>
        <w:proofErr w:type="gramStart"/>
        <w:r w:rsidR="00DF2CB7" w:rsidRPr="00DF2CB7">
          <w:rPr>
            <w:lang w:eastAsia="zh-CN"/>
          </w:rPr>
          <w:t>discovery</w:t>
        </w:r>
        <w:r w:rsidR="00DF2CB7" w:rsidRPr="00DF2CB7">
          <w:rPr>
            <w:lang w:val="en-US" w:eastAsia="zh-CN"/>
          </w:rPr>
          <w:t>, and</w:t>
        </w:r>
        <w:proofErr w:type="gramEnd"/>
        <w:r w:rsidR="00DF2CB7" w:rsidRPr="00DF2CB7">
          <w:rPr>
            <w:lang w:val="en-US" w:eastAsia="zh-CN"/>
          </w:rPr>
          <w:t xml:space="preserve"> start using the new </w:t>
        </w:r>
        <w:r w:rsidR="00DF2CB7" w:rsidRPr="00DF2CB7">
          <w:rPr>
            <w:lang w:eastAsia="zh-CN"/>
          </w:rPr>
          <w:t xml:space="preserve">security related parameters for discovery </w:t>
        </w:r>
        <w:r w:rsidR="00DF2CB7" w:rsidRPr="00DF2CB7">
          <w:rPr>
            <w:lang w:val="en-US" w:eastAsia="zh-CN"/>
          </w:rPr>
          <w:t xml:space="preserve">included in the new UE policies for </w:t>
        </w:r>
        <w:r w:rsidR="00DF2CB7" w:rsidRPr="00DF2CB7">
          <w:rPr>
            <w:lang w:eastAsia="zh-CN"/>
          </w:rPr>
          <w:t>5G ProSe remote UE</w:t>
        </w:r>
      </w:ins>
      <w:ins w:id="18" w:author="Nassar, Mohamed A. (Nokia - DE/Munich)" w:date="2022-05-04T21:20:00Z">
        <w:r w:rsidR="009144E4">
          <w:rPr>
            <w:lang w:eastAsia="zh-CN"/>
          </w:rPr>
          <w:t>.</w:t>
        </w:r>
      </w:ins>
    </w:p>
    <w:p w14:paraId="40D9DFEF" w14:textId="4E00866C" w:rsidR="00C354DD" w:rsidRPr="00873A54" w:rsidRDefault="00C354DD" w:rsidP="002B0539">
      <w:pPr>
        <w:rPr>
          <w:lang w:val="en-US" w:eastAsia="zh-CN"/>
        </w:rPr>
      </w:pPr>
      <w:r>
        <w:rPr>
          <w:lang w:val="en-US" w:eastAsia="zh-CN"/>
        </w:rPr>
        <w:t xml:space="preserve">If new UE policies for </w:t>
      </w:r>
      <w:r>
        <w:t>5G ProSe remote UE</w:t>
      </w:r>
      <w:r>
        <w:rPr>
          <w:lang w:val="en-US" w:eastAsia="zh-CN"/>
        </w:rPr>
        <w:t xml:space="preserve"> are included in the MANAGE UE POLICY COMMAND message, the UE shall stop timer T5054 if it is running and start timer T5054 with the value included in the UE policies for </w:t>
      </w:r>
      <w:r>
        <w:t xml:space="preserve">5G ProSe remote </w:t>
      </w:r>
      <w:proofErr w:type="gramStart"/>
      <w:r>
        <w:t>UE</w:t>
      </w:r>
      <w:r>
        <w:rPr>
          <w:lang w:val="en-US" w:eastAsia="zh-CN"/>
        </w:rPr>
        <w:t>, and</w:t>
      </w:r>
      <w:proofErr w:type="gramEnd"/>
      <w:r>
        <w:rPr>
          <w:lang w:val="en-US" w:eastAsia="zh-CN"/>
        </w:rPr>
        <w:t xml:space="preserve"> start using the new UE policies for </w:t>
      </w:r>
      <w:r>
        <w:t>5G ProSe remote UE</w:t>
      </w:r>
      <w:r>
        <w:rPr>
          <w:lang w:val="en-US" w:eastAsia="zh-CN"/>
        </w:rPr>
        <w:t xml:space="preserve"> included in the MANAGE UE POLICY COMMAND message.</w:t>
      </w:r>
      <w:ins w:id="19" w:author="Nassar, Mohamed A. (Nokia - DE/Munich)" w:date="2022-05-04T21:21:00Z">
        <w:r w:rsidR="00F74F30">
          <w:rPr>
            <w:lang w:val="en-US" w:eastAsia="zh-CN"/>
          </w:rPr>
          <w:t xml:space="preserve"> </w:t>
        </w:r>
        <w:r w:rsidR="00F74F30" w:rsidRPr="00F74F30">
          <w:rPr>
            <w:lang w:val="en-US" w:eastAsia="zh-CN"/>
          </w:rPr>
          <w:t xml:space="preserve">If new </w:t>
        </w:r>
        <w:r w:rsidR="00F74F30" w:rsidRPr="00F74F30">
          <w:rPr>
            <w:lang w:eastAsia="zh-CN"/>
          </w:rPr>
          <w:t xml:space="preserve">security related parameters for discovery </w:t>
        </w:r>
        <w:r w:rsidR="00F74F30" w:rsidRPr="00F74F30">
          <w:rPr>
            <w:lang w:val="en-US" w:eastAsia="zh-CN"/>
          </w:rPr>
          <w:t>are included in the</w:t>
        </w:r>
      </w:ins>
      <w:ins w:id="20" w:author="Nassar, Mohamed A. (Nokia - DE/Munich)" w:date="2022-05-04T21:22:00Z">
        <w:r w:rsidR="002B0539">
          <w:rPr>
            <w:lang w:val="en-US" w:eastAsia="zh-CN"/>
          </w:rPr>
          <w:t xml:space="preserve"> </w:t>
        </w:r>
        <w:r w:rsidR="002B0539" w:rsidRPr="002B0539">
          <w:rPr>
            <w:lang w:val="en-US" w:eastAsia="zh-CN"/>
          </w:rPr>
          <w:t xml:space="preserve">new UE policies for </w:t>
        </w:r>
        <w:r w:rsidR="002B0539" w:rsidRPr="002B0539">
          <w:rPr>
            <w:lang w:eastAsia="zh-CN"/>
          </w:rPr>
          <w:t>5G ProSe remote UE</w:t>
        </w:r>
        <w:r w:rsidR="002B0539" w:rsidRPr="002B0539">
          <w:rPr>
            <w:lang w:val="en-US" w:eastAsia="zh-CN"/>
          </w:rPr>
          <w:t xml:space="preserve"> </w:t>
        </w:r>
        <w:r w:rsidR="002B0539">
          <w:rPr>
            <w:lang w:val="en-US" w:eastAsia="zh-CN"/>
          </w:rPr>
          <w:t>in the</w:t>
        </w:r>
      </w:ins>
      <w:ins w:id="21" w:author="Nassar, Mohamed A. (Nokia - DE/Munich)" w:date="2022-05-04T21:21:00Z">
        <w:r w:rsidR="00F74F30" w:rsidRPr="00F74F30">
          <w:rPr>
            <w:lang w:val="en-US" w:eastAsia="zh-CN"/>
          </w:rPr>
          <w:t xml:space="preserve"> MANAGE UE POLICY COMMAND message, the UE shall stop timer </w:t>
        </w:r>
        <w:r w:rsidR="00F74F30" w:rsidRPr="00F74F30">
          <w:rPr>
            <w:lang w:eastAsia="zh-CN"/>
          </w:rPr>
          <w:t>T50x</w:t>
        </w:r>
        <w:r w:rsidR="002B0539">
          <w:rPr>
            <w:lang w:eastAsia="zh-CN"/>
          </w:rPr>
          <w:t>z</w:t>
        </w:r>
        <w:r w:rsidR="00F74F30" w:rsidRPr="00F74F30">
          <w:rPr>
            <w:lang w:eastAsia="zh-CN"/>
          </w:rPr>
          <w:t xml:space="preserve"> </w:t>
        </w:r>
        <w:r w:rsidR="00F74F30" w:rsidRPr="00F74F30">
          <w:rPr>
            <w:lang w:val="en-US" w:eastAsia="zh-CN"/>
          </w:rPr>
          <w:t xml:space="preserve">if it is running and start timer </w:t>
        </w:r>
        <w:r w:rsidR="00F74F30" w:rsidRPr="00F74F30">
          <w:rPr>
            <w:lang w:eastAsia="zh-CN"/>
          </w:rPr>
          <w:t>T50x</w:t>
        </w:r>
        <w:r w:rsidR="002B0539">
          <w:rPr>
            <w:lang w:eastAsia="zh-CN"/>
          </w:rPr>
          <w:t>z</w:t>
        </w:r>
        <w:r w:rsidR="00F74F30" w:rsidRPr="00F74F30">
          <w:rPr>
            <w:lang w:eastAsia="zh-CN"/>
          </w:rPr>
          <w:t xml:space="preserve"> </w:t>
        </w:r>
        <w:r w:rsidR="00F74F30" w:rsidRPr="00F74F30">
          <w:rPr>
            <w:lang w:val="en-US" w:eastAsia="zh-CN"/>
          </w:rPr>
          <w:t xml:space="preserve">with the value included in the </w:t>
        </w:r>
        <w:r w:rsidR="00F74F30" w:rsidRPr="00F74F30">
          <w:rPr>
            <w:lang w:eastAsia="zh-CN"/>
          </w:rPr>
          <w:t xml:space="preserve">security related parameters for </w:t>
        </w:r>
        <w:proofErr w:type="gramStart"/>
        <w:r w:rsidR="00F74F30" w:rsidRPr="00F74F30">
          <w:rPr>
            <w:lang w:eastAsia="zh-CN"/>
          </w:rPr>
          <w:t>discovery</w:t>
        </w:r>
        <w:r w:rsidR="00F74F30" w:rsidRPr="00F74F30">
          <w:rPr>
            <w:lang w:val="en-US" w:eastAsia="zh-CN"/>
          </w:rPr>
          <w:t>, and</w:t>
        </w:r>
        <w:proofErr w:type="gramEnd"/>
        <w:r w:rsidR="00F74F30" w:rsidRPr="00F74F30">
          <w:rPr>
            <w:lang w:val="en-US" w:eastAsia="zh-CN"/>
          </w:rPr>
          <w:t xml:space="preserve"> start using the new </w:t>
        </w:r>
        <w:r w:rsidR="00F74F30" w:rsidRPr="00F74F30">
          <w:rPr>
            <w:lang w:eastAsia="zh-CN"/>
          </w:rPr>
          <w:t xml:space="preserve">security related parameters for discovery </w:t>
        </w:r>
        <w:r w:rsidR="00F74F30" w:rsidRPr="00F74F30">
          <w:rPr>
            <w:lang w:val="en-US" w:eastAsia="zh-CN"/>
          </w:rPr>
          <w:t xml:space="preserve">included in the </w:t>
        </w:r>
      </w:ins>
      <w:ins w:id="22" w:author="Nassar, Mohamed A. (Nokia - DE/Munich)" w:date="2022-05-04T21:22:00Z">
        <w:r w:rsidR="002B0539" w:rsidRPr="002B0539">
          <w:rPr>
            <w:lang w:val="en-US" w:eastAsia="zh-CN"/>
          </w:rPr>
          <w:t xml:space="preserve">new UE policies for </w:t>
        </w:r>
        <w:r w:rsidR="002B0539" w:rsidRPr="002B0539">
          <w:rPr>
            <w:lang w:eastAsia="zh-CN"/>
          </w:rPr>
          <w:t>5G ProSe remote UE</w:t>
        </w:r>
        <w:r w:rsidR="002B0539">
          <w:rPr>
            <w:lang w:val="en-US" w:eastAsia="zh-CN"/>
          </w:rPr>
          <w:t>.</w:t>
        </w:r>
      </w:ins>
    </w:p>
    <w:p w14:paraId="1C644125" w14:textId="77777777" w:rsidR="00AA15A9" w:rsidRDefault="00AA15A9" w:rsidP="00AA15A9">
      <w:pPr>
        <w:jc w:val="center"/>
      </w:pPr>
      <w:r w:rsidRPr="001F6E20">
        <w:rPr>
          <w:highlight w:val="green"/>
        </w:rPr>
        <w:t xml:space="preserve">***** </w:t>
      </w:r>
      <w:r>
        <w:rPr>
          <w:highlight w:val="green"/>
        </w:rPr>
        <w:t>Next</w:t>
      </w:r>
      <w:r w:rsidRPr="001F6E20">
        <w:rPr>
          <w:highlight w:val="green"/>
        </w:rPr>
        <w:t xml:space="preserve"> change *****</w:t>
      </w:r>
    </w:p>
    <w:p w14:paraId="7481C2A9" w14:textId="77777777" w:rsidR="0011080C" w:rsidRDefault="0011080C" w:rsidP="0011080C">
      <w:pPr>
        <w:pStyle w:val="Heading2"/>
      </w:pPr>
      <w:bookmarkStart w:id="23" w:name="_Toc25070731"/>
      <w:bookmarkStart w:id="24" w:name="_Toc34388730"/>
      <w:bookmarkStart w:id="25" w:name="_Toc34404501"/>
      <w:bookmarkStart w:id="26" w:name="_Toc45282411"/>
      <w:bookmarkStart w:id="27" w:name="_Toc45882797"/>
      <w:bookmarkStart w:id="28" w:name="_Toc51951345"/>
      <w:bookmarkStart w:id="29" w:name="_Toc59209123"/>
      <w:bookmarkStart w:id="30" w:name="_Toc59209394"/>
      <w:bookmarkStart w:id="31" w:name="_Toc97296381"/>
      <w:r>
        <w:t>12.2</w:t>
      </w:r>
      <w:r w:rsidRPr="00913BB3">
        <w:tab/>
        <w:t>Timers</w:t>
      </w:r>
      <w:r>
        <w:t xml:space="preserve"> of </w:t>
      </w:r>
      <w:r>
        <w:rPr>
          <w:noProof/>
          <w:lang w:val="en-US"/>
        </w:rPr>
        <w:t>provisioning</w:t>
      </w:r>
      <w:r>
        <w:t xml:space="preserve"> of parameters for 5G ProSe configuration procedures</w:t>
      </w:r>
      <w:bookmarkEnd w:id="23"/>
      <w:bookmarkEnd w:id="24"/>
      <w:bookmarkEnd w:id="25"/>
      <w:bookmarkEnd w:id="26"/>
      <w:bookmarkEnd w:id="27"/>
      <w:bookmarkEnd w:id="28"/>
      <w:bookmarkEnd w:id="29"/>
      <w:bookmarkEnd w:id="30"/>
      <w:bookmarkEnd w:id="31"/>
    </w:p>
    <w:p w14:paraId="3115CF8C" w14:textId="77777777" w:rsidR="0011080C" w:rsidRDefault="0011080C" w:rsidP="0011080C">
      <w:r>
        <w:t>Timers of provisioning of parameters for 5G ProSe configuration are shown in table 12.2.1.</w:t>
      </w:r>
    </w:p>
    <w:p w14:paraId="2CC7F4F8" w14:textId="77777777" w:rsidR="0011080C" w:rsidRDefault="0011080C" w:rsidP="0011080C">
      <w:pPr>
        <w:pStyle w:val="NO"/>
      </w:pPr>
      <w:r>
        <w:t>NOTE:</w:t>
      </w:r>
      <w:r>
        <w:tab/>
        <w:t>Timer T5040 is defined in 3GPP TS 24.587 [18].</w:t>
      </w:r>
    </w:p>
    <w:p w14:paraId="0E0D9009" w14:textId="77777777" w:rsidR="0011080C" w:rsidRDefault="0011080C" w:rsidP="0011080C">
      <w:pPr>
        <w:pStyle w:val="TH"/>
      </w:pPr>
      <w:r>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11080C" w14:paraId="7A12147B" w14:textId="77777777" w:rsidTr="0011241F">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95B56C0" w14:textId="77777777" w:rsidR="0011080C" w:rsidRDefault="0011080C" w:rsidP="0011241F">
            <w:pPr>
              <w:pStyle w:val="TAH"/>
            </w:pPr>
            <w:r>
              <w:t>TIMER NUM.</w:t>
            </w:r>
          </w:p>
        </w:tc>
        <w:tc>
          <w:tcPr>
            <w:tcW w:w="1913" w:type="dxa"/>
            <w:tcBorders>
              <w:top w:val="single" w:sz="6" w:space="0" w:color="auto"/>
              <w:left w:val="single" w:sz="6" w:space="0" w:color="auto"/>
              <w:bottom w:val="single" w:sz="6" w:space="0" w:color="auto"/>
              <w:right w:val="single" w:sz="6" w:space="0" w:color="auto"/>
            </w:tcBorders>
            <w:hideMark/>
          </w:tcPr>
          <w:p w14:paraId="001BE769" w14:textId="77777777" w:rsidR="0011080C" w:rsidRDefault="0011080C" w:rsidP="0011241F">
            <w:pPr>
              <w:pStyle w:val="TAH"/>
            </w:pPr>
            <w:r>
              <w:t>TIMER VALUE</w:t>
            </w:r>
          </w:p>
        </w:tc>
        <w:tc>
          <w:tcPr>
            <w:tcW w:w="1985" w:type="dxa"/>
            <w:tcBorders>
              <w:top w:val="single" w:sz="6" w:space="0" w:color="auto"/>
              <w:left w:val="single" w:sz="6" w:space="0" w:color="auto"/>
              <w:bottom w:val="single" w:sz="6" w:space="0" w:color="auto"/>
              <w:right w:val="single" w:sz="6" w:space="0" w:color="auto"/>
            </w:tcBorders>
            <w:hideMark/>
          </w:tcPr>
          <w:p w14:paraId="49894A96" w14:textId="77777777" w:rsidR="0011080C" w:rsidRDefault="0011080C" w:rsidP="0011241F">
            <w:pPr>
              <w:pStyle w:val="TAH"/>
            </w:pPr>
            <w:r>
              <w:t>CAUSE OF START</w:t>
            </w:r>
          </w:p>
        </w:tc>
        <w:tc>
          <w:tcPr>
            <w:tcW w:w="2480" w:type="dxa"/>
            <w:tcBorders>
              <w:top w:val="single" w:sz="6" w:space="0" w:color="auto"/>
              <w:left w:val="single" w:sz="6" w:space="0" w:color="auto"/>
              <w:bottom w:val="single" w:sz="6" w:space="0" w:color="auto"/>
              <w:right w:val="single" w:sz="6" w:space="0" w:color="auto"/>
            </w:tcBorders>
            <w:hideMark/>
          </w:tcPr>
          <w:p w14:paraId="32FF331D" w14:textId="77777777" w:rsidR="0011080C" w:rsidRDefault="0011080C" w:rsidP="0011241F">
            <w:pPr>
              <w:pStyle w:val="TAH"/>
            </w:pPr>
            <w:r>
              <w:t>NORMAL STOP</w:t>
            </w:r>
          </w:p>
        </w:tc>
        <w:tc>
          <w:tcPr>
            <w:tcW w:w="2127" w:type="dxa"/>
            <w:tcBorders>
              <w:top w:val="single" w:sz="6" w:space="0" w:color="auto"/>
              <w:left w:val="single" w:sz="6" w:space="0" w:color="auto"/>
              <w:bottom w:val="single" w:sz="6" w:space="0" w:color="auto"/>
              <w:right w:val="single" w:sz="6" w:space="0" w:color="auto"/>
            </w:tcBorders>
            <w:hideMark/>
          </w:tcPr>
          <w:p w14:paraId="0358A081" w14:textId="77777777" w:rsidR="0011080C" w:rsidRDefault="0011080C" w:rsidP="0011241F">
            <w:pPr>
              <w:pStyle w:val="TAH"/>
            </w:pPr>
            <w:r>
              <w:t xml:space="preserve">ON </w:t>
            </w:r>
            <w:r>
              <w:br/>
              <w:t>EXPIRY</w:t>
            </w:r>
          </w:p>
        </w:tc>
      </w:tr>
      <w:tr w:rsidR="0011080C" w14:paraId="278C97D4"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2A8A58D" w14:textId="77777777" w:rsidR="0011080C" w:rsidRDefault="0011080C" w:rsidP="0011241F">
            <w:pPr>
              <w:pStyle w:val="TAC"/>
            </w:pPr>
            <w:r>
              <w:t>T5051</w:t>
            </w:r>
          </w:p>
        </w:tc>
        <w:tc>
          <w:tcPr>
            <w:tcW w:w="1913" w:type="dxa"/>
            <w:tcBorders>
              <w:top w:val="single" w:sz="6" w:space="0" w:color="auto"/>
              <w:left w:val="single" w:sz="6" w:space="0" w:color="auto"/>
              <w:bottom w:val="single" w:sz="6" w:space="0" w:color="auto"/>
              <w:right w:val="single" w:sz="6" w:space="0" w:color="auto"/>
            </w:tcBorders>
            <w:hideMark/>
          </w:tcPr>
          <w:p w14:paraId="3AE3D73B" w14:textId="77777777" w:rsidR="0011080C" w:rsidRDefault="0011080C" w:rsidP="0011241F">
            <w:pPr>
              <w:pStyle w:val="TAL"/>
            </w:pPr>
            <w:r>
              <w:t xml:space="preserve">Validity timer value for UE policies for </w:t>
            </w:r>
            <w:r>
              <w:rPr>
                <w:lang w:val="en-US" w:eastAsia="zh-CN"/>
              </w:rPr>
              <w:t>5G ProSe direct discovery</w:t>
            </w:r>
            <w:r>
              <w:t xml:space="preserve"> over PC5 (see clause 5.2), which is specified in 3GPP</w:t>
            </w:r>
            <w:r>
              <w:rPr>
                <w:lang w:val="cs-CZ"/>
              </w:rPr>
              <w:t> TS 24.5</w:t>
            </w:r>
            <w:r>
              <w:rPr>
                <w:lang w:val="cs-CZ" w:eastAsia="zh-CN"/>
              </w:rPr>
              <w:t>55</w:t>
            </w:r>
            <w:r>
              <w:rPr>
                <w:lang w:val="cs-CZ"/>
              </w:rPr>
              <w:t> [</w:t>
            </w:r>
            <w:r>
              <w:rPr>
                <w:lang w:val="cs-CZ" w:eastAsia="zh-CN"/>
              </w:rPr>
              <w:t>1</w:t>
            </w:r>
            <w:r>
              <w:rPr>
                <w:lang w:val="cs-CZ"/>
              </w:rPr>
              <w:t>7] clause 5.3.</w:t>
            </w:r>
          </w:p>
        </w:tc>
        <w:tc>
          <w:tcPr>
            <w:tcW w:w="1985" w:type="dxa"/>
            <w:tcBorders>
              <w:top w:val="single" w:sz="6" w:space="0" w:color="auto"/>
              <w:left w:val="single" w:sz="6" w:space="0" w:color="auto"/>
              <w:bottom w:val="single" w:sz="6" w:space="0" w:color="auto"/>
              <w:right w:val="single" w:sz="6" w:space="0" w:color="auto"/>
            </w:tcBorders>
            <w:hideMark/>
          </w:tcPr>
          <w:p w14:paraId="51C4D770" w14:textId="77777777" w:rsidR="0011080C" w:rsidRDefault="0011080C" w:rsidP="0011241F">
            <w:pPr>
              <w:pStyle w:val="TAL"/>
            </w:pPr>
            <w:r>
              <w:t xml:space="preserve">Start using the new UE policies for </w:t>
            </w:r>
            <w:r>
              <w:rPr>
                <w:lang w:val="en-US" w:eastAsia="zh-CN"/>
              </w:rPr>
              <w:t>5G ProSe direct discovery</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0789B7D6" w14:textId="77777777" w:rsidR="0011080C" w:rsidRDefault="0011080C" w:rsidP="0011241F">
            <w:pPr>
              <w:pStyle w:val="TAL"/>
            </w:pPr>
            <w:r>
              <w:rPr>
                <w:lang w:val="en-US"/>
              </w:rPr>
              <w:t xml:space="preserve">Stop using the old UE policies for </w:t>
            </w:r>
            <w:r>
              <w:rPr>
                <w:lang w:val="en-US"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495E3F8B" w14:textId="77777777" w:rsidR="0011080C" w:rsidRDefault="0011080C" w:rsidP="0011241F">
            <w:pPr>
              <w:pStyle w:val="TAL"/>
            </w:pPr>
            <w:r>
              <w:t>Initiate the UE-requested ProSeP provisioning procedure</w:t>
            </w:r>
          </w:p>
          <w:p w14:paraId="3FB8972E" w14:textId="77777777" w:rsidR="0011080C" w:rsidRDefault="0011080C" w:rsidP="0011241F">
            <w:pPr>
              <w:pStyle w:val="TAL"/>
            </w:pPr>
            <w:r>
              <w:t>(NOTE 1)</w:t>
            </w:r>
          </w:p>
        </w:tc>
      </w:tr>
      <w:tr w:rsidR="0011080C" w14:paraId="18F2BFBE"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A96ADE" w14:textId="77777777" w:rsidR="0011080C" w:rsidRDefault="0011080C" w:rsidP="0011241F">
            <w:pPr>
              <w:pStyle w:val="TAC"/>
            </w:pPr>
            <w:r>
              <w:t>T5052</w:t>
            </w:r>
          </w:p>
        </w:tc>
        <w:tc>
          <w:tcPr>
            <w:tcW w:w="1913" w:type="dxa"/>
            <w:tcBorders>
              <w:top w:val="single" w:sz="6" w:space="0" w:color="auto"/>
              <w:left w:val="single" w:sz="6" w:space="0" w:color="auto"/>
              <w:bottom w:val="single" w:sz="6" w:space="0" w:color="auto"/>
              <w:right w:val="single" w:sz="6" w:space="0" w:color="auto"/>
            </w:tcBorders>
            <w:hideMark/>
          </w:tcPr>
          <w:p w14:paraId="1975B219" w14:textId="77777777" w:rsidR="0011080C" w:rsidRDefault="0011080C" w:rsidP="0011241F">
            <w:pPr>
              <w:pStyle w:val="TAL"/>
            </w:pPr>
            <w:r>
              <w:t xml:space="preserve">Validity timer value for UE policies for </w:t>
            </w:r>
            <w:r>
              <w:rPr>
                <w:lang w:val="en-US" w:eastAsia="zh-CN"/>
              </w:rPr>
              <w:t>5G ProSe direct communication</w:t>
            </w:r>
            <w:r>
              <w:t xml:space="preserve"> over PC5 (see clause 5.2), which is specified in 3GPP</w:t>
            </w:r>
            <w:r>
              <w:rPr>
                <w:lang w:val="cs-CZ"/>
              </w:rPr>
              <w:t> TS 24.5</w:t>
            </w:r>
            <w:r>
              <w:rPr>
                <w:lang w:val="cs-CZ" w:eastAsia="zh-CN"/>
              </w:rPr>
              <w:t>55</w:t>
            </w:r>
            <w:r>
              <w:rPr>
                <w:lang w:val="cs-CZ"/>
              </w:rPr>
              <w:t> [</w:t>
            </w:r>
            <w:r>
              <w:rPr>
                <w:lang w:val="cs-CZ" w:eastAsia="zh-CN"/>
              </w:rPr>
              <w:t>1</w:t>
            </w:r>
            <w:r>
              <w:rPr>
                <w:lang w:val="cs-CZ"/>
              </w:rPr>
              <w:t>7] clause 5.4.</w:t>
            </w:r>
          </w:p>
        </w:tc>
        <w:tc>
          <w:tcPr>
            <w:tcW w:w="1985" w:type="dxa"/>
            <w:tcBorders>
              <w:top w:val="single" w:sz="6" w:space="0" w:color="auto"/>
              <w:left w:val="single" w:sz="6" w:space="0" w:color="auto"/>
              <w:bottom w:val="single" w:sz="6" w:space="0" w:color="auto"/>
              <w:right w:val="single" w:sz="6" w:space="0" w:color="auto"/>
            </w:tcBorders>
            <w:hideMark/>
          </w:tcPr>
          <w:p w14:paraId="533E2EB1" w14:textId="77777777" w:rsidR="0011080C" w:rsidRDefault="0011080C" w:rsidP="0011241F">
            <w:pPr>
              <w:pStyle w:val="TAL"/>
            </w:pPr>
            <w:r>
              <w:t xml:space="preserve">Start using the new UE policies for </w:t>
            </w:r>
            <w:r>
              <w:rPr>
                <w:lang w:val="en-US" w:eastAsia="zh-CN"/>
              </w:rPr>
              <w:t>5G ProSe direct communications</w:t>
            </w:r>
            <w:r>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3920C54" w14:textId="77777777" w:rsidR="0011080C" w:rsidRDefault="0011080C" w:rsidP="0011241F">
            <w:pPr>
              <w:pStyle w:val="TAL"/>
            </w:pPr>
            <w:r>
              <w:rPr>
                <w:lang w:val="en-US"/>
              </w:rPr>
              <w:t xml:space="preserve">Stop using the old UE policies for </w:t>
            </w:r>
            <w:r>
              <w:rPr>
                <w:lang w:val="en-US"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64EFA5B1" w14:textId="77777777" w:rsidR="0011080C" w:rsidRDefault="0011080C" w:rsidP="0011241F">
            <w:pPr>
              <w:pStyle w:val="TAL"/>
            </w:pPr>
            <w:r>
              <w:t>Initiate the UE-requested ProSeP provisioning procedure</w:t>
            </w:r>
          </w:p>
          <w:p w14:paraId="58B45376" w14:textId="77777777" w:rsidR="0011080C" w:rsidRDefault="0011080C" w:rsidP="0011241F">
            <w:pPr>
              <w:pStyle w:val="TAL"/>
            </w:pPr>
            <w:r>
              <w:t>(NOTE 1)</w:t>
            </w:r>
          </w:p>
        </w:tc>
      </w:tr>
      <w:tr w:rsidR="0011080C" w14:paraId="4EF5498F"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B2A8C0" w14:textId="77777777" w:rsidR="0011080C" w:rsidRDefault="0011080C" w:rsidP="0011241F">
            <w:pPr>
              <w:pStyle w:val="TAC"/>
            </w:pPr>
            <w:r>
              <w:t>T5053</w:t>
            </w:r>
          </w:p>
        </w:tc>
        <w:tc>
          <w:tcPr>
            <w:tcW w:w="1913" w:type="dxa"/>
            <w:tcBorders>
              <w:top w:val="single" w:sz="6" w:space="0" w:color="auto"/>
              <w:left w:val="single" w:sz="6" w:space="0" w:color="auto"/>
              <w:bottom w:val="single" w:sz="6" w:space="0" w:color="auto"/>
              <w:right w:val="single" w:sz="6" w:space="0" w:color="auto"/>
            </w:tcBorders>
            <w:hideMark/>
          </w:tcPr>
          <w:p w14:paraId="6800A796" w14:textId="77777777" w:rsidR="0011080C" w:rsidRDefault="0011080C" w:rsidP="0011241F">
            <w:pPr>
              <w:pStyle w:val="TAL"/>
            </w:pPr>
            <w:r>
              <w:t>Validity timer value for UE policies for 5G ProSe UE-to-network relay UE (see clause 5.2), which is specified in 3GPP</w:t>
            </w:r>
            <w:r>
              <w:rPr>
                <w:lang w:val="cs-CZ"/>
              </w:rPr>
              <w:t> TS 24.5</w:t>
            </w:r>
            <w:r>
              <w:rPr>
                <w:lang w:val="cs-CZ" w:eastAsia="zh-CN"/>
              </w:rPr>
              <w:t>55</w:t>
            </w:r>
            <w:r>
              <w:rPr>
                <w:lang w:val="cs-CZ"/>
              </w:rPr>
              <w:t> [</w:t>
            </w:r>
            <w:r>
              <w:rPr>
                <w:lang w:val="cs-CZ" w:eastAsia="zh-CN"/>
              </w:rPr>
              <w:t>1</w:t>
            </w:r>
            <w:r>
              <w:rPr>
                <w:lang w:val="cs-CZ"/>
              </w:rPr>
              <w:t>7] clause 5.5.</w:t>
            </w:r>
          </w:p>
        </w:tc>
        <w:tc>
          <w:tcPr>
            <w:tcW w:w="1985" w:type="dxa"/>
            <w:tcBorders>
              <w:top w:val="single" w:sz="6" w:space="0" w:color="auto"/>
              <w:left w:val="single" w:sz="6" w:space="0" w:color="auto"/>
              <w:bottom w:val="single" w:sz="6" w:space="0" w:color="auto"/>
              <w:right w:val="single" w:sz="6" w:space="0" w:color="auto"/>
            </w:tcBorders>
            <w:hideMark/>
          </w:tcPr>
          <w:p w14:paraId="7C2A1D86" w14:textId="77777777" w:rsidR="0011080C" w:rsidRDefault="0011080C" w:rsidP="0011241F">
            <w:pPr>
              <w:pStyle w:val="TAL"/>
            </w:pPr>
            <w:r>
              <w:t xml:space="preserve">Start using the new UE policies for </w:t>
            </w:r>
            <w:r>
              <w:rPr>
                <w:lang w:val="en-US" w:eastAsia="zh-CN"/>
              </w:rPr>
              <w:t xml:space="preserve">5G ProSe UE-to-network relay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6BB9D6E" w14:textId="77777777" w:rsidR="0011080C" w:rsidRDefault="0011080C" w:rsidP="0011241F">
            <w:pPr>
              <w:pStyle w:val="TAL"/>
            </w:pPr>
            <w:r>
              <w:rPr>
                <w:lang w:val="en-US"/>
              </w:rPr>
              <w:t xml:space="preserve">Stop using the old UE policies for </w:t>
            </w:r>
            <w:r>
              <w:rPr>
                <w:lang w:val="en-US"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169379A1" w14:textId="77777777" w:rsidR="0011080C" w:rsidRDefault="0011080C" w:rsidP="0011241F">
            <w:pPr>
              <w:pStyle w:val="TAL"/>
            </w:pPr>
            <w:r>
              <w:t>Initiate the UE-requested ProSeP provisioning procedure</w:t>
            </w:r>
          </w:p>
          <w:p w14:paraId="32ADC1EC" w14:textId="77777777" w:rsidR="0011080C" w:rsidRDefault="0011080C" w:rsidP="0011241F">
            <w:pPr>
              <w:pStyle w:val="TAL"/>
            </w:pPr>
            <w:r>
              <w:t>(NOTE 1)</w:t>
            </w:r>
          </w:p>
        </w:tc>
      </w:tr>
      <w:tr w:rsidR="0011080C" w14:paraId="43A92EC5" w14:textId="77777777" w:rsidTr="0011241F">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13D016" w14:textId="77777777" w:rsidR="0011080C" w:rsidRDefault="0011080C" w:rsidP="0011241F">
            <w:pPr>
              <w:pStyle w:val="TAC"/>
            </w:pPr>
            <w:r>
              <w:t>T5054</w:t>
            </w:r>
          </w:p>
        </w:tc>
        <w:tc>
          <w:tcPr>
            <w:tcW w:w="1913" w:type="dxa"/>
            <w:tcBorders>
              <w:top w:val="single" w:sz="6" w:space="0" w:color="auto"/>
              <w:left w:val="single" w:sz="6" w:space="0" w:color="auto"/>
              <w:bottom w:val="single" w:sz="6" w:space="0" w:color="auto"/>
              <w:right w:val="single" w:sz="6" w:space="0" w:color="auto"/>
            </w:tcBorders>
            <w:hideMark/>
          </w:tcPr>
          <w:p w14:paraId="1A22AD5E" w14:textId="77777777" w:rsidR="0011080C" w:rsidRDefault="0011080C" w:rsidP="0011241F">
            <w:pPr>
              <w:pStyle w:val="TAL"/>
            </w:pPr>
            <w:r>
              <w:t>Validity timer value for UE policies for 5G ProSe remote UE (see clause 5.2), which is specified in 3GPP</w:t>
            </w:r>
            <w:r>
              <w:rPr>
                <w:lang w:val="cs-CZ"/>
              </w:rPr>
              <w:t> TS 24.5</w:t>
            </w:r>
            <w:r>
              <w:rPr>
                <w:lang w:val="cs-CZ" w:eastAsia="zh-CN"/>
              </w:rPr>
              <w:t>55</w:t>
            </w:r>
            <w:r>
              <w:rPr>
                <w:lang w:val="cs-CZ"/>
              </w:rPr>
              <w:t> [</w:t>
            </w:r>
            <w:r>
              <w:rPr>
                <w:lang w:val="cs-CZ" w:eastAsia="zh-CN"/>
              </w:rPr>
              <w:t>1</w:t>
            </w:r>
            <w:r>
              <w:rPr>
                <w:lang w:val="cs-CZ"/>
              </w:rPr>
              <w:t>7] clause 5.6.</w:t>
            </w:r>
          </w:p>
        </w:tc>
        <w:tc>
          <w:tcPr>
            <w:tcW w:w="1985" w:type="dxa"/>
            <w:tcBorders>
              <w:top w:val="single" w:sz="6" w:space="0" w:color="auto"/>
              <w:left w:val="single" w:sz="6" w:space="0" w:color="auto"/>
              <w:bottom w:val="single" w:sz="6" w:space="0" w:color="auto"/>
              <w:right w:val="single" w:sz="6" w:space="0" w:color="auto"/>
            </w:tcBorders>
            <w:hideMark/>
          </w:tcPr>
          <w:p w14:paraId="3F61ACAA" w14:textId="77777777" w:rsidR="0011080C" w:rsidRDefault="0011080C" w:rsidP="0011241F">
            <w:pPr>
              <w:pStyle w:val="TAL"/>
            </w:pPr>
            <w:r>
              <w:t>Start using the new UE policies for 5G ProSe Remote UE</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129D478" w14:textId="77777777" w:rsidR="0011080C" w:rsidRDefault="0011080C" w:rsidP="0011241F">
            <w:pPr>
              <w:pStyle w:val="TAL"/>
              <w:rPr>
                <w:lang w:val="en-US"/>
              </w:rPr>
            </w:pPr>
            <w:r>
              <w:rPr>
                <w:lang w:val="en-US"/>
              </w:rPr>
              <w:t xml:space="preserve">Stop using the old UE policies for </w:t>
            </w:r>
            <w:r>
              <w:t>5G ProSe Remote UE</w:t>
            </w:r>
          </w:p>
        </w:tc>
        <w:tc>
          <w:tcPr>
            <w:tcW w:w="2127" w:type="dxa"/>
            <w:tcBorders>
              <w:top w:val="single" w:sz="6" w:space="0" w:color="auto"/>
              <w:left w:val="single" w:sz="6" w:space="0" w:color="auto"/>
              <w:bottom w:val="single" w:sz="6" w:space="0" w:color="auto"/>
              <w:right w:val="single" w:sz="6" w:space="0" w:color="auto"/>
            </w:tcBorders>
            <w:hideMark/>
          </w:tcPr>
          <w:p w14:paraId="5CC8C9D9" w14:textId="77777777" w:rsidR="0011080C" w:rsidRDefault="0011080C" w:rsidP="0011241F">
            <w:pPr>
              <w:pStyle w:val="TAL"/>
            </w:pPr>
            <w:r>
              <w:t>Initiate the UE-requested ProSeP provisioning procedure</w:t>
            </w:r>
          </w:p>
          <w:p w14:paraId="1DF463E6" w14:textId="77777777" w:rsidR="0011080C" w:rsidRDefault="0011080C" w:rsidP="0011241F">
            <w:pPr>
              <w:pStyle w:val="TAL"/>
            </w:pPr>
            <w:r>
              <w:t>(NOTE 1)</w:t>
            </w:r>
          </w:p>
        </w:tc>
      </w:tr>
      <w:tr w:rsidR="00E30B2D" w14:paraId="2EC089FC" w14:textId="77777777" w:rsidTr="0011241F">
        <w:trPr>
          <w:cantSplit/>
          <w:jc w:val="center"/>
          <w:ins w:id="32" w:author="Nassar, Mohamed A. (Nokia - DE/Munich)" w:date="2022-05-04T21:04:00Z"/>
        </w:trPr>
        <w:tc>
          <w:tcPr>
            <w:tcW w:w="992" w:type="dxa"/>
            <w:tcBorders>
              <w:top w:val="single" w:sz="6" w:space="0" w:color="auto"/>
              <w:left w:val="single" w:sz="6" w:space="0" w:color="auto"/>
              <w:bottom w:val="single" w:sz="6" w:space="0" w:color="auto"/>
              <w:right w:val="single" w:sz="6" w:space="0" w:color="auto"/>
            </w:tcBorders>
          </w:tcPr>
          <w:p w14:paraId="209080D8" w14:textId="06BF0E23" w:rsidR="00E30B2D" w:rsidRDefault="00E30B2D" w:rsidP="00E30B2D">
            <w:pPr>
              <w:pStyle w:val="TAC"/>
              <w:rPr>
                <w:ins w:id="33" w:author="Nassar, Mohamed A. (Nokia - DE/Munich)" w:date="2022-05-04T21:04:00Z"/>
              </w:rPr>
            </w:pPr>
            <w:ins w:id="34" w:author="Nassar, Mohamed A. (Nokia - DE/Munich)" w:date="2022-05-04T21:04:00Z">
              <w:r w:rsidRPr="00E30B2D">
                <w:t>T50</w:t>
              </w:r>
            </w:ins>
            <w:ins w:id="35" w:author="Nassar, Mohamed A. (Nokia - DE/Munich)" w:date="2022-05-04T21:05:00Z">
              <w:r>
                <w:t>x</w:t>
              </w:r>
            </w:ins>
            <w:ins w:id="36" w:author="Nassar, Mohamed A. (Nokia - DE/Munich)" w:date="2022-05-04T21:10:00Z">
              <w:r w:rsidR="00093970">
                <w:t>y</w:t>
              </w:r>
            </w:ins>
          </w:p>
        </w:tc>
        <w:tc>
          <w:tcPr>
            <w:tcW w:w="1913" w:type="dxa"/>
            <w:tcBorders>
              <w:top w:val="single" w:sz="6" w:space="0" w:color="auto"/>
              <w:left w:val="single" w:sz="6" w:space="0" w:color="auto"/>
              <w:bottom w:val="single" w:sz="6" w:space="0" w:color="auto"/>
              <w:right w:val="single" w:sz="6" w:space="0" w:color="auto"/>
            </w:tcBorders>
          </w:tcPr>
          <w:p w14:paraId="62AB8F3F" w14:textId="3FA82812" w:rsidR="00E30B2D" w:rsidRDefault="00E30B2D" w:rsidP="00E71E87">
            <w:pPr>
              <w:pStyle w:val="TAL"/>
              <w:rPr>
                <w:ins w:id="37" w:author="Nassar, Mohamed A. (Nokia - DE/Munich)" w:date="2022-05-04T21:04:00Z"/>
              </w:rPr>
            </w:pPr>
            <w:ins w:id="38" w:author="Nassar, Mohamed A. (Nokia - DE/Munich)" w:date="2022-05-04T21:05:00Z">
              <w:r w:rsidRPr="00E30B2D">
                <w:t xml:space="preserve">Validity timer value for </w:t>
              </w:r>
            </w:ins>
            <w:ins w:id="39" w:author="Nassar, Mohamed A. (Nokia - DE/Munich)" w:date="2022-05-04T21:06:00Z">
              <w:r w:rsidR="00E71E87">
                <w:t>the s</w:t>
              </w:r>
              <w:r w:rsidR="00E71E87" w:rsidRPr="00E71E87">
                <w:t>ecurity related parameters</w:t>
              </w:r>
            </w:ins>
            <w:ins w:id="40" w:author="Nassar, Mohamed A. (Nokia - DE/Munich)" w:date="2022-05-04T21:09:00Z">
              <w:r w:rsidR="00E71E87">
                <w:t xml:space="preserve"> at the </w:t>
              </w:r>
              <w:r w:rsidR="00E71E87" w:rsidRPr="00E71E87">
                <w:t>5G ProSe UE-to-network relay UE</w:t>
              </w:r>
              <w:r w:rsidR="00E71E87">
                <w:t>, used</w:t>
              </w:r>
            </w:ins>
            <w:ins w:id="41" w:author="Nassar, Mohamed A. (Nokia - DE/Munich)" w:date="2022-05-04T21:06:00Z">
              <w:r w:rsidR="00E71E87" w:rsidRPr="00E71E87">
                <w:t xml:space="preserve"> for </w:t>
              </w:r>
            </w:ins>
            <w:ins w:id="42" w:author="Nassar, Mohamed A. (Nokia - DE/Munich)" w:date="2022-05-04T21:07:00Z">
              <w:r w:rsidR="00E71E87" w:rsidRPr="00E71E87">
                <w:t>UE-to-network relay</w:t>
              </w:r>
              <w:r w:rsidR="00E71E87">
                <w:t xml:space="preserve"> </w:t>
              </w:r>
            </w:ins>
            <w:ins w:id="43" w:author="Nassar, Mohamed A. (Nokia - DE/Munich)" w:date="2022-05-04T21:06:00Z">
              <w:r w:rsidR="00E71E87" w:rsidRPr="00E71E87">
                <w:t>discovery</w:t>
              </w:r>
              <w:r w:rsidR="00E71E87">
                <w:t xml:space="preserve"> </w:t>
              </w:r>
            </w:ins>
            <w:ins w:id="44" w:author="Nassar, Mohamed A. (Nokia - DE/Munich)" w:date="2022-05-04T21:05:00Z">
              <w:r w:rsidRPr="00E30B2D">
                <w:t>(see clause 5.2), which is specified in 3GPP</w:t>
              </w:r>
              <w:r w:rsidRPr="00E30B2D">
                <w:rPr>
                  <w:lang w:val="cs-CZ"/>
                </w:rPr>
                <w:t> TS 24.555 [17] clause 5.</w:t>
              </w:r>
            </w:ins>
            <w:ins w:id="45" w:author="Nassar, Mohamed A. (Nokia - DE/Munich)" w:date="2022-05-04T21:09:00Z">
              <w:r w:rsidR="00E71E87">
                <w:rPr>
                  <w:lang w:val="cs-CZ"/>
                </w:rPr>
                <w:t>5</w:t>
              </w:r>
            </w:ins>
            <w:ins w:id="46" w:author="Nassar, Mohamed A. (Nokia - DE/Munich)" w:date="2022-05-04T21:05:00Z">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6AA3473D" w14:textId="3640CC7D" w:rsidR="00E30B2D" w:rsidRDefault="00753CC7" w:rsidP="00753CC7">
            <w:pPr>
              <w:pStyle w:val="TAL"/>
              <w:rPr>
                <w:ins w:id="47" w:author="Nassar, Mohamed A. (Nokia - DE/Munich)" w:date="2022-05-04T21:04:00Z"/>
              </w:rPr>
            </w:pPr>
            <w:ins w:id="48" w:author="Nassar, Mohamed A. (Nokia - DE/Munich)" w:date="2022-05-04T21:14:00Z">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4F0E9D2" w14:textId="673EE6ED" w:rsidR="00E30B2D" w:rsidRDefault="006965B1" w:rsidP="006965B1">
            <w:pPr>
              <w:pStyle w:val="TAL"/>
              <w:rPr>
                <w:ins w:id="49" w:author="Nassar, Mohamed A. (Nokia - DE/Munich)" w:date="2022-05-04T21:04:00Z"/>
                <w:lang w:val="en-US"/>
              </w:rPr>
            </w:pPr>
            <w:ins w:id="50" w:author="Nassar, Mohamed A. (Nokia - DE/Munich)" w:date="2022-05-04T21:15:00Z">
              <w:r w:rsidRPr="006965B1">
                <w:rPr>
                  <w:lang w:val="en-US"/>
                </w:rPr>
                <w:t>Stop using the</w:t>
              </w:r>
              <w:r>
                <w:rPr>
                  <w:lang w:val="en-US"/>
                </w:rPr>
                <w:t xml:space="preserve"> </w:t>
              </w:r>
              <w:r w:rsidRPr="006965B1">
                <w:t xml:space="preserve">security related parameters for discovery </w:t>
              </w:r>
            </w:ins>
            <w:ins w:id="51" w:author="Nassar, Mohamed A. (Nokia - DE/Munich)" w:date="2022-05-04T21:16:00Z">
              <w:r>
                <w:t>in the</w:t>
              </w:r>
            </w:ins>
            <w:ins w:id="52" w:author="Nassar, Mohamed A. (Nokia - DE/Munich)" w:date="2022-05-04T21:15:00Z">
              <w:r w:rsidRPr="006965B1">
                <w:rPr>
                  <w:lang w:val="en-US"/>
                </w:rPr>
                <w:t xml:space="preserve"> old UE policies for 5G ProSe UE-to-network relay</w:t>
              </w:r>
            </w:ins>
            <w:ins w:id="53" w:author="Nassar, Mohamed A. (Nokia - DE/Munich)" w:date="2022-05-04T21:16:00Z">
              <w:r>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7946DE06" w14:textId="06F79B47" w:rsidR="00E30B2D" w:rsidRDefault="00465946" w:rsidP="00465946">
            <w:pPr>
              <w:pStyle w:val="TAL"/>
              <w:rPr>
                <w:ins w:id="54" w:author="Nassar, Mohamed A. (Nokia - DE/Munich)" w:date="2022-05-04T21:04:00Z"/>
              </w:rPr>
            </w:pPr>
            <w:ins w:id="55" w:author="Nassar, Mohamed A. (Nokia - DE/Munich)" w:date="2022-05-04T21:17:00Z">
              <w:r>
                <w:t xml:space="preserve">Consider the </w:t>
              </w:r>
              <w:r>
                <w:rPr>
                  <w:lang w:val="en-US"/>
                </w:rPr>
                <w:t>existing configured</w:t>
              </w:r>
              <w:r w:rsidRPr="00465946">
                <w:rPr>
                  <w:lang w:val="en-US"/>
                </w:rPr>
                <w:t xml:space="preserve"> </w:t>
              </w:r>
              <w:r w:rsidRPr="00465946">
                <w:t xml:space="preserve">security related parameters for discovery </w:t>
              </w:r>
              <w:r>
                <w:t>as invalid</w:t>
              </w:r>
            </w:ins>
          </w:p>
        </w:tc>
      </w:tr>
      <w:tr w:rsidR="00093970" w14:paraId="17813F02" w14:textId="77777777" w:rsidTr="0011241F">
        <w:trPr>
          <w:cantSplit/>
          <w:jc w:val="center"/>
          <w:ins w:id="56" w:author="Nassar, Mohamed A. (Nokia - DE/Munich)" w:date="2022-05-04T21:09:00Z"/>
        </w:trPr>
        <w:tc>
          <w:tcPr>
            <w:tcW w:w="992" w:type="dxa"/>
            <w:tcBorders>
              <w:top w:val="single" w:sz="6" w:space="0" w:color="auto"/>
              <w:left w:val="single" w:sz="6" w:space="0" w:color="auto"/>
              <w:bottom w:val="single" w:sz="6" w:space="0" w:color="auto"/>
              <w:right w:val="single" w:sz="6" w:space="0" w:color="auto"/>
            </w:tcBorders>
          </w:tcPr>
          <w:p w14:paraId="1503CFF6" w14:textId="673EA190" w:rsidR="00093970" w:rsidRPr="00E30B2D" w:rsidRDefault="00093970" w:rsidP="00093970">
            <w:pPr>
              <w:pStyle w:val="TAC"/>
              <w:rPr>
                <w:ins w:id="57" w:author="Nassar, Mohamed A. (Nokia - DE/Munich)" w:date="2022-05-04T21:09:00Z"/>
              </w:rPr>
            </w:pPr>
            <w:ins w:id="58" w:author="Nassar, Mohamed A. (Nokia - DE/Munich)" w:date="2022-05-04T21:10:00Z">
              <w:r w:rsidRPr="00E30B2D">
                <w:t>T50</w:t>
              </w:r>
              <w:r>
                <w:t>xz</w:t>
              </w:r>
            </w:ins>
          </w:p>
        </w:tc>
        <w:tc>
          <w:tcPr>
            <w:tcW w:w="1913" w:type="dxa"/>
            <w:tcBorders>
              <w:top w:val="single" w:sz="6" w:space="0" w:color="auto"/>
              <w:left w:val="single" w:sz="6" w:space="0" w:color="auto"/>
              <w:bottom w:val="single" w:sz="6" w:space="0" w:color="auto"/>
              <w:right w:val="single" w:sz="6" w:space="0" w:color="auto"/>
            </w:tcBorders>
          </w:tcPr>
          <w:p w14:paraId="4E4DC9E9" w14:textId="0AB83774" w:rsidR="00093970" w:rsidRPr="00E30B2D" w:rsidRDefault="00093970" w:rsidP="00093970">
            <w:pPr>
              <w:pStyle w:val="TAL"/>
              <w:rPr>
                <w:ins w:id="59" w:author="Nassar, Mohamed A. (Nokia - DE/Munich)" w:date="2022-05-04T21:09:00Z"/>
              </w:rPr>
            </w:pPr>
            <w:ins w:id="60" w:author="Nassar, Mohamed A. (Nokia - DE/Munich)" w:date="2022-05-04T21:10:00Z">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E30B2D">
                <w:t>(see clause 5.2), which is specified in 3GPP</w:t>
              </w:r>
              <w:r w:rsidRPr="00E30B2D">
                <w:rPr>
                  <w:lang w:val="cs-CZ"/>
                </w:rPr>
                <w:t> TS 24.555 [17] clause 5.</w:t>
              </w:r>
              <w:r>
                <w:rPr>
                  <w:lang w:val="cs-CZ"/>
                </w:rPr>
                <w:t>6</w:t>
              </w:r>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1947DCAB" w14:textId="4A7FC688" w:rsidR="00093970" w:rsidRDefault="00753CC7" w:rsidP="00753CC7">
            <w:pPr>
              <w:pStyle w:val="TAL"/>
              <w:rPr>
                <w:ins w:id="61" w:author="Nassar, Mohamed A. (Nokia - DE/Munich)" w:date="2022-05-04T21:09:00Z"/>
              </w:rPr>
            </w:pPr>
            <w:ins w:id="62" w:author="Nassar, Mohamed A. (Nokia - DE/Munich)" w:date="2022-05-04T21:14:00Z">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4E94A9C" w14:textId="00482A93" w:rsidR="00093970" w:rsidRDefault="006965B1" w:rsidP="006965B1">
            <w:pPr>
              <w:pStyle w:val="TAL"/>
              <w:rPr>
                <w:ins w:id="63" w:author="Nassar, Mohamed A. (Nokia - DE/Munich)" w:date="2022-05-04T21:09:00Z"/>
                <w:lang w:val="en-US"/>
              </w:rPr>
            </w:pPr>
            <w:ins w:id="64" w:author="Nassar, Mohamed A. (Nokia - DE/Munich)" w:date="2022-05-04T21:16:00Z">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34E02F3E" w14:textId="195C34BF" w:rsidR="00093970" w:rsidRDefault="00B600DD" w:rsidP="00B600DD">
            <w:pPr>
              <w:pStyle w:val="TAL"/>
              <w:rPr>
                <w:ins w:id="65" w:author="Nassar, Mohamed A. (Nokia - DE/Munich)" w:date="2022-05-04T21:09:00Z"/>
              </w:rPr>
            </w:pPr>
            <w:ins w:id="66" w:author="Nassar, Mohamed A. (Nokia - DE/Munich)" w:date="2022-05-04T21:18:00Z">
              <w:r w:rsidRPr="00B600DD">
                <w:t xml:space="preserve">Consider the </w:t>
              </w:r>
              <w:r w:rsidRPr="00B600DD">
                <w:rPr>
                  <w:lang w:val="en-US"/>
                </w:rPr>
                <w:t xml:space="preserve">existing configured </w:t>
              </w:r>
              <w:r w:rsidRPr="00B600DD">
                <w:t>security related parameters for discovery as invalid</w:t>
              </w:r>
            </w:ins>
          </w:p>
        </w:tc>
      </w:tr>
      <w:tr w:rsidR="00093970" w14:paraId="1A7A7E92" w14:textId="77777777" w:rsidTr="0011241F">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4C740898" w14:textId="77777777" w:rsidR="00093970" w:rsidRDefault="00093970" w:rsidP="00093970">
            <w:pPr>
              <w:pStyle w:val="TAN"/>
            </w:pPr>
            <w:r>
              <w:t>NOTE 1:</w:t>
            </w:r>
            <w:r>
              <w:tab/>
              <w:t>The timers expire only once.</w:t>
            </w:r>
          </w:p>
        </w:tc>
      </w:tr>
    </w:tbl>
    <w:p w14:paraId="68566839" w14:textId="77777777" w:rsidR="0011080C" w:rsidRDefault="0011080C" w:rsidP="0011080C"/>
    <w:p w14:paraId="7459EF47" w14:textId="4A88D393"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8848" w14:textId="77777777" w:rsidR="003E199E" w:rsidRDefault="003E199E">
      <w:r>
        <w:separator/>
      </w:r>
    </w:p>
  </w:endnote>
  <w:endnote w:type="continuationSeparator" w:id="0">
    <w:p w14:paraId="7E1CD78C" w14:textId="77777777" w:rsidR="003E199E" w:rsidRDefault="003E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01C5" w14:textId="77777777" w:rsidR="003E199E" w:rsidRDefault="003E199E">
      <w:r>
        <w:separator/>
      </w:r>
    </w:p>
  </w:footnote>
  <w:footnote w:type="continuationSeparator" w:id="0">
    <w:p w14:paraId="0DA63D79" w14:textId="77777777" w:rsidR="003E199E" w:rsidRDefault="003E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B"/>
    <w:rsid w:val="00010890"/>
    <w:rsid w:val="000120E9"/>
    <w:rsid w:val="000137F5"/>
    <w:rsid w:val="00017ADD"/>
    <w:rsid w:val="00021369"/>
    <w:rsid w:val="00022E4A"/>
    <w:rsid w:val="0002792E"/>
    <w:rsid w:val="00032FD9"/>
    <w:rsid w:val="00035331"/>
    <w:rsid w:val="00047928"/>
    <w:rsid w:val="00051FD3"/>
    <w:rsid w:val="00052C00"/>
    <w:rsid w:val="00056197"/>
    <w:rsid w:val="0007136E"/>
    <w:rsid w:val="00073523"/>
    <w:rsid w:val="00074203"/>
    <w:rsid w:val="00085BE5"/>
    <w:rsid w:val="0009057A"/>
    <w:rsid w:val="00093970"/>
    <w:rsid w:val="00093B2C"/>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05DA8"/>
    <w:rsid w:val="0011080C"/>
    <w:rsid w:val="0011153F"/>
    <w:rsid w:val="00114E2C"/>
    <w:rsid w:val="00115732"/>
    <w:rsid w:val="00120F94"/>
    <w:rsid w:val="001245B2"/>
    <w:rsid w:val="00126905"/>
    <w:rsid w:val="001308FF"/>
    <w:rsid w:val="00133E9B"/>
    <w:rsid w:val="00140413"/>
    <w:rsid w:val="00143DCF"/>
    <w:rsid w:val="001454A9"/>
    <w:rsid w:val="00145D43"/>
    <w:rsid w:val="00147061"/>
    <w:rsid w:val="00150827"/>
    <w:rsid w:val="00152B3A"/>
    <w:rsid w:val="00157509"/>
    <w:rsid w:val="00161F44"/>
    <w:rsid w:val="00162DC0"/>
    <w:rsid w:val="001657D6"/>
    <w:rsid w:val="00172151"/>
    <w:rsid w:val="0017535F"/>
    <w:rsid w:val="0017569C"/>
    <w:rsid w:val="00175C14"/>
    <w:rsid w:val="00175E8C"/>
    <w:rsid w:val="00183F6E"/>
    <w:rsid w:val="0018466A"/>
    <w:rsid w:val="00185EEA"/>
    <w:rsid w:val="00187BA3"/>
    <w:rsid w:val="00191BC6"/>
    <w:rsid w:val="00192C46"/>
    <w:rsid w:val="00192F51"/>
    <w:rsid w:val="00196613"/>
    <w:rsid w:val="00197486"/>
    <w:rsid w:val="001A08B3"/>
    <w:rsid w:val="001A34EA"/>
    <w:rsid w:val="001A38EC"/>
    <w:rsid w:val="001A7629"/>
    <w:rsid w:val="001A7B60"/>
    <w:rsid w:val="001B52F0"/>
    <w:rsid w:val="001B7A65"/>
    <w:rsid w:val="001C0BB9"/>
    <w:rsid w:val="001C31D6"/>
    <w:rsid w:val="001C337C"/>
    <w:rsid w:val="001E02C2"/>
    <w:rsid w:val="001E1E78"/>
    <w:rsid w:val="001E31C4"/>
    <w:rsid w:val="001E41F3"/>
    <w:rsid w:val="001E7592"/>
    <w:rsid w:val="001E7C96"/>
    <w:rsid w:val="002049B0"/>
    <w:rsid w:val="00206A4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93083"/>
    <w:rsid w:val="002A19A2"/>
    <w:rsid w:val="002A1ABE"/>
    <w:rsid w:val="002A1EAC"/>
    <w:rsid w:val="002B0539"/>
    <w:rsid w:val="002B5741"/>
    <w:rsid w:val="002C1B6C"/>
    <w:rsid w:val="002C200A"/>
    <w:rsid w:val="002D4764"/>
    <w:rsid w:val="002D6A16"/>
    <w:rsid w:val="002F5576"/>
    <w:rsid w:val="002F7794"/>
    <w:rsid w:val="003011FB"/>
    <w:rsid w:val="003028DE"/>
    <w:rsid w:val="00304CD2"/>
    <w:rsid w:val="00305409"/>
    <w:rsid w:val="00322866"/>
    <w:rsid w:val="0032587D"/>
    <w:rsid w:val="003270DC"/>
    <w:rsid w:val="00330378"/>
    <w:rsid w:val="00330A2A"/>
    <w:rsid w:val="00334E8D"/>
    <w:rsid w:val="00336112"/>
    <w:rsid w:val="00342231"/>
    <w:rsid w:val="00351E18"/>
    <w:rsid w:val="00353E7D"/>
    <w:rsid w:val="00357A72"/>
    <w:rsid w:val="00360137"/>
    <w:rsid w:val="003609EF"/>
    <w:rsid w:val="0036231A"/>
    <w:rsid w:val="00363DF6"/>
    <w:rsid w:val="003649AA"/>
    <w:rsid w:val="003674C0"/>
    <w:rsid w:val="00367762"/>
    <w:rsid w:val="00374780"/>
    <w:rsid w:val="00374DD4"/>
    <w:rsid w:val="003820C2"/>
    <w:rsid w:val="00382821"/>
    <w:rsid w:val="0038782F"/>
    <w:rsid w:val="00392079"/>
    <w:rsid w:val="0039546B"/>
    <w:rsid w:val="00395E39"/>
    <w:rsid w:val="003A1CE6"/>
    <w:rsid w:val="003B1F64"/>
    <w:rsid w:val="003B729C"/>
    <w:rsid w:val="003C0C47"/>
    <w:rsid w:val="003E010D"/>
    <w:rsid w:val="003E092C"/>
    <w:rsid w:val="003E199E"/>
    <w:rsid w:val="003E1A36"/>
    <w:rsid w:val="003E307F"/>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65946"/>
    <w:rsid w:val="004718FF"/>
    <w:rsid w:val="004738A7"/>
    <w:rsid w:val="00475A5E"/>
    <w:rsid w:val="00484DFC"/>
    <w:rsid w:val="00494444"/>
    <w:rsid w:val="00496092"/>
    <w:rsid w:val="00497104"/>
    <w:rsid w:val="0049721B"/>
    <w:rsid w:val="00497F13"/>
    <w:rsid w:val="004A6835"/>
    <w:rsid w:val="004B06F9"/>
    <w:rsid w:val="004B6B54"/>
    <w:rsid w:val="004B75B7"/>
    <w:rsid w:val="004C0EC7"/>
    <w:rsid w:val="004C1174"/>
    <w:rsid w:val="004C1E17"/>
    <w:rsid w:val="004C36E5"/>
    <w:rsid w:val="004D7B4D"/>
    <w:rsid w:val="004E11CF"/>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5968"/>
    <w:rsid w:val="00547111"/>
    <w:rsid w:val="00552808"/>
    <w:rsid w:val="00556168"/>
    <w:rsid w:val="00556C7A"/>
    <w:rsid w:val="00556F9E"/>
    <w:rsid w:val="005634DA"/>
    <w:rsid w:val="00566690"/>
    <w:rsid w:val="00570453"/>
    <w:rsid w:val="00582328"/>
    <w:rsid w:val="00582620"/>
    <w:rsid w:val="00584FAA"/>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5016"/>
    <w:rsid w:val="006409F0"/>
    <w:rsid w:val="00643116"/>
    <w:rsid w:val="00646E0A"/>
    <w:rsid w:val="00653B80"/>
    <w:rsid w:val="0066556C"/>
    <w:rsid w:val="006679BC"/>
    <w:rsid w:val="00677E82"/>
    <w:rsid w:val="00682C19"/>
    <w:rsid w:val="00693C09"/>
    <w:rsid w:val="00695808"/>
    <w:rsid w:val="006965B1"/>
    <w:rsid w:val="006A2F0B"/>
    <w:rsid w:val="006A7F49"/>
    <w:rsid w:val="006B146E"/>
    <w:rsid w:val="006B34A0"/>
    <w:rsid w:val="006B46FB"/>
    <w:rsid w:val="006C1A75"/>
    <w:rsid w:val="006C598B"/>
    <w:rsid w:val="006C7DC5"/>
    <w:rsid w:val="006D6560"/>
    <w:rsid w:val="006E21FB"/>
    <w:rsid w:val="006E70D0"/>
    <w:rsid w:val="006F1238"/>
    <w:rsid w:val="006F46E6"/>
    <w:rsid w:val="0070389C"/>
    <w:rsid w:val="007056B3"/>
    <w:rsid w:val="00715762"/>
    <w:rsid w:val="007171F3"/>
    <w:rsid w:val="007207FA"/>
    <w:rsid w:val="00720BFA"/>
    <w:rsid w:val="007249D0"/>
    <w:rsid w:val="00726367"/>
    <w:rsid w:val="00732B24"/>
    <w:rsid w:val="00750E50"/>
    <w:rsid w:val="00753CC7"/>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1465"/>
    <w:rsid w:val="007C2097"/>
    <w:rsid w:val="007C638E"/>
    <w:rsid w:val="007D0EAC"/>
    <w:rsid w:val="007D3773"/>
    <w:rsid w:val="007D4BE6"/>
    <w:rsid w:val="007D6A07"/>
    <w:rsid w:val="007F07D3"/>
    <w:rsid w:val="007F10BE"/>
    <w:rsid w:val="007F5436"/>
    <w:rsid w:val="007F7259"/>
    <w:rsid w:val="008020AE"/>
    <w:rsid w:val="00802EDC"/>
    <w:rsid w:val="00803B82"/>
    <w:rsid w:val="008040A8"/>
    <w:rsid w:val="008048EF"/>
    <w:rsid w:val="0080739E"/>
    <w:rsid w:val="0082167F"/>
    <w:rsid w:val="00825253"/>
    <w:rsid w:val="008269F3"/>
    <w:rsid w:val="008279FA"/>
    <w:rsid w:val="00836A16"/>
    <w:rsid w:val="00841C47"/>
    <w:rsid w:val="008438B9"/>
    <w:rsid w:val="00843F64"/>
    <w:rsid w:val="00852B0B"/>
    <w:rsid w:val="008533F5"/>
    <w:rsid w:val="0086152E"/>
    <w:rsid w:val="008620EA"/>
    <w:rsid w:val="008626E7"/>
    <w:rsid w:val="0086609C"/>
    <w:rsid w:val="00866100"/>
    <w:rsid w:val="00870EE7"/>
    <w:rsid w:val="00872EE7"/>
    <w:rsid w:val="00877E69"/>
    <w:rsid w:val="00881AEF"/>
    <w:rsid w:val="00884572"/>
    <w:rsid w:val="008863B9"/>
    <w:rsid w:val="008958E6"/>
    <w:rsid w:val="008966D6"/>
    <w:rsid w:val="008A20F9"/>
    <w:rsid w:val="008A2D21"/>
    <w:rsid w:val="008A45A6"/>
    <w:rsid w:val="008A4E0E"/>
    <w:rsid w:val="008A6A3B"/>
    <w:rsid w:val="008B06AA"/>
    <w:rsid w:val="008B0A69"/>
    <w:rsid w:val="008B4678"/>
    <w:rsid w:val="008B593C"/>
    <w:rsid w:val="008C7FA2"/>
    <w:rsid w:val="008D0281"/>
    <w:rsid w:val="008D0382"/>
    <w:rsid w:val="008D721C"/>
    <w:rsid w:val="008E6AF4"/>
    <w:rsid w:val="008F686C"/>
    <w:rsid w:val="009058A2"/>
    <w:rsid w:val="00911DEF"/>
    <w:rsid w:val="00913A02"/>
    <w:rsid w:val="009144E4"/>
    <w:rsid w:val="009145E9"/>
    <w:rsid w:val="009148DE"/>
    <w:rsid w:val="00921C52"/>
    <w:rsid w:val="00924F2C"/>
    <w:rsid w:val="00926ACD"/>
    <w:rsid w:val="00927227"/>
    <w:rsid w:val="00930204"/>
    <w:rsid w:val="00931788"/>
    <w:rsid w:val="009318F9"/>
    <w:rsid w:val="009334D9"/>
    <w:rsid w:val="00934237"/>
    <w:rsid w:val="00935C6C"/>
    <w:rsid w:val="009377F1"/>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8662C"/>
    <w:rsid w:val="00991B88"/>
    <w:rsid w:val="009922FF"/>
    <w:rsid w:val="00995066"/>
    <w:rsid w:val="00995709"/>
    <w:rsid w:val="00996181"/>
    <w:rsid w:val="00997CE7"/>
    <w:rsid w:val="009A4BC5"/>
    <w:rsid w:val="009A5583"/>
    <w:rsid w:val="009A5753"/>
    <w:rsid w:val="009A579D"/>
    <w:rsid w:val="009A5C62"/>
    <w:rsid w:val="009C277E"/>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1ADB"/>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2B1D"/>
    <w:rsid w:val="00A542A2"/>
    <w:rsid w:val="00A56556"/>
    <w:rsid w:val="00A565B2"/>
    <w:rsid w:val="00A566E6"/>
    <w:rsid w:val="00A60AB9"/>
    <w:rsid w:val="00A70EAD"/>
    <w:rsid w:val="00A73B44"/>
    <w:rsid w:val="00A75949"/>
    <w:rsid w:val="00A7616A"/>
    <w:rsid w:val="00A7671C"/>
    <w:rsid w:val="00A77556"/>
    <w:rsid w:val="00A83034"/>
    <w:rsid w:val="00A9024D"/>
    <w:rsid w:val="00A93B32"/>
    <w:rsid w:val="00A95088"/>
    <w:rsid w:val="00A957A0"/>
    <w:rsid w:val="00A97A5F"/>
    <w:rsid w:val="00AA15A9"/>
    <w:rsid w:val="00AA2CBC"/>
    <w:rsid w:val="00AA2E58"/>
    <w:rsid w:val="00AB08CC"/>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077F7"/>
    <w:rsid w:val="00B1155E"/>
    <w:rsid w:val="00B146F0"/>
    <w:rsid w:val="00B17D4F"/>
    <w:rsid w:val="00B22F49"/>
    <w:rsid w:val="00B258BB"/>
    <w:rsid w:val="00B30409"/>
    <w:rsid w:val="00B32246"/>
    <w:rsid w:val="00B32D45"/>
    <w:rsid w:val="00B36224"/>
    <w:rsid w:val="00B43B8D"/>
    <w:rsid w:val="00B468EF"/>
    <w:rsid w:val="00B55A94"/>
    <w:rsid w:val="00B560B2"/>
    <w:rsid w:val="00B600DD"/>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2FB7"/>
    <w:rsid w:val="00BC4440"/>
    <w:rsid w:val="00BC5976"/>
    <w:rsid w:val="00BD279D"/>
    <w:rsid w:val="00BD33F0"/>
    <w:rsid w:val="00BD6BB8"/>
    <w:rsid w:val="00BE70D2"/>
    <w:rsid w:val="00BF0D4B"/>
    <w:rsid w:val="00C026EA"/>
    <w:rsid w:val="00C03BB2"/>
    <w:rsid w:val="00C04A19"/>
    <w:rsid w:val="00C12F35"/>
    <w:rsid w:val="00C27181"/>
    <w:rsid w:val="00C304FD"/>
    <w:rsid w:val="00C354D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4075"/>
    <w:rsid w:val="00C95985"/>
    <w:rsid w:val="00CA21C3"/>
    <w:rsid w:val="00CB05EB"/>
    <w:rsid w:val="00CB2B01"/>
    <w:rsid w:val="00CC30A9"/>
    <w:rsid w:val="00CC4962"/>
    <w:rsid w:val="00CC5026"/>
    <w:rsid w:val="00CC68D0"/>
    <w:rsid w:val="00CD09AD"/>
    <w:rsid w:val="00CD0F79"/>
    <w:rsid w:val="00CD538A"/>
    <w:rsid w:val="00CD6D47"/>
    <w:rsid w:val="00CE2510"/>
    <w:rsid w:val="00CE264A"/>
    <w:rsid w:val="00CE33D7"/>
    <w:rsid w:val="00CF5F07"/>
    <w:rsid w:val="00CF68E6"/>
    <w:rsid w:val="00D00A55"/>
    <w:rsid w:val="00D00B79"/>
    <w:rsid w:val="00D03F9A"/>
    <w:rsid w:val="00D05E4F"/>
    <w:rsid w:val="00D06D51"/>
    <w:rsid w:val="00D1771E"/>
    <w:rsid w:val="00D24991"/>
    <w:rsid w:val="00D31DCE"/>
    <w:rsid w:val="00D32922"/>
    <w:rsid w:val="00D35D4F"/>
    <w:rsid w:val="00D36E11"/>
    <w:rsid w:val="00D431ED"/>
    <w:rsid w:val="00D50255"/>
    <w:rsid w:val="00D50CC9"/>
    <w:rsid w:val="00D510C1"/>
    <w:rsid w:val="00D534A0"/>
    <w:rsid w:val="00D54AAF"/>
    <w:rsid w:val="00D54CA1"/>
    <w:rsid w:val="00D551CC"/>
    <w:rsid w:val="00D5575A"/>
    <w:rsid w:val="00D6367C"/>
    <w:rsid w:val="00D6474C"/>
    <w:rsid w:val="00D66520"/>
    <w:rsid w:val="00D7155D"/>
    <w:rsid w:val="00D80D85"/>
    <w:rsid w:val="00D80E7E"/>
    <w:rsid w:val="00D91B51"/>
    <w:rsid w:val="00D961C1"/>
    <w:rsid w:val="00DA3849"/>
    <w:rsid w:val="00DA7C16"/>
    <w:rsid w:val="00DB4FA8"/>
    <w:rsid w:val="00DB5A6C"/>
    <w:rsid w:val="00DB6E80"/>
    <w:rsid w:val="00DC185C"/>
    <w:rsid w:val="00DC25FA"/>
    <w:rsid w:val="00DE34CF"/>
    <w:rsid w:val="00DF1FF8"/>
    <w:rsid w:val="00DF27CE"/>
    <w:rsid w:val="00DF2CB7"/>
    <w:rsid w:val="00DF4F12"/>
    <w:rsid w:val="00E02C44"/>
    <w:rsid w:val="00E0546E"/>
    <w:rsid w:val="00E112BA"/>
    <w:rsid w:val="00E1337A"/>
    <w:rsid w:val="00E13F3D"/>
    <w:rsid w:val="00E202E1"/>
    <w:rsid w:val="00E2329E"/>
    <w:rsid w:val="00E24C50"/>
    <w:rsid w:val="00E24EE5"/>
    <w:rsid w:val="00E25230"/>
    <w:rsid w:val="00E25C4F"/>
    <w:rsid w:val="00E30B2D"/>
    <w:rsid w:val="00E30CF3"/>
    <w:rsid w:val="00E34898"/>
    <w:rsid w:val="00E414F0"/>
    <w:rsid w:val="00E47A01"/>
    <w:rsid w:val="00E50C87"/>
    <w:rsid w:val="00E53AD5"/>
    <w:rsid w:val="00E601EF"/>
    <w:rsid w:val="00E60A53"/>
    <w:rsid w:val="00E63BB9"/>
    <w:rsid w:val="00E6427F"/>
    <w:rsid w:val="00E71E87"/>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857"/>
    <w:rsid w:val="00EA75B0"/>
    <w:rsid w:val="00EB09B7"/>
    <w:rsid w:val="00EB7D5E"/>
    <w:rsid w:val="00EC02F2"/>
    <w:rsid w:val="00EC34E1"/>
    <w:rsid w:val="00ED244C"/>
    <w:rsid w:val="00ED6C09"/>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277A7"/>
    <w:rsid w:val="00F300FB"/>
    <w:rsid w:val="00F31C91"/>
    <w:rsid w:val="00F3217A"/>
    <w:rsid w:val="00F322FC"/>
    <w:rsid w:val="00F32DBE"/>
    <w:rsid w:val="00F33121"/>
    <w:rsid w:val="00F42541"/>
    <w:rsid w:val="00F50F40"/>
    <w:rsid w:val="00F54805"/>
    <w:rsid w:val="00F55278"/>
    <w:rsid w:val="00F627DC"/>
    <w:rsid w:val="00F65098"/>
    <w:rsid w:val="00F73142"/>
    <w:rsid w:val="00F74045"/>
    <w:rsid w:val="00F74F30"/>
    <w:rsid w:val="00F84A8B"/>
    <w:rsid w:val="00F84A97"/>
    <w:rsid w:val="00F85193"/>
    <w:rsid w:val="00F8788A"/>
    <w:rsid w:val="00F93DCC"/>
    <w:rsid w:val="00F93E8F"/>
    <w:rsid w:val="00FB11BC"/>
    <w:rsid w:val="00FB6386"/>
    <w:rsid w:val="00FC0B84"/>
    <w:rsid w:val="00FC2A35"/>
    <w:rsid w:val="00FC6685"/>
    <w:rsid w:val="00FD30B5"/>
    <w:rsid w:val="00FE39B7"/>
    <w:rsid w:val="00FE4C1E"/>
    <w:rsid w:val="00FF2FA0"/>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071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6</Pages>
  <Words>2155</Words>
  <Characters>12290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565</cp:revision>
  <cp:lastPrinted>1900-01-01T06:00:00Z</cp:lastPrinted>
  <dcterms:created xsi:type="dcterms:W3CDTF">2018-11-05T09:14:00Z</dcterms:created>
  <dcterms:modified xsi:type="dcterms:W3CDTF">2022-05-05T11:36:00Z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