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72F1E625" w:rsidR="0060328B" w:rsidRDefault="0060328B" w:rsidP="00AC63DB">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8468F4" w:rsidRPr="008468F4">
        <w:rPr>
          <w:b/>
          <w:noProof/>
          <w:sz w:val="24"/>
        </w:rPr>
        <w:t>C1-223812</w:t>
      </w:r>
    </w:p>
    <w:p w14:paraId="4F7D4E8E" w14:textId="77777777" w:rsidR="0060328B" w:rsidRDefault="0060328B" w:rsidP="0060328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327E9034" w:rsidR="001E41F3" w:rsidRPr="009E4C08" w:rsidRDefault="00E60A53" w:rsidP="006F3F09">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w:t>
            </w:r>
            <w:r w:rsidR="006F3F09" w:rsidRPr="006F3F09">
              <w:rPr>
                <w:b/>
                <w:sz w:val="28"/>
              </w:rPr>
              <w:t>587</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015C906C" w:rsidR="001E41F3" w:rsidRPr="009E4C08" w:rsidRDefault="003B4F2A" w:rsidP="00547111">
            <w:pPr>
              <w:pStyle w:val="CRCoverPage"/>
              <w:spacing w:after="0"/>
            </w:pPr>
            <w:r w:rsidRPr="003B4F2A">
              <w:rPr>
                <w:b/>
                <w:sz w:val="28"/>
              </w:rPr>
              <w:t>0254</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E9A2239" w:rsidR="001E41F3" w:rsidRPr="009E4C08" w:rsidRDefault="00FC0B84" w:rsidP="00FC0B84">
            <w:pPr>
              <w:pStyle w:val="CRCoverPage"/>
              <w:spacing w:after="0"/>
              <w:jc w:val="center"/>
              <w:rPr>
                <w:sz w:val="28"/>
              </w:rPr>
            </w:pPr>
            <w:r w:rsidRPr="00FC0B84">
              <w:rPr>
                <w:b/>
                <w:sz w:val="28"/>
              </w:rPr>
              <w:t>17.</w:t>
            </w:r>
            <w:r w:rsidR="006F3F09">
              <w:rPr>
                <w:b/>
                <w:sz w:val="28"/>
              </w:rPr>
              <w:t>5</w:t>
            </w:r>
            <w:r w:rsidRPr="00FC0B84">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8E3B90E"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15CD1D9E" w:rsidR="001E41F3" w:rsidRPr="009E4C08" w:rsidRDefault="001C0BB9" w:rsidP="00CB05EB">
            <w:pPr>
              <w:pStyle w:val="CRCoverPage"/>
              <w:spacing w:after="0"/>
              <w:ind w:left="100"/>
            </w:pPr>
            <w:r>
              <w:t xml:space="preserve">Correction for the case of deleting the old security context for </w:t>
            </w:r>
            <w:r w:rsidR="00B20F22">
              <w:t>V2X</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3E8A1014" w:rsidR="001E41F3" w:rsidRPr="009E4C08" w:rsidRDefault="00A6199D" w:rsidP="00A6199D">
            <w:pPr>
              <w:pStyle w:val="CRCoverPage"/>
              <w:spacing w:after="0"/>
              <w:ind w:left="100"/>
            </w:pPr>
            <w:r w:rsidRPr="00A6199D">
              <w:t>TEI17, eV2XARC</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7D9930D" w:rsidR="001E41F3" w:rsidRPr="009E4C08" w:rsidRDefault="00D80D85" w:rsidP="00D80D85">
            <w:pPr>
              <w:pStyle w:val="CRCoverPage"/>
              <w:spacing w:after="0"/>
              <w:ind w:left="100"/>
            </w:pPr>
            <w:r w:rsidRPr="00D80D85">
              <w:t>202</w:t>
            </w:r>
            <w:r w:rsidR="00334E8D">
              <w:t>2</w:t>
            </w:r>
            <w:r w:rsidRPr="00D80D85">
              <w:t>-</w:t>
            </w:r>
            <w:r w:rsidR="00334E8D">
              <w:t>0</w:t>
            </w:r>
            <w:r w:rsidR="009C277E">
              <w:t>5</w:t>
            </w:r>
            <w:r w:rsidRPr="00D80D85">
              <w:t>-</w:t>
            </w:r>
            <w:r w:rsidR="009C277E">
              <w:t>03</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B271599" w:rsidR="001E41F3" w:rsidRPr="009E4C08" w:rsidRDefault="00D50CC9"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1F82433" w14:textId="56FD7A93" w:rsidR="00B17D4F" w:rsidRDefault="00B17D4F" w:rsidP="001A19FC">
            <w:pPr>
              <w:pStyle w:val="CRCoverPage"/>
              <w:spacing w:after="0"/>
              <w:ind w:left="100"/>
            </w:pPr>
            <w:r>
              <w:t xml:space="preserve">The spec indicates the following requirement in clause </w:t>
            </w:r>
            <w:r w:rsidR="001A19FC" w:rsidRPr="001A19FC">
              <w:t>6.1.2.7.4</w:t>
            </w:r>
            <w:r>
              <w:t>:</w:t>
            </w:r>
          </w:p>
          <w:p w14:paraId="79D7A501" w14:textId="60E2153E" w:rsidR="00B17D4F" w:rsidRDefault="00B17D4F" w:rsidP="00921C52">
            <w:pPr>
              <w:pStyle w:val="CRCoverPage"/>
              <w:spacing w:after="0"/>
              <w:ind w:left="100"/>
            </w:pPr>
          </w:p>
          <w:p w14:paraId="355BDF77" w14:textId="3C6B0B9F" w:rsidR="00B17D4F" w:rsidRPr="00187BA3" w:rsidRDefault="001A19FC" w:rsidP="001A19FC">
            <w:pPr>
              <w:rPr>
                <w:i/>
                <w:iCs/>
              </w:rPr>
            </w:pPr>
            <w:r w:rsidRPr="001A19FC">
              <w:rPr>
                <w:i/>
                <w:iCs/>
              </w:rPr>
              <w:t xml:space="preserve">After receiving the DIRECT LINK SECURITY MODE COMPLETE message, </w:t>
            </w:r>
            <w:r w:rsidRPr="001A19FC">
              <w:rPr>
                <w:i/>
                <w:iCs/>
                <w:highlight w:val="yellow"/>
              </w:rPr>
              <w:t>the initiating UE shall delete the old security context it has for the target UE</w:t>
            </w:r>
            <w:r w:rsidRPr="001A19FC">
              <w:rPr>
                <w:i/>
                <w:iCs/>
              </w:rPr>
              <w:t>.</w:t>
            </w:r>
          </w:p>
          <w:p w14:paraId="44F9C538" w14:textId="77777777" w:rsidR="00B17D4F" w:rsidRDefault="00B17D4F" w:rsidP="00921C52">
            <w:pPr>
              <w:pStyle w:val="CRCoverPage"/>
              <w:spacing w:after="0"/>
              <w:ind w:left="100"/>
            </w:pPr>
          </w:p>
          <w:p w14:paraId="13C4F0F7" w14:textId="50B49DC7" w:rsidR="00353E7D" w:rsidRDefault="00187BA3" w:rsidP="00152B45">
            <w:pPr>
              <w:pStyle w:val="CRCoverPage"/>
              <w:spacing w:after="0"/>
              <w:ind w:left="100"/>
            </w:pPr>
            <w:r>
              <w:t>But t</w:t>
            </w:r>
            <w:r w:rsidR="00921C52">
              <w:t xml:space="preserve">he </w:t>
            </w:r>
            <w:r w:rsidR="00152B45" w:rsidRPr="00152B45">
              <w:t xml:space="preserve">PC5 unicast link </w:t>
            </w:r>
            <w:r w:rsidR="00921C52" w:rsidRPr="00921C52">
              <w:t xml:space="preserve">security mode control procedure </w:t>
            </w:r>
            <w:r w:rsidR="00921C52">
              <w:t xml:space="preserve">can be triggered within either a </w:t>
            </w:r>
            <w:r w:rsidR="00152B45" w:rsidRPr="00152B45">
              <w:t xml:space="preserve">PC5 unicast link </w:t>
            </w:r>
            <w:r w:rsidR="00921C52" w:rsidRPr="00921C52">
              <w:t xml:space="preserve">establishment procedure </w:t>
            </w:r>
            <w:r w:rsidR="00921C52">
              <w:t xml:space="preserve">OR a </w:t>
            </w:r>
            <w:r w:rsidR="00152B45" w:rsidRPr="00152B45">
              <w:t xml:space="preserve">PC5 unicast link </w:t>
            </w:r>
            <w:r w:rsidR="00921C52" w:rsidRPr="00921C52">
              <w:t>re-keying procedure</w:t>
            </w:r>
            <w:r w:rsidR="00921C52">
              <w:t>.</w:t>
            </w:r>
          </w:p>
          <w:p w14:paraId="59244228" w14:textId="77777777" w:rsidR="0080739E" w:rsidRDefault="0080739E" w:rsidP="00921C52">
            <w:pPr>
              <w:pStyle w:val="CRCoverPage"/>
              <w:spacing w:after="0"/>
              <w:ind w:left="100"/>
            </w:pPr>
          </w:p>
          <w:p w14:paraId="3B5368B2" w14:textId="3A344724" w:rsidR="0080739E" w:rsidRDefault="0080739E" w:rsidP="00152B45">
            <w:pPr>
              <w:pStyle w:val="CRCoverPage"/>
              <w:spacing w:after="0"/>
              <w:ind w:left="100"/>
            </w:pPr>
            <w:r>
              <w:t xml:space="preserve">If </w:t>
            </w:r>
            <w:r w:rsidR="00152B45" w:rsidRPr="00152B45">
              <w:t xml:space="preserve">PC5 unicast link </w:t>
            </w:r>
            <w:r w:rsidRPr="0080739E">
              <w:t xml:space="preserve">security mode control procedure </w:t>
            </w:r>
            <w:r>
              <w:t xml:space="preserve">is triggered within a </w:t>
            </w:r>
            <w:r w:rsidR="00152B45" w:rsidRPr="00152B45">
              <w:t xml:space="preserve">PC5 unicast link </w:t>
            </w:r>
            <w:r w:rsidRPr="0080739E">
              <w:t>establishment procedure</w:t>
            </w:r>
            <w:r>
              <w:t xml:space="preserve">, then it is used to establish a new security context for that new </w:t>
            </w:r>
            <w:r w:rsidR="00152B45">
              <w:t>V2X</w:t>
            </w:r>
            <w:r>
              <w:t xml:space="preserve"> PC5 direct link, where there is no old security context to be deleted.</w:t>
            </w:r>
          </w:p>
          <w:p w14:paraId="15542BAB" w14:textId="77777777" w:rsidR="00187BA3" w:rsidRDefault="00187BA3" w:rsidP="0080739E">
            <w:pPr>
              <w:pStyle w:val="CRCoverPage"/>
              <w:spacing w:after="0"/>
              <w:ind w:left="100"/>
            </w:pPr>
          </w:p>
          <w:p w14:paraId="4AB1CFBA" w14:textId="1240F31A" w:rsidR="00187BA3" w:rsidRPr="009E4C08" w:rsidRDefault="00187BA3" w:rsidP="0080739E">
            <w:pPr>
              <w:pStyle w:val="CRCoverPage"/>
              <w:spacing w:after="0"/>
              <w:ind w:left="100"/>
            </w:pPr>
            <w:r>
              <w:t xml:space="preserve">Hence the above statement in </w:t>
            </w:r>
            <w:r w:rsidRPr="00187BA3">
              <w:rPr>
                <w:highlight w:val="yellow"/>
              </w:rPr>
              <w:t>YELLOW</w:t>
            </w:r>
            <w:r>
              <w:t xml:space="preserve"> needs to be adapted to reflect that there may not be always an old security context to be deleted.</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026C8BB1" w:rsidR="00556168" w:rsidRPr="009E4C08" w:rsidRDefault="00187BA3" w:rsidP="00E50C87">
            <w:pPr>
              <w:pStyle w:val="CRCoverPage"/>
              <w:spacing w:after="0"/>
              <w:ind w:left="100"/>
            </w:pPr>
            <w:r>
              <w:t xml:space="preserve">Specifying that, the old security context shall be deleted </w:t>
            </w:r>
            <w:r w:rsidR="00395E39" w:rsidRPr="00395E39">
              <w:rPr>
                <w:b/>
                <w:bCs/>
              </w:rPr>
              <w:t xml:space="preserve">only </w:t>
            </w:r>
            <w:r w:rsidRPr="00187BA3">
              <w:rPr>
                <w:b/>
                <w:bCs/>
              </w:rPr>
              <w:t>if there is any</w:t>
            </w:r>
            <w:r>
              <w:t>, i.e</w:t>
            </w:r>
            <w:r w:rsidR="00360137">
              <w:t>.,</w:t>
            </w:r>
            <w:r>
              <w:t xml:space="preserve"> it is not always mandatory to have an old security context.</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DD00B9B" w:rsidR="007056B3" w:rsidRPr="00D32922" w:rsidRDefault="00073523" w:rsidP="00000A0B">
            <w:pPr>
              <w:pStyle w:val="CRCoverPage"/>
              <w:spacing w:after="0"/>
              <w:ind w:left="100"/>
            </w:pPr>
            <w:r>
              <w:t>Wrong requirement stays in the spec, that there must be always an old security context to delete.</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3980348A" w:rsidR="007056B3" w:rsidRPr="009E4C08" w:rsidRDefault="00153D77" w:rsidP="00153D77">
            <w:pPr>
              <w:pStyle w:val="CRCoverPage"/>
              <w:spacing w:after="0"/>
              <w:ind w:left="100"/>
            </w:pPr>
            <w:r w:rsidRPr="00153D77">
              <w:t>6.1.2.7.4</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1D492958"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16262EA6" w14:textId="77777777" w:rsidR="00516C9B" w:rsidRPr="00183538" w:rsidRDefault="00516C9B" w:rsidP="00516C9B">
      <w:pPr>
        <w:pStyle w:val="Heading5"/>
      </w:pPr>
      <w:bookmarkStart w:id="1" w:name="_Toc75734769"/>
      <w:bookmarkStart w:id="2" w:name="_Toc99178903"/>
      <w:r>
        <w:t>6.1.2.7.4</w:t>
      </w:r>
      <w:r w:rsidRPr="00183538">
        <w:tab/>
      </w:r>
      <w:r>
        <w:t>PC5 unicast link security mode control</w:t>
      </w:r>
      <w:r w:rsidRPr="00183538">
        <w:t xml:space="preserve"> procedure completion by the initiating UE</w:t>
      </w:r>
      <w:bookmarkEnd w:id="1"/>
      <w:bookmarkEnd w:id="2"/>
    </w:p>
    <w:p w14:paraId="51D85E89" w14:textId="77777777" w:rsidR="00516C9B" w:rsidRPr="00CA701A" w:rsidRDefault="00516C9B" w:rsidP="00516C9B">
      <w:r w:rsidRPr="00CA701A">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74AF8B80" w14:textId="42F3652A" w:rsidR="00516C9B" w:rsidRPr="00FA4887" w:rsidRDefault="00516C9B" w:rsidP="00516C9B">
      <w:r w:rsidRPr="00FA4887">
        <w:t>After receiving the DIRECT LINK SECURITY MODE COMPLETE message, the initiating UE shall delete the old security context it has for the targe</w:t>
      </w:r>
      <w:r>
        <w:t>t</w:t>
      </w:r>
      <w:r w:rsidRPr="00FA4887">
        <w:t xml:space="preserve"> UE</w:t>
      </w:r>
      <w:ins w:id="3" w:author="Nassar, Mohamed A. (Nokia - DE/Munich)" w:date="2022-05-04T12:22:00Z">
        <w:r>
          <w:t>, if any</w:t>
        </w:r>
      </w:ins>
      <w:r w:rsidRPr="00FA4887">
        <w:t>.</w:t>
      </w:r>
    </w:p>
    <w:p w14:paraId="7459EF47" w14:textId="3E41E2E5"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6CE15" w14:textId="77777777" w:rsidR="00DC7FA4" w:rsidRDefault="00DC7FA4">
      <w:r>
        <w:separator/>
      </w:r>
    </w:p>
  </w:endnote>
  <w:endnote w:type="continuationSeparator" w:id="0">
    <w:p w14:paraId="1BFEAEAC" w14:textId="77777777" w:rsidR="00DC7FA4" w:rsidRDefault="00DC7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8C1B4" w14:textId="77777777" w:rsidR="00DC7FA4" w:rsidRDefault="00DC7FA4">
      <w:r>
        <w:separator/>
      </w:r>
    </w:p>
  </w:footnote>
  <w:footnote w:type="continuationSeparator" w:id="0">
    <w:p w14:paraId="313D24A2" w14:textId="77777777" w:rsidR="00DC7FA4" w:rsidRDefault="00DC7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1"/>
  </w:num>
  <w:num w:numId="7">
    <w:abstractNumId w:val="6"/>
  </w:num>
  <w:num w:numId="8">
    <w:abstractNumId w:val="5"/>
  </w:num>
  <w:num w:numId="9">
    <w:abstractNumId w:val="4"/>
  </w:num>
  <w:num w:numId="10">
    <w:abstractNumId w:val="3"/>
  </w:num>
  <w:num w:numId="11">
    <w:abstractNumId w:val="0"/>
  </w:num>
  <w:num w:numId="12">
    <w:abstractNumId w:val="5"/>
    <w:lvlOverride w:ilvl="0">
      <w:startOverride w:val="1"/>
    </w:lvlOverride>
  </w:num>
  <w:num w:numId="1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0B"/>
    <w:rsid w:val="00010890"/>
    <w:rsid w:val="000137F5"/>
    <w:rsid w:val="00017ADD"/>
    <w:rsid w:val="00021369"/>
    <w:rsid w:val="00022E4A"/>
    <w:rsid w:val="0002792E"/>
    <w:rsid w:val="00032FD9"/>
    <w:rsid w:val="00035331"/>
    <w:rsid w:val="00047928"/>
    <w:rsid w:val="00051FD3"/>
    <w:rsid w:val="00073523"/>
    <w:rsid w:val="00074203"/>
    <w:rsid w:val="00085BE5"/>
    <w:rsid w:val="0009057A"/>
    <w:rsid w:val="00093B2C"/>
    <w:rsid w:val="000A1F6F"/>
    <w:rsid w:val="000A4112"/>
    <w:rsid w:val="000A6394"/>
    <w:rsid w:val="000A709C"/>
    <w:rsid w:val="000B1F95"/>
    <w:rsid w:val="000B3086"/>
    <w:rsid w:val="000B3130"/>
    <w:rsid w:val="000B6F39"/>
    <w:rsid w:val="000B7FED"/>
    <w:rsid w:val="000C038A"/>
    <w:rsid w:val="000C2458"/>
    <w:rsid w:val="000C6598"/>
    <w:rsid w:val="000D0531"/>
    <w:rsid w:val="000D0F26"/>
    <w:rsid w:val="000E4714"/>
    <w:rsid w:val="000E4B8F"/>
    <w:rsid w:val="000F57EA"/>
    <w:rsid w:val="0010512D"/>
    <w:rsid w:val="0011153F"/>
    <w:rsid w:val="00115732"/>
    <w:rsid w:val="00120F94"/>
    <w:rsid w:val="001245B2"/>
    <w:rsid w:val="00126905"/>
    <w:rsid w:val="001308FF"/>
    <w:rsid w:val="00133E9B"/>
    <w:rsid w:val="00143DCF"/>
    <w:rsid w:val="001454A9"/>
    <w:rsid w:val="00145D43"/>
    <w:rsid w:val="00147061"/>
    <w:rsid w:val="00150827"/>
    <w:rsid w:val="00152B3A"/>
    <w:rsid w:val="00152B45"/>
    <w:rsid w:val="00153D77"/>
    <w:rsid w:val="00157509"/>
    <w:rsid w:val="00161F44"/>
    <w:rsid w:val="00162DC0"/>
    <w:rsid w:val="001657D6"/>
    <w:rsid w:val="00172151"/>
    <w:rsid w:val="0017535F"/>
    <w:rsid w:val="00175C14"/>
    <w:rsid w:val="00175E8C"/>
    <w:rsid w:val="00183F6E"/>
    <w:rsid w:val="0018466A"/>
    <w:rsid w:val="00185579"/>
    <w:rsid w:val="00185EEA"/>
    <w:rsid w:val="00187BA3"/>
    <w:rsid w:val="00191BC6"/>
    <w:rsid w:val="00192C46"/>
    <w:rsid w:val="00192F51"/>
    <w:rsid w:val="00196613"/>
    <w:rsid w:val="00197486"/>
    <w:rsid w:val="001A08B3"/>
    <w:rsid w:val="001A19FC"/>
    <w:rsid w:val="001A34EA"/>
    <w:rsid w:val="001A38EC"/>
    <w:rsid w:val="001A7629"/>
    <w:rsid w:val="001A7B60"/>
    <w:rsid w:val="001B52F0"/>
    <w:rsid w:val="001B7A65"/>
    <w:rsid w:val="001C0BB9"/>
    <w:rsid w:val="001C31D6"/>
    <w:rsid w:val="001C337C"/>
    <w:rsid w:val="001E02C2"/>
    <w:rsid w:val="001E31C4"/>
    <w:rsid w:val="001E41F3"/>
    <w:rsid w:val="001E5F3E"/>
    <w:rsid w:val="001E7592"/>
    <w:rsid w:val="001E7C96"/>
    <w:rsid w:val="002049B0"/>
    <w:rsid w:val="00207209"/>
    <w:rsid w:val="00210B3A"/>
    <w:rsid w:val="00210F03"/>
    <w:rsid w:val="00216771"/>
    <w:rsid w:val="0022324F"/>
    <w:rsid w:val="0022491E"/>
    <w:rsid w:val="00225987"/>
    <w:rsid w:val="00227EAD"/>
    <w:rsid w:val="00230865"/>
    <w:rsid w:val="00240B36"/>
    <w:rsid w:val="00243674"/>
    <w:rsid w:val="002452B8"/>
    <w:rsid w:val="00254989"/>
    <w:rsid w:val="002565A4"/>
    <w:rsid w:val="0026004D"/>
    <w:rsid w:val="00261E84"/>
    <w:rsid w:val="002640DD"/>
    <w:rsid w:val="00267668"/>
    <w:rsid w:val="00275D12"/>
    <w:rsid w:val="002816BF"/>
    <w:rsid w:val="00284E90"/>
    <w:rsid w:val="00284FEB"/>
    <w:rsid w:val="002860C4"/>
    <w:rsid w:val="00293083"/>
    <w:rsid w:val="002A19A2"/>
    <w:rsid w:val="002A1ABE"/>
    <w:rsid w:val="002A1EAC"/>
    <w:rsid w:val="002B5741"/>
    <w:rsid w:val="002C1B6C"/>
    <w:rsid w:val="002C200A"/>
    <w:rsid w:val="002D4764"/>
    <w:rsid w:val="002D6A16"/>
    <w:rsid w:val="002F5576"/>
    <w:rsid w:val="002F7794"/>
    <w:rsid w:val="003011FB"/>
    <w:rsid w:val="003028DE"/>
    <w:rsid w:val="00304CD2"/>
    <w:rsid w:val="00305409"/>
    <w:rsid w:val="00322866"/>
    <w:rsid w:val="0032587D"/>
    <w:rsid w:val="003270DC"/>
    <w:rsid w:val="00330378"/>
    <w:rsid w:val="00330A2A"/>
    <w:rsid w:val="00334E8D"/>
    <w:rsid w:val="00336112"/>
    <w:rsid w:val="00342231"/>
    <w:rsid w:val="00351E18"/>
    <w:rsid w:val="00353E7D"/>
    <w:rsid w:val="00357A72"/>
    <w:rsid w:val="00360137"/>
    <w:rsid w:val="003609EF"/>
    <w:rsid w:val="0036231A"/>
    <w:rsid w:val="00363DF6"/>
    <w:rsid w:val="003649AA"/>
    <w:rsid w:val="003674C0"/>
    <w:rsid w:val="00367762"/>
    <w:rsid w:val="00374780"/>
    <w:rsid w:val="00374DD4"/>
    <w:rsid w:val="003820C2"/>
    <w:rsid w:val="00382821"/>
    <w:rsid w:val="0038782F"/>
    <w:rsid w:val="00392079"/>
    <w:rsid w:val="0039546B"/>
    <w:rsid w:val="00395E39"/>
    <w:rsid w:val="003A1CE6"/>
    <w:rsid w:val="003B1F64"/>
    <w:rsid w:val="003B4F2A"/>
    <w:rsid w:val="003B729C"/>
    <w:rsid w:val="003C0C47"/>
    <w:rsid w:val="003E092C"/>
    <w:rsid w:val="003E1A36"/>
    <w:rsid w:val="003E307F"/>
    <w:rsid w:val="00402282"/>
    <w:rsid w:val="00410371"/>
    <w:rsid w:val="004132B4"/>
    <w:rsid w:val="00413E5A"/>
    <w:rsid w:val="004214CB"/>
    <w:rsid w:val="00421676"/>
    <w:rsid w:val="004235EC"/>
    <w:rsid w:val="004242F1"/>
    <w:rsid w:val="00425E14"/>
    <w:rsid w:val="004269DB"/>
    <w:rsid w:val="00427A14"/>
    <w:rsid w:val="00433214"/>
    <w:rsid w:val="00433A87"/>
    <w:rsid w:val="00434669"/>
    <w:rsid w:val="00444467"/>
    <w:rsid w:val="00451C9A"/>
    <w:rsid w:val="00453996"/>
    <w:rsid w:val="00454893"/>
    <w:rsid w:val="00464F87"/>
    <w:rsid w:val="004718FF"/>
    <w:rsid w:val="004738A7"/>
    <w:rsid w:val="00475A5E"/>
    <w:rsid w:val="00484DFC"/>
    <w:rsid w:val="00494444"/>
    <w:rsid w:val="00497104"/>
    <w:rsid w:val="0049721B"/>
    <w:rsid w:val="00497F13"/>
    <w:rsid w:val="004A6835"/>
    <w:rsid w:val="004B6B54"/>
    <w:rsid w:val="004B75B7"/>
    <w:rsid w:val="004C0EC7"/>
    <w:rsid w:val="004C1174"/>
    <w:rsid w:val="004C1E17"/>
    <w:rsid w:val="004C36E5"/>
    <w:rsid w:val="004D7B4D"/>
    <w:rsid w:val="004E1669"/>
    <w:rsid w:val="004E35C3"/>
    <w:rsid w:val="004E3D33"/>
    <w:rsid w:val="004F0CBF"/>
    <w:rsid w:val="0050181C"/>
    <w:rsid w:val="00512317"/>
    <w:rsid w:val="0051580D"/>
    <w:rsid w:val="005166B7"/>
    <w:rsid w:val="00516C9B"/>
    <w:rsid w:val="00520BEF"/>
    <w:rsid w:val="005268A8"/>
    <w:rsid w:val="00527E0A"/>
    <w:rsid w:val="00530456"/>
    <w:rsid w:val="00533415"/>
    <w:rsid w:val="00534599"/>
    <w:rsid w:val="005364A7"/>
    <w:rsid w:val="005405F6"/>
    <w:rsid w:val="00547111"/>
    <w:rsid w:val="00552808"/>
    <w:rsid w:val="00556168"/>
    <w:rsid w:val="00556C7A"/>
    <w:rsid w:val="00556F9E"/>
    <w:rsid w:val="005634DA"/>
    <w:rsid w:val="00566690"/>
    <w:rsid w:val="00570453"/>
    <w:rsid w:val="00584FAA"/>
    <w:rsid w:val="00585A67"/>
    <w:rsid w:val="00592D74"/>
    <w:rsid w:val="00597B6D"/>
    <w:rsid w:val="005A4630"/>
    <w:rsid w:val="005B0C82"/>
    <w:rsid w:val="005B35E9"/>
    <w:rsid w:val="005C03D7"/>
    <w:rsid w:val="005C493C"/>
    <w:rsid w:val="005D08BE"/>
    <w:rsid w:val="005D0BE9"/>
    <w:rsid w:val="005E2C44"/>
    <w:rsid w:val="005E4E31"/>
    <w:rsid w:val="005F4A07"/>
    <w:rsid w:val="005F7B1C"/>
    <w:rsid w:val="0060328B"/>
    <w:rsid w:val="00606655"/>
    <w:rsid w:val="00606D75"/>
    <w:rsid w:val="00607039"/>
    <w:rsid w:val="00611A50"/>
    <w:rsid w:val="0061251B"/>
    <w:rsid w:val="006140AF"/>
    <w:rsid w:val="00620253"/>
    <w:rsid w:val="00620869"/>
    <w:rsid w:val="00621188"/>
    <w:rsid w:val="00624753"/>
    <w:rsid w:val="006257ED"/>
    <w:rsid w:val="00626C49"/>
    <w:rsid w:val="00627921"/>
    <w:rsid w:val="00633686"/>
    <w:rsid w:val="00635016"/>
    <w:rsid w:val="006409F0"/>
    <w:rsid w:val="00643116"/>
    <w:rsid w:val="00646E0A"/>
    <w:rsid w:val="00653B80"/>
    <w:rsid w:val="0066556C"/>
    <w:rsid w:val="006679BC"/>
    <w:rsid w:val="00677E82"/>
    <w:rsid w:val="00682C19"/>
    <w:rsid w:val="00693C09"/>
    <w:rsid w:val="00695808"/>
    <w:rsid w:val="006A2F0B"/>
    <w:rsid w:val="006A7F49"/>
    <w:rsid w:val="006B146E"/>
    <w:rsid w:val="006B34A0"/>
    <w:rsid w:val="006B46FB"/>
    <w:rsid w:val="006C1A75"/>
    <w:rsid w:val="006C598B"/>
    <w:rsid w:val="006C7DC5"/>
    <w:rsid w:val="006D6560"/>
    <w:rsid w:val="006E21FB"/>
    <w:rsid w:val="006E70D0"/>
    <w:rsid w:val="006F1238"/>
    <w:rsid w:val="006F3F09"/>
    <w:rsid w:val="0070389C"/>
    <w:rsid w:val="007056B3"/>
    <w:rsid w:val="00715762"/>
    <w:rsid w:val="007171F3"/>
    <w:rsid w:val="007207FA"/>
    <w:rsid w:val="00720BFA"/>
    <w:rsid w:val="007249D0"/>
    <w:rsid w:val="00726367"/>
    <w:rsid w:val="00732B24"/>
    <w:rsid w:val="00750E50"/>
    <w:rsid w:val="00754577"/>
    <w:rsid w:val="007601E4"/>
    <w:rsid w:val="0076057C"/>
    <w:rsid w:val="00765C70"/>
    <w:rsid w:val="0076678C"/>
    <w:rsid w:val="007728F3"/>
    <w:rsid w:val="00773513"/>
    <w:rsid w:val="0078782F"/>
    <w:rsid w:val="00792342"/>
    <w:rsid w:val="007977A8"/>
    <w:rsid w:val="007A1592"/>
    <w:rsid w:val="007B1129"/>
    <w:rsid w:val="007B512A"/>
    <w:rsid w:val="007C05F3"/>
    <w:rsid w:val="007C11BB"/>
    <w:rsid w:val="007C2097"/>
    <w:rsid w:val="007C638E"/>
    <w:rsid w:val="007D0EAC"/>
    <w:rsid w:val="007D3773"/>
    <w:rsid w:val="007D4BE6"/>
    <w:rsid w:val="007D6A07"/>
    <w:rsid w:val="007F07D3"/>
    <w:rsid w:val="007F5436"/>
    <w:rsid w:val="007F7259"/>
    <w:rsid w:val="008020AE"/>
    <w:rsid w:val="00802EDC"/>
    <w:rsid w:val="00803B82"/>
    <w:rsid w:val="008040A8"/>
    <w:rsid w:val="0080739E"/>
    <w:rsid w:val="0082167F"/>
    <w:rsid w:val="00825253"/>
    <w:rsid w:val="008269F3"/>
    <w:rsid w:val="008279FA"/>
    <w:rsid w:val="00836A16"/>
    <w:rsid w:val="00841C47"/>
    <w:rsid w:val="008438B9"/>
    <w:rsid w:val="00843F64"/>
    <w:rsid w:val="008468F4"/>
    <w:rsid w:val="00852B0B"/>
    <w:rsid w:val="008533F5"/>
    <w:rsid w:val="0086152E"/>
    <w:rsid w:val="008620EA"/>
    <w:rsid w:val="008626E7"/>
    <w:rsid w:val="0086609C"/>
    <w:rsid w:val="00866100"/>
    <w:rsid w:val="00870EE7"/>
    <w:rsid w:val="00872EE7"/>
    <w:rsid w:val="00877E69"/>
    <w:rsid w:val="00881AEF"/>
    <w:rsid w:val="00884572"/>
    <w:rsid w:val="008863B9"/>
    <w:rsid w:val="008958E6"/>
    <w:rsid w:val="008A2D21"/>
    <w:rsid w:val="008A45A6"/>
    <w:rsid w:val="008A6A3B"/>
    <w:rsid w:val="008B06AA"/>
    <w:rsid w:val="008B0A69"/>
    <w:rsid w:val="008B4678"/>
    <w:rsid w:val="008B593C"/>
    <w:rsid w:val="008C7FA2"/>
    <w:rsid w:val="008D0382"/>
    <w:rsid w:val="008D721C"/>
    <w:rsid w:val="008E6AF4"/>
    <w:rsid w:val="008F686C"/>
    <w:rsid w:val="009058A2"/>
    <w:rsid w:val="00911DEF"/>
    <w:rsid w:val="00913A02"/>
    <w:rsid w:val="009145E9"/>
    <w:rsid w:val="009148DE"/>
    <w:rsid w:val="00921C52"/>
    <w:rsid w:val="00924F2C"/>
    <w:rsid w:val="00926ACD"/>
    <w:rsid w:val="00927227"/>
    <w:rsid w:val="00930204"/>
    <w:rsid w:val="00931788"/>
    <w:rsid w:val="009318F9"/>
    <w:rsid w:val="009334D9"/>
    <w:rsid w:val="00934237"/>
    <w:rsid w:val="00935C6C"/>
    <w:rsid w:val="00937D7E"/>
    <w:rsid w:val="009400C5"/>
    <w:rsid w:val="009410F6"/>
    <w:rsid w:val="00941BFE"/>
    <w:rsid w:val="00941E30"/>
    <w:rsid w:val="00947DBC"/>
    <w:rsid w:val="00956373"/>
    <w:rsid w:val="00956832"/>
    <w:rsid w:val="009629EA"/>
    <w:rsid w:val="00966F67"/>
    <w:rsid w:val="00967C61"/>
    <w:rsid w:val="00973A05"/>
    <w:rsid w:val="009777D9"/>
    <w:rsid w:val="00985981"/>
    <w:rsid w:val="0098662C"/>
    <w:rsid w:val="00991B88"/>
    <w:rsid w:val="009922FF"/>
    <w:rsid w:val="00995066"/>
    <w:rsid w:val="00995709"/>
    <w:rsid w:val="00996181"/>
    <w:rsid w:val="00997CE7"/>
    <w:rsid w:val="009A4BC5"/>
    <w:rsid w:val="009A5583"/>
    <w:rsid w:val="009A5753"/>
    <w:rsid w:val="009A579D"/>
    <w:rsid w:val="009A5C62"/>
    <w:rsid w:val="009C277E"/>
    <w:rsid w:val="009C2938"/>
    <w:rsid w:val="009C33FB"/>
    <w:rsid w:val="009C35C5"/>
    <w:rsid w:val="009C4B76"/>
    <w:rsid w:val="009C7FCC"/>
    <w:rsid w:val="009D0A2C"/>
    <w:rsid w:val="009D17BB"/>
    <w:rsid w:val="009D4B44"/>
    <w:rsid w:val="009D6110"/>
    <w:rsid w:val="009D6DE5"/>
    <w:rsid w:val="009D6F6F"/>
    <w:rsid w:val="009D7057"/>
    <w:rsid w:val="009E03F0"/>
    <w:rsid w:val="009E27D4"/>
    <w:rsid w:val="009E3297"/>
    <w:rsid w:val="009E4C08"/>
    <w:rsid w:val="009E4D58"/>
    <w:rsid w:val="009E6C24"/>
    <w:rsid w:val="009F734F"/>
    <w:rsid w:val="00A12036"/>
    <w:rsid w:val="00A15F0C"/>
    <w:rsid w:val="00A17406"/>
    <w:rsid w:val="00A24043"/>
    <w:rsid w:val="00A246B6"/>
    <w:rsid w:val="00A306A8"/>
    <w:rsid w:val="00A3424B"/>
    <w:rsid w:val="00A3728F"/>
    <w:rsid w:val="00A437FC"/>
    <w:rsid w:val="00A459EC"/>
    <w:rsid w:val="00A45FAB"/>
    <w:rsid w:val="00A47E70"/>
    <w:rsid w:val="00A50CF0"/>
    <w:rsid w:val="00A51068"/>
    <w:rsid w:val="00A51B32"/>
    <w:rsid w:val="00A52B1D"/>
    <w:rsid w:val="00A542A2"/>
    <w:rsid w:val="00A56556"/>
    <w:rsid w:val="00A565B2"/>
    <w:rsid w:val="00A566E6"/>
    <w:rsid w:val="00A60AB9"/>
    <w:rsid w:val="00A6199D"/>
    <w:rsid w:val="00A63D38"/>
    <w:rsid w:val="00A70EAD"/>
    <w:rsid w:val="00A73B44"/>
    <w:rsid w:val="00A75949"/>
    <w:rsid w:val="00A7671C"/>
    <w:rsid w:val="00A77556"/>
    <w:rsid w:val="00A83034"/>
    <w:rsid w:val="00A9024D"/>
    <w:rsid w:val="00A93B32"/>
    <w:rsid w:val="00A95088"/>
    <w:rsid w:val="00A957A0"/>
    <w:rsid w:val="00A97A5F"/>
    <w:rsid w:val="00AA2CBC"/>
    <w:rsid w:val="00AA2E58"/>
    <w:rsid w:val="00AB294C"/>
    <w:rsid w:val="00AB7130"/>
    <w:rsid w:val="00AC5820"/>
    <w:rsid w:val="00AC701B"/>
    <w:rsid w:val="00AD1CD8"/>
    <w:rsid w:val="00AD6931"/>
    <w:rsid w:val="00AD6A33"/>
    <w:rsid w:val="00AE6EB5"/>
    <w:rsid w:val="00AF1069"/>
    <w:rsid w:val="00AF2A6E"/>
    <w:rsid w:val="00AF2D48"/>
    <w:rsid w:val="00AF3467"/>
    <w:rsid w:val="00AF56C2"/>
    <w:rsid w:val="00B062C8"/>
    <w:rsid w:val="00B1155E"/>
    <w:rsid w:val="00B146F0"/>
    <w:rsid w:val="00B17D4F"/>
    <w:rsid w:val="00B20F22"/>
    <w:rsid w:val="00B22F49"/>
    <w:rsid w:val="00B258BB"/>
    <w:rsid w:val="00B30409"/>
    <w:rsid w:val="00B32246"/>
    <w:rsid w:val="00B32D45"/>
    <w:rsid w:val="00B43B8D"/>
    <w:rsid w:val="00B468EF"/>
    <w:rsid w:val="00B55A94"/>
    <w:rsid w:val="00B560B2"/>
    <w:rsid w:val="00B61E29"/>
    <w:rsid w:val="00B6741A"/>
    <w:rsid w:val="00B67B97"/>
    <w:rsid w:val="00B71A46"/>
    <w:rsid w:val="00B73F5C"/>
    <w:rsid w:val="00B76A34"/>
    <w:rsid w:val="00B8448E"/>
    <w:rsid w:val="00B847A9"/>
    <w:rsid w:val="00B878A7"/>
    <w:rsid w:val="00B968C8"/>
    <w:rsid w:val="00BA3B31"/>
    <w:rsid w:val="00BA3EC5"/>
    <w:rsid w:val="00BA4831"/>
    <w:rsid w:val="00BA51D9"/>
    <w:rsid w:val="00BA56C7"/>
    <w:rsid w:val="00BB2ADB"/>
    <w:rsid w:val="00BB5DFC"/>
    <w:rsid w:val="00BB5EE8"/>
    <w:rsid w:val="00BB71F5"/>
    <w:rsid w:val="00BC0873"/>
    <w:rsid w:val="00BC2FB7"/>
    <w:rsid w:val="00BC4440"/>
    <w:rsid w:val="00BD279D"/>
    <w:rsid w:val="00BD33F0"/>
    <w:rsid w:val="00BD6BB8"/>
    <w:rsid w:val="00BE3F3B"/>
    <w:rsid w:val="00BE70D2"/>
    <w:rsid w:val="00BF0D4B"/>
    <w:rsid w:val="00C026EA"/>
    <w:rsid w:val="00C03BB2"/>
    <w:rsid w:val="00C04A19"/>
    <w:rsid w:val="00C12F35"/>
    <w:rsid w:val="00C27181"/>
    <w:rsid w:val="00C304FD"/>
    <w:rsid w:val="00C377A1"/>
    <w:rsid w:val="00C37F05"/>
    <w:rsid w:val="00C4102A"/>
    <w:rsid w:val="00C576E0"/>
    <w:rsid w:val="00C60693"/>
    <w:rsid w:val="00C61516"/>
    <w:rsid w:val="00C64B9B"/>
    <w:rsid w:val="00C66BA2"/>
    <w:rsid w:val="00C73609"/>
    <w:rsid w:val="00C75CB0"/>
    <w:rsid w:val="00C763D2"/>
    <w:rsid w:val="00C77E99"/>
    <w:rsid w:val="00C81B7F"/>
    <w:rsid w:val="00C84CC7"/>
    <w:rsid w:val="00C90160"/>
    <w:rsid w:val="00C92D83"/>
    <w:rsid w:val="00C95985"/>
    <w:rsid w:val="00CA21C3"/>
    <w:rsid w:val="00CB05EB"/>
    <w:rsid w:val="00CB2B01"/>
    <w:rsid w:val="00CC30A9"/>
    <w:rsid w:val="00CC4962"/>
    <w:rsid w:val="00CC5026"/>
    <w:rsid w:val="00CC68D0"/>
    <w:rsid w:val="00CD0F79"/>
    <w:rsid w:val="00CD538A"/>
    <w:rsid w:val="00CD6D47"/>
    <w:rsid w:val="00CE2510"/>
    <w:rsid w:val="00CE33D7"/>
    <w:rsid w:val="00CF68E6"/>
    <w:rsid w:val="00D00A55"/>
    <w:rsid w:val="00D00B79"/>
    <w:rsid w:val="00D03F9A"/>
    <w:rsid w:val="00D05E4F"/>
    <w:rsid w:val="00D06D51"/>
    <w:rsid w:val="00D1771E"/>
    <w:rsid w:val="00D24991"/>
    <w:rsid w:val="00D31DCE"/>
    <w:rsid w:val="00D32922"/>
    <w:rsid w:val="00D35D4F"/>
    <w:rsid w:val="00D36E11"/>
    <w:rsid w:val="00D431ED"/>
    <w:rsid w:val="00D50255"/>
    <w:rsid w:val="00D50CC9"/>
    <w:rsid w:val="00D510C1"/>
    <w:rsid w:val="00D54AAF"/>
    <w:rsid w:val="00D54CA1"/>
    <w:rsid w:val="00D551CC"/>
    <w:rsid w:val="00D5575A"/>
    <w:rsid w:val="00D6367C"/>
    <w:rsid w:val="00D6474C"/>
    <w:rsid w:val="00D66520"/>
    <w:rsid w:val="00D7155D"/>
    <w:rsid w:val="00D80D85"/>
    <w:rsid w:val="00D91B51"/>
    <w:rsid w:val="00D961C1"/>
    <w:rsid w:val="00DA3849"/>
    <w:rsid w:val="00DB4FA8"/>
    <w:rsid w:val="00DB5A6C"/>
    <w:rsid w:val="00DB6E80"/>
    <w:rsid w:val="00DC185C"/>
    <w:rsid w:val="00DC25FA"/>
    <w:rsid w:val="00DC7FA4"/>
    <w:rsid w:val="00DE34CF"/>
    <w:rsid w:val="00DF1FF8"/>
    <w:rsid w:val="00DF27CE"/>
    <w:rsid w:val="00DF4F12"/>
    <w:rsid w:val="00E02C44"/>
    <w:rsid w:val="00E0546E"/>
    <w:rsid w:val="00E112BA"/>
    <w:rsid w:val="00E1337A"/>
    <w:rsid w:val="00E13F3D"/>
    <w:rsid w:val="00E202E1"/>
    <w:rsid w:val="00E2329E"/>
    <w:rsid w:val="00E24C50"/>
    <w:rsid w:val="00E24EE5"/>
    <w:rsid w:val="00E25230"/>
    <w:rsid w:val="00E25C4F"/>
    <w:rsid w:val="00E30CF3"/>
    <w:rsid w:val="00E34898"/>
    <w:rsid w:val="00E414F0"/>
    <w:rsid w:val="00E47A01"/>
    <w:rsid w:val="00E50C87"/>
    <w:rsid w:val="00E53AD5"/>
    <w:rsid w:val="00E601EF"/>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5336"/>
    <w:rsid w:val="00E96610"/>
    <w:rsid w:val="00EA2760"/>
    <w:rsid w:val="00EA5857"/>
    <w:rsid w:val="00EB09B7"/>
    <w:rsid w:val="00EC02F2"/>
    <w:rsid w:val="00EC34E1"/>
    <w:rsid w:val="00ED244C"/>
    <w:rsid w:val="00ED6C09"/>
    <w:rsid w:val="00EE37DF"/>
    <w:rsid w:val="00EE3C65"/>
    <w:rsid w:val="00EE7D7C"/>
    <w:rsid w:val="00EF5051"/>
    <w:rsid w:val="00EF5CC7"/>
    <w:rsid w:val="00EF5CE7"/>
    <w:rsid w:val="00F0284A"/>
    <w:rsid w:val="00F02EE4"/>
    <w:rsid w:val="00F03FAB"/>
    <w:rsid w:val="00F17A1F"/>
    <w:rsid w:val="00F2011A"/>
    <w:rsid w:val="00F24BEC"/>
    <w:rsid w:val="00F25012"/>
    <w:rsid w:val="00F25738"/>
    <w:rsid w:val="00F25D98"/>
    <w:rsid w:val="00F300FB"/>
    <w:rsid w:val="00F31C91"/>
    <w:rsid w:val="00F3217A"/>
    <w:rsid w:val="00F322FC"/>
    <w:rsid w:val="00F33121"/>
    <w:rsid w:val="00F42541"/>
    <w:rsid w:val="00F50F40"/>
    <w:rsid w:val="00F54805"/>
    <w:rsid w:val="00F55278"/>
    <w:rsid w:val="00F65098"/>
    <w:rsid w:val="00F73142"/>
    <w:rsid w:val="00F74045"/>
    <w:rsid w:val="00F84A97"/>
    <w:rsid w:val="00F85193"/>
    <w:rsid w:val="00F8788A"/>
    <w:rsid w:val="00F93DCC"/>
    <w:rsid w:val="00F93E8F"/>
    <w:rsid w:val="00FB11BC"/>
    <w:rsid w:val="00FB6386"/>
    <w:rsid w:val="00FC0B84"/>
    <w:rsid w:val="00FC2A35"/>
    <w:rsid w:val="00FC6685"/>
    <w:rsid w:val="00FD30B5"/>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locked/>
    <w:rsid w:val="00EE3C65"/>
    <w:rPr>
      <w:rFonts w:ascii="Arial" w:hAnsi="Arial"/>
      <w:sz w:val="18"/>
      <w:lang w:val="en-GB" w:eastAsia="en-US"/>
    </w:rPr>
  </w:style>
  <w:style w:type="character" w:customStyle="1" w:styleId="TACChar">
    <w:name w:val="TAC Char"/>
    <w:link w:val="TAC"/>
    <w:locked/>
    <w:rsid w:val="00EE3C65"/>
    <w:rPr>
      <w:rFonts w:ascii="Arial" w:hAnsi="Arial"/>
      <w:sz w:val="18"/>
      <w:lang w:val="en-GB" w:eastAsia="en-US"/>
    </w:rPr>
  </w:style>
  <w:style w:type="character" w:customStyle="1" w:styleId="TAHCar">
    <w:name w:val="TAH Car"/>
    <w:link w:val="TAH"/>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696</TotalTime>
  <Pages>2</Pages>
  <Words>533</Words>
  <Characters>3041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519</cp:revision>
  <cp:lastPrinted>1900-01-01T06:00:00Z</cp:lastPrinted>
  <dcterms:created xsi:type="dcterms:W3CDTF">2018-11-05T09:14:00Z</dcterms:created>
  <dcterms:modified xsi:type="dcterms:W3CDTF">2022-05-05T11:14:00Z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