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F7E03" w14:textId="07CB1FB5" w:rsidR="00746011" w:rsidRDefault="00746011" w:rsidP="00746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</w:t>
      </w:r>
      <w:r w:rsidR="009C51F2">
        <w:rPr>
          <w:b/>
          <w:noProof/>
          <w:sz w:val="24"/>
        </w:rPr>
        <w:t>794</w:t>
      </w:r>
    </w:p>
    <w:p w14:paraId="14F205F8" w14:textId="77777777" w:rsidR="00746011" w:rsidRDefault="00746011" w:rsidP="00746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51970522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A23E5A">
        <w:rPr>
          <w:rFonts w:ascii="Arial" w:hAnsi="Arial" w:cs="Arial"/>
          <w:b/>
          <w:bCs/>
          <w:lang w:val="en-US"/>
        </w:rPr>
        <w:t>, HiSilicon</w:t>
      </w:r>
      <w:bookmarkStart w:id="0" w:name="_GoBack"/>
      <w:bookmarkEnd w:id="0"/>
    </w:p>
    <w:p w14:paraId="406CB9C7" w14:textId="7BD4B5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C51F2">
        <w:rPr>
          <w:rFonts w:ascii="Arial" w:hAnsi="Arial" w:cs="Arial"/>
          <w:b/>
          <w:bCs/>
          <w:lang w:val="en-US"/>
        </w:rPr>
        <w:t>on correcting the format</w:t>
      </w:r>
      <w:r w:rsidR="009C51F2" w:rsidRPr="00953FEC">
        <w:rPr>
          <w:rFonts w:ascii="Arial" w:hAnsi="Arial" w:cs="Arial"/>
          <w:b/>
          <w:bCs/>
          <w:lang w:val="en-US"/>
        </w:rPr>
        <w:t>ting</w:t>
      </w:r>
      <w:r w:rsidR="00953FEC" w:rsidRPr="00953FEC">
        <w:rPr>
          <w:rFonts w:ascii="Arial" w:hAnsi="Arial" w:cs="Arial"/>
          <w:b/>
          <w:bCs/>
          <w:lang w:val="en-US"/>
        </w:rPr>
        <w:t xml:space="preserve"> issues</w:t>
      </w:r>
    </w:p>
    <w:p w14:paraId="261FD7D8" w14:textId="36BB0D2C" w:rsidR="00C93D83" w:rsidRPr="00A23E5A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23E5A">
        <w:rPr>
          <w:rFonts w:ascii="Arial" w:hAnsi="Arial" w:cs="Arial"/>
          <w:b/>
          <w:bCs/>
          <w:lang w:val="sv-SE"/>
        </w:rPr>
        <w:t>Spec:</w:t>
      </w:r>
      <w:r w:rsidRPr="00A23E5A">
        <w:rPr>
          <w:rFonts w:ascii="Arial" w:hAnsi="Arial" w:cs="Arial"/>
          <w:b/>
          <w:bCs/>
          <w:lang w:val="sv-SE"/>
        </w:rPr>
        <w:tab/>
        <w:t>3GPP</w:t>
      </w:r>
      <w:r w:rsidR="000B541B" w:rsidRPr="00A23E5A">
        <w:rPr>
          <w:rFonts w:ascii="Arial" w:hAnsi="Arial" w:cs="Arial"/>
          <w:b/>
          <w:bCs/>
          <w:lang w:val="sv-SE"/>
        </w:rPr>
        <w:t> </w:t>
      </w:r>
      <w:r w:rsidRPr="00A23E5A">
        <w:rPr>
          <w:rFonts w:ascii="Arial" w:hAnsi="Arial" w:cs="Arial"/>
          <w:b/>
          <w:bCs/>
          <w:lang w:val="sv-SE"/>
        </w:rPr>
        <w:t>TS</w:t>
      </w:r>
      <w:r w:rsidR="000B541B" w:rsidRPr="00A23E5A">
        <w:rPr>
          <w:rFonts w:ascii="Arial" w:hAnsi="Arial" w:cs="Arial"/>
          <w:b/>
          <w:bCs/>
          <w:lang w:val="sv-SE"/>
        </w:rPr>
        <w:t> 2</w:t>
      </w:r>
      <w:r w:rsidR="00782CFE" w:rsidRPr="00A23E5A">
        <w:rPr>
          <w:rFonts w:ascii="Arial" w:hAnsi="Arial" w:cs="Arial"/>
          <w:b/>
          <w:bCs/>
          <w:lang w:val="sv-SE"/>
        </w:rPr>
        <w:t>4</w:t>
      </w:r>
      <w:r w:rsidR="000B541B" w:rsidRPr="00A23E5A">
        <w:rPr>
          <w:rFonts w:ascii="Arial" w:hAnsi="Arial" w:cs="Arial"/>
          <w:b/>
          <w:bCs/>
          <w:lang w:val="sv-SE"/>
        </w:rPr>
        <w:t>.</w:t>
      </w:r>
      <w:r w:rsidR="00DD231D" w:rsidRPr="00A23E5A">
        <w:rPr>
          <w:rFonts w:ascii="Arial" w:hAnsi="Arial" w:cs="Arial"/>
          <w:b/>
          <w:bCs/>
          <w:lang w:val="sv-SE"/>
        </w:rPr>
        <w:t>558</w:t>
      </w:r>
      <w:r w:rsidR="00C10C9F" w:rsidRPr="00A23E5A">
        <w:rPr>
          <w:rFonts w:ascii="Arial" w:hAnsi="Arial" w:cs="Arial"/>
          <w:b/>
          <w:bCs/>
          <w:lang w:val="sv-SE"/>
        </w:rPr>
        <w:t xml:space="preserve"> </w:t>
      </w:r>
      <w:r w:rsidR="009C51F2" w:rsidRPr="00A23E5A">
        <w:rPr>
          <w:rFonts w:ascii="Arial" w:hAnsi="Arial" w:cs="Arial"/>
          <w:b/>
          <w:bCs/>
          <w:lang w:val="sv-SE"/>
        </w:rPr>
        <w:t>v</w:t>
      </w:r>
      <w:r w:rsidR="00327310" w:rsidRPr="00A23E5A">
        <w:rPr>
          <w:rFonts w:ascii="Arial" w:hAnsi="Arial" w:cs="Arial"/>
          <w:b/>
          <w:bCs/>
          <w:lang w:val="sv-SE"/>
        </w:rPr>
        <w:t>1</w:t>
      </w:r>
      <w:r w:rsidR="00C10C9F" w:rsidRPr="00A23E5A">
        <w:rPr>
          <w:rFonts w:ascii="Arial" w:hAnsi="Arial" w:cs="Arial"/>
          <w:b/>
          <w:bCs/>
          <w:lang w:val="sv-SE"/>
        </w:rPr>
        <w:t>.</w:t>
      </w:r>
      <w:r w:rsidR="00782CFE" w:rsidRPr="00A23E5A">
        <w:rPr>
          <w:rFonts w:ascii="Arial" w:hAnsi="Arial" w:cs="Arial"/>
          <w:b/>
          <w:bCs/>
          <w:lang w:val="sv-SE"/>
        </w:rPr>
        <w:t>3</w:t>
      </w:r>
      <w:r w:rsidR="00C10C9F" w:rsidRPr="00A23E5A">
        <w:rPr>
          <w:rFonts w:ascii="Arial" w:hAnsi="Arial" w:cs="Arial"/>
          <w:b/>
          <w:bCs/>
          <w:lang w:val="sv-SE"/>
        </w:rPr>
        <w:t>.0</w:t>
      </w:r>
    </w:p>
    <w:p w14:paraId="2EA83710" w14:textId="3C37D5B0" w:rsidR="00C93D83" w:rsidRPr="00A23E5A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23E5A">
        <w:rPr>
          <w:rFonts w:ascii="Arial" w:hAnsi="Arial" w:cs="Arial"/>
          <w:b/>
          <w:bCs/>
          <w:lang w:val="sv-SE"/>
        </w:rPr>
        <w:t>Agenda item:</w:t>
      </w:r>
      <w:r w:rsidRPr="00A23E5A">
        <w:rPr>
          <w:rFonts w:ascii="Arial" w:hAnsi="Arial" w:cs="Arial"/>
          <w:b/>
          <w:bCs/>
          <w:lang w:val="sv-SE"/>
        </w:rPr>
        <w:tab/>
      </w:r>
      <w:r w:rsidR="000B541B" w:rsidRPr="00A23E5A">
        <w:rPr>
          <w:rFonts w:ascii="Arial" w:hAnsi="Arial" w:cs="Arial"/>
          <w:b/>
          <w:bCs/>
          <w:lang w:val="sv-SE"/>
        </w:rPr>
        <w:t>17</w:t>
      </w:r>
      <w:r w:rsidR="009C51F2" w:rsidRPr="00A23E5A">
        <w:rPr>
          <w:rFonts w:ascii="Arial" w:hAnsi="Arial" w:cs="Arial"/>
          <w:b/>
          <w:bCs/>
          <w:lang w:val="sv-SE"/>
        </w:rPr>
        <w:t>2.16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99051F" w:rsidRDefault="00B41104">
      <w:pPr>
        <w:pStyle w:val="CRCoverPage"/>
        <w:rPr>
          <w:b/>
          <w:lang w:val="en-US"/>
        </w:rPr>
      </w:pPr>
      <w:r w:rsidRPr="0099051F">
        <w:rPr>
          <w:b/>
          <w:lang w:val="en-US"/>
        </w:rPr>
        <w:t>1. Introduction</w:t>
      </w:r>
    </w:p>
    <w:p w14:paraId="4AE9A102" w14:textId="78DF2438" w:rsidR="00217B18" w:rsidRPr="0099051F" w:rsidRDefault="00F179D5" w:rsidP="00F179D5">
      <w:pPr>
        <w:pStyle w:val="B10"/>
        <w:ind w:left="0" w:firstLine="0"/>
        <w:rPr>
          <w:lang w:val="en-US"/>
        </w:rPr>
      </w:pPr>
      <w:r w:rsidRPr="00F179D5">
        <w:rPr>
          <w:lang w:val="en-US"/>
        </w:rPr>
        <w:t>As agreed in CR 0119 (C4-220197) of 3GPP TS 29.501, the format of description fields shall be updated, e.g. the description fields shall be updated to keep the multi-line description fields.</w:t>
      </w:r>
    </w:p>
    <w:p w14:paraId="2A8B518A" w14:textId="77777777" w:rsidR="00C93D83" w:rsidRPr="0099051F" w:rsidRDefault="00B41104" w:rsidP="00DD2E3F">
      <w:pPr>
        <w:pStyle w:val="CRCoverPage"/>
        <w:rPr>
          <w:b/>
          <w:lang w:val="en-US"/>
        </w:rPr>
      </w:pPr>
      <w:r w:rsidRPr="0099051F">
        <w:rPr>
          <w:b/>
          <w:lang w:val="en-US"/>
        </w:rPr>
        <w:t>2. Reason for Change</w:t>
      </w:r>
    </w:p>
    <w:p w14:paraId="3DC3F532" w14:textId="0CBBD609" w:rsidR="00C93D83" w:rsidRDefault="00217B18" w:rsidP="00086BEE">
      <w:pPr>
        <w:rPr>
          <w:lang w:val="en-US"/>
        </w:rPr>
      </w:pPr>
      <w:r>
        <w:rPr>
          <w:lang w:val="en-US"/>
        </w:rPr>
        <w:t>Correct the above mentioned issues</w:t>
      </w:r>
      <w:r w:rsidR="00F179D5">
        <w:rPr>
          <w:lang w:val="en-US"/>
        </w:rPr>
        <w:t xml:space="preserve"> in the </w:t>
      </w:r>
      <w:proofErr w:type="spellStart"/>
      <w:r w:rsidR="00F179D5">
        <w:rPr>
          <w:lang w:val="en-US"/>
        </w:rPr>
        <w:t>OpenAPI</w:t>
      </w:r>
      <w:proofErr w:type="spellEnd"/>
      <w:r w:rsidR="00F179D5">
        <w:rPr>
          <w:lang w:val="en-US"/>
        </w:rPr>
        <w:t xml:space="preserve"> descriptions defined in this specification</w:t>
      </w:r>
      <w:r w:rsidR="00A8648F" w:rsidRPr="0099051F">
        <w:rPr>
          <w:lang w:val="en-US"/>
        </w:rPr>
        <w:t>.</w:t>
      </w:r>
    </w:p>
    <w:p w14:paraId="41837D12" w14:textId="0D17F1D7" w:rsidR="00C93D83" w:rsidRDefault="009C51F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6C62032A" w14:textId="7E5B215D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</w:t>
      </w:r>
      <w:r w:rsidR="009C51F2">
        <w:rPr>
          <w:lang w:val="en-US"/>
        </w:rPr>
        <w:t>4.558</w:t>
      </w:r>
      <w:r w:rsidRPr="00EE67CE">
        <w:rPr>
          <w:lang w:val="en-US"/>
        </w:rPr>
        <w:t xml:space="preserve"> </w:t>
      </w:r>
      <w:r w:rsidR="009C51F2">
        <w:rPr>
          <w:lang w:val="en-US"/>
        </w:rPr>
        <w:t>v.1.3.0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580BAE64" w:rsidR="00C93D83" w:rsidRDefault="00304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A3AEF8" w14:textId="77777777" w:rsidR="00F476C3" w:rsidRPr="00F476C3" w:rsidRDefault="00F476C3" w:rsidP="00F476C3">
      <w:pPr>
        <w:pStyle w:val="Heading2"/>
        <w:rPr>
          <w:lang w:val="en-US"/>
        </w:rPr>
      </w:pPr>
      <w:bookmarkStart w:id="1" w:name="_Toc101529492"/>
      <w:bookmarkStart w:id="2" w:name="_Toc101529396"/>
      <w:r w:rsidRPr="00F476C3">
        <w:rPr>
          <w:lang w:val="en-US"/>
        </w:rPr>
        <w:t>A.2</w:t>
      </w:r>
      <w:r w:rsidRPr="00F476C3">
        <w:rPr>
          <w:lang w:val="en-US"/>
        </w:rPr>
        <w:tab/>
      </w:r>
      <w:proofErr w:type="spellStart"/>
      <w:r w:rsidRPr="00F476C3">
        <w:rPr>
          <w:lang w:val="en-US"/>
        </w:rPr>
        <w:t>Eees_EECRegistration</w:t>
      </w:r>
      <w:bookmarkEnd w:id="1"/>
      <w:proofErr w:type="spellEnd"/>
    </w:p>
    <w:p w14:paraId="157C161F" w14:textId="77777777" w:rsidR="00F476C3" w:rsidRDefault="00F476C3" w:rsidP="00F476C3">
      <w:pPr>
        <w:pStyle w:val="PL"/>
      </w:pPr>
      <w:r>
        <w:t>openapi: 3.0.0</w:t>
      </w:r>
    </w:p>
    <w:p w14:paraId="54695550" w14:textId="77777777" w:rsidR="00F476C3" w:rsidRDefault="00F476C3" w:rsidP="00F476C3">
      <w:pPr>
        <w:pStyle w:val="PL"/>
      </w:pPr>
      <w:r>
        <w:t>info:</w:t>
      </w:r>
    </w:p>
    <w:p w14:paraId="67FAC4C9" w14:textId="77777777" w:rsidR="00F476C3" w:rsidRDefault="00F476C3" w:rsidP="00F476C3">
      <w:pPr>
        <w:pStyle w:val="PL"/>
      </w:pPr>
      <w:r>
        <w:t xml:space="preserve">  title: Eees_EECRegistration</w:t>
      </w:r>
    </w:p>
    <w:p w14:paraId="5168F830" w14:textId="77777777" w:rsidR="00F476C3" w:rsidRDefault="00F476C3" w:rsidP="00F476C3">
      <w:pPr>
        <w:pStyle w:val="PL"/>
        <w:rPr>
          <w:ins w:id="3" w:author="[AEM, Huawei] 05-2022" w:date="2022-05-05T10:01:00Z"/>
        </w:rPr>
      </w:pPr>
      <w:ins w:id="4" w:author="[AEM, Huawei] 05-2022" w:date="2022-05-05T10:01:00Z">
        <w:r>
          <w:t xml:space="preserve">  version: "1.0.0-alpha.3"</w:t>
        </w:r>
      </w:ins>
    </w:p>
    <w:p w14:paraId="1A5C5459" w14:textId="77777777" w:rsidR="00F476C3" w:rsidRDefault="00F476C3" w:rsidP="00F476C3">
      <w:pPr>
        <w:pStyle w:val="PL"/>
      </w:pPr>
      <w:r>
        <w:t xml:space="preserve">  description: |</w:t>
      </w:r>
    </w:p>
    <w:p w14:paraId="631CA170" w14:textId="16493AE7" w:rsidR="00F476C3" w:rsidRDefault="00F476C3" w:rsidP="00F476C3">
      <w:pPr>
        <w:pStyle w:val="PL"/>
      </w:pPr>
      <w:r>
        <w:t xml:space="preserve">    API for EEC registration.</w:t>
      </w:r>
      <w:ins w:id="5" w:author="[AEM, Huawei] 05-2022" w:date="2022-05-05T09:59:00Z">
        <w:r>
          <w:t xml:space="preserve">  </w:t>
        </w:r>
      </w:ins>
    </w:p>
    <w:p w14:paraId="5C6A2DFC" w14:textId="12656DBD" w:rsidR="00F476C3" w:rsidRDefault="00F476C3" w:rsidP="00F476C3">
      <w:pPr>
        <w:pStyle w:val="PL"/>
      </w:pPr>
      <w:r>
        <w:t xml:space="preserve">    © 2022, 3GPP Organizational Partners (ARIB, ATIS, CCSA, ETSI, TSDSI, TTA, TTC).</w:t>
      </w:r>
      <w:ins w:id="6" w:author="[AEM, Huawei] 05-2022" w:date="2022-05-05T09:59:00Z">
        <w:r>
          <w:t xml:space="preserve">  </w:t>
        </w:r>
      </w:ins>
    </w:p>
    <w:p w14:paraId="707316C1" w14:textId="77777777" w:rsidR="00F476C3" w:rsidRDefault="00F476C3" w:rsidP="00F476C3">
      <w:pPr>
        <w:pStyle w:val="PL"/>
      </w:pPr>
      <w:r>
        <w:t xml:space="preserve">    All rights reserved.</w:t>
      </w:r>
    </w:p>
    <w:p w14:paraId="0A3CCDC6" w14:textId="08481C0E" w:rsidR="00F476C3" w:rsidDel="00F476C3" w:rsidRDefault="00F476C3" w:rsidP="00F476C3">
      <w:pPr>
        <w:pStyle w:val="PL"/>
        <w:rPr>
          <w:del w:id="7" w:author="[AEM, Huawei] 05-2022" w:date="2022-05-05T10:01:00Z"/>
        </w:rPr>
      </w:pPr>
      <w:del w:id="8" w:author="[AEM, Huawei] 05-2022" w:date="2022-05-05T10:01:00Z">
        <w:r w:rsidDel="00F476C3">
          <w:delText xml:space="preserve">  version: "1.0.0-alpha.3"</w:delText>
        </w:r>
      </w:del>
    </w:p>
    <w:p w14:paraId="582F9984" w14:textId="77777777" w:rsidR="00F476C3" w:rsidRDefault="00F476C3" w:rsidP="00F476C3">
      <w:pPr>
        <w:pStyle w:val="PL"/>
        <w:rPr>
          <w:ins w:id="9" w:author="[AEM, Huawei] 05-2022" w:date="2022-05-05T09:59:00Z"/>
        </w:rPr>
      </w:pPr>
    </w:p>
    <w:p w14:paraId="59AEC885" w14:textId="77777777" w:rsidR="00F476C3" w:rsidRDefault="00F476C3" w:rsidP="00F476C3">
      <w:pPr>
        <w:pStyle w:val="PL"/>
      </w:pPr>
      <w:r>
        <w:t>externalDocs:</w:t>
      </w:r>
    </w:p>
    <w:p w14:paraId="54D8279E" w14:textId="77777777" w:rsidR="00F476C3" w:rsidRDefault="00F476C3" w:rsidP="00F476C3">
      <w:pPr>
        <w:pStyle w:val="PL"/>
        <w:rPr>
          <w:ins w:id="10" w:author="[AEM, Huawei] 05-2022" w:date="2022-05-05T10:03:00Z"/>
        </w:rPr>
      </w:pPr>
      <w:r>
        <w:t xml:space="preserve">  description: </w:t>
      </w:r>
      <w:ins w:id="11" w:author="[AEM, Huawei] 05-2022" w:date="2022-05-05T10:03:00Z">
        <w:r>
          <w:t>&gt;</w:t>
        </w:r>
      </w:ins>
    </w:p>
    <w:p w14:paraId="214F7ADF" w14:textId="310BA722" w:rsidR="00F476C3" w:rsidRDefault="00F476C3" w:rsidP="00F476C3">
      <w:pPr>
        <w:pStyle w:val="PL"/>
      </w:pPr>
      <w:ins w:id="12" w:author="[AEM, Huawei] 05-2022" w:date="2022-05-05T10:03:00Z">
        <w:r>
          <w:t xml:space="preserve">    </w:t>
        </w:r>
      </w:ins>
      <w:r>
        <w:t>3GPP TS 24.558 V1.3.0 Enabling Edge Applications; Protocol specification.</w:t>
      </w:r>
    </w:p>
    <w:p w14:paraId="01298DB7" w14:textId="7EA54B3A" w:rsidR="00F476C3" w:rsidRPr="00D6602B" w:rsidRDefault="00F476C3" w:rsidP="00F476C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ins w:id="13" w:author="[AEM, Huawei] 05-2022" w:date="2022-05-05T10:01:00Z">
        <w:r>
          <w:rPr>
            <w:lang w:val="sv-SE"/>
          </w:rPr>
          <w:t>'</w:t>
        </w:r>
      </w:ins>
      <w:r w:rsidRPr="00D6602B">
        <w:rPr>
          <w:lang w:val="sv-SE"/>
        </w:rPr>
        <w:t>https://www.3gpp.org/ftp/Specs/archive/24_series/24.558/</w:t>
      </w:r>
      <w:ins w:id="14" w:author="[AEM, Huawei] 05-2022" w:date="2022-05-05T10:01:00Z">
        <w:r>
          <w:rPr>
            <w:lang w:val="sv-SE"/>
          </w:rPr>
          <w:t>'</w:t>
        </w:r>
      </w:ins>
    </w:p>
    <w:p w14:paraId="35213D16" w14:textId="77777777" w:rsidR="00F476C3" w:rsidRPr="009C51F2" w:rsidRDefault="00F476C3" w:rsidP="00F476C3">
      <w:pPr>
        <w:pStyle w:val="PL"/>
        <w:rPr>
          <w:ins w:id="15" w:author="[AEM, Huawei] 05-2022" w:date="2022-05-05T09:59:00Z"/>
          <w:lang w:val="sv-SE"/>
        </w:rPr>
      </w:pPr>
    </w:p>
    <w:p w14:paraId="322E4AA5" w14:textId="77777777" w:rsidR="00F476C3" w:rsidRDefault="00F476C3" w:rsidP="00F476C3">
      <w:pPr>
        <w:pStyle w:val="PL"/>
      </w:pPr>
      <w:r>
        <w:t>security:</w:t>
      </w:r>
    </w:p>
    <w:p w14:paraId="34F27961" w14:textId="77777777" w:rsidR="00F476C3" w:rsidRDefault="00F476C3" w:rsidP="00F476C3">
      <w:pPr>
        <w:pStyle w:val="PL"/>
      </w:pPr>
      <w:r>
        <w:t xml:space="preserve">  - {}</w:t>
      </w:r>
    </w:p>
    <w:p w14:paraId="5527509F" w14:textId="77777777" w:rsidR="00F476C3" w:rsidRDefault="00F476C3" w:rsidP="00F476C3">
      <w:pPr>
        <w:pStyle w:val="PL"/>
      </w:pPr>
      <w:r>
        <w:t xml:space="preserve">  - oAuth2ClientCredentials: []</w:t>
      </w:r>
    </w:p>
    <w:p w14:paraId="5731508E" w14:textId="77777777" w:rsidR="00F476C3" w:rsidRDefault="00F476C3" w:rsidP="00F476C3">
      <w:pPr>
        <w:pStyle w:val="PL"/>
        <w:rPr>
          <w:ins w:id="16" w:author="[AEM, Huawei] 05-2022" w:date="2022-05-05T09:59:00Z"/>
        </w:rPr>
      </w:pPr>
    </w:p>
    <w:p w14:paraId="604CC5CE" w14:textId="77777777" w:rsidR="00F476C3" w:rsidRDefault="00F476C3" w:rsidP="00F476C3">
      <w:pPr>
        <w:pStyle w:val="PL"/>
      </w:pPr>
      <w:r>
        <w:t>servers:</w:t>
      </w:r>
    </w:p>
    <w:p w14:paraId="7C4D507D" w14:textId="77777777" w:rsidR="00F476C3" w:rsidRDefault="00F476C3" w:rsidP="00F476C3">
      <w:pPr>
        <w:pStyle w:val="PL"/>
      </w:pPr>
      <w:r>
        <w:t xml:space="preserve">  - url: '{apiRoot}/eees-eecregistration/v1'</w:t>
      </w:r>
    </w:p>
    <w:p w14:paraId="3D15D7C0" w14:textId="77777777" w:rsidR="00F476C3" w:rsidRDefault="00F476C3" w:rsidP="00F476C3">
      <w:pPr>
        <w:pStyle w:val="PL"/>
      </w:pPr>
      <w:r>
        <w:t xml:space="preserve">    variables:</w:t>
      </w:r>
    </w:p>
    <w:p w14:paraId="0A02C2D6" w14:textId="77777777" w:rsidR="00F476C3" w:rsidRDefault="00F476C3" w:rsidP="00F476C3">
      <w:pPr>
        <w:pStyle w:val="PL"/>
      </w:pPr>
      <w:r>
        <w:t xml:space="preserve">      apiRoot:</w:t>
      </w:r>
    </w:p>
    <w:p w14:paraId="26F9364E" w14:textId="77777777" w:rsidR="00F476C3" w:rsidRDefault="00F476C3" w:rsidP="00F476C3">
      <w:pPr>
        <w:pStyle w:val="PL"/>
      </w:pPr>
      <w:r>
        <w:t xml:space="preserve">        default: https://example.com</w:t>
      </w:r>
    </w:p>
    <w:p w14:paraId="41A50868" w14:textId="77777777" w:rsidR="00F476C3" w:rsidRDefault="00F476C3" w:rsidP="00F476C3">
      <w:pPr>
        <w:pStyle w:val="PL"/>
      </w:pPr>
      <w:r>
        <w:t xml:space="preserve">        description: apiRoot as defined in clause 6.1 of 3GPP TS 24.558</w:t>
      </w:r>
    </w:p>
    <w:p w14:paraId="19EC3014" w14:textId="77777777" w:rsidR="00F476C3" w:rsidRDefault="00F476C3" w:rsidP="00F476C3">
      <w:pPr>
        <w:pStyle w:val="PL"/>
        <w:rPr>
          <w:ins w:id="17" w:author="[AEM, Huawei] 05-2022" w:date="2022-05-05T09:59:00Z"/>
        </w:rPr>
      </w:pPr>
    </w:p>
    <w:p w14:paraId="73404EDA" w14:textId="77777777" w:rsidR="00F476C3" w:rsidRDefault="00F476C3" w:rsidP="00F476C3">
      <w:pPr>
        <w:pStyle w:val="PL"/>
      </w:pPr>
      <w:r>
        <w:t>paths:</w:t>
      </w:r>
    </w:p>
    <w:p w14:paraId="051DEF92" w14:textId="77777777" w:rsidR="00F476C3" w:rsidRDefault="00F476C3" w:rsidP="00F476C3">
      <w:pPr>
        <w:pStyle w:val="PL"/>
      </w:pPr>
      <w:r>
        <w:t xml:space="preserve">  /registrations:</w:t>
      </w:r>
    </w:p>
    <w:p w14:paraId="687C5694" w14:textId="77777777" w:rsidR="00F476C3" w:rsidRDefault="00F476C3" w:rsidP="00F476C3">
      <w:pPr>
        <w:pStyle w:val="PL"/>
      </w:pPr>
      <w:r>
        <w:t xml:space="preserve">    post:</w:t>
      </w:r>
    </w:p>
    <w:p w14:paraId="051261DB" w14:textId="77777777" w:rsidR="00F476C3" w:rsidRDefault="00F476C3" w:rsidP="00F476C3">
      <w:pPr>
        <w:pStyle w:val="PL"/>
      </w:pPr>
      <w:r>
        <w:t xml:space="preserve">      description: Create a new EEC registration at the EES.</w:t>
      </w:r>
    </w:p>
    <w:p w14:paraId="2D40CC3A" w14:textId="77777777" w:rsidR="00F476C3" w:rsidRDefault="00F476C3" w:rsidP="00F476C3">
      <w:pPr>
        <w:pStyle w:val="PL"/>
      </w:pPr>
      <w:r>
        <w:t xml:space="preserve">      requestBody:</w:t>
      </w:r>
    </w:p>
    <w:p w14:paraId="29E7935B" w14:textId="77777777" w:rsidR="00F476C3" w:rsidRDefault="00F476C3" w:rsidP="00F476C3">
      <w:pPr>
        <w:pStyle w:val="PL"/>
      </w:pPr>
      <w:r>
        <w:t xml:space="preserve">        required: true</w:t>
      </w:r>
    </w:p>
    <w:p w14:paraId="340CCC12" w14:textId="77777777" w:rsidR="00F476C3" w:rsidRDefault="00F476C3" w:rsidP="00F476C3">
      <w:pPr>
        <w:pStyle w:val="PL"/>
      </w:pPr>
      <w:r>
        <w:t xml:space="preserve">        content:</w:t>
      </w:r>
    </w:p>
    <w:p w14:paraId="69FDA95A" w14:textId="77777777" w:rsidR="00F476C3" w:rsidRDefault="00F476C3" w:rsidP="00F476C3">
      <w:pPr>
        <w:pStyle w:val="PL"/>
      </w:pPr>
      <w:r>
        <w:t xml:space="preserve">          application/json:</w:t>
      </w:r>
    </w:p>
    <w:p w14:paraId="4356C13B" w14:textId="77777777" w:rsidR="00F476C3" w:rsidRDefault="00F476C3" w:rsidP="00F476C3">
      <w:pPr>
        <w:pStyle w:val="PL"/>
      </w:pPr>
      <w:r>
        <w:t xml:space="preserve">            schema:</w:t>
      </w:r>
    </w:p>
    <w:p w14:paraId="723FBE9C" w14:textId="77777777" w:rsidR="00F476C3" w:rsidRDefault="00F476C3" w:rsidP="00F476C3">
      <w:pPr>
        <w:pStyle w:val="PL"/>
      </w:pPr>
      <w:r>
        <w:t xml:space="preserve">              $ref: '#/components/schemas/EECRegistration'</w:t>
      </w:r>
    </w:p>
    <w:p w14:paraId="12806022" w14:textId="77777777" w:rsidR="00F476C3" w:rsidRDefault="00F476C3" w:rsidP="00F476C3">
      <w:pPr>
        <w:pStyle w:val="PL"/>
      </w:pPr>
      <w:r>
        <w:t xml:space="preserve">      responses:</w:t>
      </w:r>
    </w:p>
    <w:p w14:paraId="61F4BCC2" w14:textId="77777777" w:rsidR="00F476C3" w:rsidRDefault="00F476C3" w:rsidP="00F476C3">
      <w:pPr>
        <w:pStyle w:val="PL"/>
      </w:pPr>
      <w:r>
        <w:lastRenderedPageBreak/>
        <w:t xml:space="preserve">        '201':</w:t>
      </w:r>
    </w:p>
    <w:p w14:paraId="04FA5877" w14:textId="43061EA2" w:rsidR="00F476C3" w:rsidRDefault="00F476C3" w:rsidP="00F476C3">
      <w:pPr>
        <w:pStyle w:val="PL"/>
      </w:pPr>
      <w:r>
        <w:t xml:space="preserve">          description: Created (EEC information is registered successfully at EES)</w:t>
      </w:r>
      <w:ins w:id="18" w:author="[AEM, Huawei] 05-2022" w:date="2022-05-05T10:01:00Z">
        <w:r>
          <w:t>.</w:t>
        </w:r>
      </w:ins>
    </w:p>
    <w:p w14:paraId="1320759F" w14:textId="77777777" w:rsidR="00F476C3" w:rsidRDefault="00F476C3" w:rsidP="00F476C3">
      <w:pPr>
        <w:pStyle w:val="PL"/>
      </w:pPr>
      <w:r>
        <w:t xml:space="preserve">          content:</w:t>
      </w:r>
    </w:p>
    <w:p w14:paraId="5F4D0490" w14:textId="77777777" w:rsidR="00F476C3" w:rsidRDefault="00F476C3" w:rsidP="00F476C3">
      <w:pPr>
        <w:pStyle w:val="PL"/>
      </w:pPr>
      <w:r>
        <w:t xml:space="preserve">            application/json:</w:t>
      </w:r>
    </w:p>
    <w:p w14:paraId="28B5042C" w14:textId="77777777" w:rsidR="00F476C3" w:rsidRDefault="00F476C3" w:rsidP="00F476C3">
      <w:pPr>
        <w:pStyle w:val="PL"/>
      </w:pPr>
      <w:r>
        <w:t xml:space="preserve">              schema:</w:t>
      </w:r>
    </w:p>
    <w:p w14:paraId="436DC920" w14:textId="77777777" w:rsidR="00F476C3" w:rsidRDefault="00F476C3" w:rsidP="00F476C3">
      <w:pPr>
        <w:pStyle w:val="PL"/>
      </w:pPr>
      <w:r>
        <w:t xml:space="preserve">                $ref: '#/components/schemas/EECRegistration'</w:t>
      </w:r>
    </w:p>
    <w:p w14:paraId="65C9B2DB" w14:textId="77777777" w:rsidR="00F476C3" w:rsidRDefault="00F476C3" w:rsidP="00F476C3">
      <w:pPr>
        <w:pStyle w:val="PL"/>
      </w:pPr>
      <w:r>
        <w:t xml:space="preserve">        '307':</w:t>
      </w:r>
    </w:p>
    <w:p w14:paraId="05DF5A6C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649C930F" w14:textId="77777777" w:rsidR="00F476C3" w:rsidRDefault="00F476C3" w:rsidP="00F476C3">
      <w:pPr>
        <w:pStyle w:val="PL"/>
      </w:pPr>
      <w:r>
        <w:t xml:space="preserve">        '308':</w:t>
      </w:r>
    </w:p>
    <w:p w14:paraId="65C29EA2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764C942D" w14:textId="77777777" w:rsidR="00F476C3" w:rsidRDefault="00F476C3" w:rsidP="00F476C3">
      <w:pPr>
        <w:pStyle w:val="PL"/>
      </w:pPr>
      <w:r>
        <w:t xml:space="preserve">        '400':</w:t>
      </w:r>
    </w:p>
    <w:p w14:paraId="72DD6EB1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33EC6F51" w14:textId="77777777" w:rsidR="00F476C3" w:rsidRDefault="00F476C3" w:rsidP="00F476C3">
      <w:pPr>
        <w:pStyle w:val="PL"/>
      </w:pPr>
      <w:r>
        <w:t xml:space="preserve">        '401':</w:t>
      </w:r>
    </w:p>
    <w:p w14:paraId="10774960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4B469E46" w14:textId="77777777" w:rsidR="00F476C3" w:rsidRDefault="00F476C3" w:rsidP="00F476C3">
      <w:pPr>
        <w:pStyle w:val="PL"/>
      </w:pPr>
      <w:r>
        <w:t xml:space="preserve">        '403':</w:t>
      </w:r>
    </w:p>
    <w:p w14:paraId="6F32B852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07D61A47" w14:textId="77777777" w:rsidR="00F476C3" w:rsidRDefault="00F476C3" w:rsidP="00F476C3">
      <w:pPr>
        <w:pStyle w:val="PL"/>
      </w:pPr>
      <w:r>
        <w:t xml:space="preserve">        '404':</w:t>
      </w:r>
    </w:p>
    <w:p w14:paraId="3BBACC44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083B2892" w14:textId="77777777" w:rsidR="00F476C3" w:rsidRDefault="00F476C3" w:rsidP="00F476C3">
      <w:pPr>
        <w:pStyle w:val="PL"/>
      </w:pPr>
      <w:r>
        <w:t xml:space="preserve">        '411':</w:t>
      </w:r>
    </w:p>
    <w:p w14:paraId="609010AD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11DC9A10" w14:textId="77777777" w:rsidR="00F476C3" w:rsidRDefault="00F476C3" w:rsidP="00F476C3">
      <w:pPr>
        <w:pStyle w:val="PL"/>
      </w:pPr>
      <w:r>
        <w:t xml:space="preserve">        '413':</w:t>
      </w:r>
    </w:p>
    <w:p w14:paraId="570F09CA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76F76A23" w14:textId="77777777" w:rsidR="00F476C3" w:rsidRDefault="00F476C3" w:rsidP="00F476C3">
      <w:pPr>
        <w:pStyle w:val="PL"/>
      </w:pPr>
      <w:r>
        <w:t xml:space="preserve">        '415':</w:t>
      </w:r>
    </w:p>
    <w:p w14:paraId="0CAFC62A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4E520011" w14:textId="77777777" w:rsidR="00F476C3" w:rsidRDefault="00F476C3" w:rsidP="00F476C3">
      <w:pPr>
        <w:pStyle w:val="PL"/>
      </w:pPr>
      <w:r>
        <w:t xml:space="preserve">        '429':</w:t>
      </w:r>
    </w:p>
    <w:p w14:paraId="3AD9589A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3F28F046" w14:textId="77777777" w:rsidR="00F476C3" w:rsidRDefault="00F476C3" w:rsidP="00F476C3">
      <w:pPr>
        <w:pStyle w:val="PL"/>
      </w:pPr>
      <w:r>
        <w:t xml:space="preserve">        '500':</w:t>
      </w:r>
    </w:p>
    <w:p w14:paraId="20968F97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4B0F4562" w14:textId="77777777" w:rsidR="00F476C3" w:rsidRDefault="00F476C3" w:rsidP="00F476C3">
      <w:pPr>
        <w:pStyle w:val="PL"/>
      </w:pPr>
      <w:r>
        <w:t xml:space="preserve">        '503':</w:t>
      </w:r>
    </w:p>
    <w:p w14:paraId="23E59CEA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3AC18E75" w14:textId="77777777" w:rsidR="00F476C3" w:rsidRDefault="00F476C3" w:rsidP="00F476C3">
      <w:pPr>
        <w:pStyle w:val="PL"/>
      </w:pPr>
      <w:r>
        <w:t xml:space="preserve">        default:</w:t>
      </w:r>
    </w:p>
    <w:p w14:paraId="2E82E2FD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6E4ADE7F" w14:textId="77777777" w:rsidR="00F476C3" w:rsidRDefault="00F476C3" w:rsidP="00F476C3">
      <w:pPr>
        <w:pStyle w:val="PL"/>
      </w:pPr>
      <w:r>
        <w:t xml:space="preserve">  /registrations/{registrationId}:</w:t>
      </w:r>
    </w:p>
    <w:p w14:paraId="49469F21" w14:textId="77777777" w:rsidR="00F476C3" w:rsidRDefault="00F476C3" w:rsidP="00F476C3">
      <w:pPr>
        <w:pStyle w:val="PL"/>
      </w:pPr>
      <w:r>
        <w:t xml:space="preserve">    put:</w:t>
      </w:r>
    </w:p>
    <w:p w14:paraId="35538B88" w14:textId="77777777" w:rsidR="00F476C3" w:rsidRDefault="00F476C3" w:rsidP="00F476C3">
      <w:pPr>
        <w:pStyle w:val="PL"/>
      </w:pPr>
      <w:r>
        <w:t xml:space="preserve">      description: Update an existing EEC registration a the EES.</w:t>
      </w:r>
    </w:p>
    <w:p w14:paraId="611CB260" w14:textId="77777777" w:rsidR="00F476C3" w:rsidRDefault="00F476C3" w:rsidP="00F476C3">
      <w:pPr>
        <w:pStyle w:val="PL"/>
      </w:pPr>
      <w:r>
        <w:t xml:space="preserve">      parameters:</w:t>
      </w:r>
    </w:p>
    <w:p w14:paraId="24F40224" w14:textId="77777777" w:rsidR="00F476C3" w:rsidRDefault="00F476C3" w:rsidP="00F476C3">
      <w:pPr>
        <w:pStyle w:val="PL"/>
      </w:pPr>
      <w:r>
        <w:t xml:space="preserve">        - name: registrationId</w:t>
      </w:r>
    </w:p>
    <w:p w14:paraId="4002DCD2" w14:textId="77777777" w:rsidR="00F476C3" w:rsidRDefault="00F476C3" w:rsidP="00F476C3">
      <w:pPr>
        <w:pStyle w:val="PL"/>
      </w:pPr>
      <w:r>
        <w:t xml:space="preserve">          in: path</w:t>
      </w:r>
    </w:p>
    <w:p w14:paraId="48DE318A" w14:textId="77777777" w:rsidR="00F476C3" w:rsidRDefault="00F476C3" w:rsidP="00F476C3">
      <w:pPr>
        <w:pStyle w:val="PL"/>
      </w:pPr>
      <w:r>
        <w:t xml:space="preserve">          description: Identifies an individual EEC registration</w:t>
      </w:r>
    </w:p>
    <w:p w14:paraId="0F1F5F64" w14:textId="77777777" w:rsidR="00F476C3" w:rsidRDefault="00F476C3" w:rsidP="00F476C3">
      <w:pPr>
        <w:pStyle w:val="PL"/>
      </w:pPr>
      <w:r>
        <w:t xml:space="preserve">          required: true</w:t>
      </w:r>
    </w:p>
    <w:p w14:paraId="419B3427" w14:textId="77777777" w:rsidR="00F476C3" w:rsidRDefault="00F476C3" w:rsidP="00F476C3">
      <w:pPr>
        <w:pStyle w:val="PL"/>
      </w:pPr>
      <w:r>
        <w:t xml:space="preserve">          schema:</w:t>
      </w:r>
    </w:p>
    <w:p w14:paraId="7A2C982D" w14:textId="77777777" w:rsidR="00F476C3" w:rsidRDefault="00F476C3" w:rsidP="00F476C3">
      <w:pPr>
        <w:pStyle w:val="PL"/>
      </w:pPr>
      <w:r>
        <w:t xml:space="preserve">            type: string</w:t>
      </w:r>
    </w:p>
    <w:p w14:paraId="1BD6F8A7" w14:textId="77777777" w:rsidR="00F476C3" w:rsidRDefault="00F476C3" w:rsidP="00F476C3">
      <w:pPr>
        <w:pStyle w:val="PL"/>
      </w:pPr>
      <w:r>
        <w:t xml:space="preserve">      requestBody:</w:t>
      </w:r>
    </w:p>
    <w:p w14:paraId="210DCD5A" w14:textId="77777777" w:rsidR="00F476C3" w:rsidRDefault="00F476C3" w:rsidP="00F476C3">
      <w:pPr>
        <w:pStyle w:val="PL"/>
      </w:pPr>
      <w:r>
        <w:t xml:space="preserve">        description: Parameters to replace the existing registration</w:t>
      </w:r>
    </w:p>
    <w:p w14:paraId="298BAF64" w14:textId="77777777" w:rsidR="00F476C3" w:rsidRDefault="00F476C3" w:rsidP="00F476C3">
      <w:pPr>
        <w:pStyle w:val="PL"/>
      </w:pPr>
      <w:r>
        <w:t xml:space="preserve">        required: true</w:t>
      </w:r>
    </w:p>
    <w:p w14:paraId="6ED463EB" w14:textId="77777777" w:rsidR="00F476C3" w:rsidRDefault="00F476C3" w:rsidP="00F476C3">
      <w:pPr>
        <w:pStyle w:val="PL"/>
      </w:pPr>
      <w:r>
        <w:t xml:space="preserve">        content:</w:t>
      </w:r>
    </w:p>
    <w:p w14:paraId="650A3158" w14:textId="77777777" w:rsidR="00F476C3" w:rsidRDefault="00F476C3" w:rsidP="00F476C3">
      <w:pPr>
        <w:pStyle w:val="PL"/>
      </w:pPr>
      <w:r>
        <w:t xml:space="preserve">          application/json:</w:t>
      </w:r>
    </w:p>
    <w:p w14:paraId="5313EA4A" w14:textId="77777777" w:rsidR="00F476C3" w:rsidRDefault="00F476C3" w:rsidP="00F476C3">
      <w:pPr>
        <w:pStyle w:val="PL"/>
      </w:pPr>
      <w:r>
        <w:t xml:space="preserve">            schema:</w:t>
      </w:r>
    </w:p>
    <w:p w14:paraId="3E0FF33F" w14:textId="77777777" w:rsidR="00F476C3" w:rsidRDefault="00F476C3" w:rsidP="00F476C3">
      <w:pPr>
        <w:pStyle w:val="PL"/>
      </w:pPr>
      <w:r>
        <w:t xml:space="preserve">              $ref: '#/components/schemas/EECRegistration'</w:t>
      </w:r>
    </w:p>
    <w:p w14:paraId="04F393FA" w14:textId="77777777" w:rsidR="00F476C3" w:rsidRDefault="00F476C3" w:rsidP="00F476C3">
      <w:pPr>
        <w:pStyle w:val="PL"/>
      </w:pPr>
      <w:r>
        <w:t xml:space="preserve">      responses:</w:t>
      </w:r>
    </w:p>
    <w:p w14:paraId="0F809A5E" w14:textId="77777777" w:rsidR="00F476C3" w:rsidRDefault="00F476C3" w:rsidP="00F476C3">
      <w:pPr>
        <w:pStyle w:val="PL"/>
      </w:pPr>
      <w:r>
        <w:t xml:space="preserve">        '200':</w:t>
      </w:r>
    </w:p>
    <w:p w14:paraId="53AEB2A2" w14:textId="5CD1F47B" w:rsidR="00F476C3" w:rsidRDefault="00F476C3" w:rsidP="00F476C3">
      <w:pPr>
        <w:pStyle w:val="PL"/>
      </w:pPr>
      <w:r>
        <w:t xml:space="preserve">          description: OK (An individual EEC registration resource updated successfully)</w:t>
      </w:r>
      <w:ins w:id="19" w:author="[AEM, Huawei] 05-2022" w:date="2022-05-05T10:02:00Z">
        <w:r>
          <w:t>.</w:t>
        </w:r>
      </w:ins>
    </w:p>
    <w:p w14:paraId="7007CA50" w14:textId="77777777" w:rsidR="00F476C3" w:rsidRDefault="00F476C3" w:rsidP="00F476C3">
      <w:pPr>
        <w:pStyle w:val="PL"/>
      </w:pPr>
      <w:r>
        <w:t xml:space="preserve">          content:</w:t>
      </w:r>
    </w:p>
    <w:p w14:paraId="75E95A9E" w14:textId="77777777" w:rsidR="00F476C3" w:rsidRDefault="00F476C3" w:rsidP="00F476C3">
      <w:pPr>
        <w:pStyle w:val="PL"/>
      </w:pPr>
      <w:r>
        <w:t xml:space="preserve">            application/json:</w:t>
      </w:r>
    </w:p>
    <w:p w14:paraId="14464D79" w14:textId="77777777" w:rsidR="00F476C3" w:rsidRDefault="00F476C3" w:rsidP="00F476C3">
      <w:pPr>
        <w:pStyle w:val="PL"/>
      </w:pPr>
      <w:r>
        <w:t xml:space="preserve">              schema:</w:t>
      </w:r>
    </w:p>
    <w:p w14:paraId="6816C7FD" w14:textId="77777777" w:rsidR="00F476C3" w:rsidRDefault="00F476C3" w:rsidP="00F476C3">
      <w:pPr>
        <w:pStyle w:val="PL"/>
      </w:pPr>
      <w:r>
        <w:t xml:space="preserve">                $ref: '#/components/schemas/EECRegistration'</w:t>
      </w:r>
    </w:p>
    <w:p w14:paraId="4D03151E" w14:textId="77777777" w:rsidR="00F476C3" w:rsidRDefault="00F476C3" w:rsidP="00F476C3">
      <w:pPr>
        <w:pStyle w:val="PL"/>
      </w:pPr>
      <w:r>
        <w:t xml:space="preserve">        '204':</w:t>
      </w:r>
    </w:p>
    <w:p w14:paraId="0BE4F76B" w14:textId="77777777" w:rsidR="00F476C3" w:rsidRDefault="00F476C3" w:rsidP="00F476C3">
      <w:pPr>
        <w:pStyle w:val="PL"/>
        <w:rPr>
          <w:ins w:id="20" w:author="[AEM, Huawei] 05-2022" w:date="2022-05-05T10:02:00Z"/>
        </w:rPr>
      </w:pPr>
      <w:r>
        <w:t xml:space="preserve">          description: </w:t>
      </w:r>
      <w:ins w:id="21" w:author="[AEM, Huawei] 05-2022" w:date="2022-05-05T10:02:00Z">
        <w:r>
          <w:t>&gt;</w:t>
        </w:r>
      </w:ins>
    </w:p>
    <w:p w14:paraId="0A4E026F" w14:textId="64764D46" w:rsidR="00F476C3" w:rsidRDefault="00F476C3" w:rsidP="00F476C3">
      <w:pPr>
        <w:pStyle w:val="PL"/>
      </w:pPr>
      <w:ins w:id="22" w:author="[AEM, Huawei] 05-2022" w:date="2022-05-05T10:02:00Z">
        <w:r>
          <w:t xml:space="preserve">            </w:t>
        </w:r>
      </w:ins>
      <w:r>
        <w:t>No Content (An individual EEC registration resource updated successfully).</w:t>
      </w:r>
    </w:p>
    <w:p w14:paraId="6DC00A54" w14:textId="77777777" w:rsidR="00F476C3" w:rsidRDefault="00F476C3" w:rsidP="00F476C3">
      <w:pPr>
        <w:pStyle w:val="PL"/>
      </w:pPr>
      <w:r>
        <w:t xml:space="preserve">        '307':</w:t>
      </w:r>
    </w:p>
    <w:p w14:paraId="7B592695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262A1BE4" w14:textId="77777777" w:rsidR="00F476C3" w:rsidRDefault="00F476C3" w:rsidP="00F476C3">
      <w:pPr>
        <w:pStyle w:val="PL"/>
      </w:pPr>
      <w:r>
        <w:t xml:space="preserve">        '308':</w:t>
      </w:r>
    </w:p>
    <w:p w14:paraId="387CB3C0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23088FE3" w14:textId="77777777" w:rsidR="00F476C3" w:rsidRDefault="00F476C3" w:rsidP="00F476C3">
      <w:pPr>
        <w:pStyle w:val="PL"/>
      </w:pPr>
      <w:r>
        <w:t xml:space="preserve">        '400':</w:t>
      </w:r>
    </w:p>
    <w:p w14:paraId="1A84C7B7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72EE7F8F" w14:textId="77777777" w:rsidR="00F476C3" w:rsidRDefault="00F476C3" w:rsidP="00F476C3">
      <w:pPr>
        <w:pStyle w:val="PL"/>
      </w:pPr>
      <w:r>
        <w:t xml:space="preserve">        '401':</w:t>
      </w:r>
    </w:p>
    <w:p w14:paraId="42A0871C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236C283F" w14:textId="77777777" w:rsidR="00F476C3" w:rsidRDefault="00F476C3" w:rsidP="00F476C3">
      <w:pPr>
        <w:pStyle w:val="PL"/>
      </w:pPr>
      <w:r>
        <w:t xml:space="preserve">        '403':</w:t>
      </w:r>
    </w:p>
    <w:p w14:paraId="0750C205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402FF815" w14:textId="77777777" w:rsidR="00F476C3" w:rsidRDefault="00F476C3" w:rsidP="00F476C3">
      <w:pPr>
        <w:pStyle w:val="PL"/>
      </w:pPr>
      <w:r>
        <w:t xml:space="preserve">        '404':</w:t>
      </w:r>
    </w:p>
    <w:p w14:paraId="0B4D154C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2736CC05" w14:textId="77777777" w:rsidR="00F476C3" w:rsidRDefault="00F476C3" w:rsidP="00F476C3">
      <w:pPr>
        <w:pStyle w:val="PL"/>
      </w:pPr>
      <w:r>
        <w:t xml:space="preserve">        '411':</w:t>
      </w:r>
    </w:p>
    <w:p w14:paraId="7C3D9343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61475B10" w14:textId="77777777" w:rsidR="00F476C3" w:rsidRDefault="00F476C3" w:rsidP="00F476C3">
      <w:pPr>
        <w:pStyle w:val="PL"/>
      </w:pPr>
      <w:r>
        <w:t xml:space="preserve">        '413':</w:t>
      </w:r>
    </w:p>
    <w:p w14:paraId="097D5A0B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28F41AAF" w14:textId="77777777" w:rsidR="00F476C3" w:rsidRDefault="00F476C3" w:rsidP="00F476C3">
      <w:pPr>
        <w:pStyle w:val="PL"/>
      </w:pPr>
      <w:r>
        <w:t xml:space="preserve">        '415':</w:t>
      </w:r>
    </w:p>
    <w:p w14:paraId="37B07860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0806DBB0" w14:textId="77777777" w:rsidR="00F476C3" w:rsidRDefault="00F476C3" w:rsidP="00F476C3">
      <w:pPr>
        <w:pStyle w:val="PL"/>
      </w:pPr>
      <w:r>
        <w:t xml:space="preserve">        '429':</w:t>
      </w:r>
    </w:p>
    <w:p w14:paraId="0A269621" w14:textId="77777777" w:rsidR="00F476C3" w:rsidRDefault="00F476C3" w:rsidP="00F476C3">
      <w:pPr>
        <w:pStyle w:val="PL"/>
      </w:pPr>
      <w:r>
        <w:lastRenderedPageBreak/>
        <w:t xml:space="preserve">          $ref: 'TS29122_CommonData.yaml#/components/responses/429'</w:t>
      </w:r>
    </w:p>
    <w:p w14:paraId="055A2365" w14:textId="77777777" w:rsidR="00F476C3" w:rsidRDefault="00F476C3" w:rsidP="00F476C3">
      <w:pPr>
        <w:pStyle w:val="PL"/>
      </w:pPr>
      <w:r>
        <w:t xml:space="preserve">        '500':</w:t>
      </w:r>
    </w:p>
    <w:p w14:paraId="6E0C7E07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704BD66A" w14:textId="77777777" w:rsidR="00F476C3" w:rsidRDefault="00F476C3" w:rsidP="00F476C3">
      <w:pPr>
        <w:pStyle w:val="PL"/>
      </w:pPr>
      <w:r>
        <w:t xml:space="preserve">        '503':</w:t>
      </w:r>
    </w:p>
    <w:p w14:paraId="286D94B9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0EEF4C8F" w14:textId="77777777" w:rsidR="00F476C3" w:rsidRDefault="00F476C3" w:rsidP="00F476C3">
      <w:pPr>
        <w:pStyle w:val="PL"/>
      </w:pPr>
      <w:r>
        <w:t xml:space="preserve">        default:</w:t>
      </w:r>
    </w:p>
    <w:p w14:paraId="0D58CB24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2275D89B" w14:textId="77777777" w:rsidR="00F476C3" w:rsidRDefault="00F476C3" w:rsidP="00F476C3">
      <w:pPr>
        <w:pStyle w:val="PL"/>
      </w:pPr>
    </w:p>
    <w:p w14:paraId="1E037273" w14:textId="77777777" w:rsidR="00F476C3" w:rsidRDefault="00F476C3" w:rsidP="00F476C3">
      <w:pPr>
        <w:pStyle w:val="PL"/>
      </w:pPr>
      <w:r>
        <w:t xml:space="preserve">    delete:</w:t>
      </w:r>
    </w:p>
    <w:p w14:paraId="054A6BD7" w14:textId="77777777" w:rsidR="00F476C3" w:rsidRDefault="00F476C3" w:rsidP="00F476C3">
      <w:pPr>
        <w:pStyle w:val="PL"/>
      </w:pPr>
      <w:r>
        <w:t xml:space="preserve">      description: Remove an existing ECC registration at EES.</w:t>
      </w:r>
    </w:p>
    <w:p w14:paraId="1317C437" w14:textId="77777777" w:rsidR="00F476C3" w:rsidRDefault="00F476C3" w:rsidP="00F476C3">
      <w:pPr>
        <w:pStyle w:val="PL"/>
      </w:pPr>
      <w:r>
        <w:t xml:space="preserve">      parameters:</w:t>
      </w:r>
    </w:p>
    <w:p w14:paraId="11CF32CC" w14:textId="77777777" w:rsidR="00F476C3" w:rsidRDefault="00F476C3" w:rsidP="00F476C3">
      <w:pPr>
        <w:pStyle w:val="PL"/>
      </w:pPr>
      <w:r>
        <w:t xml:space="preserve">        - name: registrationId</w:t>
      </w:r>
    </w:p>
    <w:p w14:paraId="54DC7428" w14:textId="77777777" w:rsidR="00F476C3" w:rsidRDefault="00F476C3" w:rsidP="00F476C3">
      <w:pPr>
        <w:pStyle w:val="PL"/>
      </w:pPr>
      <w:r>
        <w:t xml:space="preserve">          in: path</w:t>
      </w:r>
    </w:p>
    <w:p w14:paraId="2860F747" w14:textId="77777777" w:rsidR="00F476C3" w:rsidRDefault="00F476C3" w:rsidP="00F476C3">
      <w:pPr>
        <w:pStyle w:val="PL"/>
      </w:pPr>
      <w:r>
        <w:t xml:space="preserve">          description: Identifies an individual EEC registration</w:t>
      </w:r>
    </w:p>
    <w:p w14:paraId="2AFB22FB" w14:textId="77777777" w:rsidR="00F476C3" w:rsidRDefault="00F476C3" w:rsidP="00F476C3">
      <w:pPr>
        <w:pStyle w:val="PL"/>
      </w:pPr>
      <w:r>
        <w:t xml:space="preserve">          required: true</w:t>
      </w:r>
    </w:p>
    <w:p w14:paraId="7F79B5E5" w14:textId="77777777" w:rsidR="00F476C3" w:rsidRDefault="00F476C3" w:rsidP="00F476C3">
      <w:pPr>
        <w:pStyle w:val="PL"/>
      </w:pPr>
      <w:r>
        <w:t xml:space="preserve">          schema:</w:t>
      </w:r>
    </w:p>
    <w:p w14:paraId="7B4413AA" w14:textId="77777777" w:rsidR="00F476C3" w:rsidRDefault="00F476C3" w:rsidP="00F476C3">
      <w:pPr>
        <w:pStyle w:val="PL"/>
      </w:pPr>
      <w:r>
        <w:t xml:space="preserve">            type: string</w:t>
      </w:r>
    </w:p>
    <w:p w14:paraId="7DB35C29" w14:textId="77777777" w:rsidR="00F476C3" w:rsidRDefault="00F476C3" w:rsidP="00F476C3">
      <w:pPr>
        <w:pStyle w:val="PL"/>
      </w:pPr>
      <w:r>
        <w:t xml:space="preserve">      responses:</w:t>
      </w:r>
    </w:p>
    <w:p w14:paraId="64E39764" w14:textId="77777777" w:rsidR="00F476C3" w:rsidRDefault="00F476C3" w:rsidP="00F476C3">
      <w:pPr>
        <w:pStyle w:val="PL"/>
      </w:pPr>
      <w:r>
        <w:t xml:space="preserve">        '204':</w:t>
      </w:r>
    </w:p>
    <w:p w14:paraId="19A0BA68" w14:textId="77777777" w:rsidR="00F476C3" w:rsidRDefault="00F476C3" w:rsidP="00F476C3">
      <w:pPr>
        <w:pStyle w:val="PL"/>
        <w:rPr>
          <w:ins w:id="23" w:author="[AEM, Huawei] 05-2022" w:date="2022-05-05T10:02:00Z"/>
        </w:rPr>
      </w:pPr>
      <w:r>
        <w:t xml:space="preserve">          description: </w:t>
      </w:r>
      <w:ins w:id="24" w:author="[AEM, Huawei] 05-2022" w:date="2022-05-05T10:02:00Z">
        <w:r>
          <w:t>&gt;</w:t>
        </w:r>
      </w:ins>
    </w:p>
    <w:p w14:paraId="0A33B2F8" w14:textId="36EDB6AF" w:rsidR="00F476C3" w:rsidRDefault="00F476C3" w:rsidP="00F476C3">
      <w:pPr>
        <w:pStyle w:val="PL"/>
      </w:pPr>
      <w:ins w:id="25" w:author="[AEM, Huawei] 05-2022" w:date="2022-05-05T10:02:00Z">
        <w:r>
          <w:t xml:space="preserve">            </w:t>
        </w:r>
      </w:ins>
      <w:r>
        <w:t>No Content (An individual EEC registration resource deleted successfully).</w:t>
      </w:r>
    </w:p>
    <w:p w14:paraId="7C658D30" w14:textId="77777777" w:rsidR="00F476C3" w:rsidRDefault="00F476C3" w:rsidP="00F476C3">
      <w:pPr>
        <w:pStyle w:val="PL"/>
      </w:pPr>
      <w:r>
        <w:t xml:space="preserve">        '307':</w:t>
      </w:r>
    </w:p>
    <w:p w14:paraId="5EE65403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4531CE62" w14:textId="77777777" w:rsidR="00F476C3" w:rsidRDefault="00F476C3" w:rsidP="00F476C3">
      <w:pPr>
        <w:pStyle w:val="PL"/>
      </w:pPr>
      <w:r>
        <w:t xml:space="preserve">        '308':</w:t>
      </w:r>
    </w:p>
    <w:p w14:paraId="22C75088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53693D75" w14:textId="77777777" w:rsidR="00F476C3" w:rsidRDefault="00F476C3" w:rsidP="00F476C3">
      <w:pPr>
        <w:pStyle w:val="PL"/>
      </w:pPr>
      <w:r>
        <w:t xml:space="preserve">        '400':</w:t>
      </w:r>
    </w:p>
    <w:p w14:paraId="0767995C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2C730875" w14:textId="77777777" w:rsidR="00F476C3" w:rsidRDefault="00F476C3" w:rsidP="00F476C3">
      <w:pPr>
        <w:pStyle w:val="PL"/>
      </w:pPr>
      <w:r>
        <w:t xml:space="preserve">        '401':</w:t>
      </w:r>
    </w:p>
    <w:p w14:paraId="54184685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42564A3D" w14:textId="77777777" w:rsidR="00F476C3" w:rsidRDefault="00F476C3" w:rsidP="00F476C3">
      <w:pPr>
        <w:pStyle w:val="PL"/>
      </w:pPr>
      <w:r>
        <w:t xml:space="preserve">        '403':</w:t>
      </w:r>
    </w:p>
    <w:p w14:paraId="036ACB8C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330F74FB" w14:textId="77777777" w:rsidR="00F476C3" w:rsidRDefault="00F476C3" w:rsidP="00F476C3">
      <w:pPr>
        <w:pStyle w:val="PL"/>
      </w:pPr>
      <w:r>
        <w:t xml:space="preserve">        '404':</w:t>
      </w:r>
    </w:p>
    <w:p w14:paraId="730780B8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01E21440" w14:textId="77777777" w:rsidR="00F476C3" w:rsidRDefault="00F476C3" w:rsidP="00F476C3">
      <w:pPr>
        <w:pStyle w:val="PL"/>
      </w:pPr>
      <w:r>
        <w:t xml:space="preserve">        '429':</w:t>
      </w:r>
    </w:p>
    <w:p w14:paraId="592F8309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0EC2DB6C" w14:textId="77777777" w:rsidR="00F476C3" w:rsidRDefault="00F476C3" w:rsidP="00F476C3">
      <w:pPr>
        <w:pStyle w:val="PL"/>
      </w:pPr>
      <w:r>
        <w:t xml:space="preserve">        '500':</w:t>
      </w:r>
    </w:p>
    <w:p w14:paraId="64687EF8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17DBEDE7" w14:textId="77777777" w:rsidR="00F476C3" w:rsidRDefault="00F476C3" w:rsidP="00F476C3">
      <w:pPr>
        <w:pStyle w:val="PL"/>
      </w:pPr>
      <w:r>
        <w:t xml:space="preserve">        '503':</w:t>
      </w:r>
    </w:p>
    <w:p w14:paraId="6B42696B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6DD3180B" w14:textId="77777777" w:rsidR="00F476C3" w:rsidRDefault="00F476C3" w:rsidP="00F476C3">
      <w:pPr>
        <w:pStyle w:val="PL"/>
      </w:pPr>
      <w:r>
        <w:t xml:space="preserve">        default:</w:t>
      </w:r>
    </w:p>
    <w:p w14:paraId="564E46AB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13FA04E3" w14:textId="77777777" w:rsidR="00F476C3" w:rsidRDefault="00F476C3" w:rsidP="00F476C3">
      <w:pPr>
        <w:pStyle w:val="PL"/>
      </w:pPr>
      <w:r>
        <w:t xml:space="preserve">    patch:</w:t>
      </w:r>
    </w:p>
    <w:p w14:paraId="799A281E" w14:textId="77777777" w:rsidR="00F476C3" w:rsidRDefault="00F476C3" w:rsidP="00F476C3">
      <w:pPr>
        <w:pStyle w:val="PL"/>
      </w:pPr>
      <w:r>
        <w:t xml:space="preserve">      description: partially update an existing EEC registration a the EES.</w:t>
      </w:r>
    </w:p>
    <w:p w14:paraId="2A01F4D2" w14:textId="77777777" w:rsidR="00F476C3" w:rsidRDefault="00F476C3" w:rsidP="00F476C3">
      <w:pPr>
        <w:pStyle w:val="PL"/>
      </w:pPr>
      <w:r>
        <w:t xml:space="preserve">      parameters:</w:t>
      </w:r>
    </w:p>
    <w:p w14:paraId="2819E1C0" w14:textId="77777777" w:rsidR="00F476C3" w:rsidRDefault="00F476C3" w:rsidP="00F476C3">
      <w:pPr>
        <w:pStyle w:val="PL"/>
      </w:pPr>
      <w:r>
        <w:t xml:space="preserve">        - name: registrationId</w:t>
      </w:r>
    </w:p>
    <w:p w14:paraId="03F644D7" w14:textId="77777777" w:rsidR="00F476C3" w:rsidRDefault="00F476C3" w:rsidP="00F476C3">
      <w:pPr>
        <w:pStyle w:val="PL"/>
      </w:pPr>
      <w:r>
        <w:t xml:space="preserve">          in: path</w:t>
      </w:r>
    </w:p>
    <w:p w14:paraId="19BBA787" w14:textId="77777777" w:rsidR="00F476C3" w:rsidRDefault="00F476C3" w:rsidP="00F476C3">
      <w:pPr>
        <w:pStyle w:val="PL"/>
      </w:pPr>
      <w:r>
        <w:t xml:space="preserve">          description: Identifies an individual EEC registration</w:t>
      </w:r>
    </w:p>
    <w:p w14:paraId="4F169B17" w14:textId="77777777" w:rsidR="00F476C3" w:rsidRDefault="00F476C3" w:rsidP="00F476C3">
      <w:pPr>
        <w:pStyle w:val="PL"/>
      </w:pPr>
      <w:r>
        <w:t xml:space="preserve">          required: true</w:t>
      </w:r>
    </w:p>
    <w:p w14:paraId="3148B246" w14:textId="77777777" w:rsidR="00F476C3" w:rsidRDefault="00F476C3" w:rsidP="00F476C3">
      <w:pPr>
        <w:pStyle w:val="PL"/>
      </w:pPr>
      <w:r>
        <w:t xml:space="preserve">          schema:</w:t>
      </w:r>
    </w:p>
    <w:p w14:paraId="4CEBF701" w14:textId="77777777" w:rsidR="00F476C3" w:rsidRDefault="00F476C3" w:rsidP="00F476C3">
      <w:pPr>
        <w:pStyle w:val="PL"/>
      </w:pPr>
      <w:r>
        <w:t xml:space="preserve">            type: string</w:t>
      </w:r>
    </w:p>
    <w:p w14:paraId="136FB775" w14:textId="77777777" w:rsidR="00F476C3" w:rsidRDefault="00F476C3" w:rsidP="00F476C3">
      <w:pPr>
        <w:pStyle w:val="PL"/>
      </w:pPr>
      <w:r>
        <w:t xml:space="preserve">      requestBody:</w:t>
      </w:r>
    </w:p>
    <w:p w14:paraId="3FDDD207" w14:textId="77777777" w:rsidR="00F476C3" w:rsidRDefault="00F476C3" w:rsidP="00F476C3">
      <w:pPr>
        <w:pStyle w:val="PL"/>
      </w:pPr>
      <w:r>
        <w:t xml:space="preserve">        description: Parameters to replace the existing registration</w:t>
      </w:r>
    </w:p>
    <w:p w14:paraId="3BCF3E2B" w14:textId="77777777" w:rsidR="00F476C3" w:rsidRDefault="00F476C3" w:rsidP="00F476C3">
      <w:pPr>
        <w:pStyle w:val="PL"/>
      </w:pPr>
      <w:r>
        <w:t xml:space="preserve">        required: true</w:t>
      </w:r>
    </w:p>
    <w:p w14:paraId="1890D97B" w14:textId="77777777" w:rsidR="00F476C3" w:rsidRDefault="00F476C3" w:rsidP="00F476C3">
      <w:pPr>
        <w:pStyle w:val="PL"/>
      </w:pPr>
      <w:r>
        <w:t xml:space="preserve">        content:</w:t>
      </w:r>
    </w:p>
    <w:p w14:paraId="07F3FFB4" w14:textId="77777777" w:rsidR="00F476C3" w:rsidRDefault="00F476C3" w:rsidP="00F476C3">
      <w:pPr>
        <w:pStyle w:val="PL"/>
      </w:pPr>
      <w:r>
        <w:t xml:space="preserve">          application/json:</w:t>
      </w:r>
    </w:p>
    <w:p w14:paraId="36A562D3" w14:textId="77777777" w:rsidR="00F476C3" w:rsidRDefault="00F476C3" w:rsidP="00F476C3">
      <w:pPr>
        <w:pStyle w:val="PL"/>
      </w:pPr>
      <w:r>
        <w:t xml:space="preserve">            schema:</w:t>
      </w:r>
    </w:p>
    <w:p w14:paraId="01CD089B" w14:textId="77777777" w:rsidR="00F476C3" w:rsidRDefault="00F476C3" w:rsidP="00F476C3">
      <w:pPr>
        <w:pStyle w:val="PL"/>
      </w:pPr>
      <w:r>
        <w:t xml:space="preserve">              $ref: '#/components/schemas/EECRegistrationPatch'</w:t>
      </w:r>
    </w:p>
    <w:p w14:paraId="31CFCE84" w14:textId="77777777" w:rsidR="00F476C3" w:rsidRDefault="00F476C3" w:rsidP="00F476C3">
      <w:pPr>
        <w:pStyle w:val="PL"/>
      </w:pPr>
      <w:r>
        <w:t xml:space="preserve">      responses:</w:t>
      </w:r>
    </w:p>
    <w:p w14:paraId="0C327E3E" w14:textId="77777777" w:rsidR="00F476C3" w:rsidRDefault="00F476C3" w:rsidP="00F476C3">
      <w:pPr>
        <w:pStyle w:val="PL"/>
      </w:pPr>
      <w:r>
        <w:t xml:space="preserve">        '200':</w:t>
      </w:r>
    </w:p>
    <w:p w14:paraId="0821C44D" w14:textId="14BC2260" w:rsidR="00F476C3" w:rsidRDefault="00F476C3" w:rsidP="00F476C3">
      <w:pPr>
        <w:pStyle w:val="PL"/>
      </w:pPr>
      <w:r>
        <w:t xml:space="preserve">          description: OK (An individual EEC registration resource updated successfully)</w:t>
      </w:r>
      <w:ins w:id="26" w:author="[AEM, Huawei] 05-2022" w:date="2022-05-05T10:02:00Z">
        <w:r>
          <w:t>.</w:t>
        </w:r>
      </w:ins>
    </w:p>
    <w:p w14:paraId="12748528" w14:textId="77777777" w:rsidR="00F476C3" w:rsidRDefault="00F476C3" w:rsidP="00F476C3">
      <w:pPr>
        <w:pStyle w:val="PL"/>
      </w:pPr>
      <w:r>
        <w:t xml:space="preserve">          content:</w:t>
      </w:r>
    </w:p>
    <w:p w14:paraId="1B251870" w14:textId="77777777" w:rsidR="00F476C3" w:rsidRDefault="00F476C3" w:rsidP="00F476C3">
      <w:pPr>
        <w:pStyle w:val="PL"/>
      </w:pPr>
      <w:r>
        <w:t xml:space="preserve">            application/json:</w:t>
      </w:r>
    </w:p>
    <w:p w14:paraId="79275068" w14:textId="77777777" w:rsidR="00F476C3" w:rsidRDefault="00F476C3" w:rsidP="00F476C3">
      <w:pPr>
        <w:pStyle w:val="PL"/>
      </w:pPr>
      <w:r>
        <w:t xml:space="preserve">              schema:</w:t>
      </w:r>
    </w:p>
    <w:p w14:paraId="7444B02C" w14:textId="77777777" w:rsidR="00F476C3" w:rsidRDefault="00F476C3" w:rsidP="00F476C3">
      <w:pPr>
        <w:pStyle w:val="PL"/>
      </w:pPr>
      <w:r>
        <w:t xml:space="preserve">                $ref: '#/components/schemas/EECRegistration'</w:t>
      </w:r>
    </w:p>
    <w:p w14:paraId="0A2774B5" w14:textId="77777777" w:rsidR="00F476C3" w:rsidRDefault="00F476C3" w:rsidP="00F476C3">
      <w:pPr>
        <w:pStyle w:val="PL"/>
      </w:pPr>
      <w:r>
        <w:t xml:space="preserve">        '204':</w:t>
      </w:r>
    </w:p>
    <w:p w14:paraId="2B9BE9CA" w14:textId="77777777" w:rsidR="00F476C3" w:rsidRDefault="00F476C3" w:rsidP="00F476C3">
      <w:pPr>
        <w:pStyle w:val="PL"/>
        <w:rPr>
          <w:ins w:id="27" w:author="[AEM, Huawei] 05-2022" w:date="2022-05-05T10:02:00Z"/>
        </w:rPr>
      </w:pPr>
      <w:r>
        <w:t xml:space="preserve">          description: </w:t>
      </w:r>
      <w:ins w:id="28" w:author="[AEM, Huawei] 05-2022" w:date="2022-05-05T10:02:00Z">
        <w:r>
          <w:t>&gt;</w:t>
        </w:r>
      </w:ins>
    </w:p>
    <w:p w14:paraId="26B50CD0" w14:textId="0E2AA301" w:rsidR="00F476C3" w:rsidRDefault="00F476C3" w:rsidP="00F476C3">
      <w:pPr>
        <w:pStyle w:val="PL"/>
      </w:pPr>
      <w:ins w:id="29" w:author="[AEM, Huawei] 05-2022" w:date="2022-05-05T10:02:00Z">
        <w:r>
          <w:t xml:space="preserve">            </w:t>
        </w:r>
      </w:ins>
      <w:r>
        <w:t>No Content (An individual EEC registration resource updated successfully).</w:t>
      </w:r>
    </w:p>
    <w:p w14:paraId="0AB93EDD" w14:textId="77777777" w:rsidR="00F476C3" w:rsidRDefault="00F476C3" w:rsidP="00F476C3">
      <w:pPr>
        <w:pStyle w:val="PL"/>
      </w:pPr>
      <w:r>
        <w:t xml:space="preserve">        '307':</w:t>
      </w:r>
    </w:p>
    <w:p w14:paraId="7FAD59B5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38576226" w14:textId="77777777" w:rsidR="00F476C3" w:rsidRDefault="00F476C3" w:rsidP="00F476C3">
      <w:pPr>
        <w:pStyle w:val="PL"/>
      </w:pPr>
      <w:r>
        <w:t xml:space="preserve">        '308':</w:t>
      </w:r>
    </w:p>
    <w:p w14:paraId="0B5D2D24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10996FAF" w14:textId="77777777" w:rsidR="00F476C3" w:rsidRDefault="00F476C3" w:rsidP="00F476C3">
      <w:pPr>
        <w:pStyle w:val="PL"/>
      </w:pPr>
      <w:r>
        <w:t xml:space="preserve">        '400':</w:t>
      </w:r>
    </w:p>
    <w:p w14:paraId="695E497D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61363419" w14:textId="77777777" w:rsidR="00F476C3" w:rsidRDefault="00F476C3" w:rsidP="00F476C3">
      <w:pPr>
        <w:pStyle w:val="PL"/>
      </w:pPr>
      <w:r>
        <w:t xml:space="preserve">        '401':</w:t>
      </w:r>
    </w:p>
    <w:p w14:paraId="77798E4D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0D551D68" w14:textId="77777777" w:rsidR="00F476C3" w:rsidRDefault="00F476C3" w:rsidP="00F476C3">
      <w:pPr>
        <w:pStyle w:val="PL"/>
      </w:pPr>
      <w:r>
        <w:t xml:space="preserve">        '403':</w:t>
      </w:r>
    </w:p>
    <w:p w14:paraId="1555D4F5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18D77AFF" w14:textId="77777777" w:rsidR="00F476C3" w:rsidRDefault="00F476C3" w:rsidP="00F476C3">
      <w:pPr>
        <w:pStyle w:val="PL"/>
      </w:pPr>
      <w:r>
        <w:t xml:space="preserve">        '404':</w:t>
      </w:r>
    </w:p>
    <w:p w14:paraId="1D9640C3" w14:textId="77777777" w:rsidR="00F476C3" w:rsidRDefault="00F476C3" w:rsidP="00F476C3">
      <w:pPr>
        <w:pStyle w:val="PL"/>
      </w:pPr>
      <w:r>
        <w:lastRenderedPageBreak/>
        <w:t xml:space="preserve">          $ref: 'TS29122_CommonData.yaml#/components/responses/404'</w:t>
      </w:r>
    </w:p>
    <w:p w14:paraId="283F2E31" w14:textId="77777777" w:rsidR="00F476C3" w:rsidRDefault="00F476C3" w:rsidP="00F476C3">
      <w:pPr>
        <w:pStyle w:val="PL"/>
      </w:pPr>
      <w:r>
        <w:t xml:space="preserve">        '411':</w:t>
      </w:r>
    </w:p>
    <w:p w14:paraId="1ADBCDDE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7D757CBC" w14:textId="77777777" w:rsidR="00F476C3" w:rsidRDefault="00F476C3" w:rsidP="00F476C3">
      <w:pPr>
        <w:pStyle w:val="PL"/>
      </w:pPr>
      <w:r>
        <w:t xml:space="preserve">        '413':</w:t>
      </w:r>
    </w:p>
    <w:p w14:paraId="1F3F3641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57111C20" w14:textId="77777777" w:rsidR="00F476C3" w:rsidRDefault="00F476C3" w:rsidP="00F476C3">
      <w:pPr>
        <w:pStyle w:val="PL"/>
      </w:pPr>
      <w:r>
        <w:t xml:space="preserve">        '415':</w:t>
      </w:r>
    </w:p>
    <w:p w14:paraId="4670E086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736259E8" w14:textId="77777777" w:rsidR="00F476C3" w:rsidRDefault="00F476C3" w:rsidP="00F476C3">
      <w:pPr>
        <w:pStyle w:val="PL"/>
      </w:pPr>
      <w:r>
        <w:t xml:space="preserve">        '429':</w:t>
      </w:r>
    </w:p>
    <w:p w14:paraId="1F200255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2A0643D5" w14:textId="77777777" w:rsidR="00F476C3" w:rsidRDefault="00F476C3" w:rsidP="00F476C3">
      <w:pPr>
        <w:pStyle w:val="PL"/>
      </w:pPr>
      <w:r>
        <w:t xml:space="preserve">        '500':</w:t>
      </w:r>
    </w:p>
    <w:p w14:paraId="4D650AC2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385AA026" w14:textId="77777777" w:rsidR="00F476C3" w:rsidRDefault="00F476C3" w:rsidP="00F476C3">
      <w:pPr>
        <w:pStyle w:val="PL"/>
      </w:pPr>
      <w:r>
        <w:t xml:space="preserve">        '503':</w:t>
      </w:r>
    </w:p>
    <w:p w14:paraId="07BEAC52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38E58973" w14:textId="77777777" w:rsidR="00F476C3" w:rsidRDefault="00F476C3" w:rsidP="00F476C3">
      <w:pPr>
        <w:pStyle w:val="PL"/>
      </w:pPr>
      <w:r>
        <w:t xml:space="preserve">        default:</w:t>
      </w:r>
    </w:p>
    <w:p w14:paraId="58D6DB70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45AD4FA6" w14:textId="77777777" w:rsidR="00F476C3" w:rsidRDefault="00F476C3" w:rsidP="00F476C3">
      <w:pPr>
        <w:pStyle w:val="PL"/>
      </w:pPr>
    </w:p>
    <w:p w14:paraId="24D565BA" w14:textId="77777777" w:rsidR="00F476C3" w:rsidRDefault="00F476C3" w:rsidP="00F476C3">
      <w:pPr>
        <w:pStyle w:val="PL"/>
      </w:pPr>
      <w:r>
        <w:t>components:</w:t>
      </w:r>
    </w:p>
    <w:p w14:paraId="29AC62EB" w14:textId="77777777" w:rsidR="00F476C3" w:rsidRDefault="00F476C3" w:rsidP="00F476C3">
      <w:pPr>
        <w:pStyle w:val="PL"/>
      </w:pPr>
      <w:r>
        <w:t xml:space="preserve">  securitySchemes:</w:t>
      </w:r>
    </w:p>
    <w:p w14:paraId="555B9CBF" w14:textId="77777777" w:rsidR="00F476C3" w:rsidRDefault="00F476C3" w:rsidP="00F476C3">
      <w:pPr>
        <w:pStyle w:val="PL"/>
      </w:pPr>
      <w:r>
        <w:t xml:space="preserve">    oAuth2ClientCredentials:</w:t>
      </w:r>
    </w:p>
    <w:p w14:paraId="36994140" w14:textId="77777777" w:rsidR="00F476C3" w:rsidRDefault="00F476C3" w:rsidP="00F476C3">
      <w:pPr>
        <w:pStyle w:val="PL"/>
      </w:pPr>
      <w:r>
        <w:t xml:space="preserve">      type: oauth2</w:t>
      </w:r>
    </w:p>
    <w:p w14:paraId="30690360" w14:textId="77777777" w:rsidR="00F476C3" w:rsidRDefault="00F476C3" w:rsidP="00F476C3">
      <w:pPr>
        <w:pStyle w:val="PL"/>
      </w:pPr>
      <w:r>
        <w:t xml:space="preserve">      flows:</w:t>
      </w:r>
    </w:p>
    <w:p w14:paraId="47B34C85" w14:textId="77777777" w:rsidR="00F476C3" w:rsidRDefault="00F476C3" w:rsidP="00F476C3">
      <w:pPr>
        <w:pStyle w:val="PL"/>
      </w:pPr>
      <w:r>
        <w:t xml:space="preserve">        clientCredentials:</w:t>
      </w:r>
    </w:p>
    <w:p w14:paraId="448B7191" w14:textId="77777777" w:rsidR="00F476C3" w:rsidRDefault="00F476C3" w:rsidP="00F476C3">
      <w:pPr>
        <w:pStyle w:val="PL"/>
      </w:pPr>
      <w:r>
        <w:t xml:space="preserve">          tokenUrl: '{tokenUrl}'</w:t>
      </w:r>
    </w:p>
    <w:p w14:paraId="3490AD0E" w14:textId="77777777" w:rsidR="00F476C3" w:rsidRDefault="00F476C3" w:rsidP="00F476C3">
      <w:pPr>
        <w:pStyle w:val="PL"/>
      </w:pPr>
      <w:r>
        <w:t xml:space="preserve">          scopes: {}</w:t>
      </w:r>
    </w:p>
    <w:p w14:paraId="107F7B85" w14:textId="77777777" w:rsidR="00F476C3" w:rsidRDefault="00F476C3" w:rsidP="00F476C3">
      <w:pPr>
        <w:pStyle w:val="PL"/>
        <w:rPr>
          <w:ins w:id="30" w:author="[AEM, Huawei] 05-2022" w:date="2022-05-05T10:02:00Z"/>
        </w:rPr>
      </w:pPr>
    </w:p>
    <w:p w14:paraId="2D4BC2B6" w14:textId="77777777" w:rsidR="00F476C3" w:rsidRDefault="00F476C3" w:rsidP="00F476C3">
      <w:pPr>
        <w:pStyle w:val="PL"/>
      </w:pPr>
      <w:r>
        <w:t xml:space="preserve">  schemas:</w:t>
      </w:r>
    </w:p>
    <w:p w14:paraId="4E7984AD" w14:textId="77777777" w:rsidR="00F476C3" w:rsidRDefault="00F476C3" w:rsidP="00F476C3">
      <w:pPr>
        <w:pStyle w:val="PL"/>
      </w:pPr>
      <w:r>
        <w:t xml:space="preserve">    EECRegistration:</w:t>
      </w:r>
    </w:p>
    <w:p w14:paraId="26E3C268" w14:textId="77777777" w:rsidR="00F476C3" w:rsidRDefault="00F476C3" w:rsidP="00F476C3">
      <w:pPr>
        <w:pStyle w:val="PL"/>
      </w:pPr>
      <w:r>
        <w:t xml:space="preserve">      description: Describes the parameters to perform EEC Registration related operations.</w:t>
      </w:r>
    </w:p>
    <w:p w14:paraId="0AA5D64B" w14:textId="77777777" w:rsidR="00F476C3" w:rsidRDefault="00F476C3" w:rsidP="00F476C3">
      <w:pPr>
        <w:pStyle w:val="PL"/>
      </w:pPr>
      <w:r>
        <w:t xml:space="preserve">      type: object</w:t>
      </w:r>
    </w:p>
    <w:p w14:paraId="171AABCD" w14:textId="77777777" w:rsidR="00F476C3" w:rsidRDefault="00F476C3" w:rsidP="00F476C3">
      <w:pPr>
        <w:pStyle w:val="PL"/>
      </w:pPr>
      <w:r>
        <w:t xml:space="preserve">      properties:</w:t>
      </w:r>
    </w:p>
    <w:p w14:paraId="753DA5EB" w14:textId="77777777" w:rsidR="00F476C3" w:rsidRDefault="00F476C3" w:rsidP="00F476C3">
      <w:pPr>
        <w:pStyle w:val="PL"/>
      </w:pPr>
      <w:r>
        <w:t xml:space="preserve">        eecId:</w:t>
      </w:r>
    </w:p>
    <w:p w14:paraId="59132F64" w14:textId="77777777" w:rsidR="00F476C3" w:rsidRDefault="00F476C3" w:rsidP="00F476C3">
      <w:pPr>
        <w:pStyle w:val="PL"/>
      </w:pPr>
      <w:r>
        <w:t xml:space="preserve">          type: string</w:t>
      </w:r>
    </w:p>
    <w:p w14:paraId="500DF574" w14:textId="77777777" w:rsidR="00F476C3" w:rsidRDefault="00F476C3" w:rsidP="00F476C3">
      <w:pPr>
        <w:pStyle w:val="PL"/>
      </w:pPr>
      <w:r>
        <w:t xml:space="preserve">          description: Represents a unique identifier of the EEC.</w:t>
      </w:r>
    </w:p>
    <w:p w14:paraId="428E5315" w14:textId="77777777" w:rsidR="00F476C3" w:rsidRDefault="00F476C3" w:rsidP="00F476C3">
      <w:pPr>
        <w:pStyle w:val="PL"/>
      </w:pPr>
      <w:r>
        <w:t xml:space="preserve">        ueId:</w:t>
      </w:r>
    </w:p>
    <w:p w14:paraId="691634B4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13F0C2B2" w14:textId="77777777" w:rsidR="00F476C3" w:rsidRDefault="00F476C3" w:rsidP="00F476C3">
      <w:pPr>
        <w:pStyle w:val="PL"/>
      </w:pPr>
      <w:r>
        <w:t xml:space="preserve">        acProfs:</w:t>
      </w:r>
    </w:p>
    <w:p w14:paraId="1669F052" w14:textId="77777777" w:rsidR="00F476C3" w:rsidRDefault="00F476C3" w:rsidP="00F476C3">
      <w:pPr>
        <w:pStyle w:val="PL"/>
      </w:pPr>
      <w:r>
        <w:t xml:space="preserve">          type: array</w:t>
      </w:r>
    </w:p>
    <w:p w14:paraId="79354277" w14:textId="77777777" w:rsidR="00F476C3" w:rsidRDefault="00F476C3" w:rsidP="00F476C3">
      <w:pPr>
        <w:pStyle w:val="PL"/>
      </w:pPr>
      <w:r>
        <w:t xml:space="preserve">          items:</w:t>
      </w:r>
    </w:p>
    <w:p w14:paraId="0B43D6C7" w14:textId="77777777" w:rsidR="00F476C3" w:rsidRDefault="00F476C3" w:rsidP="00F476C3">
      <w:pPr>
        <w:pStyle w:val="PL"/>
      </w:pPr>
      <w:r>
        <w:t xml:space="preserve">            $ref: '#/components/schemas/ACProfile'</w:t>
      </w:r>
    </w:p>
    <w:p w14:paraId="44935A66" w14:textId="77777777" w:rsidR="00F476C3" w:rsidRDefault="00F476C3" w:rsidP="00F476C3">
      <w:pPr>
        <w:pStyle w:val="PL"/>
      </w:pPr>
      <w:r>
        <w:t xml:space="preserve">          description: Profiles of ACs for which the EEC provides edge enabling services.</w:t>
      </w:r>
    </w:p>
    <w:p w14:paraId="63FFC72E" w14:textId="77777777" w:rsidR="00F476C3" w:rsidRDefault="00F476C3" w:rsidP="00F476C3">
      <w:pPr>
        <w:pStyle w:val="PL"/>
      </w:pPr>
      <w:r>
        <w:t xml:space="preserve">        expTime:</w:t>
      </w:r>
    </w:p>
    <w:p w14:paraId="66891E87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356513AF" w14:textId="77777777" w:rsidR="00F476C3" w:rsidRDefault="00F476C3" w:rsidP="00F476C3">
      <w:pPr>
        <w:pStyle w:val="PL"/>
      </w:pPr>
      <w:r>
        <w:t xml:space="preserve">        eecSvcContSupp:</w:t>
      </w:r>
    </w:p>
    <w:p w14:paraId="01B0F6F8" w14:textId="77777777" w:rsidR="00F476C3" w:rsidRDefault="00F476C3" w:rsidP="00F476C3">
      <w:pPr>
        <w:pStyle w:val="PL"/>
      </w:pPr>
      <w:r>
        <w:t xml:space="preserve">          type: array</w:t>
      </w:r>
    </w:p>
    <w:p w14:paraId="7CFF4C20" w14:textId="77777777" w:rsidR="00F476C3" w:rsidRDefault="00F476C3" w:rsidP="00F476C3">
      <w:pPr>
        <w:pStyle w:val="PL"/>
      </w:pPr>
      <w:r>
        <w:t xml:space="preserve">          items:</w:t>
      </w:r>
    </w:p>
    <w:p w14:paraId="69186521" w14:textId="77777777" w:rsidR="00F476C3" w:rsidRDefault="00F476C3" w:rsidP="00F476C3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67EC9D58" w14:textId="77777777" w:rsidR="00F476C3" w:rsidRDefault="00F476C3" w:rsidP="00F476C3">
      <w:pPr>
        <w:pStyle w:val="PL"/>
      </w:pPr>
      <w:r>
        <w:t xml:space="preserve">          description: Profiles of ACs for which the EEC provides edge enabling services.</w:t>
      </w:r>
    </w:p>
    <w:p w14:paraId="7B5D2A8F" w14:textId="77777777" w:rsidR="00F476C3" w:rsidRDefault="00F476C3" w:rsidP="00F476C3">
      <w:pPr>
        <w:pStyle w:val="PL"/>
      </w:pPr>
      <w:r>
        <w:t xml:space="preserve">        eecCntxId:</w:t>
      </w:r>
    </w:p>
    <w:p w14:paraId="403697E0" w14:textId="77777777" w:rsidR="00F476C3" w:rsidRDefault="00F476C3" w:rsidP="00F476C3">
      <w:pPr>
        <w:pStyle w:val="PL"/>
      </w:pPr>
      <w:r>
        <w:t xml:space="preserve">          type: string</w:t>
      </w:r>
    </w:p>
    <w:p w14:paraId="096D43D2" w14:textId="77777777" w:rsidR="00F476C3" w:rsidRDefault="00F476C3" w:rsidP="00F476C3">
      <w:pPr>
        <w:pStyle w:val="PL"/>
      </w:pPr>
      <w:r>
        <w:t xml:space="preserve">          description: Identifier of the EEC context obtained from a previous registration.</w:t>
      </w:r>
    </w:p>
    <w:p w14:paraId="3FCF81CB" w14:textId="77777777" w:rsidR="00F476C3" w:rsidRDefault="00F476C3" w:rsidP="00F476C3">
      <w:pPr>
        <w:pStyle w:val="PL"/>
      </w:pPr>
      <w:r>
        <w:t xml:space="preserve">        srcEesId:</w:t>
      </w:r>
    </w:p>
    <w:p w14:paraId="16B30C8F" w14:textId="77777777" w:rsidR="00F476C3" w:rsidRDefault="00F476C3" w:rsidP="00F476C3">
      <w:pPr>
        <w:pStyle w:val="PL"/>
      </w:pPr>
      <w:r>
        <w:t xml:space="preserve">          type: string</w:t>
      </w:r>
    </w:p>
    <w:p w14:paraId="6DF58C2F" w14:textId="77777777" w:rsidR="00F476C3" w:rsidRDefault="00F476C3" w:rsidP="00F476C3">
      <w:pPr>
        <w:pStyle w:val="PL"/>
      </w:pPr>
      <w:r>
        <w:t xml:space="preserve">          description: Identifier of the EES that provided EEC context ID.</w:t>
      </w:r>
    </w:p>
    <w:p w14:paraId="000FD6CC" w14:textId="77777777" w:rsidR="00F476C3" w:rsidRDefault="00F476C3" w:rsidP="00F476C3">
      <w:pPr>
        <w:pStyle w:val="PL"/>
      </w:pPr>
      <w:r>
        <w:t xml:space="preserve">        endPt:</w:t>
      </w:r>
    </w:p>
    <w:p w14:paraId="7AAFFCFD" w14:textId="77777777" w:rsidR="00F476C3" w:rsidRDefault="00F476C3" w:rsidP="00F476C3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4C896E8C" w14:textId="77777777" w:rsidR="00F476C3" w:rsidRDefault="00F476C3" w:rsidP="00F476C3">
      <w:pPr>
        <w:pStyle w:val="PL"/>
      </w:pPr>
      <w:r>
        <w:t xml:space="preserve">      required:</w:t>
      </w:r>
    </w:p>
    <w:p w14:paraId="4F62C30E" w14:textId="77777777" w:rsidR="00F476C3" w:rsidRDefault="00F476C3" w:rsidP="00F476C3">
      <w:pPr>
        <w:pStyle w:val="PL"/>
      </w:pPr>
      <w:r>
        <w:t xml:space="preserve">        - eecId</w:t>
      </w:r>
    </w:p>
    <w:p w14:paraId="1AE1D3E5" w14:textId="77777777" w:rsidR="00F476C3" w:rsidRDefault="00F476C3" w:rsidP="00F476C3">
      <w:pPr>
        <w:pStyle w:val="PL"/>
      </w:pPr>
      <w:r>
        <w:t xml:space="preserve">    ACProfile:</w:t>
      </w:r>
    </w:p>
    <w:p w14:paraId="648AA991" w14:textId="77777777" w:rsidR="00F476C3" w:rsidRDefault="00F476C3" w:rsidP="00F476C3">
      <w:pPr>
        <w:pStyle w:val="PL"/>
      </w:pPr>
      <w:r>
        <w:t xml:space="preserve">      description: ECS service provisioning response information.</w:t>
      </w:r>
    </w:p>
    <w:p w14:paraId="3698146A" w14:textId="77777777" w:rsidR="00F476C3" w:rsidRDefault="00F476C3" w:rsidP="00F476C3">
      <w:pPr>
        <w:pStyle w:val="PL"/>
      </w:pPr>
      <w:r>
        <w:t xml:space="preserve">      type: object</w:t>
      </w:r>
    </w:p>
    <w:p w14:paraId="03540033" w14:textId="77777777" w:rsidR="00F476C3" w:rsidRDefault="00F476C3" w:rsidP="00F476C3">
      <w:pPr>
        <w:pStyle w:val="PL"/>
      </w:pPr>
      <w:r>
        <w:t xml:space="preserve">      properties:</w:t>
      </w:r>
    </w:p>
    <w:p w14:paraId="48986843" w14:textId="77777777" w:rsidR="00F476C3" w:rsidRDefault="00F476C3" w:rsidP="00F476C3">
      <w:pPr>
        <w:pStyle w:val="PL"/>
      </w:pPr>
      <w:r>
        <w:t xml:space="preserve">        acId:</w:t>
      </w:r>
    </w:p>
    <w:p w14:paraId="19E4B3FA" w14:textId="77777777" w:rsidR="00F476C3" w:rsidRDefault="00F476C3" w:rsidP="00F476C3">
      <w:pPr>
        <w:pStyle w:val="PL"/>
      </w:pPr>
      <w:r>
        <w:t xml:space="preserve">          type: string</w:t>
      </w:r>
    </w:p>
    <w:p w14:paraId="75D93BEF" w14:textId="77777777" w:rsidR="00F476C3" w:rsidRDefault="00F476C3" w:rsidP="00F476C3">
      <w:pPr>
        <w:pStyle w:val="PL"/>
      </w:pPr>
      <w:r>
        <w:t xml:space="preserve">          description: Identity of the AC.</w:t>
      </w:r>
    </w:p>
    <w:p w14:paraId="29DD2FEB" w14:textId="77777777" w:rsidR="00F476C3" w:rsidRDefault="00F476C3" w:rsidP="00F476C3">
      <w:pPr>
        <w:pStyle w:val="PL"/>
      </w:pPr>
      <w:r>
        <w:t xml:space="preserve">        acType:</w:t>
      </w:r>
    </w:p>
    <w:p w14:paraId="25841A06" w14:textId="77777777" w:rsidR="00F476C3" w:rsidRDefault="00F476C3" w:rsidP="00F476C3">
      <w:pPr>
        <w:pStyle w:val="PL"/>
      </w:pPr>
      <w:r>
        <w:t xml:space="preserve">          type: string</w:t>
      </w:r>
    </w:p>
    <w:p w14:paraId="57E70EE0" w14:textId="77777777" w:rsidR="00F476C3" w:rsidRDefault="00F476C3" w:rsidP="00F476C3">
      <w:pPr>
        <w:pStyle w:val="PL"/>
      </w:pPr>
      <w:r>
        <w:t xml:space="preserve">          description: The category or type of AC.</w:t>
      </w:r>
    </w:p>
    <w:p w14:paraId="56329824" w14:textId="77777777" w:rsidR="00F476C3" w:rsidRDefault="00F476C3" w:rsidP="00F476C3">
      <w:pPr>
        <w:pStyle w:val="PL"/>
      </w:pPr>
      <w:r>
        <w:t xml:space="preserve">        prefEcsps:</w:t>
      </w:r>
    </w:p>
    <w:p w14:paraId="6E038513" w14:textId="77777777" w:rsidR="00F476C3" w:rsidRDefault="00F476C3" w:rsidP="00F476C3">
      <w:pPr>
        <w:pStyle w:val="PL"/>
      </w:pPr>
      <w:r>
        <w:t xml:space="preserve">          type: array</w:t>
      </w:r>
    </w:p>
    <w:p w14:paraId="18152E9A" w14:textId="77777777" w:rsidR="00F476C3" w:rsidRDefault="00F476C3" w:rsidP="00F476C3">
      <w:pPr>
        <w:pStyle w:val="PL"/>
      </w:pPr>
      <w:r>
        <w:t xml:space="preserve">          items:</w:t>
      </w:r>
    </w:p>
    <w:p w14:paraId="7FA997CB" w14:textId="77777777" w:rsidR="00F476C3" w:rsidRDefault="00F476C3" w:rsidP="00F476C3">
      <w:pPr>
        <w:pStyle w:val="PL"/>
      </w:pPr>
      <w:r>
        <w:t xml:space="preserve">            type: string</w:t>
      </w:r>
    </w:p>
    <w:p w14:paraId="28313C63" w14:textId="77777777" w:rsidR="00F476C3" w:rsidRDefault="00F476C3" w:rsidP="00F476C3">
      <w:pPr>
        <w:pStyle w:val="PL"/>
      </w:pPr>
      <w:r>
        <w:t xml:space="preserve">          description: Indicates to the ECS which ECSPs are preferred for the AC.</w:t>
      </w:r>
    </w:p>
    <w:p w14:paraId="03E65C57" w14:textId="77777777" w:rsidR="00F476C3" w:rsidRDefault="00F476C3" w:rsidP="00F476C3">
      <w:pPr>
        <w:pStyle w:val="PL"/>
      </w:pPr>
      <w:r>
        <w:t xml:space="preserve">        acSchedule:</w:t>
      </w:r>
    </w:p>
    <w:p w14:paraId="377115D3" w14:textId="77777777" w:rsidR="00F476C3" w:rsidRDefault="00F476C3" w:rsidP="00F476C3">
      <w:pPr>
        <w:pStyle w:val="PL"/>
      </w:pPr>
      <w:r>
        <w:t xml:space="preserve">          $ref: 'TS29122_CpProvisioning.yaml#/components/schemas/ScheduledCommunicationTime'</w:t>
      </w:r>
    </w:p>
    <w:p w14:paraId="085F1D8B" w14:textId="77777777" w:rsidR="00F476C3" w:rsidRDefault="00F476C3" w:rsidP="00F476C3">
      <w:pPr>
        <w:pStyle w:val="PL"/>
      </w:pPr>
      <w:r>
        <w:t xml:space="preserve">        expAcGeoServArea:</w:t>
      </w:r>
    </w:p>
    <w:p w14:paraId="43FD0176" w14:textId="77777777" w:rsidR="00F476C3" w:rsidRDefault="00F476C3" w:rsidP="00F476C3">
      <w:pPr>
        <w:pStyle w:val="PL"/>
      </w:pPr>
      <w:r>
        <w:t xml:space="preserve">          $ref: 'TS29122_CommonData.yaml#/components/schemas/LocationArea5G'</w:t>
      </w:r>
    </w:p>
    <w:p w14:paraId="5C2DECE6" w14:textId="77777777" w:rsidR="00F476C3" w:rsidRDefault="00F476C3" w:rsidP="00F476C3">
      <w:pPr>
        <w:pStyle w:val="PL"/>
      </w:pPr>
      <w:r>
        <w:t xml:space="preserve">        acSvcContSupp:</w:t>
      </w:r>
    </w:p>
    <w:p w14:paraId="68E61602" w14:textId="77777777" w:rsidR="00F476C3" w:rsidRDefault="00F476C3" w:rsidP="00F476C3">
      <w:pPr>
        <w:pStyle w:val="PL"/>
      </w:pPr>
      <w:r>
        <w:t xml:space="preserve">          type: array</w:t>
      </w:r>
    </w:p>
    <w:p w14:paraId="5DE73E7D" w14:textId="77777777" w:rsidR="00F476C3" w:rsidRDefault="00F476C3" w:rsidP="00F476C3">
      <w:pPr>
        <w:pStyle w:val="PL"/>
      </w:pPr>
      <w:r>
        <w:lastRenderedPageBreak/>
        <w:t xml:space="preserve">          items:</w:t>
      </w:r>
    </w:p>
    <w:p w14:paraId="0B55339B" w14:textId="77777777" w:rsidR="00F476C3" w:rsidRDefault="00F476C3" w:rsidP="00F476C3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EA96DE4" w14:textId="77777777" w:rsidR="00F476C3" w:rsidRDefault="00F476C3" w:rsidP="00F476C3">
      <w:pPr>
        <w:pStyle w:val="PL"/>
      </w:pPr>
      <w:r>
        <w:t xml:space="preserve">          description: Profiles of ACs for which the EEC provides edge enabling services.</w:t>
      </w:r>
    </w:p>
    <w:p w14:paraId="24E9A097" w14:textId="77777777" w:rsidR="00F476C3" w:rsidRDefault="00F476C3" w:rsidP="00F476C3">
      <w:pPr>
        <w:pStyle w:val="PL"/>
      </w:pPr>
      <w:r>
        <w:t xml:space="preserve">        eass:</w:t>
      </w:r>
    </w:p>
    <w:p w14:paraId="31C295C0" w14:textId="77777777" w:rsidR="00F476C3" w:rsidRDefault="00F476C3" w:rsidP="00F476C3">
      <w:pPr>
        <w:pStyle w:val="PL"/>
      </w:pPr>
      <w:r>
        <w:t xml:space="preserve">          type: array</w:t>
      </w:r>
    </w:p>
    <w:p w14:paraId="10F7B8E0" w14:textId="77777777" w:rsidR="00F476C3" w:rsidRDefault="00F476C3" w:rsidP="00F476C3">
      <w:pPr>
        <w:pStyle w:val="PL"/>
      </w:pPr>
      <w:r>
        <w:t xml:space="preserve">          items:</w:t>
      </w:r>
    </w:p>
    <w:p w14:paraId="0A7C1FDA" w14:textId="77777777" w:rsidR="00F476C3" w:rsidRDefault="00F476C3" w:rsidP="00F476C3">
      <w:pPr>
        <w:pStyle w:val="PL"/>
      </w:pPr>
      <w:r>
        <w:t xml:space="preserve">            $ref: '#/components/schemas/EasDetail'</w:t>
      </w:r>
    </w:p>
    <w:p w14:paraId="56DEA3B1" w14:textId="77777777" w:rsidR="00F476C3" w:rsidRDefault="00F476C3" w:rsidP="00F476C3">
      <w:pPr>
        <w:pStyle w:val="PL"/>
      </w:pPr>
      <w:r>
        <w:t xml:space="preserve">          minItems: 1</w:t>
      </w:r>
    </w:p>
    <w:p w14:paraId="363AB1AA" w14:textId="77777777" w:rsidR="00F476C3" w:rsidRDefault="00F476C3" w:rsidP="00F476C3">
      <w:pPr>
        <w:pStyle w:val="PL"/>
      </w:pPr>
      <w:r>
        <w:t xml:space="preserve">          description: List of EAS information.</w:t>
      </w:r>
    </w:p>
    <w:p w14:paraId="04BEA3F9" w14:textId="77777777" w:rsidR="00F476C3" w:rsidRDefault="00F476C3" w:rsidP="00F476C3">
      <w:pPr>
        <w:pStyle w:val="PL"/>
      </w:pPr>
      <w:r>
        <w:t xml:space="preserve">      required:</w:t>
      </w:r>
    </w:p>
    <w:p w14:paraId="20A53970" w14:textId="77777777" w:rsidR="00F476C3" w:rsidRDefault="00F476C3" w:rsidP="00F476C3">
      <w:pPr>
        <w:pStyle w:val="PL"/>
      </w:pPr>
      <w:r>
        <w:t xml:space="preserve">        - acId</w:t>
      </w:r>
    </w:p>
    <w:p w14:paraId="7D993714" w14:textId="77777777" w:rsidR="00F476C3" w:rsidRDefault="00F476C3" w:rsidP="00F476C3">
      <w:pPr>
        <w:pStyle w:val="PL"/>
      </w:pPr>
      <w:r>
        <w:t xml:space="preserve">    EasDetail:    </w:t>
      </w:r>
    </w:p>
    <w:p w14:paraId="79E2FFB6" w14:textId="77777777" w:rsidR="00F476C3" w:rsidRDefault="00F476C3" w:rsidP="00F476C3">
      <w:pPr>
        <w:pStyle w:val="PL"/>
      </w:pPr>
      <w:r>
        <w:t xml:space="preserve">      description: EAS details.</w:t>
      </w:r>
    </w:p>
    <w:p w14:paraId="1478D64A" w14:textId="77777777" w:rsidR="00F476C3" w:rsidRDefault="00F476C3" w:rsidP="00F476C3">
      <w:pPr>
        <w:pStyle w:val="PL"/>
      </w:pPr>
      <w:r>
        <w:t xml:space="preserve">      type: object</w:t>
      </w:r>
    </w:p>
    <w:p w14:paraId="7AC1A162" w14:textId="77777777" w:rsidR="00F476C3" w:rsidRDefault="00F476C3" w:rsidP="00F476C3">
      <w:pPr>
        <w:pStyle w:val="PL"/>
      </w:pPr>
      <w:r>
        <w:t xml:space="preserve">      properties:  </w:t>
      </w:r>
    </w:p>
    <w:p w14:paraId="715917E5" w14:textId="77777777" w:rsidR="00F476C3" w:rsidRDefault="00F476C3" w:rsidP="00F476C3">
      <w:pPr>
        <w:pStyle w:val="PL"/>
      </w:pPr>
      <w:r>
        <w:t xml:space="preserve">        easId:</w:t>
      </w:r>
    </w:p>
    <w:p w14:paraId="01F6B098" w14:textId="77777777" w:rsidR="00F476C3" w:rsidRDefault="00F476C3" w:rsidP="00F476C3">
      <w:pPr>
        <w:pStyle w:val="PL"/>
      </w:pPr>
      <w:r>
        <w:t xml:space="preserve">          type: string</w:t>
      </w:r>
    </w:p>
    <w:p w14:paraId="6FE16931" w14:textId="77777777" w:rsidR="00F476C3" w:rsidRDefault="00F476C3" w:rsidP="00F476C3">
      <w:pPr>
        <w:pStyle w:val="PL"/>
      </w:pPr>
      <w:r>
        <w:t xml:space="preserve">          description: Identifier of the EAS.          </w:t>
      </w:r>
    </w:p>
    <w:p w14:paraId="358D82ED" w14:textId="77777777" w:rsidR="00F476C3" w:rsidRDefault="00F476C3" w:rsidP="00F476C3">
      <w:pPr>
        <w:pStyle w:val="PL"/>
      </w:pPr>
      <w:r>
        <w:t xml:space="preserve">        expectedSvcKPIs:  </w:t>
      </w:r>
    </w:p>
    <w:p w14:paraId="10E48DE6" w14:textId="77777777" w:rsidR="00F476C3" w:rsidRDefault="00F476C3" w:rsidP="00F476C3">
      <w:pPr>
        <w:pStyle w:val="PL"/>
      </w:pPr>
      <w:r>
        <w:t xml:space="preserve">          $ref: '#/components/schemas/ACServiceKPIs'</w:t>
      </w:r>
    </w:p>
    <w:p w14:paraId="2B247531" w14:textId="77777777" w:rsidR="00F476C3" w:rsidRDefault="00F476C3" w:rsidP="00F476C3">
      <w:pPr>
        <w:pStyle w:val="PL"/>
      </w:pPr>
      <w:r>
        <w:t xml:space="preserve">        minimumReqSvcKPIs:  </w:t>
      </w:r>
    </w:p>
    <w:p w14:paraId="30B09AF7" w14:textId="77777777" w:rsidR="00F476C3" w:rsidRDefault="00F476C3" w:rsidP="00F476C3">
      <w:pPr>
        <w:pStyle w:val="PL"/>
      </w:pPr>
      <w:r>
        <w:t xml:space="preserve">          $ref: '#/components/schemas/ACServiceKPIs'</w:t>
      </w:r>
    </w:p>
    <w:p w14:paraId="0235B81F" w14:textId="77777777" w:rsidR="00F476C3" w:rsidRDefault="00F476C3" w:rsidP="00F476C3">
      <w:pPr>
        <w:pStyle w:val="PL"/>
      </w:pPr>
      <w:r>
        <w:t xml:space="preserve">      required:</w:t>
      </w:r>
    </w:p>
    <w:p w14:paraId="61E52E30" w14:textId="77777777" w:rsidR="00F476C3" w:rsidRDefault="00F476C3" w:rsidP="00F476C3">
      <w:pPr>
        <w:pStyle w:val="PL"/>
      </w:pPr>
      <w:r>
        <w:t xml:space="preserve">        - easId</w:t>
      </w:r>
    </w:p>
    <w:p w14:paraId="3029D8BC" w14:textId="77777777" w:rsidR="00F476C3" w:rsidRDefault="00F476C3" w:rsidP="00F476C3">
      <w:pPr>
        <w:pStyle w:val="PL"/>
      </w:pPr>
      <w:r>
        <w:t xml:space="preserve">    ACServiceKPIs:</w:t>
      </w:r>
      <w:del w:id="31" w:author="[AEM, Huawei] 05-2022" w:date="2022-05-05T10:03:00Z">
        <w:r w:rsidDel="00F476C3">
          <w:delText xml:space="preserve">       </w:delText>
        </w:r>
      </w:del>
    </w:p>
    <w:p w14:paraId="506C60FD" w14:textId="77777777" w:rsidR="00F476C3" w:rsidRDefault="00F476C3" w:rsidP="00F476C3">
      <w:pPr>
        <w:pStyle w:val="PL"/>
      </w:pPr>
      <w:r>
        <w:t xml:space="preserve">      description: EAS details.</w:t>
      </w:r>
    </w:p>
    <w:p w14:paraId="68D1A8B1" w14:textId="77777777" w:rsidR="00F476C3" w:rsidRDefault="00F476C3" w:rsidP="00F476C3">
      <w:pPr>
        <w:pStyle w:val="PL"/>
      </w:pPr>
      <w:r>
        <w:t xml:space="preserve">      type: object</w:t>
      </w:r>
    </w:p>
    <w:p w14:paraId="4E4185E3" w14:textId="77777777" w:rsidR="00F476C3" w:rsidRDefault="00F476C3" w:rsidP="00F476C3">
      <w:pPr>
        <w:pStyle w:val="PL"/>
      </w:pPr>
      <w:r>
        <w:t xml:space="preserve">      properties:  </w:t>
      </w:r>
    </w:p>
    <w:p w14:paraId="42BA2B68" w14:textId="77777777" w:rsidR="00F476C3" w:rsidRDefault="00F476C3" w:rsidP="00F476C3">
      <w:pPr>
        <w:pStyle w:val="PL"/>
      </w:pPr>
      <w:r>
        <w:t xml:space="preserve">        connBand:</w:t>
      </w:r>
    </w:p>
    <w:p w14:paraId="7B201BBB" w14:textId="77777777" w:rsidR="00F476C3" w:rsidRDefault="00F476C3" w:rsidP="00F476C3">
      <w:pPr>
        <w:pStyle w:val="PL"/>
      </w:pPr>
      <w:r>
        <w:t xml:space="preserve">          $ref: 'TS29571_CommonData.yaml#/components/schemas/BitRate'</w:t>
      </w:r>
    </w:p>
    <w:p w14:paraId="19D4C4CE" w14:textId="77777777" w:rsidR="00F476C3" w:rsidRDefault="00F476C3" w:rsidP="00F476C3">
      <w:pPr>
        <w:pStyle w:val="PL"/>
      </w:pPr>
      <w:r>
        <w:t xml:space="preserve">        reqRate:</w:t>
      </w:r>
    </w:p>
    <w:p w14:paraId="128ECDA8" w14:textId="77777777" w:rsidR="00F476C3" w:rsidRDefault="00F476C3" w:rsidP="00F476C3">
      <w:pPr>
        <w:pStyle w:val="PL"/>
      </w:pPr>
      <w:r>
        <w:t xml:space="preserve">          $ref: 'TS29571_CommonData.yaml#/components/schemas/Uinteger'</w:t>
      </w:r>
    </w:p>
    <w:p w14:paraId="0B747010" w14:textId="77777777" w:rsidR="00F476C3" w:rsidRDefault="00F476C3" w:rsidP="00F476C3">
      <w:pPr>
        <w:pStyle w:val="PL"/>
      </w:pPr>
      <w:r>
        <w:t xml:space="preserve">        respTime:</w:t>
      </w:r>
    </w:p>
    <w:p w14:paraId="0CFBDAFA" w14:textId="77777777" w:rsidR="00F476C3" w:rsidRDefault="00F476C3" w:rsidP="00F476C3">
      <w:pPr>
        <w:pStyle w:val="PL"/>
      </w:pPr>
      <w:r>
        <w:t xml:space="preserve">          $ref: 'TS29122_CommonData.yaml#/components/schemas/DurationSec'</w:t>
      </w:r>
    </w:p>
    <w:p w14:paraId="350C4F09" w14:textId="77777777" w:rsidR="00F476C3" w:rsidRDefault="00F476C3" w:rsidP="00F476C3">
      <w:pPr>
        <w:pStyle w:val="PL"/>
      </w:pPr>
      <w:r>
        <w:t xml:space="preserve">        avail:</w:t>
      </w:r>
    </w:p>
    <w:p w14:paraId="3440D82C" w14:textId="77777777" w:rsidR="00F476C3" w:rsidRDefault="00F476C3" w:rsidP="00F476C3">
      <w:pPr>
        <w:pStyle w:val="PL"/>
      </w:pPr>
      <w:r>
        <w:t xml:space="preserve">          $ref: 'TS29571_CommonData.yaml#/components/schemas/Uinteger'</w:t>
      </w:r>
    </w:p>
    <w:p w14:paraId="36B1E9E6" w14:textId="77777777" w:rsidR="00F476C3" w:rsidRDefault="00F476C3" w:rsidP="00F476C3">
      <w:pPr>
        <w:pStyle w:val="PL"/>
      </w:pPr>
      <w:r>
        <w:t xml:space="preserve">        reqComp:</w:t>
      </w:r>
    </w:p>
    <w:p w14:paraId="6266F531" w14:textId="77777777" w:rsidR="00F476C3" w:rsidRDefault="00F476C3" w:rsidP="00F476C3">
      <w:pPr>
        <w:pStyle w:val="PL"/>
      </w:pPr>
      <w:r>
        <w:t xml:space="preserve">          type: string</w:t>
      </w:r>
    </w:p>
    <w:p w14:paraId="22D9546F" w14:textId="77777777" w:rsidR="00F476C3" w:rsidRDefault="00F476C3" w:rsidP="00F476C3">
      <w:pPr>
        <w:pStyle w:val="PL"/>
      </w:pPr>
      <w:r>
        <w:t xml:space="preserve">          description: The compute resources required by the AC.</w:t>
      </w:r>
    </w:p>
    <w:p w14:paraId="0688F4EE" w14:textId="77777777" w:rsidR="00F476C3" w:rsidRDefault="00F476C3" w:rsidP="00F476C3">
      <w:pPr>
        <w:pStyle w:val="PL"/>
      </w:pPr>
      <w:r>
        <w:t xml:space="preserve">        reqGrapComp:</w:t>
      </w:r>
    </w:p>
    <w:p w14:paraId="4F28F054" w14:textId="77777777" w:rsidR="00F476C3" w:rsidRDefault="00F476C3" w:rsidP="00F476C3">
      <w:pPr>
        <w:pStyle w:val="PL"/>
      </w:pPr>
      <w:r>
        <w:t xml:space="preserve">          type: string</w:t>
      </w:r>
    </w:p>
    <w:p w14:paraId="7098A440" w14:textId="77777777" w:rsidR="00F476C3" w:rsidRDefault="00F476C3" w:rsidP="00F476C3">
      <w:pPr>
        <w:pStyle w:val="PL"/>
      </w:pPr>
      <w:r>
        <w:t xml:space="preserve">          description: The graphical compute resources required by the AC.</w:t>
      </w:r>
    </w:p>
    <w:p w14:paraId="2AE20E02" w14:textId="77777777" w:rsidR="00F476C3" w:rsidRDefault="00F476C3" w:rsidP="00F476C3">
      <w:pPr>
        <w:pStyle w:val="PL"/>
      </w:pPr>
      <w:r>
        <w:t xml:space="preserve">        reqMem:</w:t>
      </w:r>
    </w:p>
    <w:p w14:paraId="3D4025CA" w14:textId="77777777" w:rsidR="00F476C3" w:rsidRDefault="00F476C3" w:rsidP="00F476C3">
      <w:pPr>
        <w:pStyle w:val="PL"/>
      </w:pPr>
      <w:r>
        <w:t xml:space="preserve">          type: string</w:t>
      </w:r>
    </w:p>
    <w:p w14:paraId="60F67FA9" w14:textId="77777777" w:rsidR="00F476C3" w:rsidRDefault="00F476C3" w:rsidP="00F476C3">
      <w:pPr>
        <w:pStyle w:val="PL"/>
      </w:pPr>
      <w:r>
        <w:t xml:space="preserve">          description: The memory resources required by the AC.</w:t>
      </w:r>
    </w:p>
    <w:p w14:paraId="6B8C68F5" w14:textId="77777777" w:rsidR="00F476C3" w:rsidRDefault="00F476C3" w:rsidP="00F476C3">
      <w:pPr>
        <w:pStyle w:val="PL"/>
      </w:pPr>
      <w:r>
        <w:t xml:space="preserve">        reqStrg:</w:t>
      </w:r>
    </w:p>
    <w:p w14:paraId="04A374CC" w14:textId="77777777" w:rsidR="00F476C3" w:rsidRDefault="00F476C3" w:rsidP="00F476C3">
      <w:pPr>
        <w:pStyle w:val="PL"/>
      </w:pPr>
      <w:r>
        <w:t xml:space="preserve">          type: string</w:t>
      </w:r>
    </w:p>
    <w:p w14:paraId="0DC457E8" w14:textId="77777777" w:rsidR="00F476C3" w:rsidRDefault="00F476C3" w:rsidP="00F476C3">
      <w:pPr>
        <w:pStyle w:val="PL"/>
      </w:pPr>
      <w:r>
        <w:t xml:space="preserve">          description: The storage resources required by the AC.</w:t>
      </w:r>
    </w:p>
    <w:p w14:paraId="406D0FAF" w14:textId="77777777" w:rsidR="00F476C3" w:rsidRDefault="00F476C3" w:rsidP="00F476C3">
      <w:pPr>
        <w:pStyle w:val="PL"/>
      </w:pPr>
      <w:r>
        <w:t xml:space="preserve">    EECRegistrationPatch:</w:t>
      </w:r>
    </w:p>
    <w:p w14:paraId="32FF9374" w14:textId="77777777" w:rsidR="00F476C3" w:rsidRDefault="00F476C3" w:rsidP="00F476C3">
      <w:pPr>
        <w:pStyle w:val="PL"/>
      </w:pPr>
      <w:r>
        <w:t xml:space="preserve">      description: Describes the parameters to perform EEC Registration update.</w:t>
      </w:r>
    </w:p>
    <w:p w14:paraId="11C88BAE" w14:textId="77777777" w:rsidR="00F476C3" w:rsidRDefault="00F476C3" w:rsidP="00F476C3">
      <w:pPr>
        <w:pStyle w:val="PL"/>
      </w:pPr>
      <w:r>
        <w:t xml:space="preserve">      type: object</w:t>
      </w:r>
    </w:p>
    <w:p w14:paraId="55A35113" w14:textId="77777777" w:rsidR="00F476C3" w:rsidRDefault="00F476C3" w:rsidP="00F476C3">
      <w:pPr>
        <w:pStyle w:val="PL"/>
      </w:pPr>
      <w:r>
        <w:t xml:space="preserve">      properties:</w:t>
      </w:r>
    </w:p>
    <w:p w14:paraId="756A2EF3" w14:textId="77777777" w:rsidR="00F476C3" w:rsidRDefault="00F476C3" w:rsidP="00F476C3">
      <w:pPr>
        <w:pStyle w:val="PL"/>
      </w:pPr>
      <w:r>
        <w:t xml:space="preserve">        acProfs:</w:t>
      </w:r>
    </w:p>
    <w:p w14:paraId="05981372" w14:textId="77777777" w:rsidR="00F476C3" w:rsidRDefault="00F476C3" w:rsidP="00F476C3">
      <w:pPr>
        <w:pStyle w:val="PL"/>
      </w:pPr>
      <w:r>
        <w:t xml:space="preserve">          type: array</w:t>
      </w:r>
    </w:p>
    <w:p w14:paraId="362EB6EF" w14:textId="77777777" w:rsidR="00F476C3" w:rsidRDefault="00F476C3" w:rsidP="00F476C3">
      <w:pPr>
        <w:pStyle w:val="PL"/>
      </w:pPr>
      <w:r>
        <w:t xml:space="preserve">          items:</w:t>
      </w:r>
    </w:p>
    <w:p w14:paraId="392CC358" w14:textId="77777777" w:rsidR="00F476C3" w:rsidRDefault="00F476C3" w:rsidP="00F476C3">
      <w:pPr>
        <w:pStyle w:val="PL"/>
      </w:pPr>
      <w:r>
        <w:t xml:space="preserve">            $ref: '#/components/schemas/ACProfile'</w:t>
      </w:r>
    </w:p>
    <w:p w14:paraId="054EDC9E" w14:textId="77777777" w:rsidR="00F476C3" w:rsidRDefault="00F476C3" w:rsidP="00F476C3">
      <w:pPr>
        <w:pStyle w:val="PL"/>
      </w:pPr>
      <w:r>
        <w:t xml:space="preserve">          description: Profiles of ACs for which the EEC provides edge enabling services.</w:t>
      </w:r>
    </w:p>
    <w:p w14:paraId="3D723E1D" w14:textId="77777777" w:rsidR="00F476C3" w:rsidRDefault="00F476C3" w:rsidP="00F476C3">
      <w:pPr>
        <w:pStyle w:val="PL"/>
      </w:pPr>
      <w:r>
        <w:t xml:space="preserve">        expTime:</w:t>
      </w:r>
    </w:p>
    <w:p w14:paraId="62C5B886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6ECF78A0" w14:textId="77777777" w:rsidR="007959CA" w:rsidRDefault="007959CA" w:rsidP="0079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367C67A" w14:textId="77777777" w:rsidR="00F476C3" w:rsidRDefault="00F476C3" w:rsidP="00F476C3">
      <w:pPr>
        <w:pStyle w:val="Heading2"/>
      </w:pPr>
      <w:bookmarkStart w:id="32" w:name="_Toc93961720"/>
      <w:bookmarkStart w:id="33" w:name="_Toc101529494"/>
      <w:bookmarkEnd w:id="2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32"/>
      <w:bookmarkEnd w:id="33"/>
    </w:p>
    <w:p w14:paraId="4F360C90" w14:textId="77777777" w:rsidR="00F476C3" w:rsidRDefault="00F476C3" w:rsidP="00F476C3">
      <w:pPr>
        <w:pStyle w:val="PL"/>
      </w:pPr>
      <w:r>
        <w:t>openapi: 3.0.0</w:t>
      </w:r>
    </w:p>
    <w:p w14:paraId="678CCCC6" w14:textId="77777777" w:rsidR="00F476C3" w:rsidRDefault="00F476C3" w:rsidP="00F476C3">
      <w:pPr>
        <w:pStyle w:val="PL"/>
      </w:pPr>
      <w:r>
        <w:t>info:</w:t>
      </w:r>
    </w:p>
    <w:p w14:paraId="1F98A751" w14:textId="77777777" w:rsidR="00F476C3" w:rsidRDefault="00F476C3" w:rsidP="00F476C3">
      <w:pPr>
        <w:pStyle w:val="PL"/>
      </w:pPr>
      <w:r>
        <w:t xml:space="preserve">  title: Eees_ACREvents</w:t>
      </w:r>
    </w:p>
    <w:p w14:paraId="62709827" w14:textId="77777777" w:rsidR="00F476C3" w:rsidRDefault="00F476C3" w:rsidP="00F476C3">
      <w:pPr>
        <w:pStyle w:val="PL"/>
        <w:rPr>
          <w:ins w:id="34" w:author="[AEM, Huawei] 05-2022" w:date="2022-05-05T10:03:00Z"/>
        </w:rPr>
      </w:pPr>
      <w:ins w:id="35" w:author="[AEM, Huawei] 05-2022" w:date="2022-05-05T10:03:00Z">
        <w:r>
          <w:t xml:space="preserve">  version: "1.0.0-alpha.1"</w:t>
        </w:r>
      </w:ins>
    </w:p>
    <w:p w14:paraId="3E578AAB" w14:textId="77777777" w:rsidR="00F476C3" w:rsidRDefault="00F476C3" w:rsidP="00F476C3">
      <w:pPr>
        <w:pStyle w:val="PL"/>
      </w:pPr>
      <w:r>
        <w:t xml:space="preserve">  description: |</w:t>
      </w:r>
    </w:p>
    <w:p w14:paraId="3F6F9D76" w14:textId="148A0163" w:rsidR="00F476C3" w:rsidRDefault="00F476C3" w:rsidP="00F476C3">
      <w:pPr>
        <w:pStyle w:val="PL"/>
      </w:pPr>
      <w:r>
        <w:t xml:space="preserve">    API for ACR events subscription and notification.</w:t>
      </w:r>
      <w:ins w:id="36" w:author="[AEM, Huawei] 05-2022" w:date="2022-05-05T10:03:00Z">
        <w:r>
          <w:t xml:space="preserve">  </w:t>
        </w:r>
      </w:ins>
    </w:p>
    <w:p w14:paraId="37F87B74" w14:textId="0D63F80D" w:rsidR="00F476C3" w:rsidRDefault="00F476C3" w:rsidP="00F476C3">
      <w:pPr>
        <w:pStyle w:val="PL"/>
      </w:pPr>
      <w:r>
        <w:t xml:space="preserve">    © 2022, 3GPP Organizational Partners (ARIB, ATIS, CCSA, ETSI, TSDSI, TTA, TTC).</w:t>
      </w:r>
      <w:ins w:id="37" w:author="[AEM, Huawei] 05-2022" w:date="2022-05-05T10:03:00Z">
        <w:r>
          <w:t xml:space="preserve">  </w:t>
        </w:r>
      </w:ins>
    </w:p>
    <w:p w14:paraId="52A4E4D6" w14:textId="77777777" w:rsidR="00F476C3" w:rsidRDefault="00F476C3" w:rsidP="00F476C3">
      <w:pPr>
        <w:pStyle w:val="PL"/>
      </w:pPr>
      <w:r>
        <w:t xml:space="preserve">    All rights reserved.</w:t>
      </w:r>
    </w:p>
    <w:p w14:paraId="1AEBBB76" w14:textId="76096B91" w:rsidR="00F476C3" w:rsidDel="00F476C3" w:rsidRDefault="00F476C3" w:rsidP="00F476C3">
      <w:pPr>
        <w:pStyle w:val="PL"/>
        <w:rPr>
          <w:del w:id="38" w:author="[AEM, Huawei] 05-2022" w:date="2022-05-05T10:03:00Z"/>
        </w:rPr>
      </w:pPr>
      <w:del w:id="39" w:author="[AEM, Huawei] 05-2022" w:date="2022-05-05T10:03:00Z">
        <w:r w:rsidDel="00F476C3">
          <w:delText xml:space="preserve">  version: "1.0.0-alpha.1"</w:delText>
        </w:r>
      </w:del>
    </w:p>
    <w:p w14:paraId="4CEB3585" w14:textId="77777777" w:rsidR="00F476C3" w:rsidRDefault="00F476C3" w:rsidP="00F476C3">
      <w:pPr>
        <w:pStyle w:val="PL"/>
        <w:rPr>
          <w:ins w:id="40" w:author="[AEM, Huawei] 05-2022" w:date="2022-05-05T10:04:00Z"/>
        </w:rPr>
      </w:pPr>
    </w:p>
    <w:p w14:paraId="60836FE9" w14:textId="77777777" w:rsidR="00F476C3" w:rsidRDefault="00F476C3" w:rsidP="00F476C3">
      <w:pPr>
        <w:pStyle w:val="PL"/>
      </w:pPr>
      <w:r>
        <w:t>externalDocs:</w:t>
      </w:r>
    </w:p>
    <w:p w14:paraId="78581CE6" w14:textId="77777777" w:rsidR="00F476C3" w:rsidRDefault="00F476C3" w:rsidP="00F476C3">
      <w:pPr>
        <w:pStyle w:val="PL"/>
        <w:rPr>
          <w:ins w:id="41" w:author="[AEM, Huawei] 05-2022" w:date="2022-05-05T10:03:00Z"/>
        </w:rPr>
      </w:pPr>
      <w:r>
        <w:t xml:space="preserve">  description: </w:t>
      </w:r>
      <w:ins w:id="42" w:author="[AEM, Huawei] 05-2022" w:date="2022-05-05T10:03:00Z">
        <w:r>
          <w:t>&gt;</w:t>
        </w:r>
      </w:ins>
    </w:p>
    <w:p w14:paraId="2D6939E1" w14:textId="74E09BBD" w:rsidR="00F476C3" w:rsidRDefault="00F476C3" w:rsidP="00F476C3">
      <w:pPr>
        <w:pStyle w:val="PL"/>
      </w:pPr>
      <w:ins w:id="43" w:author="[AEM, Huawei] 05-2022" w:date="2022-05-05T10:03:00Z">
        <w:r>
          <w:lastRenderedPageBreak/>
          <w:t xml:space="preserve">    </w:t>
        </w:r>
      </w:ins>
      <w:r>
        <w:t>3GPP TS 24.558 V1.3.0 Enabling Edge Applications; Protocol specification.</w:t>
      </w:r>
    </w:p>
    <w:p w14:paraId="38DE265C" w14:textId="09B88399" w:rsidR="00F476C3" w:rsidRPr="009C51F2" w:rsidRDefault="00F476C3" w:rsidP="00F476C3">
      <w:pPr>
        <w:pStyle w:val="PL"/>
        <w:rPr>
          <w:lang w:val="sv-SE"/>
        </w:rPr>
      </w:pPr>
      <w:r>
        <w:t xml:space="preserve">  </w:t>
      </w:r>
      <w:r w:rsidRPr="009C51F2">
        <w:rPr>
          <w:lang w:val="sv-SE"/>
        </w:rPr>
        <w:t xml:space="preserve">url: </w:t>
      </w:r>
      <w:ins w:id="44" w:author="[AEM, Huawei] 05-2022" w:date="2022-05-05T10:04:00Z">
        <w:r w:rsidRPr="009C51F2">
          <w:rPr>
            <w:lang w:val="sv-SE"/>
          </w:rPr>
          <w:t>'</w:t>
        </w:r>
      </w:ins>
      <w:r w:rsidRPr="009C51F2">
        <w:rPr>
          <w:lang w:val="sv-SE"/>
        </w:rPr>
        <w:t>https://www.3gpp.org/ftp/Specs/archive/24_series/24.558/</w:t>
      </w:r>
      <w:ins w:id="45" w:author="[AEM, Huawei] 05-2022" w:date="2022-05-05T10:04:00Z">
        <w:r w:rsidRPr="009C51F2">
          <w:rPr>
            <w:lang w:val="sv-SE"/>
          </w:rPr>
          <w:t>'</w:t>
        </w:r>
      </w:ins>
    </w:p>
    <w:p w14:paraId="271788E3" w14:textId="77777777" w:rsidR="00F476C3" w:rsidRPr="009C51F2" w:rsidRDefault="00F476C3" w:rsidP="00F476C3">
      <w:pPr>
        <w:pStyle w:val="PL"/>
        <w:rPr>
          <w:ins w:id="46" w:author="[AEM, Huawei] 05-2022" w:date="2022-05-05T10:04:00Z"/>
          <w:lang w:val="sv-SE"/>
        </w:rPr>
      </w:pPr>
    </w:p>
    <w:p w14:paraId="3D72650C" w14:textId="77777777" w:rsidR="00F476C3" w:rsidRDefault="00F476C3" w:rsidP="00F476C3">
      <w:pPr>
        <w:pStyle w:val="PL"/>
      </w:pPr>
      <w:r>
        <w:t>security:</w:t>
      </w:r>
    </w:p>
    <w:p w14:paraId="689B5E17" w14:textId="77777777" w:rsidR="00F476C3" w:rsidRDefault="00F476C3" w:rsidP="00F476C3">
      <w:pPr>
        <w:pStyle w:val="PL"/>
      </w:pPr>
      <w:r>
        <w:t xml:space="preserve">  - {}</w:t>
      </w:r>
    </w:p>
    <w:p w14:paraId="2B75854E" w14:textId="77777777" w:rsidR="00F476C3" w:rsidRDefault="00F476C3" w:rsidP="00F476C3">
      <w:pPr>
        <w:pStyle w:val="PL"/>
      </w:pPr>
      <w:r>
        <w:t xml:space="preserve">  - oAuth2ClientCredentials: []</w:t>
      </w:r>
    </w:p>
    <w:p w14:paraId="76710CF9" w14:textId="77777777" w:rsidR="00F476C3" w:rsidRDefault="00F476C3" w:rsidP="00F476C3">
      <w:pPr>
        <w:pStyle w:val="PL"/>
        <w:rPr>
          <w:ins w:id="47" w:author="[AEM, Huawei] 05-2022" w:date="2022-05-05T10:04:00Z"/>
        </w:rPr>
      </w:pPr>
    </w:p>
    <w:p w14:paraId="5687B8DB" w14:textId="77777777" w:rsidR="00F476C3" w:rsidRDefault="00F476C3" w:rsidP="00F476C3">
      <w:pPr>
        <w:pStyle w:val="PL"/>
      </w:pPr>
      <w:r>
        <w:t>servers:</w:t>
      </w:r>
    </w:p>
    <w:p w14:paraId="2FCB9A41" w14:textId="77777777" w:rsidR="00F476C3" w:rsidRDefault="00F476C3" w:rsidP="00F476C3">
      <w:pPr>
        <w:pStyle w:val="PL"/>
      </w:pPr>
      <w:r>
        <w:t xml:space="preserve">  - url: '{apiRoot}/eees-acrevents/v1'</w:t>
      </w:r>
    </w:p>
    <w:p w14:paraId="30E96A49" w14:textId="77777777" w:rsidR="00F476C3" w:rsidRDefault="00F476C3" w:rsidP="00F476C3">
      <w:pPr>
        <w:pStyle w:val="PL"/>
      </w:pPr>
      <w:r>
        <w:t xml:space="preserve">    variables:</w:t>
      </w:r>
    </w:p>
    <w:p w14:paraId="059F2E9E" w14:textId="77777777" w:rsidR="00F476C3" w:rsidRDefault="00F476C3" w:rsidP="00F476C3">
      <w:pPr>
        <w:pStyle w:val="PL"/>
      </w:pPr>
      <w:r>
        <w:t xml:space="preserve">      apiRoot:</w:t>
      </w:r>
    </w:p>
    <w:p w14:paraId="46CC0A70" w14:textId="77777777" w:rsidR="00F476C3" w:rsidRDefault="00F476C3" w:rsidP="00F476C3">
      <w:pPr>
        <w:pStyle w:val="PL"/>
      </w:pPr>
      <w:r>
        <w:t xml:space="preserve">        default: https://example.com</w:t>
      </w:r>
    </w:p>
    <w:p w14:paraId="1CB93684" w14:textId="77777777" w:rsidR="00F476C3" w:rsidRDefault="00F476C3" w:rsidP="00F476C3">
      <w:pPr>
        <w:pStyle w:val="PL"/>
      </w:pPr>
      <w:r>
        <w:t xml:space="preserve">        description: apiRoot as defined in clause 6.1 of 3GPP TS 24.558</w:t>
      </w:r>
    </w:p>
    <w:p w14:paraId="6A0BAE9B" w14:textId="77777777" w:rsidR="00F476C3" w:rsidRDefault="00F476C3" w:rsidP="00F476C3">
      <w:pPr>
        <w:pStyle w:val="PL"/>
        <w:rPr>
          <w:ins w:id="48" w:author="[AEM, Huawei] 05-2022" w:date="2022-05-05T10:04:00Z"/>
        </w:rPr>
      </w:pPr>
    </w:p>
    <w:p w14:paraId="086D38E7" w14:textId="77777777" w:rsidR="00F476C3" w:rsidRDefault="00F476C3" w:rsidP="00F476C3">
      <w:pPr>
        <w:pStyle w:val="PL"/>
      </w:pPr>
      <w:r>
        <w:t>paths:</w:t>
      </w:r>
    </w:p>
    <w:p w14:paraId="612CAC50" w14:textId="77777777" w:rsidR="00F476C3" w:rsidRDefault="00F476C3" w:rsidP="00F476C3">
      <w:pPr>
        <w:pStyle w:val="PL"/>
      </w:pPr>
      <w:r>
        <w:t xml:space="preserve">  /subscriptions:</w:t>
      </w:r>
    </w:p>
    <w:p w14:paraId="09DB7453" w14:textId="77777777" w:rsidR="00F476C3" w:rsidRDefault="00F476C3" w:rsidP="00F476C3">
      <w:pPr>
        <w:pStyle w:val="PL"/>
      </w:pPr>
      <w:r>
        <w:t xml:space="preserve">    post:</w:t>
      </w:r>
    </w:p>
    <w:p w14:paraId="430A3FE9" w14:textId="77777777" w:rsidR="00F476C3" w:rsidRDefault="00F476C3" w:rsidP="00F476C3">
      <w:pPr>
        <w:pStyle w:val="PL"/>
      </w:pPr>
      <w:r>
        <w:t xml:space="preserve">      description: Creates a new individual ACR events subscription.</w:t>
      </w:r>
    </w:p>
    <w:p w14:paraId="7B42AA7A" w14:textId="77777777" w:rsidR="00F476C3" w:rsidRDefault="00F476C3" w:rsidP="00F476C3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7930C8C" w14:textId="77777777" w:rsidR="00F476C3" w:rsidRDefault="00F476C3" w:rsidP="00F476C3">
      <w:pPr>
        <w:pStyle w:val="PL"/>
      </w:pPr>
      <w:r>
        <w:t xml:space="preserve">      tags:</w:t>
      </w:r>
    </w:p>
    <w:p w14:paraId="6F552502" w14:textId="77777777" w:rsidR="00F476C3" w:rsidRDefault="00F476C3" w:rsidP="00F476C3">
      <w:pPr>
        <w:pStyle w:val="PL"/>
      </w:pPr>
      <w:r>
        <w:t xml:space="preserve">        - ACR events subscription </w:t>
      </w:r>
      <w:r w:rsidRPr="009674A4">
        <w:t>(Collection)</w:t>
      </w:r>
    </w:p>
    <w:p w14:paraId="3079A8E0" w14:textId="77777777" w:rsidR="00F476C3" w:rsidRDefault="00F476C3" w:rsidP="00F476C3">
      <w:pPr>
        <w:pStyle w:val="PL"/>
      </w:pPr>
      <w:r>
        <w:t xml:space="preserve">      requestBody:</w:t>
      </w:r>
    </w:p>
    <w:p w14:paraId="465069A0" w14:textId="77777777" w:rsidR="00F476C3" w:rsidRDefault="00F476C3" w:rsidP="00F476C3">
      <w:pPr>
        <w:pStyle w:val="PL"/>
      </w:pPr>
      <w:r>
        <w:t xml:space="preserve">        required: true</w:t>
      </w:r>
    </w:p>
    <w:p w14:paraId="15F0E735" w14:textId="77777777" w:rsidR="00F476C3" w:rsidRDefault="00F476C3" w:rsidP="00F476C3">
      <w:pPr>
        <w:pStyle w:val="PL"/>
      </w:pPr>
      <w:r>
        <w:t xml:space="preserve">        content:</w:t>
      </w:r>
    </w:p>
    <w:p w14:paraId="55E2AC0D" w14:textId="77777777" w:rsidR="00F476C3" w:rsidRDefault="00F476C3" w:rsidP="00F476C3">
      <w:pPr>
        <w:pStyle w:val="PL"/>
      </w:pPr>
      <w:r>
        <w:t xml:space="preserve">          application/json:</w:t>
      </w:r>
    </w:p>
    <w:p w14:paraId="73EF59B8" w14:textId="77777777" w:rsidR="00F476C3" w:rsidRDefault="00F476C3" w:rsidP="00F476C3">
      <w:pPr>
        <w:pStyle w:val="PL"/>
      </w:pPr>
      <w:r>
        <w:t xml:space="preserve">            schema:</w:t>
      </w:r>
    </w:p>
    <w:p w14:paraId="4051D05E" w14:textId="77777777" w:rsidR="00F476C3" w:rsidRDefault="00F476C3" w:rsidP="00F476C3">
      <w:pPr>
        <w:pStyle w:val="PL"/>
      </w:pPr>
      <w:r>
        <w:t xml:space="preserve">              $ref: '#/components/schemas/ACREventsSubscription'</w:t>
      </w:r>
    </w:p>
    <w:p w14:paraId="1DB38EFA" w14:textId="77777777" w:rsidR="00F476C3" w:rsidRDefault="00F476C3" w:rsidP="00F476C3">
      <w:pPr>
        <w:pStyle w:val="PL"/>
      </w:pPr>
      <w:r>
        <w:t xml:space="preserve">      responses:</w:t>
      </w:r>
    </w:p>
    <w:p w14:paraId="0C80C4B8" w14:textId="77777777" w:rsidR="00F476C3" w:rsidRDefault="00F476C3" w:rsidP="00F476C3">
      <w:pPr>
        <w:pStyle w:val="PL"/>
      </w:pPr>
      <w:r>
        <w:t xml:space="preserve">        '201':</w:t>
      </w:r>
    </w:p>
    <w:p w14:paraId="43078DA7" w14:textId="77777777" w:rsidR="00F476C3" w:rsidRDefault="00F476C3" w:rsidP="00F476C3">
      <w:pPr>
        <w:pStyle w:val="PL"/>
      </w:pPr>
      <w:r>
        <w:t xml:space="preserve">          description: Individual ACR events subscription resource created successfully.</w:t>
      </w:r>
    </w:p>
    <w:p w14:paraId="13D20C19" w14:textId="77777777" w:rsidR="00F476C3" w:rsidRDefault="00F476C3" w:rsidP="00F476C3">
      <w:pPr>
        <w:pStyle w:val="PL"/>
      </w:pPr>
      <w:r>
        <w:t xml:space="preserve">          content:</w:t>
      </w:r>
    </w:p>
    <w:p w14:paraId="7C26D90B" w14:textId="77777777" w:rsidR="00F476C3" w:rsidRDefault="00F476C3" w:rsidP="00F476C3">
      <w:pPr>
        <w:pStyle w:val="PL"/>
      </w:pPr>
      <w:r>
        <w:t xml:space="preserve">            application/json:</w:t>
      </w:r>
    </w:p>
    <w:p w14:paraId="79618383" w14:textId="77777777" w:rsidR="00F476C3" w:rsidRDefault="00F476C3" w:rsidP="00F476C3">
      <w:pPr>
        <w:pStyle w:val="PL"/>
      </w:pPr>
      <w:r>
        <w:t xml:space="preserve">              schema:</w:t>
      </w:r>
    </w:p>
    <w:p w14:paraId="2CFF36FF" w14:textId="77777777" w:rsidR="00F476C3" w:rsidRDefault="00F476C3" w:rsidP="00F476C3">
      <w:pPr>
        <w:pStyle w:val="PL"/>
      </w:pPr>
      <w:r>
        <w:t xml:space="preserve">                $ref: '#/components/schemas/ACREventsSubscription'</w:t>
      </w:r>
    </w:p>
    <w:p w14:paraId="55ED9898" w14:textId="77777777" w:rsidR="00F476C3" w:rsidRDefault="00F476C3" w:rsidP="00F476C3">
      <w:pPr>
        <w:pStyle w:val="PL"/>
      </w:pPr>
      <w:r>
        <w:t xml:space="preserve">          headers:</w:t>
      </w:r>
    </w:p>
    <w:p w14:paraId="1703F5C2" w14:textId="77777777" w:rsidR="00F476C3" w:rsidRDefault="00F476C3" w:rsidP="00F476C3">
      <w:pPr>
        <w:pStyle w:val="PL"/>
      </w:pPr>
      <w:r>
        <w:t xml:space="preserve">            Location:</w:t>
      </w:r>
    </w:p>
    <w:p w14:paraId="0DF7D498" w14:textId="77777777" w:rsidR="00F476C3" w:rsidRDefault="00F476C3" w:rsidP="00F476C3">
      <w:pPr>
        <w:pStyle w:val="PL"/>
      </w:pPr>
      <w:r>
        <w:t xml:space="preserve">              description: Contains the URI of the newly created resource</w:t>
      </w:r>
    </w:p>
    <w:p w14:paraId="77A378C6" w14:textId="77777777" w:rsidR="00F476C3" w:rsidRDefault="00F476C3" w:rsidP="00F476C3">
      <w:pPr>
        <w:pStyle w:val="PL"/>
      </w:pPr>
      <w:r>
        <w:t xml:space="preserve">              required: true</w:t>
      </w:r>
    </w:p>
    <w:p w14:paraId="555D2E8D" w14:textId="77777777" w:rsidR="00F476C3" w:rsidRDefault="00F476C3" w:rsidP="00F476C3">
      <w:pPr>
        <w:pStyle w:val="PL"/>
      </w:pPr>
      <w:r>
        <w:t xml:space="preserve">              schema:</w:t>
      </w:r>
    </w:p>
    <w:p w14:paraId="72CFC357" w14:textId="77777777" w:rsidR="00F476C3" w:rsidRDefault="00F476C3" w:rsidP="00F476C3">
      <w:pPr>
        <w:pStyle w:val="PL"/>
      </w:pPr>
      <w:r>
        <w:t xml:space="preserve">                type: string</w:t>
      </w:r>
    </w:p>
    <w:p w14:paraId="2785E4EE" w14:textId="77777777" w:rsidR="00F476C3" w:rsidRDefault="00F476C3" w:rsidP="00F476C3">
      <w:pPr>
        <w:pStyle w:val="PL"/>
      </w:pPr>
      <w:r>
        <w:t xml:space="preserve">        '400':</w:t>
      </w:r>
    </w:p>
    <w:p w14:paraId="56AC4FE8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2B826221" w14:textId="77777777" w:rsidR="00F476C3" w:rsidRDefault="00F476C3" w:rsidP="00F476C3">
      <w:pPr>
        <w:pStyle w:val="PL"/>
      </w:pPr>
      <w:r>
        <w:t xml:space="preserve">        '401':</w:t>
      </w:r>
    </w:p>
    <w:p w14:paraId="43FB6694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1E9B0666" w14:textId="77777777" w:rsidR="00F476C3" w:rsidRDefault="00F476C3" w:rsidP="00F476C3">
      <w:pPr>
        <w:pStyle w:val="PL"/>
      </w:pPr>
      <w:r>
        <w:t xml:space="preserve">        '403':</w:t>
      </w:r>
    </w:p>
    <w:p w14:paraId="3C51273C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105AFAC6" w14:textId="77777777" w:rsidR="00F476C3" w:rsidRDefault="00F476C3" w:rsidP="00F476C3">
      <w:pPr>
        <w:pStyle w:val="PL"/>
      </w:pPr>
      <w:r>
        <w:t xml:space="preserve">        '404':</w:t>
      </w:r>
    </w:p>
    <w:p w14:paraId="0D532678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49F78756" w14:textId="77777777" w:rsidR="00F476C3" w:rsidRDefault="00F476C3" w:rsidP="00F476C3">
      <w:pPr>
        <w:pStyle w:val="PL"/>
      </w:pPr>
      <w:r>
        <w:t xml:space="preserve">        '411':</w:t>
      </w:r>
    </w:p>
    <w:p w14:paraId="380FBB7E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4E98B507" w14:textId="77777777" w:rsidR="00F476C3" w:rsidRDefault="00F476C3" w:rsidP="00F476C3">
      <w:pPr>
        <w:pStyle w:val="PL"/>
      </w:pPr>
      <w:r>
        <w:t xml:space="preserve">        '413':</w:t>
      </w:r>
    </w:p>
    <w:p w14:paraId="5365A8BB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7E06E9F1" w14:textId="77777777" w:rsidR="00F476C3" w:rsidRDefault="00F476C3" w:rsidP="00F476C3">
      <w:pPr>
        <w:pStyle w:val="PL"/>
      </w:pPr>
      <w:r>
        <w:t xml:space="preserve">        '415':</w:t>
      </w:r>
    </w:p>
    <w:p w14:paraId="6A49C4D9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2B11B43E" w14:textId="77777777" w:rsidR="00F476C3" w:rsidRDefault="00F476C3" w:rsidP="00F476C3">
      <w:pPr>
        <w:pStyle w:val="PL"/>
      </w:pPr>
      <w:r>
        <w:t xml:space="preserve">        '429':</w:t>
      </w:r>
    </w:p>
    <w:p w14:paraId="613C6837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657700F0" w14:textId="77777777" w:rsidR="00F476C3" w:rsidRDefault="00F476C3" w:rsidP="00F476C3">
      <w:pPr>
        <w:pStyle w:val="PL"/>
      </w:pPr>
      <w:r>
        <w:t xml:space="preserve">        '500':</w:t>
      </w:r>
    </w:p>
    <w:p w14:paraId="216BD3CD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40A9266E" w14:textId="77777777" w:rsidR="00F476C3" w:rsidRDefault="00F476C3" w:rsidP="00F476C3">
      <w:pPr>
        <w:pStyle w:val="PL"/>
      </w:pPr>
      <w:r>
        <w:t xml:space="preserve">        '503':</w:t>
      </w:r>
    </w:p>
    <w:p w14:paraId="34342453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4F62603D" w14:textId="77777777" w:rsidR="00F476C3" w:rsidRDefault="00F476C3" w:rsidP="00F476C3">
      <w:pPr>
        <w:pStyle w:val="PL"/>
      </w:pPr>
      <w:r>
        <w:t xml:space="preserve">        default:</w:t>
      </w:r>
    </w:p>
    <w:p w14:paraId="0C12E712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4C374806" w14:textId="77777777" w:rsidR="00F476C3" w:rsidRDefault="00F476C3" w:rsidP="00F476C3">
      <w:pPr>
        <w:pStyle w:val="PL"/>
      </w:pPr>
      <w:r>
        <w:t xml:space="preserve">      callbacks:</w:t>
      </w:r>
    </w:p>
    <w:p w14:paraId="7FD2E7A4" w14:textId="77777777" w:rsidR="00F476C3" w:rsidRPr="00F476C3" w:rsidRDefault="00F476C3" w:rsidP="00F476C3">
      <w:pPr>
        <w:pStyle w:val="PL"/>
        <w:rPr>
          <w:lang w:val="fr-FR"/>
        </w:rPr>
      </w:pPr>
      <w:r>
        <w:t xml:space="preserve">        </w:t>
      </w:r>
      <w:r w:rsidRPr="00F476C3">
        <w:rPr>
          <w:lang w:val="fr-FR"/>
        </w:rPr>
        <w:t>notificationDestination:</w:t>
      </w:r>
    </w:p>
    <w:p w14:paraId="590D7A22" w14:textId="77777777" w:rsidR="00F476C3" w:rsidRPr="00F476C3" w:rsidRDefault="00F476C3" w:rsidP="00F476C3">
      <w:pPr>
        <w:pStyle w:val="PL"/>
        <w:rPr>
          <w:lang w:val="fr-FR"/>
        </w:rPr>
      </w:pPr>
      <w:r w:rsidRPr="00F476C3">
        <w:rPr>
          <w:lang w:val="fr-FR"/>
        </w:rPr>
        <w:t xml:space="preserve">          '{request.body#/notificationDestination}':</w:t>
      </w:r>
    </w:p>
    <w:p w14:paraId="7513586B" w14:textId="77777777" w:rsidR="00F476C3" w:rsidRDefault="00F476C3" w:rsidP="00F476C3">
      <w:pPr>
        <w:pStyle w:val="PL"/>
      </w:pPr>
      <w:r w:rsidRPr="00F476C3">
        <w:rPr>
          <w:lang w:val="fr-FR"/>
        </w:rPr>
        <w:t xml:space="preserve">            </w:t>
      </w:r>
      <w:r>
        <w:t>post:</w:t>
      </w:r>
    </w:p>
    <w:p w14:paraId="0233FA8F" w14:textId="77777777" w:rsidR="00F476C3" w:rsidRDefault="00F476C3" w:rsidP="00F476C3">
      <w:pPr>
        <w:pStyle w:val="PL"/>
      </w:pPr>
      <w:r>
        <w:t xml:space="preserve">              requestBody:  # contents of the callback message</w:t>
      </w:r>
    </w:p>
    <w:p w14:paraId="1F1FF2D4" w14:textId="77777777" w:rsidR="00F476C3" w:rsidRDefault="00F476C3" w:rsidP="00F476C3">
      <w:pPr>
        <w:pStyle w:val="PL"/>
      </w:pPr>
      <w:r>
        <w:t xml:space="preserve">                required: true</w:t>
      </w:r>
    </w:p>
    <w:p w14:paraId="27B36F4F" w14:textId="77777777" w:rsidR="00F476C3" w:rsidRDefault="00F476C3" w:rsidP="00F476C3">
      <w:pPr>
        <w:pStyle w:val="PL"/>
      </w:pPr>
      <w:r>
        <w:t xml:space="preserve">                content:</w:t>
      </w:r>
    </w:p>
    <w:p w14:paraId="29C1EE56" w14:textId="77777777" w:rsidR="00F476C3" w:rsidRDefault="00F476C3" w:rsidP="00F476C3">
      <w:pPr>
        <w:pStyle w:val="PL"/>
      </w:pPr>
      <w:r>
        <w:t xml:space="preserve">                  application/json:</w:t>
      </w:r>
    </w:p>
    <w:p w14:paraId="0FE11B68" w14:textId="77777777" w:rsidR="00F476C3" w:rsidRDefault="00F476C3" w:rsidP="00F476C3">
      <w:pPr>
        <w:pStyle w:val="PL"/>
      </w:pPr>
      <w:r>
        <w:t xml:space="preserve">                    schema:</w:t>
      </w:r>
    </w:p>
    <w:p w14:paraId="49E5272B" w14:textId="77777777" w:rsidR="00F476C3" w:rsidRDefault="00F476C3" w:rsidP="00F476C3">
      <w:pPr>
        <w:pStyle w:val="PL"/>
      </w:pPr>
      <w:r>
        <w:t xml:space="preserve">                      $ref: '#/components/schemas/ACRInfoNotification'</w:t>
      </w:r>
    </w:p>
    <w:p w14:paraId="771C73E9" w14:textId="77777777" w:rsidR="00F476C3" w:rsidRDefault="00F476C3" w:rsidP="00F476C3">
      <w:pPr>
        <w:pStyle w:val="PL"/>
      </w:pPr>
      <w:r>
        <w:t xml:space="preserve">              responses:</w:t>
      </w:r>
    </w:p>
    <w:p w14:paraId="1997A2F0" w14:textId="77777777" w:rsidR="00F476C3" w:rsidRDefault="00F476C3" w:rsidP="00F476C3">
      <w:pPr>
        <w:pStyle w:val="PL"/>
      </w:pPr>
      <w:r>
        <w:t xml:space="preserve">                '204':</w:t>
      </w:r>
    </w:p>
    <w:p w14:paraId="69529D3D" w14:textId="1131B5A7" w:rsidR="00F476C3" w:rsidRDefault="00F476C3" w:rsidP="00F476C3">
      <w:pPr>
        <w:pStyle w:val="PL"/>
      </w:pPr>
      <w:r>
        <w:t xml:space="preserve">                  description: No Content (The receipt of the Notification is acknowledged)</w:t>
      </w:r>
      <w:ins w:id="49" w:author="[AEM, Huawei] 05-2022" w:date="2022-05-05T10:05:00Z">
        <w:r>
          <w:t>.</w:t>
        </w:r>
      </w:ins>
    </w:p>
    <w:p w14:paraId="21671503" w14:textId="77777777" w:rsidR="00F476C3" w:rsidRDefault="00F476C3" w:rsidP="00F476C3">
      <w:pPr>
        <w:pStyle w:val="PL"/>
      </w:pPr>
      <w:r>
        <w:t xml:space="preserve">                '307':</w:t>
      </w:r>
    </w:p>
    <w:p w14:paraId="0A9DE47E" w14:textId="77777777" w:rsidR="00F476C3" w:rsidRDefault="00F476C3" w:rsidP="00F476C3">
      <w:pPr>
        <w:pStyle w:val="PL"/>
      </w:pPr>
      <w:r>
        <w:t xml:space="preserve">                  $ref: 'TS29122_CommonData.yaml#/components/responses/307'</w:t>
      </w:r>
    </w:p>
    <w:p w14:paraId="6653656D" w14:textId="77777777" w:rsidR="00F476C3" w:rsidRDefault="00F476C3" w:rsidP="00F476C3">
      <w:pPr>
        <w:pStyle w:val="PL"/>
      </w:pPr>
      <w:r>
        <w:t xml:space="preserve">                '308':</w:t>
      </w:r>
    </w:p>
    <w:p w14:paraId="2866F485" w14:textId="77777777" w:rsidR="00F476C3" w:rsidRDefault="00F476C3" w:rsidP="00F476C3">
      <w:pPr>
        <w:pStyle w:val="PL"/>
      </w:pPr>
      <w:r>
        <w:lastRenderedPageBreak/>
        <w:t xml:space="preserve">                  $ref: 'TS29122_CommonData.yaml#/components/responses/308'</w:t>
      </w:r>
    </w:p>
    <w:p w14:paraId="10BF57B4" w14:textId="77777777" w:rsidR="00F476C3" w:rsidRDefault="00F476C3" w:rsidP="00F476C3">
      <w:pPr>
        <w:pStyle w:val="PL"/>
      </w:pPr>
      <w:r>
        <w:t xml:space="preserve">                '400':</w:t>
      </w:r>
    </w:p>
    <w:p w14:paraId="17944F83" w14:textId="77777777" w:rsidR="00F476C3" w:rsidRDefault="00F476C3" w:rsidP="00F476C3">
      <w:pPr>
        <w:pStyle w:val="PL"/>
      </w:pPr>
      <w:r>
        <w:t xml:space="preserve">                  $ref: 'TS29122_CommonData.yaml#/components/responses/400'</w:t>
      </w:r>
    </w:p>
    <w:p w14:paraId="2FBB1421" w14:textId="77777777" w:rsidR="00F476C3" w:rsidRDefault="00F476C3" w:rsidP="00F476C3">
      <w:pPr>
        <w:pStyle w:val="PL"/>
      </w:pPr>
      <w:r>
        <w:t xml:space="preserve">                '401':</w:t>
      </w:r>
    </w:p>
    <w:p w14:paraId="37001107" w14:textId="77777777" w:rsidR="00F476C3" w:rsidRDefault="00F476C3" w:rsidP="00F476C3">
      <w:pPr>
        <w:pStyle w:val="PL"/>
      </w:pPr>
      <w:r>
        <w:t xml:space="preserve">                  $ref: 'TS29122_CommonData.yaml#/components/responses/401'</w:t>
      </w:r>
    </w:p>
    <w:p w14:paraId="189A079F" w14:textId="77777777" w:rsidR="00F476C3" w:rsidRDefault="00F476C3" w:rsidP="00F476C3">
      <w:pPr>
        <w:pStyle w:val="PL"/>
      </w:pPr>
      <w:r>
        <w:t xml:space="preserve">                '403':</w:t>
      </w:r>
    </w:p>
    <w:p w14:paraId="68231C93" w14:textId="77777777" w:rsidR="00F476C3" w:rsidRDefault="00F476C3" w:rsidP="00F476C3">
      <w:pPr>
        <w:pStyle w:val="PL"/>
      </w:pPr>
      <w:r>
        <w:t xml:space="preserve">                  $ref: 'TS29122_CommonData.yaml#/components/responses/403'</w:t>
      </w:r>
    </w:p>
    <w:p w14:paraId="260C2DFD" w14:textId="77777777" w:rsidR="00F476C3" w:rsidRDefault="00F476C3" w:rsidP="00F476C3">
      <w:pPr>
        <w:pStyle w:val="PL"/>
      </w:pPr>
      <w:r>
        <w:t xml:space="preserve">                '404':</w:t>
      </w:r>
    </w:p>
    <w:p w14:paraId="3C4CFCAE" w14:textId="77777777" w:rsidR="00F476C3" w:rsidRDefault="00F476C3" w:rsidP="00F476C3">
      <w:pPr>
        <w:pStyle w:val="PL"/>
      </w:pPr>
      <w:r>
        <w:t xml:space="preserve">                  $ref: 'TS29122_CommonData.yaml#/components/responses/404'</w:t>
      </w:r>
    </w:p>
    <w:p w14:paraId="70867AC5" w14:textId="77777777" w:rsidR="00F476C3" w:rsidRDefault="00F476C3" w:rsidP="00F476C3">
      <w:pPr>
        <w:pStyle w:val="PL"/>
      </w:pPr>
      <w:r>
        <w:t xml:space="preserve">                '411':</w:t>
      </w:r>
    </w:p>
    <w:p w14:paraId="7220D66B" w14:textId="77777777" w:rsidR="00F476C3" w:rsidRDefault="00F476C3" w:rsidP="00F476C3">
      <w:pPr>
        <w:pStyle w:val="PL"/>
      </w:pPr>
      <w:r>
        <w:t xml:space="preserve">                  $ref: 'TS29122_CommonData.yaml#/components/responses/411'</w:t>
      </w:r>
    </w:p>
    <w:p w14:paraId="70CEB4A3" w14:textId="77777777" w:rsidR="00F476C3" w:rsidRDefault="00F476C3" w:rsidP="00F476C3">
      <w:pPr>
        <w:pStyle w:val="PL"/>
      </w:pPr>
      <w:r>
        <w:t xml:space="preserve">                '413':</w:t>
      </w:r>
    </w:p>
    <w:p w14:paraId="44F4D577" w14:textId="77777777" w:rsidR="00F476C3" w:rsidRDefault="00F476C3" w:rsidP="00F476C3">
      <w:pPr>
        <w:pStyle w:val="PL"/>
      </w:pPr>
      <w:r>
        <w:t xml:space="preserve">                  $ref: 'TS29122_CommonData.yaml#/components/responses/413'</w:t>
      </w:r>
    </w:p>
    <w:p w14:paraId="7FAE00A1" w14:textId="77777777" w:rsidR="00F476C3" w:rsidRDefault="00F476C3" w:rsidP="00F476C3">
      <w:pPr>
        <w:pStyle w:val="PL"/>
      </w:pPr>
      <w:r>
        <w:t xml:space="preserve">                '415':</w:t>
      </w:r>
    </w:p>
    <w:p w14:paraId="515B2EDA" w14:textId="77777777" w:rsidR="00F476C3" w:rsidRDefault="00F476C3" w:rsidP="00F476C3">
      <w:pPr>
        <w:pStyle w:val="PL"/>
      </w:pPr>
      <w:r>
        <w:t xml:space="preserve">                  $ref: 'TS29122_CommonData.yaml#/components/responses/415'</w:t>
      </w:r>
    </w:p>
    <w:p w14:paraId="32213F88" w14:textId="77777777" w:rsidR="00F476C3" w:rsidRDefault="00F476C3" w:rsidP="00F476C3">
      <w:pPr>
        <w:pStyle w:val="PL"/>
      </w:pPr>
      <w:r>
        <w:t xml:space="preserve">                '429':</w:t>
      </w:r>
    </w:p>
    <w:p w14:paraId="408F122F" w14:textId="77777777" w:rsidR="00F476C3" w:rsidRDefault="00F476C3" w:rsidP="00F476C3">
      <w:pPr>
        <w:pStyle w:val="PL"/>
      </w:pPr>
      <w:r>
        <w:t xml:space="preserve">                  $ref: 'TS29122_CommonData.yaml#/components/responses/429'</w:t>
      </w:r>
    </w:p>
    <w:p w14:paraId="4BB95D61" w14:textId="77777777" w:rsidR="00F476C3" w:rsidRDefault="00F476C3" w:rsidP="00F476C3">
      <w:pPr>
        <w:pStyle w:val="PL"/>
      </w:pPr>
      <w:r>
        <w:t xml:space="preserve">                '500':</w:t>
      </w:r>
    </w:p>
    <w:p w14:paraId="214036F2" w14:textId="77777777" w:rsidR="00F476C3" w:rsidRDefault="00F476C3" w:rsidP="00F476C3">
      <w:pPr>
        <w:pStyle w:val="PL"/>
      </w:pPr>
      <w:r>
        <w:t xml:space="preserve">                  $ref: 'TS29122_CommonData.yaml#/components/responses/500'</w:t>
      </w:r>
    </w:p>
    <w:p w14:paraId="37889A30" w14:textId="77777777" w:rsidR="00F476C3" w:rsidRDefault="00F476C3" w:rsidP="00F476C3">
      <w:pPr>
        <w:pStyle w:val="PL"/>
      </w:pPr>
      <w:r>
        <w:t xml:space="preserve">                '503':</w:t>
      </w:r>
    </w:p>
    <w:p w14:paraId="0E8FE6BA" w14:textId="77777777" w:rsidR="00F476C3" w:rsidRDefault="00F476C3" w:rsidP="00F476C3">
      <w:pPr>
        <w:pStyle w:val="PL"/>
      </w:pPr>
      <w:r>
        <w:t xml:space="preserve">                  $ref: 'TS29122_CommonData.yaml#/components/responses/503'</w:t>
      </w:r>
    </w:p>
    <w:p w14:paraId="41932564" w14:textId="77777777" w:rsidR="00F476C3" w:rsidRDefault="00F476C3" w:rsidP="00F476C3">
      <w:pPr>
        <w:pStyle w:val="PL"/>
      </w:pPr>
      <w:r>
        <w:t xml:space="preserve">                default:</w:t>
      </w:r>
    </w:p>
    <w:p w14:paraId="450E5388" w14:textId="77777777" w:rsidR="00F476C3" w:rsidRDefault="00F476C3" w:rsidP="00F476C3">
      <w:pPr>
        <w:pStyle w:val="PL"/>
      </w:pPr>
      <w:r>
        <w:t xml:space="preserve">                  $ref: 'TS29122_CommonData.yaml#/components/responses/default'</w:t>
      </w:r>
    </w:p>
    <w:p w14:paraId="51A758F4" w14:textId="77777777" w:rsidR="00F476C3" w:rsidRDefault="00F476C3" w:rsidP="00F476C3">
      <w:pPr>
        <w:pStyle w:val="PL"/>
      </w:pPr>
    </w:p>
    <w:p w14:paraId="1C0C6C99" w14:textId="77777777" w:rsidR="00F476C3" w:rsidRDefault="00F476C3" w:rsidP="00F476C3">
      <w:pPr>
        <w:pStyle w:val="PL"/>
      </w:pPr>
      <w:r>
        <w:t xml:space="preserve">  /subscriptions/{subscriptionId}:</w:t>
      </w:r>
    </w:p>
    <w:p w14:paraId="23AEE8E6" w14:textId="77777777" w:rsidR="00F476C3" w:rsidRDefault="00F476C3" w:rsidP="00F476C3">
      <w:pPr>
        <w:pStyle w:val="PL"/>
      </w:pPr>
      <w:r>
        <w:t xml:space="preserve">    put:</w:t>
      </w:r>
    </w:p>
    <w:p w14:paraId="57967377" w14:textId="77777777" w:rsidR="00F476C3" w:rsidRDefault="00F476C3" w:rsidP="00F476C3">
      <w:pPr>
        <w:pStyle w:val="PL"/>
        <w:rPr>
          <w:ins w:id="50" w:author="[AEM, Huawei] 05-2022" w:date="2022-05-05T10:04:00Z"/>
        </w:rPr>
      </w:pPr>
      <w:r>
        <w:t xml:space="preserve">      description: </w:t>
      </w:r>
      <w:ins w:id="51" w:author="[AEM, Huawei] 05-2022" w:date="2022-05-05T10:04:00Z">
        <w:r>
          <w:t>&gt;</w:t>
        </w:r>
      </w:ins>
    </w:p>
    <w:p w14:paraId="082985B1" w14:textId="2B8EFBAC" w:rsidR="00F476C3" w:rsidRDefault="00F476C3" w:rsidP="00F476C3">
      <w:pPr>
        <w:pStyle w:val="PL"/>
      </w:pPr>
      <w:ins w:id="52" w:author="[AEM, Huawei] 05-2022" w:date="2022-05-05T10:04:00Z">
        <w:r>
          <w:t xml:space="preserve">        </w:t>
        </w:r>
      </w:ins>
      <w:r>
        <w:t>Updates an existing individual ACR events subscription identified by the subscriptionId.</w:t>
      </w:r>
    </w:p>
    <w:p w14:paraId="3BFA8B60" w14:textId="77777777" w:rsidR="00F476C3" w:rsidRDefault="00F476C3" w:rsidP="00F476C3">
      <w:pPr>
        <w:pStyle w:val="PL"/>
      </w:pPr>
      <w:r w:rsidRPr="009674A4">
        <w:t xml:space="preserve">      operationId: UpdateACREventsSubscription</w:t>
      </w:r>
    </w:p>
    <w:p w14:paraId="15C1C4EF" w14:textId="77777777" w:rsidR="00F476C3" w:rsidRDefault="00F476C3" w:rsidP="00F476C3">
      <w:pPr>
        <w:pStyle w:val="PL"/>
      </w:pPr>
      <w:r>
        <w:t xml:space="preserve">      tags:</w:t>
      </w:r>
    </w:p>
    <w:p w14:paraId="45ACBD3F" w14:textId="77777777" w:rsidR="00F476C3" w:rsidRDefault="00F476C3" w:rsidP="00F476C3">
      <w:pPr>
        <w:pStyle w:val="PL"/>
      </w:pPr>
      <w:r>
        <w:t xml:space="preserve">        - Individual ACR Events Subscription</w:t>
      </w:r>
    </w:p>
    <w:p w14:paraId="0EE4EB1D" w14:textId="77777777" w:rsidR="00F476C3" w:rsidRDefault="00F476C3" w:rsidP="00F476C3">
      <w:pPr>
        <w:pStyle w:val="PL"/>
      </w:pPr>
      <w:r>
        <w:t xml:space="preserve">      parameters:</w:t>
      </w:r>
    </w:p>
    <w:p w14:paraId="7F1C671C" w14:textId="77777777" w:rsidR="00F476C3" w:rsidRDefault="00F476C3" w:rsidP="00F476C3">
      <w:pPr>
        <w:pStyle w:val="PL"/>
      </w:pPr>
      <w:r>
        <w:t xml:space="preserve">        - name: subscriptionId</w:t>
      </w:r>
    </w:p>
    <w:p w14:paraId="7FACAA7C" w14:textId="77777777" w:rsidR="00F476C3" w:rsidRDefault="00F476C3" w:rsidP="00F476C3">
      <w:pPr>
        <w:pStyle w:val="PL"/>
      </w:pPr>
      <w:r>
        <w:t xml:space="preserve">          in: path</w:t>
      </w:r>
    </w:p>
    <w:p w14:paraId="1E154711" w14:textId="77777777" w:rsidR="00F476C3" w:rsidRDefault="00F476C3" w:rsidP="00F476C3">
      <w:pPr>
        <w:pStyle w:val="PL"/>
      </w:pPr>
      <w:r>
        <w:t xml:space="preserve">          description: Identifies an individual ACR Events subscription resource </w:t>
      </w:r>
    </w:p>
    <w:p w14:paraId="31541FEF" w14:textId="77777777" w:rsidR="00F476C3" w:rsidRDefault="00F476C3" w:rsidP="00F476C3">
      <w:pPr>
        <w:pStyle w:val="PL"/>
      </w:pPr>
      <w:r>
        <w:t xml:space="preserve">          required: true</w:t>
      </w:r>
    </w:p>
    <w:p w14:paraId="0359D59E" w14:textId="77777777" w:rsidR="00F476C3" w:rsidRDefault="00F476C3" w:rsidP="00F476C3">
      <w:pPr>
        <w:pStyle w:val="PL"/>
      </w:pPr>
      <w:r>
        <w:t xml:space="preserve">          schema:</w:t>
      </w:r>
    </w:p>
    <w:p w14:paraId="2864ADF2" w14:textId="77777777" w:rsidR="00F476C3" w:rsidRDefault="00F476C3" w:rsidP="00F476C3">
      <w:pPr>
        <w:pStyle w:val="PL"/>
      </w:pPr>
      <w:r>
        <w:t xml:space="preserve">            type: string</w:t>
      </w:r>
    </w:p>
    <w:p w14:paraId="3971E273" w14:textId="77777777" w:rsidR="00F476C3" w:rsidRDefault="00F476C3" w:rsidP="00F476C3">
      <w:pPr>
        <w:pStyle w:val="PL"/>
      </w:pPr>
      <w:r>
        <w:t xml:space="preserve">      requestBody:</w:t>
      </w:r>
    </w:p>
    <w:p w14:paraId="61091ED5" w14:textId="77777777" w:rsidR="00F476C3" w:rsidRDefault="00F476C3" w:rsidP="00F476C3">
      <w:pPr>
        <w:pStyle w:val="PL"/>
      </w:pPr>
      <w:r>
        <w:t xml:space="preserve">        description: Parameters to replace the existing subscription</w:t>
      </w:r>
    </w:p>
    <w:p w14:paraId="35F0AF0A" w14:textId="77777777" w:rsidR="00F476C3" w:rsidRDefault="00F476C3" w:rsidP="00F476C3">
      <w:pPr>
        <w:pStyle w:val="PL"/>
      </w:pPr>
      <w:r>
        <w:t xml:space="preserve">        required: true</w:t>
      </w:r>
    </w:p>
    <w:p w14:paraId="6D77EE6B" w14:textId="77777777" w:rsidR="00F476C3" w:rsidRDefault="00F476C3" w:rsidP="00F476C3">
      <w:pPr>
        <w:pStyle w:val="PL"/>
      </w:pPr>
      <w:r>
        <w:t xml:space="preserve">        content:</w:t>
      </w:r>
    </w:p>
    <w:p w14:paraId="2D026C45" w14:textId="77777777" w:rsidR="00F476C3" w:rsidRDefault="00F476C3" w:rsidP="00F476C3">
      <w:pPr>
        <w:pStyle w:val="PL"/>
      </w:pPr>
      <w:r>
        <w:t xml:space="preserve">          application/json:</w:t>
      </w:r>
    </w:p>
    <w:p w14:paraId="51004E09" w14:textId="77777777" w:rsidR="00F476C3" w:rsidRDefault="00F476C3" w:rsidP="00F476C3">
      <w:pPr>
        <w:pStyle w:val="PL"/>
      </w:pPr>
      <w:r>
        <w:t xml:space="preserve">            schema:</w:t>
      </w:r>
    </w:p>
    <w:p w14:paraId="13BE873D" w14:textId="77777777" w:rsidR="00F476C3" w:rsidRDefault="00F476C3" w:rsidP="00F476C3">
      <w:pPr>
        <w:pStyle w:val="PL"/>
      </w:pPr>
      <w:r>
        <w:t xml:space="preserve">              $ref: '#/components/schemas/ACREventsSubscription'</w:t>
      </w:r>
    </w:p>
    <w:p w14:paraId="0F56EC15" w14:textId="77777777" w:rsidR="00F476C3" w:rsidRDefault="00F476C3" w:rsidP="00F476C3">
      <w:pPr>
        <w:pStyle w:val="PL"/>
      </w:pPr>
      <w:r>
        <w:t xml:space="preserve">      responses:</w:t>
      </w:r>
    </w:p>
    <w:p w14:paraId="14AB8898" w14:textId="77777777" w:rsidR="00F476C3" w:rsidRDefault="00F476C3" w:rsidP="00F476C3">
      <w:pPr>
        <w:pStyle w:val="PL"/>
      </w:pPr>
      <w:r>
        <w:t xml:space="preserve">        '200':</w:t>
      </w:r>
    </w:p>
    <w:p w14:paraId="3B50F660" w14:textId="77777777" w:rsidR="00F476C3" w:rsidRDefault="00F476C3" w:rsidP="00F476C3">
      <w:pPr>
        <w:pStyle w:val="PL"/>
        <w:rPr>
          <w:ins w:id="53" w:author="[AEM, Huawei] 05-2022" w:date="2022-05-05T10:05:00Z"/>
        </w:rPr>
      </w:pPr>
      <w:r>
        <w:t xml:space="preserve">          description: </w:t>
      </w:r>
      <w:ins w:id="54" w:author="[AEM, Huawei] 05-2022" w:date="2022-05-05T10:05:00Z">
        <w:r>
          <w:t>&gt;</w:t>
        </w:r>
      </w:ins>
    </w:p>
    <w:p w14:paraId="13A3F415" w14:textId="6F66DE07" w:rsidR="00F476C3" w:rsidRDefault="00F476C3" w:rsidP="00F476C3">
      <w:pPr>
        <w:pStyle w:val="PL"/>
      </w:pPr>
      <w:ins w:id="55" w:author="[AEM, Huawei] 05-2022" w:date="2022-05-05T10:05:00Z">
        <w:r>
          <w:t xml:space="preserve">            </w:t>
        </w:r>
      </w:ins>
      <w:r>
        <w:t>OK (An individual ACR Events subscription resource updated successfully)</w:t>
      </w:r>
      <w:ins w:id="56" w:author="[AEM, Huawei] 05-2022" w:date="2022-05-05T10:05:00Z">
        <w:r>
          <w:t>.</w:t>
        </w:r>
      </w:ins>
    </w:p>
    <w:p w14:paraId="13D77A56" w14:textId="77777777" w:rsidR="00F476C3" w:rsidRDefault="00F476C3" w:rsidP="00F476C3">
      <w:pPr>
        <w:pStyle w:val="PL"/>
      </w:pPr>
      <w:r>
        <w:t xml:space="preserve">          content:</w:t>
      </w:r>
    </w:p>
    <w:p w14:paraId="4C7CEB44" w14:textId="77777777" w:rsidR="00F476C3" w:rsidRDefault="00F476C3" w:rsidP="00F476C3">
      <w:pPr>
        <w:pStyle w:val="PL"/>
      </w:pPr>
      <w:r>
        <w:t xml:space="preserve">            application/json:</w:t>
      </w:r>
    </w:p>
    <w:p w14:paraId="6F5A681E" w14:textId="77777777" w:rsidR="00F476C3" w:rsidRDefault="00F476C3" w:rsidP="00F476C3">
      <w:pPr>
        <w:pStyle w:val="PL"/>
      </w:pPr>
      <w:r>
        <w:t xml:space="preserve">              schema:</w:t>
      </w:r>
    </w:p>
    <w:p w14:paraId="7A592D9F" w14:textId="77777777" w:rsidR="00F476C3" w:rsidRDefault="00F476C3" w:rsidP="00F476C3">
      <w:pPr>
        <w:pStyle w:val="PL"/>
      </w:pPr>
      <w:r>
        <w:t xml:space="preserve">                $ref: '#/components/schemas/ACREventsSubscription'</w:t>
      </w:r>
    </w:p>
    <w:p w14:paraId="4A382E2A" w14:textId="77777777" w:rsidR="00F476C3" w:rsidRDefault="00F476C3" w:rsidP="00F476C3">
      <w:pPr>
        <w:pStyle w:val="PL"/>
      </w:pPr>
      <w:r>
        <w:t xml:space="preserve">        '204':</w:t>
      </w:r>
    </w:p>
    <w:p w14:paraId="684FCF68" w14:textId="5860B5F7" w:rsidR="00F476C3" w:rsidRDefault="00F476C3" w:rsidP="00F476C3">
      <w:pPr>
        <w:pStyle w:val="PL"/>
      </w:pPr>
      <w:r>
        <w:t xml:space="preserve">          description: No Content (</w:t>
      </w:r>
      <w:r w:rsidRPr="00646838">
        <w:t>updated successfully</w:t>
      </w:r>
      <w:r>
        <w:t>)</w:t>
      </w:r>
      <w:ins w:id="57" w:author="[AEM, Huawei] 05-2022" w:date="2022-05-05T10:05:00Z">
        <w:r>
          <w:t>.</w:t>
        </w:r>
      </w:ins>
    </w:p>
    <w:p w14:paraId="58D4B3ED" w14:textId="77777777" w:rsidR="00F476C3" w:rsidRDefault="00F476C3" w:rsidP="00F476C3">
      <w:pPr>
        <w:pStyle w:val="PL"/>
      </w:pPr>
      <w:r>
        <w:t xml:space="preserve">        '307':</w:t>
      </w:r>
    </w:p>
    <w:p w14:paraId="7307818E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02022B76" w14:textId="77777777" w:rsidR="00F476C3" w:rsidRDefault="00F476C3" w:rsidP="00F476C3">
      <w:pPr>
        <w:pStyle w:val="PL"/>
      </w:pPr>
      <w:r>
        <w:t xml:space="preserve">        '308':</w:t>
      </w:r>
    </w:p>
    <w:p w14:paraId="2849FF8C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39DD61BF" w14:textId="77777777" w:rsidR="00F476C3" w:rsidRDefault="00F476C3" w:rsidP="00F476C3">
      <w:pPr>
        <w:pStyle w:val="PL"/>
      </w:pPr>
      <w:r>
        <w:t xml:space="preserve">        '400':</w:t>
      </w:r>
    </w:p>
    <w:p w14:paraId="7CFBBC97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607EF5BF" w14:textId="77777777" w:rsidR="00F476C3" w:rsidRDefault="00F476C3" w:rsidP="00F476C3">
      <w:pPr>
        <w:pStyle w:val="PL"/>
      </w:pPr>
      <w:r>
        <w:t xml:space="preserve">        '401':</w:t>
      </w:r>
    </w:p>
    <w:p w14:paraId="01A69B33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6F9C9BD6" w14:textId="77777777" w:rsidR="00F476C3" w:rsidRDefault="00F476C3" w:rsidP="00F476C3">
      <w:pPr>
        <w:pStyle w:val="PL"/>
      </w:pPr>
      <w:r>
        <w:t xml:space="preserve">        '403':</w:t>
      </w:r>
    </w:p>
    <w:p w14:paraId="6613564E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0EE2D391" w14:textId="77777777" w:rsidR="00F476C3" w:rsidRDefault="00F476C3" w:rsidP="00F476C3">
      <w:pPr>
        <w:pStyle w:val="PL"/>
      </w:pPr>
      <w:r>
        <w:t xml:space="preserve">        '404':</w:t>
      </w:r>
    </w:p>
    <w:p w14:paraId="2EDB245D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280ED097" w14:textId="77777777" w:rsidR="00F476C3" w:rsidRDefault="00F476C3" w:rsidP="00F476C3">
      <w:pPr>
        <w:pStyle w:val="PL"/>
      </w:pPr>
      <w:r>
        <w:t xml:space="preserve">        '411':</w:t>
      </w:r>
    </w:p>
    <w:p w14:paraId="5B64EB4C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49A3B686" w14:textId="77777777" w:rsidR="00F476C3" w:rsidRDefault="00F476C3" w:rsidP="00F476C3">
      <w:pPr>
        <w:pStyle w:val="PL"/>
      </w:pPr>
      <w:r>
        <w:t xml:space="preserve">        '413':</w:t>
      </w:r>
    </w:p>
    <w:p w14:paraId="289E0C72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52503C1E" w14:textId="77777777" w:rsidR="00F476C3" w:rsidRDefault="00F476C3" w:rsidP="00F476C3">
      <w:pPr>
        <w:pStyle w:val="PL"/>
      </w:pPr>
      <w:r>
        <w:t xml:space="preserve">        '415':</w:t>
      </w:r>
    </w:p>
    <w:p w14:paraId="6B1F2868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255E11FF" w14:textId="77777777" w:rsidR="00F476C3" w:rsidRDefault="00F476C3" w:rsidP="00F476C3">
      <w:pPr>
        <w:pStyle w:val="PL"/>
      </w:pPr>
      <w:r>
        <w:t xml:space="preserve">        '429':</w:t>
      </w:r>
    </w:p>
    <w:p w14:paraId="24E532FD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07E1D51A" w14:textId="77777777" w:rsidR="00F476C3" w:rsidRDefault="00F476C3" w:rsidP="00F476C3">
      <w:pPr>
        <w:pStyle w:val="PL"/>
      </w:pPr>
      <w:r>
        <w:t xml:space="preserve">        '500':</w:t>
      </w:r>
    </w:p>
    <w:p w14:paraId="7DB8FAF7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3C80E299" w14:textId="77777777" w:rsidR="00F476C3" w:rsidRDefault="00F476C3" w:rsidP="00F476C3">
      <w:pPr>
        <w:pStyle w:val="PL"/>
      </w:pPr>
      <w:r>
        <w:t xml:space="preserve">        '503':</w:t>
      </w:r>
    </w:p>
    <w:p w14:paraId="3781CDA4" w14:textId="77777777" w:rsidR="00F476C3" w:rsidRDefault="00F476C3" w:rsidP="00F476C3">
      <w:pPr>
        <w:pStyle w:val="PL"/>
      </w:pPr>
      <w:r>
        <w:lastRenderedPageBreak/>
        <w:t xml:space="preserve">          $ref: 'TS29122_CommonData.yaml#/components/responses/503'</w:t>
      </w:r>
    </w:p>
    <w:p w14:paraId="09BAE00D" w14:textId="77777777" w:rsidR="00F476C3" w:rsidRDefault="00F476C3" w:rsidP="00F476C3">
      <w:pPr>
        <w:pStyle w:val="PL"/>
      </w:pPr>
      <w:r>
        <w:t xml:space="preserve">        default:</w:t>
      </w:r>
    </w:p>
    <w:p w14:paraId="61321389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59244D2E" w14:textId="77777777" w:rsidR="00F476C3" w:rsidRDefault="00F476C3" w:rsidP="00F476C3">
      <w:pPr>
        <w:pStyle w:val="PL"/>
      </w:pPr>
    </w:p>
    <w:p w14:paraId="60B1B274" w14:textId="77777777" w:rsidR="00F476C3" w:rsidRDefault="00F476C3" w:rsidP="00F476C3">
      <w:pPr>
        <w:pStyle w:val="PL"/>
      </w:pPr>
      <w:r>
        <w:t xml:space="preserve">    delete:</w:t>
      </w:r>
    </w:p>
    <w:p w14:paraId="4D813DD5" w14:textId="77777777" w:rsidR="00F476C3" w:rsidRDefault="00F476C3" w:rsidP="00F476C3">
      <w:pPr>
        <w:pStyle w:val="PL"/>
        <w:rPr>
          <w:ins w:id="58" w:author="[AEM, Huawei] 05-2022" w:date="2022-05-05T10:05:00Z"/>
        </w:rPr>
      </w:pPr>
      <w:r>
        <w:t xml:space="preserve">      description: </w:t>
      </w:r>
      <w:ins w:id="59" w:author="[AEM, Huawei] 05-2022" w:date="2022-05-05T10:05:00Z">
        <w:r>
          <w:t>&gt;</w:t>
        </w:r>
      </w:ins>
    </w:p>
    <w:p w14:paraId="1C17F6B1" w14:textId="65669F8B" w:rsidR="00F476C3" w:rsidRDefault="00F476C3" w:rsidP="00F476C3">
      <w:pPr>
        <w:pStyle w:val="PL"/>
      </w:pPr>
      <w:ins w:id="60" w:author="[AEM, Huawei] 05-2022" w:date="2022-05-05T10:05:00Z">
        <w:r>
          <w:t xml:space="preserve">        </w:t>
        </w:r>
      </w:ins>
      <w:r>
        <w:t>Deletes an existing individual ACR events subscription identified by the subscriptionId.</w:t>
      </w:r>
    </w:p>
    <w:p w14:paraId="5E5FA304" w14:textId="77777777" w:rsidR="00F476C3" w:rsidRDefault="00F476C3" w:rsidP="00F476C3">
      <w:pPr>
        <w:pStyle w:val="PL"/>
      </w:pPr>
      <w:r w:rsidRPr="009674A4">
        <w:t xml:space="preserve">      operationId: DeleteACREventsSubscription</w:t>
      </w:r>
    </w:p>
    <w:p w14:paraId="15FDAB92" w14:textId="77777777" w:rsidR="00F476C3" w:rsidRDefault="00F476C3" w:rsidP="00F476C3">
      <w:pPr>
        <w:pStyle w:val="PL"/>
      </w:pPr>
      <w:r>
        <w:t xml:space="preserve">      tags:</w:t>
      </w:r>
    </w:p>
    <w:p w14:paraId="3FABAEB8" w14:textId="77777777" w:rsidR="00F476C3" w:rsidRDefault="00F476C3" w:rsidP="00F476C3">
      <w:pPr>
        <w:pStyle w:val="PL"/>
      </w:pPr>
      <w:r>
        <w:t xml:space="preserve">        - Individual ACR Events Subscription</w:t>
      </w:r>
    </w:p>
    <w:p w14:paraId="385AA8E7" w14:textId="77777777" w:rsidR="00F476C3" w:rsidRDefault="00F476C3" w:rsidP="00F476C3">
      <w:pPr>
        <w:pStyle w:val="PL"/>
      </w:pPr>
      <w:r>
        <w:t xml:space="preserve">      parameters:</w:t>
      </w:r>
    </w:p>
    <w:p w14:paraId="090E7A84" w14:textId="77777777" w:rsidR="00F476C3" w:rsidRDefault="00F476C3" w:rsidP="00F476C3">
      <w:pPr>
        <w:pStyle w:val="PL"/>
      </w:pPr>
      <w:r>
        <w:t xml:space="preserve">        - name: subscriptionId</w:t>
      </w:r>
    </w:p>
    <w:p w14:paraId="0B7ED034" w14:textId="77777777" w:rsidR="00F476C3" w:rsidRDefault="00F476C3" w:rsidP="00F476C3">
      <w:pPr>
        <w:pStyle w:val="PL"/>
      </w:pPr>
      <w:r>
        <w:t xml:space="preserve">          in: path</w:t>
      </w:r>
    </w:p>
    <w:p w14:paraId="1B0621DA" w14:textId="2D03796E" w:rsidR="00F476C3" w:rsidRDefault="00F476C3" w:rsidP="00F476C3">
      <w:pPr>
        <w:pStyle w:val="PL"/>
      </w:pPr>
      <w:r>
        <w:t xml:space="preserve">          description: Identifies an individual ACR Events subscription resource</w:t>
      </w:r>
      <w:ins w:id="61" w:author="[AEM, Huawei] 05-2022" w:date="2022-05-05T10:05:00Z">
        <w:r>
          <w:t>.</w:t>
        </w:r>
      </w:ins>
    </w:p>
    <w:p w14:paraId="554D5C32" w14:textId="77777777" w:rsidR="00F476C3" w:rsidRDefault="00F476C3" w:rsidP="00F476C3">
      <w:pPr>
        <w:pStyle w:val="PL"/>
      </w:pPr>
      <w:r>
        <w:t xml:space="preserve">          required: true</w:t>
      </w:r>
    </w:p>
    <w:p w14:paraId="13D6C641" w14:textId="77777777" w:rsidR="00F476C3" w:rsidRDefault="00F476C3" w:rsidP="00F476C3">
      <w:pPr>
        <w:pStyle w:val="PL"/>
      </w:pPr>
      <w:r>
        <w:t xml:space="preserve">          schema:</w:t>
      </w:r>
    </w:p>
    <w:p w14:paraId="31806828" w14:textId="77777777" w:rsidR="00F476C3" w:rsidRDefault="00F476C3" w:rsidP="00F476C3">
      <w:pPr>
        <w:pStyle w:val="PL"/>
      </w:pPr>
      <w:r>
        <w:t xml:space="preserve">            type: string</w:t>
      </w:r>
    </w:p>
    <w:p w14:paraId="26289761" w14:textId="77777777" w:rsidR="00F476C3" w:rsidRDefault="00F476C3" w:rsidP="00F476C3">
      <w:pPr>
        <w:pStyle w:val="PL"/>
      </w:pPr>
      <w:r>
        <w:t xml:space="preserve">      responses:</w:t>
      </w:r>
    </w:p>
    <w:p w14:paraId="7E443DB3" w14:textId="77777777" w:rsidR="00F476C3" w:rsidRDefault="00F476C3" w:rsidP="00F476C3">
      <w:pPr>
        <w:pStyle w:val="PL"/>
      </w:pPr>
      <w:r>
        <w:t xml:space="preserve">        '204':</w:t>
      </w:r>
    </w:p>
    <w:p w14:paraId="1AFFF796" w14:textId="77777777" w:rsidR="00F476C3" w:rsidRDefault="00F476C3" w:rsidP="00F476C3">
      <w:pPr>
        <w:pStyle w:val="PL"/>
      </w:pPr>
      <w:r>
        <w:t xml:space="preserve">          description: An individual ACR Events subscription resource deleted successfully.</w:t>
      </w:r>
    </w:p>
    <w:p w14:paraId="68C9FD32" w14:textId="77777777" w:rsidR="00F476C3" w:rsidRDefault="00F476C3" w:rsidP="00F476C3">
      <w:pPr>
        <w:pStyle w:val="PL"/>
      </w:pPr>
      <w:r>
        <w:t xml:space="preserve">        '307':</w:t>
      </w:r>
    </w:p>
    <w:p w14:paraId="280360D9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24A73E13" w14:textId="77777777" w:rsidR="00F476C3" w:rsidRDefault="00F476C3" w:rsidP="00F476C3">
      <w:pPr>
        <w:pStyle w:val="PL"/>
      </w:pPr>
      <w:r>
        <w:t xml:space="preserve">        '308':</w:t>
      </w:r>
    </w:p>
    <w:p w14:paraId="3F051F31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428A6ECC" w14:textId="77777777" w:rsidR="00F476C3" w:rsidRDefault="00F476C3" w:rsidP="00F476C3">
      <w:pPr>
        <w:pStyle w:val="PL"/>
      </w:pPr>
      <w:r>
        <w:t xml:space="preserve">        '400':</w:t>
      </w:r>
    </w:p>
    <w:p w14:paraId="53C95356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6D8EF22A" w14:textId="77777777" w:rsidR="00F476C3" w:rsidRDefault="00F476C3" w:rsidP="00F476C3">
      <w:pPr>
        <w:pStyle w:val="PL"/>
      </w:pPr>
      <w:r>
        <w:t xml:space="preserve">        '401':</w:t>
      </w:r>
    </w:p>
    <w:p w14:paraId="1FED32FD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69C9E5F4" w14:textId="77777777" w:rsidR="00F476C3" w:rsidRDefault="00F476C3" w:rsidP="00F476C3">
      <w:pPr>
        <w:pStyle w:val="PL"/>
      </w:pPr>
      <w:r>
        <w:t xml:space="preserve">        '403':</w:t>
      </w:r>
    </w:p>
    <w:p w14:paraId="0187BDE0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4F8BF3FF" w14:textId="77777777" w:rsidR="00F476C3" w:rsidRDefault="00F476C3" w:rsidP="00F476C3">
      <w:pPr>
        <w:pStyle w:val="PL"/>
      </w:pPr>
      <w:r>
        <w:t xml:space="preserve">        '404':</w:t>
      </w:r>
    </w:p>
    <w:p w14:paraId="471C4B43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2380358A" w14:textId="77777777" w:rsidR="00F476C3" w:rsidRDefault="00F476C3" w:rsidP="00F476C3">
      <w:pPr>
        <w:pStyle w:val="PL"/>
      </w:pPr>
      <w:r>
        <w:t xml:space="preserve">        '429':</w:t>
      </w:r>
    </w:p>
    <w:p w14:paraId="0892ADB4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7E1E7933" w14:textId="77777777" w:rsidR="00F476C3" w:rsidRDefault="00F476C3" w:rsidP="00F476C3">
      <w:pPr>
        <w:pStyle w:val="PL"/>
      </w:pPr>
      <w:r>
        <w:t xml:space="preserve">        '500':</w:t>
      </w:r>
    </w:p>
    <w:p w14:paraId="721C9D2C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4EC6A6BB" w14:textId="77777777" w:rsidR="00F476C3" w:rsidRDefault="00F476C3" w:rsidP="00F476C3">
      <w:pPr>
        <w:pStyle w:val="PL"/>
      </w:pPr>
      <w:r>
        <w:t xml:space="preserve">        '503':</w:t>
      </w:r>
    </w:p>
    <w:p w14:paraId="35F7369D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67F70757" w14:textId="77777777" w:rsidR="00F476C3" w:rsidRDefault="00F476C3" w:rsidP="00F476C3">
      <w:pPr>
        <w:pStyle w:val="PL"/>
      </w:pPr>
      <w:r>
        <w:t xml:space="preserve">        default:</w:t>
      </w:r>
    </w:p>
    <w:p w14:paraId="0AE17A70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0722C866" w14:textId="77777777" w:rsidR="00F476C3" w:rsidRDefault="00F476C3" w:rsidP="00F476C3">
      <w:pPr>
        <w:pStyle w:val="PL"/>
      </w:pPr>
      <w:r>
        <w:t xml:space="preserve">    patch:</w:t>
      </w:r>
    </w:p>
    <w:p w14:paraId="7B13B396" w14:textId="77777777" w:rsidR="00F476C3" w:rsidRDefault="00F476C3" w:rsidP="00F476C3">
      <w:pPr>
        <w:pStyle w:val="PL"/>
        <w:rPr>
          <w:ins w:id="62" w:author="[AEM, Huawei] 05-2022" w:date="2022-05-05T10:05:00Z"/>
        </w:rPr>
      </w:pPr>
      <w:r>
        <w:t xml:space="preserve">      description: </w:t>
      </w:r>
      <w:ins w:id="63" w:author="[AEM, Huawei] 05-2022" w:date="2022-05-05T10:05:00Z">
        <w:r>
          <w:t>&gt;</w:t>
        </w:r>
      </w:ins>
    </w:p>
    <w:p w14:paraId="68A88D47" w14:textId="77777777" w:rsidR="00F476C3" w:rsidRDefault="00F476C3" w:rsidP="00F476C3">
      <w:pPr>
        <w:pStyle w:val="PL"/>
        <w:rPr>
          <w:ins w:id="64" w:author="[AEM, Huawei] 05-2022" w:date="2022-05-05T10:05:00Z"/>
        </w:rPr>
      </w:pPr>
      <w:ins w:id="65" w:author="[AEM, Huawei] 05-2022" w:date="2022-05-05T10:05:00Z">
        <w:r>
          <w:t xml:space="preserve">        </w:t>
        </w:r>
      </w:ins>
      <w:r>
        <w:t xml:space="preserve">Partially </w:t>
      </w:r>
      <w:r w:rsidRPr="003F5C23">
        <w:t>modify</w:t>
      </w:r>
      <w:r>
        <w:t>an existing individual ACR events subscription identified by the</w:t>
      </w:r>
    </w:p>
    <w:p w14:paraId="5C6E9CE3" w14:textId="40BC1EBA" w:rsidR="00F476C3" w:rsidRDefault="00F476C3" w:rsidP="00F476C3">
      <w:pPr>
        <w:pStyle w:val="PL"/>
      </w:pPr>
      <w:ins w:id="66" w:author="[AEM, Huawei] 05-2022" w:date="2022-05-05T10:05:00Z">
        <w:r>
          <w:t xml:space="preserve">       </w:t>
        </w:r>
      </w:ins>
      <w:r>
        <w:t xml:space="preserve"> subscriptionId.</w:t>
      </w:r>
    </w:p>
    <w:p w14:paraId="1A859446" w14:textId="77777777" w:rsidR="00F476C3" w:rsidRDefault="00F476C3" w:rsidP="00F476C3">
      <w:pPr>
        <w:pStyle w:val="PL"/>
      </w:pPr>
      <w:r w:rsidRPr="003F5C23">
        <w:t xml:space="preserve">      operationId: ModifyACREventsSubscription</w:t>
      </w:r>
    </w:p>
    <w:p w14:paraId="1195F2D0" w14:textId="77777777" w:rsidR="00F476C3" w:rsidRDefault="00F476C3" w:rsidP="00F476C3">
      <w:pPr>
        <w:pStyle w:val="PL"/>
      </w:pPr>
      <w:r>
        <w:t xml:space="preserve">      tags:</w:t>
      </w:r>
    </w:p>
    <w:p w14:paraId="4090BD93" w14:textId="77777777" w:rsidR="00F476C3" w:rsidRDefault="00F476C3" w:rsidP="00F476C3">
      <w:pPr>
        <w:pStyle w:val="PL"/>
      </w:pPr>
      <w:r>
        <w:t xml:space="preserve">        - Individual ACR Events Subscription</w:t>
      </w:r>
    </w:p>
    <w:p w14:paraId="0BC58A18" w14:textId="77777777" w:rsidR="00F476C3" w:rsidRDefault="00F476C3" w:rsidP="00F476C3">
      <w:pPr>
        <w:pStyle w:val="PL"/>
      </w:pPr>
      <w:r>
        <w:t xml:space="preserve">      parameters:</w:t>
      </w:r>
    </w:p>
    <w:p w14:paraId="344F7E74" w14:textId="77777777" w:rsidR="00F476C3" w:rsidRDefault="00F476C3" w:rsidP="00F476C3">
      <w:pPr>
        <w:pStyle w:val="PL"/>
      </w:pPr>
      <w:r>
        <w:t xml:space="preserve">        - name: subscriptionId</w:t>
      </w:r>
    </w:p>
    <w:p w14:paraId="68B309C5" w14:textId="77777777" w:rsidR="00F476C3" w:rsidRDefault="00F476C3" w:rsidP="00F476C3">
      <w:pPr>
        <w:pStyle w:val="PL"/>
      </w:pPr>
      <w:r>
        <w:t xml:space="preserve">          in: path</w:t>
      </w:r>
    </w:p>
    <w:p w14:paraId="378ABE68" w14:textId="16DF708C" w:rsidR="00F476C3" w:rsidRDefault="00F476C3" w:rsidP="00F476C3">
      <w:pPr>
        <w:pStyle w:val="PL"/>
      </w:pPr>
      <w:r>
        <w:t xml:space="preserve">          description: Identifies an individual ACR Events subscription resource</w:t>
      </w:r>
      <w:ins w:id="67" w:author="[AEM, Huawei] 05-2022" w:date="2022-05-05T10:06:00Z">
        <w:r>
          <w:t>.</w:t>
        </w:r>
      </w:ins>
      <w:del w:id="68" w:author="[AEM, Huawei] 05-2022" w:date="2022-05-05T10:06:00Z">
        <w:r w:rsidDel="00F476C3">
          <w:delText xml:space="preserve"> </w:delText>
        </w:r>
      </w:del>
    </w:p>
    <w:p w14:paraId="60B76E93" w14:textId="77777777" w:rsidR="00F476C3" w:rsidRDefault="00F476C3" w:rsidP="00F476C3">
      <w:pPr>
        <w:pStyle w:val="PL"/>
      </w:pPr>
      <w:r>
        <w:t xml:space="preserve">          required: true</w:t>
      </w:r>
    </w:p>
    <w:p w14:paraId="7819F296" w14:textId="77777777" w:rsidR="00F476C3" w:rsidRDefault="00F476C3" w:rsidP="00F476C3">
      <w:pPr>
        <w:pStyle w:val="PL"/>
      </w:pPr>
      <w:r>
        <w:t xml:space="preserve">          schema:</w:t>
      </w:r>
    </w:p>
    <w:p w14:paraId="167C67FF" w14:textId="77777777" w:rsidR="00F476C3" w:rsidRDefault="00F476C3" w:rsidP="00F476C3">
      <w:pPr>
        <w:pStyle w:val="PL"/>
      </w:pPr>
      <w:r>
        <w:t xml:space="preserve">            type: string</w:t>
      </w:r>
    </w:p>
    <w:p w14:paraId="3DAE4CB9" w14:textId="77777777" w:rsidR="00F476C3" w:rsidRDefault="00F476C3" w:rsidP="00F476C3">
      <w:pPr>
        <w:pStyle w:val="PL"/>
      </w:pPr>
      <w:r>
        <w:t xml:space="preserve">      requestBody:</w:t>
      </w:r>
    </w:p>
    <w:p w14:paraId="62C219B1" w14:textId="77777777" w:rsidR="00F476C3" w:rsidRDefault="00F476C3" w:rsidP="00F476C3">
      <w:pPr>
        <w:pStyle w:val="PL"/>
      </w:pPr>
      <w:r>
        <w:t xml:space="preserve">        description: Parameters to replace the existing subscription</w:t>
      </w:r>
    </w:p>
    <w:p w14:paraId="4B6075E4" w14:textId="77777777" w:rsidR="00F476C3" w:rsidRDefault="00F476C3" w:rsidP="00F476C3">
      <w:pPr>
        <w:pStyle w:val="PL"/>
      </w:pPr>
      <w:r>
        <w:t xml:space="preserve">        required: true</w:t>
      </w:r>
    </w:p>
    <w:p w14:paraId="4E977675" w14:textId="77777777" w:rsidR="00F476C3" w:rsidRDefault="00F476C3" w:rsidP="00F476C3">
      <w:pPr>
        <w:pStyle w:val="PL"/>
      </w:pPr>
      <w:r>
        <w:t xml:space="preserve">        content:</w:t>
      </w:r>
    </w:p>
    <w:p w14:paraId="23A83D0C" w14:textId="77777777" w:rsidR="00F476C3" w:rsidRDefault="00F476C3" w:rsidP="00F476C3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083AC756" w14:textId="77777777" w:rsidR="00F476C3" w:rsidRDefault="00F476C3" w:rsidP="00F476C3">
      <w:pPr>
        <w:pStyle w:val="PL"/>
      </w:pPr>
      <w:r>
        <w:t xml:space="preserve">            schema:</w:t>
      </w:r>
    </w:p>
    <w:p w14:paraId="51FDD6C7" w14:textId="77777777" w:rsidR="00F476C3" w:rsidRDefault="00F476C3" w:rsidP="00F476C3">
      <w:pPr>
        <w:pStyle w:val="PL"/>
      </w:pPr>
      <w:r>
        <w:t xml:space="preserve">              $ref: '#/components/schemas/ACREventsSubscriptionPatch'</w:t>
      </w:r>
    </w:p>
    <w:p w14:paraId="12257466" w14:textId="77777777" w:rsidR="00F476C3" w:rsidRDefault="00F476C3" w:rsidP="00F476C3">
      <w:pPr>
        <w:pStyle w:val="PL"/>
      </w:pPr>
      <w:r>
        <w:t xml:space="preserve">      responses:</w:t>
      </w:r>
    </w:p>
    <w:p w14:paraId="41EF3A4E" w14:textId="77777777" w:rsidR="00F476C3" w:rsidRDefault="00F476C3" w:rsidP="00F476C3">
      <w:pPr>
        <w:pStyle w:val="PL"/>
      </w:pPr>
      <w:r>
        <w:t xml:space="preserve">        '200':</w:t>
      </w:r>
    </w:p>
    <w:p w14:paraId="1D7F0213" w14:textId="77777777" w:rsidR="00F476C3" w:rsidRDefault="00F476C3" w:rsidP="00F476C3">
      <w:pPr>
        <w:pStyle w:val="PL"/>
        <w:rPr>
          <w:ins w:id="69" w:author="[AEM, Huawei] 05-2022" w:date="2022-05-05T10:06:00Z"/>
        </w:rPr>
      </w:pPr>
      <w:r>
        <w:t xml:space="preserve">          description: </w:t>
      </w:r>
      <w:ins w:id="70" w:author="[AEM, Huawei] 05-2022" w:date="2022-05-05T10:06:00Z">
        <w:r>
          <w:t>&gt;</w:t>
        </w:r>
      </w:ins>
    </w:p>
    <w:p w14:paraId="119CA698" w14:textId="549C9A7C" w:rsidR="00F476C3" w:rsidRDefault="00F476C3" w:rsidP="00F476C3">
      <w:pPr>
        <w:pStyle w:val="PL"/>
      </w:pPr>
      <w:ins w:id="71" w:author="[AEM, Huawei] 05-2022" w:date="2022-05-05T10:06:00Z">
        <w:r>
          <w:t xml:space="preserve">            </w:t>
        </w:r>
      </w:ins>
      <w:r>
        <w:t>OK (An individual ACR Events subscription resource updated successfully)</w:t>
      </w:r>
      <w:ins w:id="72" w:author="[AEM, Huawei] 05-2022" w:date="2022-05-05T10:06:00Z">
        <w:r>
          <w:t>.</w:t>
        </w:r>
      </w:ins>
    </w:p>
    <w:p w14:paraId="41AFCA0B" w14:textId="77777777" w:rsidR="00F476C3" w:rsidRDefault="00F476C3" w:rsidP="00F476C3">
      <w:pPr>
        <w:pStyle w:val="PL"/>
      </w:pPr>
      <w:r>
        <w:t xml:space="preserve">          content:</w:t>
      </w:r>
    </w:p>
    <w:p w14:paraId="0FE6E403" w14:textId="77777777" w:rsidR="00F476C3" w:rsidRDefault="00F476C3" w:rsidP="00F476C3">
      <w:pPr>
        <w:pStyle w:val="PL"/>
      </w:pPr>
      <w:r>
        <w:t xml:space="preserve">            application/json:</w:t>
      </w:r>
    </w:p>
    <w:p w14:paraId="27C5FCAA" w14:textId="77777777" w:rsidR="00F476C3" w:rsidRDefault="00F476C3" w:rsidP="00F476C3">
      <w:pPr>
        <w:pStyle w:val="PL"/>
      </w:pPr>
      <w:r>
        <w:t xml:space="preserve">              schema:</w:t>
      </w:r>
    </w:p>
    <w:p w14:paraId="717ADAB9" w14:textId="77777777" w:rsidR="00F476C3" w:rsidRDefault="00F476C3" w:rsidP="00F476C3">
      <w:pPr>
        <w:pStyle w:val="PL"/>
      </w:pPr>
      <w:r>
        <w:t xml:space="preserve">                $ref: '#/components/schemas/ACREventsSubscription'</w:t>
      </w:r>
    </w:p>
    <w:p w14:paraId="1125EAAA" w14:textId="77777777" w:rsidR="00F476C3" w:rsidRDefault="00F476C3" w:rsidP="00F476C3">
      <w:pPr>
        <w:pStyle w:val="PL"/>
      </w:pPr>
      <w:r>
        <w:t xml:space="preserve">        '204':</w:t>
      </w:r>
    </w:p>
    <w:p w14:paraId="76A82E2E" w14:textId="14ED7B1C" w:rsidR="00F476C3" w:rsidRDefault="00F476C3" w:rsidP="00F476C3">
      <w:pPr>
        <w:pStyle w:val="PL"/>
      </w:pPr>
      <w:r>
        <w:t xml:space="preserve">          description: No Content (successful notification)</w:t>
      </w:r>
      <w:ins w:id="73" w:author="[AEM, Huawei] 05-2022" w:date="2022-05-05T10:06:00Z">
        <w:r>
          <w:t>.</w:t>
        </w:r>
      </w:ins>
    </w:p>
    <w:p w14:paraId="2D00A448" w14:textId="77777777" w:rsidR="00F476C3" w:rsidRDefault="00F476C3" w:rsidP="00F476C3">
      <w:pPr>
        <w:pStyle w:val="PL"/>
      </w:pPr>
      <w:r>
        <w:t xml:space="preserve">        '307':</w:t>
      </w:r>
    </w:p>
    <w:p w14:paraId="0CAB2484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1CA4A4F0" w14:textId="77777777" w:rsidR="00F476C3" w:rsidRDefault="00F476C3" w:rsidP="00F476C3">
      <w:pPr>
        <w:pStyle w:val="PL"/>
      </w:pPr>
      <w:r>
        <w:t xml:space="preserve">        '308':</w:t>
      </w:r>
    </w:p>
    <w:p w14:paraId="73583B83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1AF016DD" w14:textId="77777777" w:rsidR="00F476C3" w:rsidRDefault="00F476C3" w:rsidP="00F476C3">
      <w:pPr>
        <w:pStyle w:val="PL"/>
      </w:pPr>
      <w:r>
        <w:t xml:space="preserve">        '400':</w:t>
      </w:r>
    </w:p>
    <w:p w14:paraId="07A9E2F2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1B741C68" w14:textId="77777777" w:rsidR="00F476C3" w:rsidRDefault="00F476C3" w:rsidP="00F476C3">
      <w:pPr>
        <w:pStyle w:val="PL"/>
      </w:pPr>
      <w:r>
        <w:t xml:space="preserve">        '401':</w:t>
      </w:r>
    </w:p>
    <w:p w14:paraId="507287FD" w14:textId="77777777" w:rsidR="00F476C3" w:rsidRDefault="00F476C3" w:rsidP="00F476C3">
      <w:pPr>
        <w:pStyle w:val="PL"/>
      </w:pPr>
      <w:r>
        <w:lastRenderedPageBreak/>
        <w:t xml:space="preserve">          $ref: 'TS29122_CommonData.yaml#/components/responses/401'</w:t>
      </w:r>
    </w:p>
    <w:p w14:paraId="54D7D651" w14:textId="77777777" w:rsidR="00F476C3" w:rsidRDefault="00F476C3" w:rsidP="00F476C3">
      <w:pPr>
        <w:pStyle w:val="PL"/>
      </w:pPr>
      <w:r>
        <w:t xml:space="preserve">        '403':</w:t>
      </w:r>
    </w:p>
    <w:p w14:paraId="7745C05B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49F16895" w14:textId="77777777" w:rsidR="00F476C3" w:rsidRDefault="00F476C3" w:rsidP="00F476C3">
      <w:pPr>
        <w:pStyle w:val="PL"/>
      </w:pPr>
      <w:r>
        <w:t xml:space="preserve">        '404':</w:t>
      </w:r>
    </w:p>
    <w:p w14:paraId="4D45E9FB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0E2E1176" w14:textId="77777777" w:rsidR="00F476C3" w:rsidRDefault="00F476C3" w:rsidP="00F476C3">
      <w:pPr>
        <w:pStyle w:val="PL"/>
      </w:pPr>
      <w:r>
        <w:t xml:space="preserve">        '411':</w:t>
      </w:r>
    </w:p>
    <w:p w14:paraId="18609617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4C6AA900" w14:textId="77777777" w:rsidR="00F476C3" w:rsidRDefault="00F476C3" w:rsidP="00F476C3">
      <w:pPr>
        <w:pStyle w:val="PL"/>
      </w:pPr>
      <w:r>
        <w:t xml:space="preserve">        '413':</w:t>
      </w:r>
    </w:p>
    <w:p w14:paraId="32E24B21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2E68FA92" w14:textId="77777777" w:rsidR="00F476C3" w:rsidRDefault="00F476C3" w:rsidP="00F476C3">
      <w:pPr>
        <w:pStyle w:val="PL"/>
      </w:pPr>
      <w:r>
        <w:t xml:space="preserve">        '415':</w:t>
      </w:r>
    </w:p>
    <w:p w14:paraId="0C6174C1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11C8CF0E" w14:textId="77777777" w:rsidR="00F476C3" w:rsidRDefault="00F476C3" w:rsidP="00F476C3">
      <w:pPr>
        <w:pStyle w:val="PL"/>
      </w:pPr>
      <w:r>
        <w:t xml:space="preserve">        '429':</w:t>
      </w:r>
    </w:p>
    <w:p w14:paraId="5FBC15BD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4D9AE2B4" w14:textId="77777777" w:rsidR="00F476C3" w:rsidRDefault="00F476C3" w:rsidP="00F476C3">
      <w:pPr>
        <w:pStyle w:val="PL"/>
      </w:pPr>
      <w:r>
        <w:t xml:space="preserve">        '500':</w:t>
      </w:r>
    </w:p>
    <w:p w14:paraId="49F7F493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486E756E" w14:textId="77777777" w:rsidR="00F476C3" w:rsidRDefault="00F476C3" w:rsidP="00F476C3">
      <w:pPr>
        <w:pStyle w:val="PL"/>
      </w:pPr>
      <w:r>
        <w:t xml:space="preserve">        '503':</w:t>
      </w:r>
    </w:p>
    <w:p w14:paraId="509BE87B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0832A9A1" w14:textId="77777777" w:rsidR="00F476C3" w:rsidRDefault="00F476C3" w:rsidP="00F476C3">
      <w:pPr>
        <w:pStyle w:val="PL"/>
      </w:pPr>
      <w:r>
        <w:t xml:space="preserve">        default:</w:t>
      </w:r>
    </w:p>
    <w:p w14:paraId="1AA22B08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5A598575" w14:textId="77777777" w:rsidR="00F476C3" w:rsidRDefault="00F476C3" w:rsidP="00F476C3">
      <w:pPr>
        <w:pStyle w:val="PL"/>
      </w:pPr>
    </w:p>
    <w:p w14:paraId="3761B225" w14:textId="77777777" w:rsidR="00F476C3" w:rsidRDefault="00F476C3" w:rsidP="00F476C3">
      <w:pPr>
        <w:pStyle w:val="PL"/>
      </w:pPr>
      <w:r>
        <w:t>components:</w:t>
      </w:r>
    </w:p>
    <w:p w14:paraId="39FC0AB6" w14:textId="77777777" w:rsidR="00F476C3" w:rsidRDefault="00F476C3" w:rsidP="00F476C3">
      <w:pPr>
        <w:pStyle w:val="PL"/>
      </w:pPr>
      <w:r>
        <w:t xml:space="preserve">  securitySchemes:</w:t>
      </w:r>
    </w:p>
    <w:p w14:paraId="1533B6B8" w14:textId="77777777" w:rsidR="00F476C3" w:rsidRDefault="00F476C3" w:rsidP="00F476C3">
      <w:pPr>
        <w:pStyle w:val="PL"/>
      </w:pPr>
      <w:r>
        <w:t xml:space="preserve">    oAuth2ClientCredentials:</w:t>
      </w:r>
    </w:p>
    <w:p w14:paraId="7BF57912" w14:textId="77777777" w:rsidR="00F476C3" w:rsidRDefault="00F476C3" w:rsidP="00F476C3">
      <w:pPr>
        <w:pStyle w:val="PL"/>
      </w:pPr>
      <w:r>
        <w:t xml:space="preserve">      type: oauth2</w:t>
      </w:r>
    </w:p>
    <w:p w14:paraId="1332ABA4" w14:textId="77777777" w:rsidR="00F476C3" w:rsidRDefault="00F476C3" w:rsidP="00F476C3">
      <w:pPr>
        <w:pStyle w:val="PL"/>
      </w:pPr>
      <w:r>
        <w:t xml:space="preserve">      flows:</w:t>
      </w:r>
    </w:p>
    <w:p w14:paraId="19EF6F0C" w14:textId="77777777" w:rsidR="00F476C3" w:rsidRDefault="00F476C3" w:rsidP="00F476C3">
      <w:pPr>
        <w:pStyle w:val="PL"/>
      </w:pPr>
      <w:r>
        <w:t xml:space="preserve">        clientCredentials:</w:t>
      </w:r>
    </w:p>
    <w:p w14:paraId="1183E93E" w14:textId="77777777" w:rsidR="00F476C3" w:rsidRDefault="00F476C3" w:rsidP="00F476C3">
      <w:pPr>
        <w:pStyle w:val="PL"/>
      </w:pPr>
      <w:r>
        <w:t xml:space="preserve">          tokenUrl: '{tokenUrl}'</w:t>
      </w:r>
    </w:p>
    <w:p w14:paraId="0C97A6C0" w14:textId="77777777" w:rsidR="00F476C3" w:rsidRDefault="00F476C3" w:rsidP="00F476C3">
      <w:pPr>
        <w:pStyle w:val="PL"/>
      </w:pPr>
      <w:r>
        <w:t xml:space="preserve">          scopes: {}</w:t>
      </w:r>
    </w:p>
    <w:p w14:paraId="30E4C235" w14:textId="77777777" w:rsidR="00F476C3" w:rsidRDefault="00F476C3" w:rsidP="00F476C3">
      <w:pPr>
        <w:pStyle w:val="PL"/>
      </w:pPr>
      <w:r>
        <w:t xml:space="preserve">  schemas:</w:t>
      </w:r>
    </w:p>
    <w:p w14:paraId="52FB3668" w14:textId="77777777" w:rsidR="00F476C3" w:rsidRDefault="00F476C3" w:rsidP="00F476C3">
      <w:pPr>
        <w:pStyle w:val="PL"/>
      </w:pPr>
      <w:r>
        <w:t xml:space="preserve">    ACREventsSubscription:</w:t>
      </w:r>
    </w:p>
    <w:p w14:paraId="0A6314BE" w14:textId="77777777" w:rsidR="00F476C3" w:rsidRDefault="00F476C3" w:rsidP="00F476C3">
      <w:pPr>
        <w:pStyle w:val="PL"/>
      </w:pPr>
      <w:r>
        <w:t xml:space="preserve">      description: ACE Events subscription request.</w:t>
      </w:r>
    </w:p>
    <w:p w14:paraId="161F7227" w14:textId="77777777" w:rsidR="00F476C3" w:rsidRDefault="00F476C3" w:rsidP="00F476C3">
      <w:pPr>
        <w:pStyle w:val="PL"/>
      </w:pPr>
      <w:r>
        <w:t xml:space="preserve">      type: object</w:t>
      </w:r>
    </w:p>
    <w:p w14:paraId="4F6AED53" w14:textId="77777777" w:rsidR="00F476C3" w:rsidRDefault="00F476C3" w:rsidP="00F476C3">
      <w:pPr>
        <w:pStyle w:val="PL"/>
      </w:pPr>
      <w:r>
        <w:t xml:space="preserve">      properties:</w:t>
      </w:r>
    </w:p>
    <w:p w14:paraId="541F7AF8" w14:textId="77777777" w:rsidR="00F476C3" w:rsidRDefault="00F476C3" w:rsidP="00F476C3">
      <w:pPr>
        <w:pStyle w:val="PL"/>
      </w:pPr>
      <w:r>
        <w:t xml:space="preserve">        eecId:</w:t>
      </w:r>
    </w:p>
    <w:p w14:paraId="56BD528F" w14:textId="77777777" w:rsidR="00F476C3" w:rsidRDefault="00F476C3" w:rsidP="00F476C3">
      <w:pPr>
        <w:pStyle w:val="PL"/>
      </w:pPr>
      <w:r>
        <w:t xml:space="preserve">          type: string</w:t>
      </w:r>
    </w:p>
    <w:p w14:paraId="38152951" w14:textId="77777777" w:rsidR="00F476C3" w:rsidRDefault="00F476C3" w:rsidP="00F476C3">
      <w:pPr>
        <w:pStyle w:val="PL"/>
      </w:pPr>
      <w:r>
        <w:t xml:space="preserve">          description: Represents a unique identifier of the EEC.</w:t>
      </w:r>
    </w:p>
    <w:p w14:paraId="1EDEDB73" w14:textId="77777777" w:rsidR="00F476C3" w:rsidRDefault="00F476C3" w:rsidP="00F476C3">
      <w:pPr>
        <w:pStyle w:val="PL"/>
      </w:pPr>
      <w:r>
        <w:t xml:space="preserve">        ueId:</w:t>
      </w:r>
    </w:p>
    <w:p w14:paraId="66958824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1194C438" w14:textId="77777777" w:rsidR="00F476C3" w:rsidRDefault="00F476C3" w:rsidP="00F476C3">
      <w:pPr>
        <w:pStyle w:val="PL"/>
      </w:pPr>
      <w:r>
        <w:t xml:space="preserve">        expTime:</w:t>
      </w:r>
    </w:p>
    <w:p w14:paraId="1338447B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70A7D5A2" w14:textId="77777777" w:rsidR="00F476C3" w:rsidRDefault="00F476C3" w:rsidP="00F476C3">
      <w:pPr>
        <w:pStyle w:val="PL"/>
      </w:pPr>
      <w:r>
        <w:t xml:space="preserve">        easIds:</w:t>
      </w:r>
    </w:p>
    <w:p w14:paraId="71BB9578" w14:textId="77777777" w:rsidR="00F476C3" w:rsidRDefault="00F476C3" w:rsidP="00F476C3">
      <w:pPr>
        <w:pStyle w:val="PL"/>
      </w:pPr>
      <w:r>
        <w:t xml:space="preserve">          type: array</w:t>
      </w:r>
    </w:p>
    <w:p w14:paraId="446212E8" w14:textId="77777777" w:rsidR="00F476C3" w:rsidRDefault="00F476C3" w:rsidP="00F476C3">
      <w:pPr>
        <w:pStyle w:val="PL"/>
      </w:pPr>
      <w:r>
        <w:t xml:space="preserve">          items:</w:t>
      </w:r>
    </w:p>
    <w:p w14:paraId="017C20EE" w14:textId="77777777" w:rsidR="00F476C3" w:rsidRDefault="00F476C3" w:rsidP="00F476C3">
      <w:pPr>
        <w:pStyle w:val="PL"/>
      </w:pPr>
      <w:r>
        <w:t xml:space="preserve">            type: string</w:t>
      </w:r>
    </w:p>
    <w:p w14:paraId="12080B5A" w14:textId="77777777" w:rsidR="00F476C3" w:rsidRDefault="00F476C3" w:rsidP="00F476C3">
      <w:pPr>
        <w:pStyle w:val="PL"/>
      </w:pPr>
      <w:r>
        <w:t xml:space="preserve">          minItems: 1</w:t>
      </w:r>
    </w:p>
    <w:p w14:paraId="59A83AB6" w14:textId="77777777" w:rsidR="00F476C3" w:rsidRDefault="00F476C3" w:rsidP="00F476C3">
      <w:pPr>
        <w:pStyle w:val="PL"/>
      </w:pPr>
      <w:r>
        <w:t xml:space="preserve">          description: The list of identifier of the EASs.</w:t>
      </w:r>
    </w:p>
    <w:p w14:paraId="25E1343E" w14:textId="77777777" w:rsidR="00F476C3" w:rsidRDefault="00F476C3" w:rsidP="00F476C3">
      <w:pPr>
        <w:pStyle w:val="PL"/>
      </w:pPr>
      <w:r>
        <w:t xml:space="preserve">        eventIds:</w:t>
      </w:r>
    </w:p>
    <w:p w14:paraId="4B9E01B2" w14:textId="77777777" w:rsidR="00F476C3" w:rsidRDefault="00F476C3" w:rsidP="00F476C3">
      <w:pPr>
        <w:pStyle w:val="PL"/>
      </w:pPr>
      <w:r>
        <w:t xml:space="preserve">          $ref: '#/components/schemas/ACREventIDs'</w:t>
      </w:r>
    </w:p>
    <w:p w14:paraId="07B3D4F9" w14:textId="77777777" w:rsidR="00F476C3" w:rsidRDefault="00F476C3" w:rsidP="00F476C3">
      <w:pPr>
        <w:pStyle w:val="PL"/>
      </w:pPr>
      <w:r>
        <w:t xml:space="preserve">        notificationDestination:</w:t>
      </w:r>
    </w:p>
    <w:p w14:paraId="18FDF6A1" w14:textId="77777777" w:rsidR="00F476C3" w:rsidRDefault="00F476C3" w:rsidP="00F476C3">
      <w:pPr>
        <w:pStyle w:val="PL"/>
      </w:pPr>
      <w:r>
        <w:t xml:space="preserve">          $ref: 'TS29122_CommonData.yaml#/components/schemas/Uri'</w:t>
      </w:r>
    </w:p>
    <w:p w14:paraId="61EB2B5E" w14:textId="77777777" w:rsidR="00F476C3" w:rsidRDefault="00F476C3" w:rsidP="00F476C3">
      <w:pPr>
        <w:pStyle w:val="PL"/>
      </w:pPr>
      <w:r>
        <w:t xml:space="preserve">        requestTestNotification:</w:t>
      </w:r>
    </w:p>
    <w:p w14:paraId="15EBADC9" w14:textId="77777777" w:rsidR="00F476C3" w:rsidRDefault="00F476C3" w:rsidP="00F476C3">
      <w:pPr>
        <w:pStyle w:val="PL"/>
      </w:pPr>
      <w:r>
        <w:t xml:space="preserve">          type: boolean</w:t>
      </w:r>
    </w:p>
    <w:p w14:paraId="2E18DA8D" w14:textId="77777777" w:rsidR="00977CA0" w:rsidRDefault="00F476C3" w:rsidP="00F476C3">
      <w:pPr>
        <w:pStyle w:val="PL"/>
        <w:rPr>
          <w:ins w:id="74" w:author="[AEM, Huawei] 05-2022" w:date="2022-05-05T10:06:00Z"/>
        </w:rPr>
      </w:pPr>
      <w:r>
        <w:t xml:space="preserve">          description: </w:t>
      </w:r>
      <w:ins w:id="75" w:author="[AEM, Huawei] 05-2022" w:date="2022-05-05T10:06:00Z">
        <w:r w:rsidR="00977CA0">
          <w:t>&gt;</w:t>
        </w:r>
      </w:ins>
    </w:p>
    <w:p w14:paraId="523C6865" w14:textId="77777777" w:rsidR="00977CA0" w:rsidRDefault="00977CA0" w:rsidP="00F476C3">
      <w:pPr>
        <w:pStyle w:val="PL"/>
        <w:rPr>
          <w:ins w:id="76" w:author="[AEM, Huawei] 05-2022" w:date="2022-05-05T10:07:00Z"/>
        </w:rPr>
      </w:pPr>
      <w:ins w:id="77" w:author="[AEM, Huawei] 05-2022" w:date="2022-05-05T10:06:00Z">
        <w:r>
          <w:t xml:space="preserve">            </w:t>
        </w:r>
      </w:ins>
      <w:r w:rsidR="00F476C3">
        <w:t>Set to true by Subscriber to request the ECS to send a test notification. Set to</w:t>
      </w:r>
    </w:p>
    <w:p w14:paraId="0D76BC6F" w14:textId="5E0905A7" w:rsidR="00F476C3" w:rsidRDefault="00977CA0" w:rsidP="00F476C3">
      <w:pPr>
        <w:pStyle w:val="PL"/>
      </w:pPr>
      <w:ins w:id="78" w:author="[AEM, Huawei] 05-2022" w:date="2022-05-05T10:07:00Z">
        <w:r>
          <w:t xml:space="preserve">           </w:t>
        </w:r>
      </w:ins>
      <w:r w:rsidR="00F476C3">
        <w:t xml:space="preserve"> false or omitted otherwise.</w:t>
      </w:r>
    </w:p>
    <w:p w14:paraId="1F279B95" w14:textId="77777777" w:rsidR="00F476C3" w:rsidRDefault="00F476C3" w:rsidP="00F476C3">
      <w:pPr>
        <w:pStyle w:val="PL"/>
      </w:pPr>
      <w:r>
        <w:t xml:space="preserve">        websockNotifConfig:</w:t>
      </w:r>
    </w:p>
    <w:p w14:paraId="4D8871E1" w14:textId="77777777" w:rsidR="00F476C3" w:rsidRDefault="00F476C3" w:rsidP="00F476C3">
      <w:pPr>
        <w:pStyle w:val="PL"/>
      </w:pPr>
      <w:r>
        <w:t xml:space="preserve">          $ref: 'TS29122_CommonData.yaml#/components/schemas/WebsockNotifConfig'</w:t>
      </w:r>
    </w:p>
    <w:p w14:paraId="06859AE9" w14:textId="77777777" w:rsidR="00F476C3" w:rsidRDefault="00F476C3" w:rsidP="00F476C3">
      <w:pPr>
        <w:pStyle w:val="PL"/>
      </w:pPr>
      <w:r>
        <w:t xml:space="preserve">        suppFeat:</w:t>
      </w:r>
    </w:p>
    <w:p w14:paraId="4E948BC6" w14:textId="77777777" w:rsidR="00F476C3" w:rsidRDefault="00F476C3" w:rsidP="00F476C3">
      <w:pPr>
        <w:pStyle w:val="PL"/>
      </w:pPr>
      <w:r>
        <w:t xml:space="preserve">          $ref: 'TS29571_CommonData.yaml#/components/schemas/SupportedFeatures'</w:t>
      </w:r>
    </w:p>
    <w:p w14:paraId="33C30E6F" w14:textId="77777777" w:rsidR="00F476C3" w:rsidRDefault="00F476C3" w:rsidP="00F476C3">
      <w:pPr>
        <w:pStyle w:val="PL"/>
      </w:pPr>
      <w:r>
        <w:t xml:space="preserve">      required:</w:t>
      </w:r>
    </w:p>
    <w:p w14:paraId="5D0D9A8E" w14:textId="77777777" w:rsidR="00F476C3" w:rsidRDefault="00F476C3" w:rsidP="00F476C3">
      <w:pPr>
        <w:pStyle w:val="PL"/>
      </w:pPr>
      <w:r>
        <w:t xml:space="preserve">        - eecId</w:t>
      </w:r>
    </w:p>
    <w:p w14:paraId="6DEF1871" w14:textId="77777777" w:rsidR="00F476C3" w:rsidRDefault="00F476C3" w:rsidP="00F476C3">
      <w:pPr>
        <w:pStyle w:val="PL"/>
      </w:pPr>
      <w:r>
        <w:t xml:space="preserve">        - easIds</w:t>
      </w:r>
    </w:p>
    <w:p w14:paraId="0889A59C" w14:textId="77777777" w:rsidR="00F476C3" w:rsidRDefault="00F476C3" w:rsidP="00F476C3">
      <w:pPr>
        <w:pStyle w:val="PL"/>
      </w:pPr>
      <w:r>
        <w:t xml:space="preserve">        - eventIds</w:t>
      </w:r>
    </w:p>
    <w:p w14:paraId="23A2FD35" w14:textId="77777777" w:rsidR="00F476C3" w:rsidRDefault="00F476C3" w:rsidP="00F476C3">
      <w:pPr>
        <w:pStyle w:val="PL"/>
      </w:pPr>
      <w:r>
        <w:t xml:space="preserve">    ACRInfoNotification:</w:t>
      </w:r>
    </w:p>
    <w:p w14:paraId="3ED8A22F" w14:textId="77777777" w:rsidR="00F476C3" w:rsidRDefault="00F476C3" w:rsidP="00F476C3">
      <w:pPr>
        <w:pStyle w:val="PL"/>
      </w:pPr>
      <w:r>
        <w:t xml:space="preserve">      description: Notification of ACR events information.</w:t>
      </w:r>
    </w:p>
    <w:p w14:paraId="17D2CD4D" w14:textId="77777777" w:rsidR="00F476C3" w:rsidRDefault="00F476C3" w:rsidP="00F476C3">
      <w:pPr>
        <w:pStyle w:val="PL"/>
      </w:pPr>
      <w:r>
        <w:t xml:space="preserve">      type: object</w:t>
      </w:r>
    </w:p>
    <w:p w14:paraId="0D1ACFDA" w14:textId="77777777" w:rsidR="00F476C3" w:rsidRDefault="00F476C3" w:rsidP="00F476C3">
      <w:pPr>
        <w:pStyle w:val="PL"/>
      </w:pPr>
      <w:r>
        <w:t xml:space="preserve">      properties:</w:t>
      </w:r>
    </w:p>
    <w:p w14:paraId="58A49F9B" w14:textId="77777777" w:rsidR="00F476C3" w:rsidRDefault="00F476C3" w:rsidP="00F476C3">
      <w:pPr>
        <w:pStyle w:val="PL"/>
      </w:pPr>
      <w:r>
        <w:t xml:space="preserve">        subId:</w:t>
      </w:r>
    </w:p>
    <w:p w14:paraId="3E8BED1A" w14:textId="77777777" w:rsidR="00F476C3" w:rsidRDefault="00F476C3" w:rsidP="00F476C3">
      <w:pPr>
        <w:pStyle w:val="PL"/>
      </w:pPr>
      <w:r>
        <w:t xml:space="preserve">          type: string</w:t>
      </w:r>
    </w:p>
    <w:p w14:paraId="548EA45B" w14:textId="77777777" w:rsidR="00977CA0" w:rsidRDefault="00F476C3" w:rsidP="00F476C3">
      <w:pPr>
        <w:pStyle w:val="PL"/>
        <w:rPr>
          <w:ins w:id="79" w:author="[AEM, Huawei] 05-2022" w:date="2022-05-05T10:07:00Z"/>
        </w:rPr>
      </w:pPr>
      <w:r>
        <w:t xml:space="preserve">          description: </w:t>
      </w:r>
      <w:ins w:id="80" w:author="[AEM, Huawei] 05-2022" w:date="2022-05-05T10:07:00Z">
        <w:r w:rsidR="00977CA0">
          <w:t>&gt;</w:t>
        </w:r>
      </w:ins>
    </w:p>
    <w:p w14:paraId="54F6D2BE" w14:textId="77777777" w:rsidR="00977CA0" w:rsidRDefault="00977CA0" w:rsidP="00F476C3">
      <w:pPr>
        <w:pStyle w:val="PL"/>
        <w:rPr>
          <w:ins w:id="81" w:author="[AEM, Huawei] 05-2022" w:date="2022-05-05T10:07:00Z"/>
        </w:rPr>
      </w:pPr>
      <w:ins w:id="82" w:author="[AEM, Huawei] 05-2022" w:date="2022-05-05T10:07:00Z">
        <w:r>
          <w:t xml:space="preserve">            </w:t>
        </w:r>
      </w:ins>
      <w:r w:rsidR="00F476C3">
        <w:t>String identifying the Individual ACR events subscription for which the ACT</w:t>
      </w:r>
    </w:p>
    <w:p w14:paraId="1913D896" w14:textId="3BE0718A" w:rsidR="00F476C3" w:rsidRDefault="00977CA0" w:rsidP="00F476C3">
      <w:pPr>
        <w:pStyle w:val="PL"/>
      </w:pPr>
      <w:ins w:id="83" w:author="[AEM, Huawei] 05-2022" w:date="2022-05-05T10:07:00Z">
        <w:r>
          <w:t xml:space="preserve">           </w:t>
        </w:r>
      </w:ins>
      <w:r w:rsidR="00F476C3">
        <w:t xml:space="preserve"> Information notification is delivered.</w:t>
      </w:r>
    </w:p>
    <w:p w14:paraId="2968B9AD" w14:textId="77777777" w:rsidR="00F476C3" w:rsidRDefault="00F476C3" w:rsidP="00F476C3">
      <w:pPr>
        <w:pStyle w:val="PL"/>
      </w:pPr>
      <w:r>
        <w:t xml:space="preserve">        easId:</w:t>
      </w:r>
    </w:p>
    <w:p w14:paraId="31A7EAC1" w14:textId="77777777" w:rsidR="00F476C3" w:rsidRDefault="00F476C3" w:rsidP="00F476C3">
      <w:pPr>
        <w:pStyle w:val="PL"/>
      </w:pPr>
      <w:r>
        <w:t xml:space="preserve">          type: string</w:t>
      </w:r>
    </w:p>
    <w:p w14:paraId="11E5BDD7" w14:textId="77777777" w:rsidR="00F476C3" w:rsidRDefault="00F476C3" w:rsidP="00F476C3">
      <w:pPr>
        <w:pStyle w:val="PL"/>
      </w:pPr>
      <w:r>
        <w:t xml:space="preserve">          description: Identifier of the EAS.</w:t>
      </w:r>
    </w:p>
    <w:p w14:paraId="35B09EC6" w14:textId="77777777" w:rsidR="00F476C3" w:rsidRDefault="00F476C3" w:rsidP="00F476C3">
      <w:pPr>
        <w:pStyle w:val="PL"/>
      </w:pPr>
      <w:r>
        <w:t xml:space="preserve">        eventId:</w:t>
      </w:r>
    </w:p>
    <w:p w14:paraId="53C7D836" w14:textId="77777777" w:rsidR="00F476C3" w:rsidRDefault="00F476C3" w:rsidP="00F476C3">
      <w:pPr>
        <w:pStyle w:val="PL"/>
      </w:pPr>
      <w:r>
        <w:t xml:space="preserve">          $ref: '#/components/schemas/ACREventIDs'</w:t>
      </w:r>
    </w:p>
    <w:p w14:paraId="34BE77FE" w14:textId="77777777" w:rsidR="00F476C3" w:rsidRDefault="00F476C3" w:rsidP="00F476C3">
      <w:pPr>
        <w:pStyle w:val="PL"/>
      </w:pPr>
      <w:r>
        <w:t xml:space="preserve">        trgtInfo:</w:t>
      </w:r>
    </w:p>
    <w:p w14:paraId="0A0E2617" w14:textId="77777777" w:rsidR="00F476C3" w:rsidRDefault="00F476C3" w:rsidP="00F476C3">
      <w:pPr>
        <w:pStyle w:val="PL"/>
      </w:pPr>
      <w:r>
        <w:lastRenderedPageBreak/>
        <w:t xml:space="preserve">          $ref: '#/components/schemas/TargetInfo'</w:t>
      </w:r>
    </w:p>
    <w:p w14:paraId="5BD7F986" w14:textId="77777777" w:rsidR="00F476C3" w:rsidRDefault="00F476C3" w:rsidP="00F476C3">
      <w:pPr>
        <w:pStyle w:val="PL"/>
      </w:pPr>
      <w:r>
        <w:t xml:space="preserve">        acrRes:</w:t>
      </w:r>
    </w:p>
    <w:p w14:paraId="078C7A3A" w14:textId="77777777" w:rsidR="00F476C3" w:rsidRDefault="00F476C3" w:rsidP="00F476C3">
      <w:pPr>
        <w:pStyle w:val="PL"/>
      </w:pPr>
      <w:r>
        <w:t xml:space="preserve">          type: boolean</w:t>
      </w:r>
    </w:p>
    <w:p w14:paraId="3339AFCE" w14:textId="77777777" w:rsidR="00F476C3" w:rsidRDefault="00F476C3" w:rsidP="00F476C3">
      <w:pPr>
        <w:pStyle w:val="PL"/>
      </w:pPr>
      <w:r>
        <w:t xml:space="preserve">          description: Indicates whether the ACR is successful or failure.</w:t>
      </w:r>
    </w:p>
    <w:p w14:paraId="471A362C" w14:textId="77777777" w:rsidR="00F476C3" w:rsidRDefault="00F476C3" w:rsidP="00F476C3">
      <w:pPr>
        <w:pStyle w:val="PL"/>
      </w:pPr>
      <w:r>
        <w:t xml:space="preserve">        failReason :</w:t>
      </w:r>
    </w:p>
    <w:p w14:paraId="539D02A3" w14:textId="77777777" w:rsidR="00F476C3" w:rsidRDefault="00F476C3" w:rsidP="00F476C3">
      <w:pPr>
        <w:pStyle w:val="PL"/>
      </w:pPr>
      <w:r>
        <w:t xml:space="preserve">          type: string</w:t>
      </w:r>
    </w:p>
    <w:p w14:paraId="497AFA16" w14:textId="77777777" w:rsidR="00F476C3" w:rsidRDefault="00F476C3" w:rsidP="00F476C3">
      <w:pPr>
        <w:pStyle w:val="PL"/>
      </w:pPr>
      <w:r>
        <w:t xml:space="preserve">          description: Indicates the cause information for the failure.</w:t>
      </w:r>
    </w:p>
    <w:p w14:paraId="0DD8F3CA" w14:textId="77777777" w:rsidR="00F476C3" w:rsidRDefault="00F476C3" w:rsidP="00F476C3">
      <w:pPr>
        <w:pStyle w:val="PL"/>
      </w:pPr>
      <w:r>
        <w:t xml:space="preserve">      required:</w:t>
      </w:r>
    </w:p>
    <w:p w14:paraId="570D3F09" w14:textId="77777777" w:rsidR="00F476C3" w:rsidRDefault="00F476C3" w:rsidP="00F476C3">
      <w:pPr>
        <w:pStyle w:val="PL"/>
      </w:pPr>
      <w:r>
        <w:t xml:space="preserve">        - subId</w:t>
      </w:r>
    </w:p>
    <w:p w14:paraId="32380E04" w14:textId="77777777" w:rsidR="00F476C3" w:rsidRDefault="00F476C3" w:rsidP="00F476C3">
      <w:pPr>
        <w:pStyle w:val="PL"/>
      </w:pPr>
      <w:r>
        <w:t xml:space="preserve">        - easId</w:t>
      </w:r>
    </w:p>
    <w:p w14:paraId="2B7E8FD0" w14:textId="77777777" w:rsidR="00F476C3" w:rsidRDefault="00F476C3" w:rsidP="00F476C3">
      <w:pPr>
        <w:pStyle w:val="PL"/>
      </w:pPr>
      <w:r>
        <w:t xml:space="preserve">        - eventId</w:t>
      </w:r>
    </w:p>
    <w:p w14:paraId="315FE8AB" w14:textId="77777777" w:rsidR="00F476C3" w:rsidRDefault="00F476C3" w:rsidP="00F476C3">
      <w:pPr>
        <w:pStyle w:val="PL"/>
      </w:pPr>
      <w:r>
        <w:t xml:space="preserve">    TargetInfo:</w:t>
      </w:r>
    </w:p>
    <w:p w14:paraId="476DB440" w14:textId="77777777" w:rsidR="00F476C3" w:rsidRDefault="00F476C3" w:rsidP="00F476C3">
      <w:pPr>
        <w:pStyle w:val="PL"/>
      </w:pPr>
      <w:r>
        <w:t xml:space="preserve">      description: Details of the selected T-EAS and the T-EES.</w:t>
      </w:r>
    </w:p>
    <w:p w14:paraId="56A8C3B4" w14:textId="77777777" w:rsidR="00F476C3" w:rsidRDefault="00F476C3" w:rsidP="00F476C3">
      <w:pPr>
        <w:pStyle w:val="PL"/>
      </w:pPr>
      <w:r>
        <w:t xml:space="preserve">      type: object</w:t>
      </w:r>
    </w:p>
    <w:p w14:paraId="2368C308" w14:textId="77777777" w:rsidR="00F476C3" w:rsidRDefault="00F476C3" w:rsidP="00F476C3">
      <w:pPr>
        <w:pStyle w:val="PL"/>
      </w:pPr>
      <w:r>
        <w:t xml:space="preserve">      properties:</w:t>
      </w:r>
    </w:p>
    <w:p w14:paraId="050EE04D" w14:textId="77777777" w:rsidR="00F476C3" w:rsidRDefault="00F476C3" w:rsidP="00F476C3">
      <w:pPr>
        <w:pStyle w:val="PL"/>
      </w:pPr>
      <w:r>
        <w:t xml:space="preserve">        trgetEASInfo:</w:t>
      </w:r>
    </w:p>
    <w:p w14:paraId="26BFAE02" w14:textId="77777777" w:rsidR="00F476C3" w:rsidRDefault="00F476C3" w:rsidP="00F476C3">
      <w:pPr>
        <w:pStyle w:val="PL"/>
      </w:pPr>
      <w:r>
        <w:t xml:space="preserve">          $ref: 'TS24558_Eees_EASDiscovery.yaml#/components/schemas/DiscoveredEas'</w:t>
      </w:r>
    </w:p>
    <w:p w14:paraId="228359DF" w14:textId="77777777" w:rsidR="00F476C3" w:rsidRDefault="00F476C3" w:rsidP="00F476C3">
      <w:pPr>
        <w:pStyle w:val="PL"/>
      </w:pPr>
      <w:r>
        <w:t xml:space="preserve">        trgetEESInfo:</w:t>
      </w:r>
    </w:p>
    <w:p w14:paraId="241B7D01" w14:textId="77777777" w:rsidR="00F476C3" w:rsidRDefault="00F476C3" w:rsidP="00F476C3">
      <w:pPr>
        <w:pStyle w:val="PL"/>
      </w:pPr>
      <w:r>
        <w:t xml:space="preserve">          $ref: 'TS24558_Eecs_ServiceProvisioning.yaml#/components/schemas/EDNConfigInfo'</w:t>
      </w:r>
    </w:p>
    <w:p w14:paraId="4D9763A8" w14:textId="77777777" w:rsidR="00F476C3" w:rsidRDefault="00F476C3" w:rsidP="00F476C3">
      <w:pPr>
        <w:pStyle w:val="PL"/>
      </w:pPr>
      <w:r>
        <w:t xml:space="preserve">    ACREventsSubscriptionPatch:</w:t>
      </w:r>
    </w:p>
    <w:p w14:paraId="43D70B22" w14:textId="77777777" w:rsidR="00F476C3" w:rsidRDefault="00F476C3" w:rsidP="00F476C3">
      <w:pPr>
        <w:pStyle w:val="PL"/>
      </w:pPr>
      <w:r>
        <w:t xml:space="preserve">      description: An individual ACR events subscription resource to be updated.</w:t>
      </w:r>
    </w:p>
    <w:p w14:paraId="2BD2EECB" w14:textId="77777777" w:rsidR="00F476C3" w:rsidRDefault="00F476C3" w:rsidP="00F476C3">
      <w:pPr>
        <w:pStyle w:val="PL"/>
      </w:pPr>
      <w:r>
        <w:t xml:space="preserve">      type: object</w:t>
      </w:r>
    </w:p>
    <w:p w14:paraId="561FBA9C" w14:textId="77777777" w:rsidR="00F476C3" w:rsidRDefault="00F476C3" w:rsidP="00F476C3">
      <w:pPr>
        <w:pStyle w:val="PL"/>
      </w:pPr>
      <w:r>
        <w:t xml:space="preserve">      properties:</w:t>
      </w:r>
    </w:p>
    <w:p w14:paraId="1A46DCD9" w14:textId="77777777" w:rsidR="00F476C3" w:rsidRDefault="00F476C3" w:rsidP="00F476C3">
      <w:pPr>
        <w:pStyle w:val="PL"/>
      </w:pPr>
      <w:r>
        <w:t xml:space="preserve">        expTime:</w:t>
      </w:r>
    </w:p>
    <w:p w14:paraId="2B933312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491B02E5" w14:textId="77777777" w:rsidR="00F476C3" w:rsidRDefault="00F476C3" w:rsidP="00F476C3">
      <w:pPr>
        <w:pStyle w:val="PL"/>
      </w:pPr>
      <w:r>
        <w:t xml:space="preserve">        easIds:</w:t>
      </w:r>
    </w:p>
    <w:p w14:paraId="2C4ADE5D" w14:textId="77777777" w:rsidR="00F476C3" w:rsidRDefault="00F476C3" w:rsidP="00F476C3">
      <w:pPr>
        <w:pStyle w:val="PL"/>
      </w:pPr>
      <w:r>
        <w:t xml:space="preserve">          type: array</w:t>
      </w:r>
    </w:p>
    <w:p w14:paraId="4F416116" w14:textId="77777777" w:rsidR="00F476C3" w:rsidRDefault="00F476C3" w:rsidP="00F476C3">
      <w:pPr>
        <w:pStyle w:val="PL"/>
      </w:pPr>
      <w:r>
        <w:t xml:space="preserve">          items:</w:t>
      </w:r>
    </w:p>
    <w:p w14:paraId="1A3677E4" w14:textId="77777777" w:rsidR="00F476C3" w:rsidRDefault="00F476C3" w:rsidP="00F476C3">
      <w:pPr>
        <w:pStyle w:val="PL"/>
      </w:pPr>
      <w:r>
        <w:t xml:space="preserve">            type: string</w:t>
      </w:r>
    </w:p>
    <w:p w14:paraId="36A212B6" w14:textId="77777777" w:rsidR="00F476C3" w:rsidRDefault="00F476C3" w:rsidP="00F476C3">
      <w:pPr>
        <w:pStyle w:val="PL"/>
      </w:pPr>
      <w:r>
        <w:t xml:space="preserve">          minItems: 1</w:t>
      </w:r>
    </w:p>
    <w:p w14:paraId="02B4A264" w14:textId="77777777" w:rsidR="00F476C3" w:rsidRDefault="00F476C3" w:rsidP="00F476C3">
      <w:pPr>
        <w:pStyle w:val="PL"/>
      </w:pPr>
      <w:r>
        <w:t xml:space="preserve">          description: The list of identifier of the EASs.</w:t>
      </w:r>
    </w:p>
    <w:p w14:paraId="66C69ABC" w14:textId="77777777" w:rsidR="00F476C3" w:rsidRDefault="00F476C3" w:rsidP="00F476C3">
      <w:pPr>
        <w:pStyle w:val="PL"/>
      </w:pPr>
      <w:r>
        <w:t xml:space="preserve">        eventIds:</w:t>
      </w:r>
    </w:p>
    <w:p w14:paraId="6C2B1848" w14:textId="77777777" w:rsidR="00F476C3" w:rsidRDefault="00F476C3" w:rsidP="00F476C3">
      <w:pPr>
        <w:pStyle w:val="PL"/>
      </w:pPr>
      <w:r>
        <w:t xml:space="preserve">          $ref: '#/components/schemas/ACREventIDs'</w:t>
      </w:r>
    </w:p>
    <w:p w14:paraId="4C4F67E9" w14:textId="77777777" w:rsidR="00F476C3" w:rsidRDefault="00F476C3" w:rsidP="00F476C3">
      <w:pPr>
        <w:pStyle w:val="PL"/>
      </w:pPr>
      <w:r>
        <w:t xml:space="preserve">        notificationDestination:</w:t>
      </w:r>
    </w:p>
    <w:p w14:paraId="1D5222E6" w14:textId="77777777" w:rsidR="00F476C3" w:rsidRDefault="00F476C3" w:rsidP="00F476C3">
      <w:pPr>
        <w:pStyle w:val="PL"/>
      </w:pPr>
      <w:r>
        <w:t xml:space="preserve">          $ref: 'TS29122_CommonData.yaml#/components/schemas/Uri'</w:t>
      </w:r>
    </w:p>
    <w:p w14:paraId="73118F71" w14:textId="77777777" w:rsidR="00F476C3" w:rsidRDefault="00F476C3" w:rsidP="00F476C3">
      <w:pPr>
        <w:pStyle w:val="PL"/>
      </w:pPr>
      <w:r>
        <w:t xml:space="preserve">    ACREventIDs:</w:t>
      </w:r>
    </w:p>
    <w:p w14:paraId="03B8E39B" w14:textId="77777777" w:rsidR="00F476C3" w:rsidRDefault="00F476C3" w:rsidP="00F476C3">
      <w:pPr>
        <w:pStyle w:val="PL"/>
      </w:pPr>
      <w:r>
        <w:t xml:space="preserve">      anyOf:</w:t>
      </w:r>
    </w:p>
    <w:p w14:paraId="67006708" w14:textId="77777777" w:rsidR="00F476C3" w:rsidRDefault="00F476C3" w:rsidP="00F476C3">
      <w:pPr>
        <w:pStyle w:val="PL"/>
      </w:pPr>
      <w:r>
        <w:t xml:space="preserve">      - type: string</w:t>
      </w:r>
    </w:p>
    <w:p w14:paraId="157D80D1" w14:textId="77777777" w:rsidR="00F476C3" w:rsidRDefault="00F476C3" w:rsidP="00F476C3">
      <w:pPr>
        <w:pStyle w:val="PL"/>
      </w:pPr>
      <w:r>
        <w:t xml:space="preserve">        enum:</w:t>
      </w:r>
    </w:p>
    <w:p w14:paraId="0AC37C6A" w14:textId="77777777" w:rsidR="00F476C3" w:rsidRDefault="00F476C3" w:rsidP="00F476C3">
      <w:pPr>
        <w:pStyle w:val="PL"/>
      </w:pPr>
      <w:r>
        <w:t xml:space="preserve">          - TARGET_INFORMATION</w:t>
      </w:r>
    </w:p>
    <w:p w14:paraId="0888A19D" w14:textId="77777777" w:rsidR="00F476C3" w:rsidRDefault="00F476C3" w:rsidP="00F476C3">
      <w:pPr>
        <w:pStyle w:val="PL"/>
      </w:pPr>
      <w:r>
        <w:t xml:space="preserve">          - ACR_COMPLETE</w:t>
      </w:r>
    </w:p>
    <w:p w14:paraId="7CACB2DD" w14:textId="77777777" w:rsidR="00F476C3" w:rsidRDefault="00F476C3" w:rsidP="00F476C3">
      <w:pPr>
        <w:pStyle w:val="PL"/>
      </w:pPr>
      <w:r>
        <w:t xml:space="preserve">      - type: string</w:t>
      </w:r>
    </w:p>
    <w:p w14:paraId="0856B649" w14:textId="77777777" w:rsidR="00F476C3" w:rsidRDefault="00F476C3" w:rsidP="00F476C3">
      <w:pPr>
        <w:pStyle w:val="PL"/>
      </w:pPr>
      <w:r>
        <w:t xml:space="preserve">        description: &gt;</w:t>
      </w:r>
    </w:p>
    <w:p w14:paraId="019BB483" w14:textId="77777777" w:rsidR="00F476C3" w:rsidRDefault="00F476C3" w:rsidP="00F476C3">
      <w:pPr>
        <w:pStyle w:val="PL"/>
      </w:pPr>
      <w:r>
        <w:t xml:space="preserve">          This string provides forward-compatibility with future</w:t>
      </w:r>
    </w:p>
    <w:p w14:paraId="4D68BC96" w14:textId="77777777" w:rsidR="00F476C3" w:rsidRDefault="00F476C3" w:rsidP="00F476C3">
      <w:pPr>
        <w:pStyle w:val="PL"/>
      </w:pPr>
      <w:r>
        <w:t xml:space="preserve">          extensions to the enumeration but is not used to encode</w:t>
      </w:r>
    </w:p>
    <w:p w14:paraId="4617ACC5" w14:textId="77777777" w:rsidR="00F476C3" w:rsidRDefault="00F476C3" w:rsidP="00F476C3">
      <w:pPr>
        <w:pStyle w:val="PL"/>
      </w:pPr>
      <w:r>
        <w:t xml:space="preserve">          content defined in the present version of this API.</w:t>
      </w:r>
    </w:p>
    <w:p w14:paraId="154BE48D" w14:textId="77777777" w:rsidR="00F476C3" w:rsidRDefault="00F476C3" w:rsidP="00F476C3">
      <w:pPr>
        <w:pStyle w:val="PL"/>
      </w:pPr>
      <w:r>
        <w:t xml:space="preserve">      description: &gt;</w:t>
      </w:r>
    </w:p>
    <w:p w14:paraId="1B8BA6AE" w14:textId="77777777" w:rsidR="00F476C3" w:rsidRDefault="00F476C3" w:rsidP="00F476C3">
      <w:pPr>
        <w:pStyle w:val="PL"/>
      </w:pPr>
      <w:r>
        <w:t xml:space="preserve">        Possible values are</w:t>
      </w:r>
    </w:p>
    <w:p w14:paraId="57861031" w14:textId="77777777" w:rsidR="00F476C3" w:rsidRDefault="00F476C3" w:rsidP="00F476C3">
      <w:pPr>
        <w:pStyle w:val="PL"/>
      </w:pPr>
      <w:r>
        <w:t xml:space="preserve">        - TARGET_INFORMATION: Represents the target information event.</w:t>
      </w:r>
    </w:p>
    <w:p w14:paraId="4D27FD5E" w14:textId="77777777" w:rsidR="00F476C3" w:rsidRPr="005061DC" w:rsidRDefault="00F476C3" w:rsidP="00F476C3">
      <w:pPr>
        <w:pStyle w:val="PL"/>
      </w:pPr>
      <w:r>
        <w:t xml:space="preserve">        - ACR_COMPLETE: Represents the ACR complete event.</w:t>
      </w:r>
    </w:p>
    <w:p w14:paraId="122FE9A0" w14:textId="77777777" w:rsidR="00F476C3" w:rsidRDefault="00F476C3" w:rsidP="00F476C3">
      <w:pPr>
        <w:pStyle w:val="PL"/>
      </w:pPr>
    </w:p>
    <w:p w14:paraId="2CEAC8F3" w14:textId="77777777" w:rsidR="00701BFC" w:rsidRDefault="00701BFC" w:rsidP="0070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76DB0E6" w14:textId="77777777" w:rsidR="00F476C3" w:rsidRDefault="00F476C3" w:rsidP="00F476C3">
      <w:pPr>
        <w:pStyle w:val="Heading2"/>
      </w:pPr>
      <w:bookmarkStart w:id="84" w:name="_Toc89425702"/>
      <w:bookmarkStart w:id="85" w:name="_Toc101529495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84"/>
      <w:bookmarkEnd w:id="85"/>
    </w:p>
    <w:p w14:paraId="06284BE3" w14:textId="77777777" w:rsidR="00F476C3" w:rsidRDefault="00F476C3" w:rsidP="00F476C3">
      <w:pPr>
        <w:pStyle w:val="PL"/>
      </w:pPr>
      <w:bookmarkStart w:id="86" w:name="_Hlk514243590"/>
      <w:bookmarkStart w:id="87" w:name="_Hlk515634373"/>
      <w:bookmarkStart w:id="88" w:name="_Hlk515642979"/>
      <w:r>
        <w:t>openapi: 3.0.0</w:t>
      </w:r>
    </w:p>
    <w:p w14:paraId="52F3FF42" w14:textId="77777777" w:rsidR="00F476C3" w:rsidRDefault="00F476C3" w:rsidP="00F476C3">
      <w:pPr>
        <w:pStyle w:val="PL"/>
      </w:pPr>
      <w:r>
        <w:t>info:</w:t>
      </w:r>
    </w:p>
    <w:p w14:paraId="75945EDD" w14:textId="77777777" w:rsidR="00F476C3" w:rsidRDefault="00F476C3" w:rsidP="00F476C3">
      <w:pPr>
        <w:pStyle w:val="PL"/>
      </w:pPr>
      <w:r>
        <w:t xml:space="preserve">  title: Eees Application Context Relocation Service</w:t>
      </w:r>
    </w:p>
    <w:p w14:paraId="580846F5" w14:textId="77777777" w:rsidR="00F476C3" w:rsidRDefault="00F476C3" w:rsidP="00F476C3">
      <w:pPr>
        <w:pStyle w:val="PL"/>
      </w:pPr>
      <w:r>
        <w:t xml:space="preserve">  version: 1.0.0-alpha.1</w:t>
      </w:r>
    </w:p>
    <w:p w14:paraId="50971CD0" w14:textId="77777777" w:rsidR="00F476C3" w:rsidRDefault="00F476C3" w:rsidP="00F476C3">
      <w:pPr>
        <w:pStyle w:val="PL"/>
      </w:pPr>
      <w:r>
        <w:t xml:space="preserve">  description: |</w:t>
      </w:r>
    </w:p>
    <w:p w14:paraId="50394269" w14:textId="2C708B88" w:rsidR="00F476C3" w:rsidRDefault="00F476C3" w:rsidP="00F476C3">
      <w:pPr>
        <w:pStyle w:val="PL"/>
      </w:pPr>
      <w:r>
        <w:t xml:space="preserve">    Eees Application Context Relocation Service.</w:t>
      </w:r>
      <w:ins w:id="89" w:author="[AEM, Huawei] 05-2022" w:date="2022-05-05T10:07:00Z">
        <w:r w:rsidR="00977CA0">
          <w:t xml:space="preserve">  </w:t>
        </w:r>
      </w:ins>
    </w:p>
    <w:p w14:paraId="3FB590BC" w14:textId="74A5B66C" w:rsidR="00F476C3" w:rsidRDefault="00F476C3" w:rsidP="00F476C3">
      <w:pPr>
        <w:pStyle w:val="PL"/>
      </w:pPr>
      <w:r>
        <w:t xml:space="preserve">    © 2021, 3GPP Organizational Partners (ARIB, ATIS, CCSA, ETSI, TSDSI, TTA, TTC).</w:t>
      </w:r>
      <w:ins w:id="90" w:author="[AEM, Huawei] 05-2022" w:date="2022-05-05T10:07:00Z">
        <w:r w:rsidR="00977CA0">
          <w:t xml:space="preserve">  </w:t>
        </w:r>
      </w:ins>
    </w:p>
    <w:p w14:paraId="337E46ED" w14:textId="77777777" w:rsidR="00F476C3" w:rsidRDefault="00F476C3" w:rsidP="00F476C3">
      <w:pPr>
        <w:pStyle w:val="PL"/>
      </w:pPr>
      <w:r>
        <w:t xml:space="preserve">    All rights reserved.</w:t>
      </w:r>
    </w:p>
    <w:p w14:paraId="0E73C8A5" w14:textId="77777777" w:rsidR="00F476C3" w:rsidRDefault="00F476C3" w:rsidP="00F476C3">
      <w:pPr>
        <w:pStyle w:val="PL"/>
      </w:pPr>
    </w:p>
    <w:p w14:paraId="0AE50D8E" w14:textId="77777777" w:rsidR="00F476C3" w:rsidRDefault="00F476C3" w:rsidP="00F476C3">
      <w:pPr>
        <w:pStyle w:val="PL"/>
      </w:pPr>
      <w:r>
        <w:t>externalDocs:</w:t>
      </w:r>
    </w:p>
    <w:p w14:paraId="7E6E32FC" w14:textId="77777777" w:rsidR="00977CA0" w:rsidRDefault="00F476C3" w:rsidP="00F476C3">
      <w:pPr>
        <w:pStyle w:val="PL"/>
        <w:rPr>
          <w:ins w:id="91" w:author="[AEM, Huawei] 05-2022" w:date="2022-05-05T10:08:00Z"/>
        </w:rPr>
      </w:pPr>
      <w:r>
        <w:t xml:space="preserve">  description: </w:t>
      </w:r>
      <w:ins w:id="92" w:author="[AEM, Huawei] 05-2022" w:date="2022-05-05T10:08:00Z">
        <w:r w:rsidR="00977CA0">
          <w:t>&gt;</w:t>
        </w:r>
      </w:ins>
    </w:p>
    <w:p w14:paraId="1045A920" w14:textId="752C375A" w:rsidR="00F476C3" w:rsidRDefault="00977CA0" w:rsidP="00F476C3">
      <w:pPr>
        <w:pStyle w:val="PL"/>
      </w:pPr>
      <w:ins w:id="93" w:author="[AEM, Huawei] 05-2022" w:date="2022-05-05T10:08:00Z">
        <w:r>
          <w:t xml:space="preserve">    </w:t>
        </w:r>
      </w:ins>
      <w:r w:rsidR="00F476C3">
        <w:t xml:space="preserve">3GPP TS 24.558 V1.3.0; </w:t>
      </w:r>
      <w:r w:rsidR="00F476C3" w:rsidRPr="00387CBB">
        <w:t>Enabling Edge Applications</w:t>
      </w:r>
      <w:r w:rsidR="00F476C3">
        <w:t xml:space="preserve">; </w:t>
      </w:r>
      <w:r w:rsidR="00F476C3" w:rsidRPr="00DA4562">
        <w:t>Protocol specification</w:t>
      </w:r>
      <w:r w:rsidR="00F476C3">
        <w:t>; Stage 3.</w:t>
      </w:r>
    </w:p>
    <w:p w14:paraId="5B75EE5D" w14:textId="2167158D" w:rsidR="00F476C3" w:rsidRPr="00CD4014" w:rsidRDefault="00F476C3" w:rsidP="00F476C3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ins w:id="94" w:author="[AEM, Huawei] 05-2022" w:date="2022-05-05T10:08:00Z">
        <w:r w:rsidR="00977CA0">
          <w:rPr>
            <w:lang w:val="sv-SE"/>
          </w:rPr>
          <w:t>'</w:t>
        </w:r>
      </w:ins>
      <w:r w:rsidRPr="00CD4014">
        <w:rPr>
          <w:lang w:val="sv-SE"/>
        </w:rPr>
        <w:t>http</w:t>
      </w:r>
      <w:ins w:id="95" w:author="[AEM, Huawei] 05-2022" w:date="2022-05-05T10:08:00Z">
        <w:r w:rsidR="00977CA0">
          <w:rPr>
            <w:lang w:val="sv-SE"/>
          </w:rPr>
          <w:t>s</w:t>
        </w:r>
      </w:ins>
      <w:r w:rsidRPr="00CD4014">
        <w:rPr>
          <w:lang w:val="sv-SE"/>
        </w:rPr>
        <w:t>://www.3gpp.org/ftp/Specs/archive/29_series/24.558/</w:t>
      </w:r>
      <w:ins w:id="96" w:author="[AEM, Huawei] 05-2022" w:date="2022-05-05T10:08:00Z">
        <w:r w:rsidR="00977CA0">
          <w:rPr>
            <w:lang w:val="sv-SE"/>
          </w:rPr>
          <w:t>'</w:t>
        </w:r>
      </w:ins>
    </w:p>
    <w:bookmarkEnd w:id="86"/>
    <w:p w14:paraId="56465966" w14:textId="77777777" w:rsidR="00F476C3" w:rsidRPr="00CD4014" w:rsidRDefault="00F476C3" w:rsidP="00F476C3">
      <w:pPr>
        <w:pStyle w:val="PL"/>
        <w:rPr>
          <w:lang w:val="sv-SE"/>
        </w:rPr>
      </w:pPr>
    </w:p>
    <w:p w14:paraId="63E0824F" w14:textId="77777777" w:rsidR="00F476C3" w:rsidRDefault="00F476C3" w:rsidP="00F476C3">
      <w:pPr>
        <w:pStyle w:val="PL"/>
      </w:pPr>
      <w:r>
        <w:t>servers:</w:t>
      </w:r>
    </w:p>
    <w:p w14:paraId="36F3EBE3" w14:textId="77777777" w:rsidR="00F476C3" w:rsidRDefault="00F476C3" w:rsidP="00F476C3">
      <w:pPr>
        <w:pStyle w:val="PL"/>
      </w:pPr>
      <w:r>
        <w:t xml:space="preserve">  - url: '{apiRoot}/eees-appctxtreloc/v1'</w:t>
      </w:r>
    </w:p>
    <w:p w14:paraId="46AD3F7A" w14:textId="77777777" w:rsidR="00F476C3" w:rsidRDefault="00F476C3" w:rsidP="00F476C3">
      <w:pPr>
        <w:pStyle w:val="PL"/>
      </w:pPr>
      <w:r>
        <w:t xml:space="preserve">    variables:</w:t>
      </w:r>
    </w:p>
    <w:p w14:paraId="7F690741" w14:textId="77777777" w:rsidR="00F476C3" w:rsidRDefault="00F476C3" w:rsidP="00F476C3">
      <w:pPr>
        <w:pStyle w:val="PL"/>
      </w:pPr>
      <w:r>
        <w:t xml:space="preserve">      apiRoot:</w:t>
      </w:r>
    </w:p>
    <w:p w14:paraId="7B4843F1" w14:textId="77777777" w:rsidR="00F476C3" w:rsidRDefault="00F476C3" w:rsidP="00F476C3">
      <w:pPr>
        <w:pStyle w:val="PL"/>
      </w:pPr>
      <w:r>
        <w:t xml:space="preserve">        default: https://example.com</w:t>
      </w:r>
    </w:p>
    <w:p w14:paraId="1E637428" w14:textId="77777777" w:rsidR="00F476C3" w:rsidRDefault="00F476C3" w:rsidP="00F476C3">
      <w:pPr>
        <w:pStyle w:val="PL"/>
      </w:pPr>
      <w:r>
        <w:t xml:space="preserve">        description: apiRoot as defined in clause 5.2.4 of 3GPP TS 29.122</w:t>
      </w:r>
    </w:p>
    <w:p w14:paraId="686BE2E4" w14:textId="77777777" w:rsidR="00F476C3" w:rsidRDefault="00F476C3" w:rsidP="00F476C3">
      <w:pPr>
        <w:pStyle w:val="PL"/>
      </w:pPr>
    </w:p>
    <w:p w14:paraId="0DEC4628" w14:textId="77777777" w:rsidR="00F476C3" w:rsidRDefault="00F476C3" w:rsidP="00F476C3">
      <w:pPr>
        <w:pStyle w:val="PL"/>
      </w:pPr>
      <w:r>
        <w:t>security:</w:t>
      </w:r>
    </w:p>
    <w:p w14:paraId="3C4C33A4" w14:textId="77777777" w:rsidR="00F476C3" w:rsidRDefault="00F476C3" w:rsidP="00F476C3">
      <w:pPr>
        <w:pStyle w:val="PL"/>
      </w:pPr>
      <w:r>
        <w:t xml:space="preserve">  - {}</w:t>
      </w:r>
    </w:p>
    <w:p w14:paraId="5265DC84" w14:textId="77777777" w:rsidR="00F476C3" w:rsidRDefault="00F476C3" w:rsidP="00F476C3">
      <w:pPr>
        <w:pStyle w:val="PL"/>
      </w:pPr>
      <w:r>
        <w:t xml:space="preserve">  - oAuth2ClientCredentials:</w:t>
      </w:r>
    </w:p>
    <w:p w14:paraId="28C987CD" w14:textId="77777777" w:rsidR="00F476C3" w:rsidRDefault="00F476C3" w:rsidP="00F476C3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566B80C3" w14:textId="77777777" w:rsidR="00F476C3" w:rsidRDefault="00F476C3" w:rsidP="00F476C3">
      <w:pPr>
        <w:pStyle w:val="PL"/>
      </w:pPr>
    </w:p>
    <w:p w14:paraId="7537A901" w14:textId="77777777" w:rsidR="00F476C3" w:rsidRDefault="00F476C3" w:rsidP="00F476C3">
      <w:pPr>
        <w:pStyle w:val="PL"/>
      </w:pPr>
      <w:r>
        <w:t>paths:</w:t>
      </w:r>
    </w:p>
    <w:p w14:paraId="735B8857" w14:textId="77777777" w:rsidR="00F476C3" w:rsidRDefault="00F476C3" w:rsidP="00F476C3">
      <w:pPr>
        <w:pStyle w:val="PL"/>
      </w:pPr>
      <w:r>
        <w:t xml:space="preserve">  /determine:</w:t>
      </w:r>
    </w:p>
    <w:p w14:paraId="198A70E9" w14:textId="77777777" w:rsidR="00F476C3" w:rsidRDefault="00F476C3" w:rsidP="00F476C3">
      <w:pPr>
        <w:pStyle w:val="PL"/>
      </w:pPr>
      <w:r>
        <w:t xml:space="preserve">    post:</w:t>
      </w:r>
    </w:p>
    <w:p w14:paraId="6F1A657F" w14:textId="77777777" w:rsidR="00F476C3" w:rsidRDefault="00F476C3" w:rsidP="00F476C3">
      <w:pPr>
        <w:pStyle w:val="PL"/>
      </w:pPr>
      <w:r>
        <w:t xml:space="preserve">      summary: Request ACR determination.</w:t>
      </w:r>
    </w:p>
    <w:p w14:paraId="62B4A495" w14:textId="77777777" w:rsidR="00F476C3" w:rsidRPr="00387CBB" w:rsidRDefault="00F476C3" w:rsidP="00F476C3">
      <w:pPr>
        <w:pStyle w:val="PL"/>
      </w:pPr>
      <w:r w:rsidRPr="00387CBB">
        <w:t xml:space="preserve">      operationId: Determine</w:t>
      </w:r>
    </w:p>
    <w:p w14:paraId="471AD440" w14:textId="77777777" w:rsidR="00F476C3" w:rsidRPr="00387CBB" w:rsidRDefault="00F476C3" w:rsidP="00F476C3">
      <w:pPr>
        <w:pStyle w:val="PL"/>
      </w:pPr>
      <w:r w:rsidRPr="00387CBB">
        <w:t xml:space="preserve">      tags:</w:t>
      </w:r>
    </w:p>
    <w:p w14:paraId="6B4D7935" w14:textId="77777777" w:rsidR="00F476C3" w:rsidRPr="00387CBB" w:rsidRDefault="00F476C3" w:rsidP="00F476C3">
      <w:pPr>
        <w:pStyle w:val="PL"/>
      </w:pPr>
      <w:r w:rsidRPr="00387CBB">
        <w:t xml:space="preserve">        - </w:t>
      </w:r>
      <w:r>
        <w:t>Determine ACR</w:t>
      </w:r>
    </w:p>
    <w:p w14:paraId="162FDDEB" w14:textId="77777777" w:rsidR="00F476C3" w:rsidRDefault="00F476C3" w:rsidP="00F476C3">
      <w:pPr>
        <w:pStyle w:val="PL"/>
      </w:pPr>
      <w:r>
        <w:t xml:space="preserve">      requestBody:</w:t>
      </w:r>
    </w:p>
    <w:p w14:paraId="456136FE" w14:textId="77777777" w:rsidR="00F476C3" w:rsidRDefault="00F476C3" w:rsidP="00F476C3">
      <w:pPr>
        <w:pStyle w:val="PL"/>
      </w:pPr>
      <w:r>
        <w:t xml:space="preserve">        required: true</w:t>
      </w:r>
    </w:p>
    <w:p w14:paraId="3D879813" w14:textId="77777777" w:rsidR="00F476C3" w:rsidRDefault="00F476C3" w:rsidP="00F476C3">
      <w:pPr>
        <w:pStyle w:val="PL"/>
      </w:pPr>
      <w:r>
        <w:t xml:space="preserve">        content:</w:t>
      </w:r>
    </w:p>
    <w:p w14:paraId="15E1D6AA" w14:textId="77777777" w:rsidR="00F476C3" w:rsidRDefault="00F476C3" w:rsidP="00F476C3">
      <w:pPr>
        <w:pStyle w:val="PL"/>
      </w:pPr>
      <w:r>
        <w:t xml:space="preserve">          application/json:</w:t>
      </w:r>
    </w:p>
    <w:p w14:paraId="13F4EF5C" w14:textId="77777777" w:rsidR="00F476C3" w:rsidRDefault="00F476C3" w:rsidP="00F476C3">
      <w:pPr>
        <w:pStyle w:val="PL"/>
      </w:pPr>
      <w:r>
        <w:t xml:space="preserve">            schema:</w:t>
      </w:r>
    </w:p>
    <w:p w14:paraId="368F475B" w14:textId="77777777" w:rsidR="00F476C3" w:rsidRDefault="00F476C3" w:rsidP="00F476C3">
      <w:pPr>
        <w:pStyle w:val="PL"/>
      </w:pPr>
      <w:r>
        <w:t xml:space="preserve">              $ref: '#/components/schemas/AcrDetermReq'</w:t>
      </w:r>
    </w:p>
    <w:p w14:paraId="31B14AF9" w14:textId="77777777" w:rsidR="00F476C3" w:rsidRDefault="00F476C3" w:rsidP="00F476C3">
      <w:pPr>
        <w:pStyle w:val="PL"/>
      </w:pPr>
      <w:r>
        <w:t xml:space="preserve">      responses:</w:t>
      </w:r>
    </w:p>
    <w:p w14:paraId="7995EEEC" w14:textId="77777777" w:rsidR="00F476C3" w:rsidRPr="00AA3EA7" w:rsidRDefault="00F476C3" w:rsidP="00F476C3">
      <w:pPr>
        <w:pStyle w:val="PL"/>
      </w:pPr>
      <w:r w:rsidRPr="00AA3EA7">
        <w:t xml:space="preserve">        '204':</w:t>
      </w:r>
    </w:p>
    <w:p w14:paraId="07FBC3FB" w14:textId="77777777" w:rsidR="00F476C3" w:rsidRPr="00DA4562" w:rsidRDefault="00F476C3" w:rsidP="00F476C3">
      <w:pPr>
        <w:pStyle w:val="PL"/>
      </w:pPr>
      <w:r w:rsidRPr="00AA3EA7">
        <w:t xml:space="preserve">          description: No Content.</w:t>
      </w:r>
    </w:p>
    <w:p w14:paraId="609A2B8E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85C958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4889F7E1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F75471" w14:textId="77777777" w:rsidR="00F476C3" w:rsidRDefault="00F476C3" w:rsidP="00F476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E6F6DDB" w14:textId="77777777" w:rsidR="00F476C3" w:rsidRDefault="00F476C3" w:rsidP="00F476C3">
      <w:pPr>
        <w:pStyle w:val="PL"/>
      </w:pPr>
      <w:r>
        <w:t xml:space="preserve">        '400':</w:t>
      </w:r>
    </w:p>
    <w:p w14:paraId="13D65FAD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22211FBB" w14:textId="77777777" w:rsidR="00F476C3" w:rsidRDefault="00F476C3" w:rsidP="00F476C3">
      <w:pPr>
        <w:pStyle w:val="PL"/>
      </w:pPr>
      <w:r>
        <w:t xml:space="preserve">        '401':</w:t>
      </w:r>
    </w:p>
    <w:p w14:paraId="6BCAFF08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65A6B54A" w14:textId="77777777" w:rsidR="00F476C3" w:rsidRDefault="00F476C3" w:rsidP="00F476C3">
      <w:pPr>
        <w:pStyle w:val="PL"/>
      </w:pPr>
      <w:r>
        <w:t xml:space="preserve">        '403':</w:t>
      </w:r>
    </w:p>
    <w:p w14:paraId="4785BA90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7053089E" w14:textId="77777777" w:rsidR="00F476C3" w:rsidRDefault="00F476C3" w:rsidP="00F476C3">
      <w:pPr>
        <w:pStyle w:val="PL"/>
      </w:pPr>
      <w:r>
        <w:t xml:space="preserve">        '404':</w:t>
      </w:r>
    </w:p>
    <w:p w14:paraId="3C7E7B3A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5B4A3437" w14:textId="77777777" w:rsidR="00F476C3" w:rsidRDefault="00F476C3" w:rsidP="00F476C3">
      <w:pPr>
        <w:pStyle w:val="PL"/>
      </w:pPr>
      <w:r>
        <w:t xml:space="preserve">        '411':</w:t>
      </w:r>
    </w:p>
    <w:p w14:paraId="48C1FB25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54CC9A20" w14:textId="77777777" w:rsidR="00F476C3" w:rsidRDefault="00F476C3" w:rsidP="00F476C3">
      <w:pPr>
        <w:pStyle w:val="PL"/>
      </w:pPr>
      <w:r>
        <w:t xml:space="preserve">        '413':</w:t>
      </w:r>
    </w:p>
    <w:p w14:paraId="484195BE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171A64E1" w14:textId="77777777" w:rsidR="00F476C3" w:rsidRDefault="00F476C3" w:rsidP="00F476C3">
      <w:pPr>
        <w:pStyle w:val="PL"/>
      </w:pPr>
      <w:r>
        <w:t xml:space="preserve">        '415':</w:t>
      </w:r>
    </w:p>
    <w:p w14:paraId="6A9CD0D2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1D03F443" w14:textId="77777777" w:rsidR="00F476C3" w:rsidRDefault="00F476C3" w:rsidP="00F476C3">
      <w:pPr>
        <w:pStyle w:val="PL"/>
      </w:pPr>
      <w:r>
        <w:t xml:space="preserve">        '429':</w:t>
      </w:r>
    </w:p>
    <w:p w14:paraId="3BBE7E5D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16028F54" w14:textId="77777777" w:rsidR="00F476C3" w:rsidRDefault="00F476C3" w:rsidP="00F476C3">
      <w:pPr>
        <w:pStyle w:val="PL"/>
      </w:pPr>
      <w:r>
        <w:t xml:space="preserve">        '500':</w:t>
      </w:r>
    </w:p>
    <w:p w14:paraId="7B413F50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1126C9F0" w14:textId="77777777" w:rsidR="00F476C3" w:rsidRDefault="00F476C3" w:rsidP="00F476C3">
      <w:pPr>
        <w:pStyle w:val="PL"/>
      </w:pPr>
      <w:r>
        <w:t xml:space="preserve">        '503':</w:t>
      </w:r>
    </w:p>
    <w:p w14:paraId="181DC8FE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49B472B8" w14:textId="77777777" w:rsidR="00F476C3" w:rsidRDefault="00F476C3" w:rsidP="00F476C3">
      <w:pPr>
        <w:pStyle w:val="PL"/>
      </w:pPr>
      <w:r>
        <w:t xml:space="preserve">        default:</w:t>
      </w:r>
    </w:p>
    <w:p w14:paraId="2AA1CA65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1BDE5E75" w14:textId="77777777" w:rsidR="00F476C3" w:rsidRDefault="00F476C3" w:rsidP="00F476C3">
      <w:pPr>
        <w:pStyle w:val="PL"/>
      </w:pPr>
    </w:p>
    <w:p w14:paraId="3CDA7935" w14:textId="77777777" w:rsidR="00F476C3" w:rsidRDefault="00F476C3" w:rsidP="00F476C3">
      <w:pPr>
        <w:pStyle w:val="PL"/>
      </w:pPr>
      <w:r>
        <w:t xml:space="preserve">  /initiate:</w:t>
      </w:r>
    </w:p>
    <w:p w14:paraId="2468C3C4" w14:textId="77777777" w:rsidR="00F476C3" w:rsidRDefault="00F476C3" w:rsidP="00F476C3">
      <w:pPr>
        <w:pStyle w:val="PL"/>
      </w:pPr>
      <w:r>
        <w:t xml:space="preserve">    post:</w:t>
      </w:r>
    </w:p>
    <w:p w14:paraId="622B040D" w14:textId="77777777" w:rsidR="00F476C3" w:rsidRDefault="00F476C3" w:rsidP="00F476C3">
      <w:pPr>
        <w:pStyle w:val="PL"/>
      </w:pPr>
      <w:r>
        <w:t xml:space="preserve">      summary: Request the initiation of ACR.</w:t>
      </w:r>
    </w:p>
    <w:p w14:paraId="27475C5D" w14:textId="77777777" w:rsidR="00F476C3" w:rsidRPr="00387CBB" w:rsidRDefault="00F476C3" w:rsidP="00F476C3">
      <w:pPr>
        <w:pStyle w:val="PL"/>
      </w:pPr>
      <w:r w:rsidRPr="00387CBB">
        <w:t xml:space="preserve">      operationId: Initiate</w:t>
      </w:r>
    </w:p>
    <w:p w14:paraId="77AF1600" w14:textId="77777777" w:rsidR="00F476C3" w:rsidRPr="00387CBB" w:rsidRDefault="00F476C3" w:rsidP="00F476C3">
      <w:pPr>
        <w:pStyle w:val="PL"/>
      </w:pPr>
      <w:r w:rsidRPr="00387CBB">
        <w:t xml:space="preserve">      tags:</w:t>
      </w:r>
    </w:p>
    <w:p w14:paraId="12EC0360" w14:textId="77777777" w:rsidR="00F476C3" w:rsidRPr="00387CBB" w:rsidRDefault="00F476C3" w:rsidP="00F476C3">
      <w:pPr>
        <w:pStyle w:val="PL"/>
      </w:pPr>
      <w:r w:rsidRPr="00387CBB">
        <w:t xml:space="preserve">        - </w:t>
      </w:r>
      <w:r>
        <w:t>Initiate ACR</w:t>
      </w:r>
    </w:p>
    <w:p w14:paraId="034A39A5" w14:textId="77777777" w:rsidR="00F476C3" w:rsidRDefault="00F476C3" w:rsidP="00F476C3">
      <w:pPr>
        <w:pStyle w:val="PL"/>
      </w:pPr>
      <w:r>
        <w:t xml:space="preserve">      requestBody:</w:t>
      </w:r>
    </w:p>
    <w:p w14:paraId="51921228" w14:textId="77777777" w:rsidR="00F476C3" w:rsidRDefault="00F476C3" w:rsidP="00F476C3">
      <w:pPr>
        <w:pStyle w:val="PL"/>
      </w:pPr>
      <w:r>
        <w:t xml:space="preserve">        required: true</w:t>
      </w:r>
    </w:p>
    <w:p w14:paraId="6BCF709B" w14:textId="77777777" w:rsidR="00F476C3" w:rsidRDefault="00F476C3" w:rsidP="00F476C3">
      <w:pPr>
        <w:pStyle w:val="PL"/>
      </w:pPr>
      <w:r>
        <w:t xml:space="preserve">        content:</w:t>
      </w:r>
    </w:p>
    <w:p w14:paraId="101FE69E" w14:textId="77777777" w:rsidR="00F476C3" w:rsidRDefault="00F476C3" w:rsidP="00F476C3">
      <w:pPr>
        <w:pStyle w:val="PL"/>
      </w:pPr>
      <w:r>
        <w:t xml:space="preserve">          application/json:</w:t>
      </w:r>
    </w:p>
    <w:p w14:paraId="32DEFC10" w14:textId="77777777" w:rsidR="00F476C3" w:rsidRDefault="00F476C3" w:rsidP="00F476C3">
      <w:pPr>
        <w:pStyle w:val="PL"/>
      </w:pPr>
      <w:r>
        <w:t xml:space="preserve">            schema:</w:t>
      </w:r>
    </w:p>
    <w:p w14:paraId="2F78C249" w14:textId="77777777" w:rsidR="00F476C3" w:rsidRDefault="00F476C3" w:rsidP="00F476C3">
      <w:pPr>
        <w:pStyle w:val="PL"/>
      </w:pPr>
      <w:r>
        <w:t xml:space="preserve">              $ref: '#/components/schemas/AcrInitReq'</w:t>
      </w:r>
    </w:p>
    <w:p w14:paraId="46C24781" w14:textId="77777777" w:rsidR="00F476C3" w:rsidRDefault="00F476C3" w:rsidP="00F476C3">
      <w:pPr>
        <w:pStyle w:val="PL"/>
      </w:pPr>
      <w:r>
        <w:t xml:space="preserve">      responses:</w:t>
      </w:r>
    </w:p>
    <w:p w14:paraId="263E09AA" w14:textId="77777777" w:rsidR="00F476C3" w:rsidRPr="00AA3EA7" w:rsidRDefault="00F476C3" w:rsidP="00F476C3">
      <w:pPr>
        <w:pStyle w:val="PL"/>
      </w:pPr>
      <w:r w:rsidRPr="00AA3EA7">
        <w:t xml:space="preserve">        '204':</w:t>
      </w:r>
    </w:p>
    <w:p w14:paraId="35058484" w14:textId="77777777" w:rsidR="00F476C3" w:rsidRPr="00DA4562" w:rsidRDefault="00F476C3" w:rsidP="00F476C3">
      <w:pPr>
        <w:pStyle w:val="PL"/>
      </w:pPr>
      <w:r w:rsidRPr="00AA3EA7">
        <w:t xml:space="preserve">          description: No Content.</w:t>
      </w:r>
    </w:p>
    <w:p w14:paraId="2FB999EA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52774D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3CB7C83F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89FBB7" w14:textId="77777777" w:rsidR="00F476C3" w:rsidRDefault="00F476C3" w:rsidP="00F476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58A8BB9" w14:textId="77777777" w:rsidR="00F476C3" w:rsidRDefault="00F476C3" w:rsidP="00F476C3">
      <w:pPr>
        <w:pStyle w:val="PL"/>
      </w:pPr>
      <w:r>
        <w:t xml:space="preserve">        '400':</w:t>
      </w:r>
    </w:p>
    <w:p w14:paraId="3F1F15F1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2699A14F" w14:textId="77777777" w:rsidR="00F476C3" w:rsidRDefault="00F476C3" w:rsidP="00F476C3">
      <w:pPr>
        <w:pStyle w:val="PL"/>
      </w:pPr>
      <w:r>
        <w:t xml:space="preserve">        '401':</w:t>
      </w:r>
    </w:p>
    <w:p w14:paraId="6ECE169C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73464060" w14:textId="77777777" w:rsidR="00F476C3" w:rsidRDefault="00F476C3" w:rsidP="00F476C3">
      <w:pPr>
        <w:pStyle w:val="PL"/>
      </w:pPr>
      <w:r>
        <w:t xml:space="preserve">        '403':</w:t>
      </w:r>
    </w:p>
    <w:p w14:paraId="69209DAE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234E1153" w14:textId="77777777" w:rsidR="00F476C3" w:rsidRDefault="00F476C3" w:rsidP="00F476C3">
      <w:pPr>
        <w:pStyle w:val="PL"/>
      </w:pPr>
      <w:r>
        <w:t xml:space="preserve">        '404':</w:t>
      </w:r>
    </w:p>
    <w:p w14:paraId="04FB7353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3D83E648" w14:textId="77777777" w:rsidR="00F476C3" w:rsidRDefault="00F476C3" w:rsidP="00F476C3">
      <w:pPr>
        <w:pStyle w:val="PL"/>
      </w:pPr>
      <w:r>
        <w:t xml:space="preserve">        '411':</w:t>
      </w:r>
    </w:p>
    <w:p w14:paraId="08263BAA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3DCBA4A0" w14:textId="77777777" w:rsidR="00F476C3" w:rsidRDefault="00F476C3" w:rsidP="00F476C3">
      <w:pPr>
        <w:pStyle w:val="PL"/>
      </w:pPr>
      <w:r>
        <w:lastRenderedPageBreak/>
        <w:t xml:space="preserve">        '413':</w:t>
      </w:r>
    </w:p>
    <w:p w14:paraId="48776CFC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289CD7BD" w14:textId="77777777" w:rsidR="00F476C3" w:rsidRDefault="00F476C3" w:rsidP="00F476C3">
      <w:pPr>
        <w:pStyle w:val="PL"/>
      </w:pPr>
      <w:r>
        <w:t xml:space="preserve">        '415':</w:t>
      </w:r>
    </w:p>
    <w:p w14:paraId="240D3F7C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2B493903" w14:textId="77777777" w:rsidR="00F476C3" w:rsidRDefault="00F476C3" w:rsidP="00F476C3">
      <w:pPr>
        <w:pStyle w:val="PL"/>
      </w:pPr>
      <w:r>
        <w:t xml:space="preserve">        '429':</w:t>
      </w:r>
    </w:p>
    <w:p w14:paraId="331CEE13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77E61B67" w14:textId="77777777" w:rsidR="00F476C3" w:rsidRDefault="00F476C3" w:rsidP="00F476C3">
      <w:pPr>
        <w:pStyle w:val="PL"/>
      </w:pPr>
      <w:r>
        <w:t xml:space="preserve">        '500':</w:t>
      </w:r>
    </w:p>
    <w:p w14:paraId="51B629B7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546B2F84" w14:textId="77777777" w:rsidR="00F476C3" w:rsidRDefault="00F476C3" w:rsidP="00F476C3">
      <w:pPr>
        <w:pStyle w:val="PL"/>
      </w:pPr>
      <w:r>
        <w:t xml:space="preserve">        '503':</w:t>
      </w:r>
    </w:p>
    <w:p w14:paraId="2F0AB338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488A4422" w14:textId="77777777" w:rsidR="00F476C3" w:rsidRDefault="00F476C3" w:rsidP="00F476C3">
      <w:pPr>
        <w:pStyle w:val="PL"/>
      </w:pPr>
      <w:r>
        <w:t xml:space="preserve">        default:</w:t>
      </w:r>
    </w:p>
    <w:p w14:paraId="7B64AF8E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60AFC74E" w14:textId="77777777" w:rsidR="00F476C3" w:rsidRDefault="00F476C3" w:rsidP="00F476C3">
      <w:pPr>
        <w:pStyle w:val="PL"/>
      </w:pPr>
    </w:p>
    <w:p w14:paraId="527DEAC1" w14:textId="77777777" w:rsidR="00F476C3" w:rsidRDefault="00F476C3" w:rsidP="00F476C3">
      <w:pPr>
        <w:pStyle w:val="PL"/>
      </w:pPr>
      <w:r>
        <w:t xml:space="preserve">  /declare:</w:t>
      </w:r>
    </w:p>
    <w:p w14:paraId="43A3CBC6" w14:textId="77777777" w:rsidR="00F476C3" w:rsidRDefault="00F476C3" w:rsidP="00F476C3">
      <w:pPr>
        <w:pStyle w:val="PL"/>
      </w:pPr>
      <w:r>
        <w:t xml:space="preserve">    post:</w:t>
      </w:r>
    </w:p>
    <w:p w14:paraId="7DCD46B7" w14:textId="77777777" w:rsidR="00F476C3" w:rsidRDefault="00F476C3" w:rsidP="00F476C3">
      <w:pPr>
        <w:pStyle w:val="PL"/>
      </w:pPr>
      <w:r>
        <w:t xml:space="preserve">      summary: Informs about the selected target EAS and provides the associated information.</w:t>
      </w:r>
    </w:p>
    <w:p w14:paraId="471EC7E0" w14:textId="77777777" w:rsidR="00F476C3" w:rsidRPr="00387CBB" w:rsidRDefault="00F476C3" w:rsidP="00F476C3">
      <w:pPr>
        <w:pStyle w:val="PL"/>
      </w:pPr>
      <w:r w:rsidRPr="00387CBB">
        <w:t xml:space="preserve">      operationId: Declare</w:t>
      </w:r>
    </w:p>
    <w:p w14:paraId="02E6BDB6" w14:textId="77777777" w:rsidR="00F476C3" w:rsidRPr="00387CBB" w:rsidRDefault="00F476C3" w:rsidP="00F476C3">
      <w:pPr>
        <w:pStyle w:val="PL"/>
      </w:pPr>
      <w:r w:rsidRPr="00387CBB">
        <w:t xml:space="preserve">      tags:</w:t>
      </w:r>
    </w:p>
    <w:p w14:paraId="6908A0B8" w14:textId="77777777" w:rsidR="00F476C3" w:rsidRPr="00387CBB" w:rsidRDefault="00F476C3" w:rsidP="00F476C3">
      <w:pPr>
        <w:pStyle w:val="PL"/>
      </w:pPr>
      <w:r w:rsidRPr="00387CBB">
        <w:t xml:space="preserve">        - </w:t>
      </w:r>
      <w:r>
        <w:t>Declare selected target EAS</w:t>
      </w:r>
    </w:p>
    <w:p w14:paraId="0B0A9621" w14:textId="77777777" w:rsidR="00F476C3" w:rsidRDefault="00F476C3" w:rsidP="00F476C3">
      <w:pPr>
        <w:pStyle w:val="PL"/>
      </w:pPr>
      <w:r>
        <w:t xml:space="preserve">      requestBody:</w:t>
      </w:r>
    </w:p>
    <w:p w14:paraId="302E2DF5" w14:textId="77777777" w:rsidR="00F476C3" w:rsidRDefault="00F476C3" w:rsidP="00F476C3">
      <w:pPr>
        <w:pStyle w:val="PL"/>
      </w:pPr>
      <w:r>
        <w:t xml:space="preserve">        required: true</w:t>
      </w:r>
    </w:p>
    <w:p w14:paraId="76A5CBCB" w14:textId="77777777" w:rsidR="00F476C3" w:rsidRDefault="00F476C3" w:rsidP="00F476C3">
      <w:pPr>
        <w:pStyle w:val="PL"/>
      </w:pPr>
      <w:r>
        <w:t xml:space="preserve">        content:</w:t>
      </w:r>
    </w:p>
    <w:p w14:paraId="51882900" w14:textId="77777777" w:rsidR="00F476C3" w:rsidRDefault="00F476C3" w:rsidP="00F476C3">
      <w:pPr>
        <w:pStyle w:val="PL"/>
      </w:pPr>
      <w:r>
        <w:t xml:space="preserve">          application/json:</w:t>
      </w:r>
    </w:p>
    <w:p w14:paraId="6F99C162" w14:textId="77777777" w:rsidR="00F476C3" w:rsidRDefault="00F476C3" w:rsidP="00F476C3">
      <w:pPr>
        <w:pStyle w:val="PL"/>
      </w:pPr>
      <w:r>
        <w:t xml:space="preserve">            schema:</w:t>
      </w:r>
    </w:p>
    <w:p w14:paraId="789CCB61" w14:textId="77777777" w:rsidR="00F476C3" w:rsidRDefault="00F476C3" w:rsidP="00F476C3">
      <w:pPr>
        <w:pStyle w:val="PL"/>
      </w:pPr>
      <w:r>
        <w:t xml:space="preserve">              $ref: '#/components/schemas/AcrDecReq'</w:t>
      </w:r>
    </w:p>
    <w:p w14:paraId="32332EF7" w14:textId="77777777" w:rsidR="00F476C3" w:rsidRDefault="00F476C3" w:rsidP="00F476C3">
      <w:pPr>
        <w:pStyle w:val="PL"/>
      </w:pPr>
      <w:r>
        <w:t xml:space="preserve">      responses:</w:t>
      </w:r>
    </w:p>
    <w:p w14:paraId="709D94C4" w14:textId="77777777" w:rsidR="00F476C3" w:rsidRPr="0094166E" w:rsidRDefault="00F476C3" w:rsidP="00F476C3">
      <w:pPr>
        <w:pStyle w:val="PL"/>
      </w:pPr>
      <w:r w:rsidRPr="0094166E">
        <w:t xml:space="preserve">        '204':</w:t>
      </w:r>
    </w:p>
    <w:p w14:paraId="7E3FC454" w14:textId="77777777" w:rsidR="00977CA0" w:rsidRDefault="00F476C3" w:rsidP="00F476C3">
      <w:pPr>
        <w:pStyle w:val="PL"/>
        <w:rPr>
          <w:ins w:id="97" w:author="[AEM, Huawei] 05-2022" w:date="2022-05-05T10:08:00Z"/>
        </w:rPr>
      </w:pPr>
      <w:r w:rsidRPr="0094166E">
        <w:t xml:space="preserve">          description: </w:t>
      </w:r>
      <w:ins w:id="98" w:author="[AEM, Huawei] 05-2022" w:date="2022-05-05T10:08:00Z">
        <w:r w:rsidR="00977CA0">
          <w:t>&gt;</w:t>
        </w:r>
      </w:ins>
    </w:p>
    <w:p w14:paraId="686117A4" w14:textId="310F347C" w:rsidR="00F476C3" w:rsidRPr="00DA4562" w:rsidRDefault="00977CA0" w:rsidP="00F476C3">
      <w:pPr>
        <w:pStyle w:val="PL"/>
      </w:pPr>
      <w:ins w:id="99" w:author="[AEM, Huawei] 05-2022" w:date="2022-05-05T10:08:00Z">
        <w:r>
          <w:t xml:space="preserve">            </w:t>
        </w:r>
      </w:ins>
      <w:r w:rsidR="00F476C3" w:rsidRPr="0094166E">
        <w:t>No Content. The selected target EAS information is successfully received.</w:t>
      </w:r>
    </w:p>
    <w:p w14:paraId="6FD4D2E8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ABF070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2933D0BB" w14:textId="77777777" w:rsidR="00F476C3" w:rsidRDefault="00F476C3" w:rsidP="00F476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DB59D2" w14:textId="77777777" w:rsidR="00F476C3" w:rsidRDefault="00F476C3" w:rsidP="00F476C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111967E" w14:textId="77777777" w:rsidR="00F476C3" w:rsidRDefault="00F476C3" w:rsidP="00F476C3">
      <w:pPr>
        <w:pStyle w:val="PL"/>
      </w:pPr>
      <w:r>
        <w:t xml:space="preserve">        '400':</w:t>
      </w:r>
    </w:p>
    <w:p w14:paraId="2AC74B5F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3AA34F0F" w14:textId="77777777" w:rsidR="00F476C3" w:rsidRDefault="00F476C3" w:rsidP="00F476C3">
      <w:pPr>
        <w:pStyle w:val="PL"/>
      </w:pPr>
      <w:r>
        <w:t xml:space="preserve">        '401':</w:t>
      </w:r>
    </w:p>
    <w:p w14:paraId="261CBA3C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372143B9" w14:textId="77777777" w:rsidR="00F476C3" w:rsidRDefault="00F476C3" w:rsidP="00F476C3">
      <w:pPr>
        <w:pStyle w:val="PL"/>
      </w:pPr>
      <w:r>
        <w:t xml:space="preserve">        '403':</w:t>
      </w:r>
    </w:p>
    <w:p w14:paraId="122FE554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527D882E" w14:textId="77777777" w:rsidR="00F476C3" w:rsidRDefault="00F476C3" w:rsidP="00F476C3">
      <w:pPr>
        <w:pStyle w:val="PL"/>
      </w:pPr>
      <w:r>
        <w:t xml:space="preserve">        '404':</w:t>
      </w:r>
    </w:p>
    <w:p w14:paraId="34DE1D2F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4812710F" w14:textId="77777777" w:rsidR="00F476C3" w:rsidRDefault="00F476C3" w:rsidP="00F476C3">
      <w:pPr>
        <w:pStyle w:val="PL"/>
      </w:pPr>
      <w:r>
        <w:t xml:space="preserve">        '411':</w:t>
      </w:r>
    </w:p>
    <w:p w14:paraId="06883640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3295FB02" w14:textId="77777777" w:rsidR="00F476C3" w:rsidRDefault="00F476C3" w:rsidP="00F476C3">
      <w:pPr>
        <w:pStyle w:val="PL"/>
      </w:pPr>
      <w:r>
        <w:t xml:space="preserve">        '413':</w:t>
      </w:r>
    </w:p>
    <w:p w14:paraId="3ECB59B0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1A3C863D" w14:textId="77777777" w:rsidR="00F476C3" w:rsidRDefault="00F476C3" w:rsidP="00F476C3">
      <w:pPr>
        <w:pStyle w:val="PL"/>
      </w:pPr>
      <w:r>
        <w:t xml:space="preserve">        '415':</w:t>
      </w:r>
    </w:p>
    <w:p w14:paraId="1EF688B6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72E76A95" w14:textId="77777777" w:rsidR="00F476C3" w:rsidRDefault="00F476C3" w:rsidP="00F476C3">
      <w:pPr>
        <w:pStyle w:val="PL"/>
      </w:pPr>
      <w:r>
        <w:t xml:space="preserve">        '429':</w:t>
      </w:r>
    </w:p>
    <w:p w14:paraId="32F0C65F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59F7083F" w14:textId="77777777" w:rsidR="00F476C3" w:rsidRDefault="00F476C3" w:rsidP="00F476C3">
      <w:pPr>
        <w:pStyle w:val="PL"/>
      </w:pPr>
      <w:r>
        <w:t xml:space="preserve">        '500':</w:t>
      </w:r>
    </w:p>
    <w:p w14:paraId="75043BA4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3E70EBDA" w14:textId="77777777" w:rsidR="00F476C3" w:rsidRDefault="00F476C3" w:rsidP="00F476C3">
      <w:pPr>
        <w:pStyle w:val="PL"/>
      </w:pPr>
      <w:r>
        <w:t xml:space="preserve">        '503':</w:t>
      </w:r>
    </w:p>
    <w:p w14:paraId="0D14EBFB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76ADB13B" w14:textId="77777777" w:rsidR="00F476C3" w:rsidRDefault="00F476C3" w:rsidP="00F476C3">
      <w:pPr>
        <w:pStyle w:val="PL"/>
      </w:pPr>
      <w:r>
        <w:t xml:space="preserve">        default:</w:t>
      </w:r>
    </w:p>
    <w:p w14:paraId="0075155B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26C0ED59" w14:textId="77777777" w:rsidR="00F476C3" w:rsidRDefault="00F476C3" w:rsidP="00F476C3">
      <w:pPr>
        <w:pStyle w:val="PL"/>
      </w:pPr>
    </w:p>
    <w:p w14:paraId="525E2608" w14:textId="77777777" w:rsidR="00F476C3" w:rsidRDefault="00F476C3" w:rsidP="00F476C3">
      <w:pPr>
        <w:pStyle w:val="PL"/>
      </w:pPr>
      <w:r>
        <w:t>components:</w:t>
      </w:r>
    </w:p>
    <w:p w14:paraId="00E5D6D1" w14:textId="77777777" w:rsidR="00F476C3" w:rsidRDefault="00F476C3" w:rsidP="00F476C3">
      <w:pPr>
        <w:pStyle w:val="PL"/>
      </w:pPr>
      <w:r>
        <w:t xml:space="preserve">  securitySchemes:</w:t>
      </w:r>
    </w:p>
    <w:p w14:paraId="0C6EB9E4" w14:textId="77777777" w:rsidR="00F476C3" w:rsidRDefault="00F476C3" w:rsidP="00F476C3">
      <w:pPr>
        <w:pStyle w:val="PL"/>
      </w:pPr>
      <w:r>
        <w:t xml:space="preserve">    oAuth2ClientCredentials:</w:t>
      </w:r>
    </w:p>
    <w:p w14:paraId="0EDE0885" w14:textId="77777777" w:rsidR="00F476C3" w:rsidRDefault="00F476C3" w:rsidP="00F476C3">
      <w:pPr>
        <w:pStyle w:val="PL"/>
      </w:pPr>
      <w:r>
        <w:t xml:space="preserve">      type: oauth2</w:t>
      </w:r>
    </w:p>
    <w:p w14:paraId="76F98721" w14:textId="77777777" w:rsidR="00F476C3" w:rsidRDefault="00F476C3" w:rsidP="00F476C3">
      <w:pPr>
        <w:pStyle w:val="PL"/>
      </w:pPr>
      <w:r>
        <w:t xml:space="preserve">      flows:</w:t>
      </w:r>
    </w:p>
    <w:p w14:paraId="5DC1F702" w14:textId="77777777" w:rsidR="00F476C3" w:rsidRDefault="00F476C3" w:rsidP="00F476C3">
      <w:pPr>
        <w:pStyle w:val="PL"/>
      </w:pPr>
      <w:r>
        <w:t xml:space="preserve">        clientCredentials:</w:t>
      </w:r>
    </w:p>
    <w:p w14:paraId="752DED40" w14:textId="77777777" w:rsidR="00F476C3" w:rsidRDefault="00F476C3" w:rsidP="00F476C3">
      <w:pPr>
        <w:pStyle w:val="PL"/>
      </w:pPr>
      <w:r>
        <w:t xml:space="preserve">          tokenUrl: '{nrfApiRoot}/oauth2/token'</w:t>
      </w:r>
    </w:p>
    <w:p w14:paraId="7DF3B52B" w14:textId="77777777" w:rsidR="00F476C3" w:rsidRDefault="00F476C3" w:rsidP="00F476C3">
      <w:pPr>
        <w:pStyle w:val="PL"/>
      </w:pPr>
      <w:r>
        <w:t xml:space="preserve">          scopes:</w:t>
      </w:r>
    </w:p>
    <w:p w14:paraId="097A3BD2" w14:textId="77777777" w:rsidR="00F476C3" w:rsidRDefault="00F476C3" w:rsidP="00F476C3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1558AE2" w14:textId="77777777" w:rsidR="00F476C3" w:rsidRDefault="00F476C3" w:rsidP="00F476C3">
      <w:pPr>
        <w:pStyle w:val="PL"/>
      </w:pPr>
    </w:p>
    <w:p w14:paraId="39BDBE4B" w14:textId="77777777" w:rsidR="00F476C3" w:rsidRDefault="00F476C3" w:rsidP="00F476C3">
      <w:pPr>
        <w:pStyle w:val="PL"/>
      </w:pPr>
      <w:r>
        <w:t xml:space="preserve">  schemas:</w:t>
      </w:r>
    </w:p>
    <w:bookmarkEnd w:id="87"/>
    <w:bookmarkEnd w:id="88"/>
    <w:p w14:paraId="3F3A13F2" w14:textId="77777777" w:rsidR="00F476C3" w:rsidRDefault="00F476C3" w:rsidP="00F476C3">
      <w:pPr>
        <w:pStyle w:val="PL"/>
      </w:pPr>
      <w:r>
        <w:t xml:space="preserve">    AcrDetermReq:</w:t>
      </w:r>
    </w:p>
    <w:p w14:paraId="321BF671" w14:textId="77777777" w:rsidR="00F476C3" w:rsidRDefault="00F476C3" w:rsidP="00F476C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5CA2A7C" w14:textId="77777777" w:rsidR="00F476C3" w:rsidRDefault="00F476C3" w:rsidP="00F476C3">
      <w:pPr>
        <w:pStyle w:val="PL"/>
      </w:pPr>
      <w:r>
        <w:t xml:space="preserve">      type: object</w:t>
      </w:r>
    </w:p>
    <w:p w14:paraId="67CCC44A" w14:textId="77777777" w:rsidR="00F476C3" w:rsidRDefault="00F476C3" w:rsidP="00F476C3">
      <w:pPr>
        <w:pStyle w:val="PL"/>
      </w:pPr>
      <w:r>
        <w:t xml:space="preserve">      properties:</w:t>
      </w:r>
    </w:p>
    <w:p w14:paraId="359344CB" w14:textId="77777777" w:rsidR="00F476C3" w:rsidRDefault="00F476C3" w:rsidP="00F476C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DC2E786" w14:textId="77777777" w:rsidR="00F476C3" w:rsidRDefault="00F476C3" w:rsidP="00F476C3">
      <w:pPr>
        <w:pStyle w:val="PL"/>
      </w:pPr>
      <w:r>
        <w:t xml:space="preserve">          type: string</w:t>
      </w:r>
    </w:p>
    <w:p w14:paraId="69390054" w14:textId="77777777" w:rsidR="00F476C3" w:rsidRDefault="00F476C3" w:rsidP="00F476C3">
      <w:pPr>
        <w:pStyle w:val="PL"/>
      </w:pPr>
      <w:r>
        <w:t xml:space="preserve">        ueId:</w:t>
      </w:r>
    </w:p>
    <w:p w14:paraId="4ACE9212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71C6AA88" w14:textId="77777777" w:rsidR="00F476C3" w:rsidRDefault="00F476C3" w:rsidP="00F476C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D89161E" w14:textId="77777777" w:rsidR="00F476C3" w:rsidRDefault="00F476C3" w:rsidP="00F476C3">
      <w:pPr>
        <w:pStyle w:val="PL"/>
      </w:pPr>
      <w:r>
        <w:t xml:space="preserve">          type: string</w:t>
      </w:r>
    </w:p>
    <w:p w14:paraId="3F2280B3" w14:textId="77777777" w:rsidR="00F476C3" w:rsidRDefault="00F476C3" w:rsidP="00F476C3">
      <w:pPr>
        <w:pStyle w:val="PL"/>
      </w:pPr>
      <w:r>
        <w:t xml:space="preserve">        easId:</w:t>
      </w:r>
    </w:p>
    <w:p w14:paraId="29B019FC" w14:textId="77777777" w:rsidR="00F476C3" w:rsidRDefault="00F476C3" w:rsidP="00F476C3">
      <w:pPr>
        <w:pStyle w:val="PL"/>
      </w:pPr>
      <w:r>
        <w:lastRenderedPageBreak/>
        <w:t xml:space="preserve">          type: string</w:t>
      </w:r>
    </w:p>
    <w:p w14:paraId="63E1B2E9" w14:textId="77777777" w:rsidR="00F476C3" w:rsidRDefault="00F476C3" w:rsidP="00F476C3">
      <w:pPr>
        <w:pStyle w:val="PL"/>
      </w:pPr>
      <w:r>
        <w:t xml:space="preserve">        sEasEndpoint:</w:t>
      </w:r>
    </w:p>
    <w:p w14:paraId="649970BB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6D8698D6" w14:textId="77777777" w:rsidR="00F476C3" w:rsidRDefault="00F476C3" w:rsidP="00F476C3">
      <w:pPr>
        <w:pStyle w:val="PL"/>
      </w:pPr>
      <w:r>
        <w:t xml:space="preserve">      required:</w:t>
      </w:r>
    </w:p>
    <w:p w14:paraId="5FA240F4" w14:textId="77777777" w:rsidR="00F476C3" w:rsidRDefault="00F476C3" w:rsidP="00F476C3">
      <w:pPr>
        <w:pStyle w:val="PL"/>
      </w:pPr>
      <w:r>
        <w:t xml:space="preserve">        - </w:t>
      </w:r>
      <w:r w:rsidRPr="00F67186">
        <w:t>requestorId</w:t>
      </w:r>
    </w:p>
    <w:p w14:paraId="6EA2AA2D" w14:textId="77777777" w:rsidR="00F476C3" w:rsidRDefault="00F476C3" w:rsidP="00F476C3">
      <w:pPr>
        <w:pStyle w:val="PL"/>
      </w:pPr>
      <w:r>
        <w:t xml:space="preserve">        - sEasEndpoint</w:t>
      </w:r>
    </w:p>
    <w:p w14:paraId="716782DF" w14:textId="77777777" w:rsidR="00F476C3" w:rsidRDefault="00F476C3" w:rsidP="00F476C3">
      <w:pPr>
        <w:pStyle w:val="PL"/>
      </w:pPr>
    </w:p>
    <w:p w14:paraId="2B148F09" w14:textId="77777777" w:rsidR="00F476C3" w:rsidRDefault="00F476C3" w:rsidP="00F476C3">
      <w:pPr>
        <w:pStyle w:val="PL"/>
      </w:pPr>
      <w:r>
        <w:t xml:space="preserve">    AcrInitReq:</w:t>
      </w:r>
    </w:p>
    <w:p w14:paraId="4EC02702" w14:textId="77777777" w:rsidR="00F476C3" w:rsidRDefault="00F476C3" w:rsidP="00F476C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3CA5504B" w14:textId="77777777" w:rsidR="00F476C3" w:rsidRDefault="00F476C3" w:rsidP="00F476C3">
      <w:pPr>
        <w:pStyle w:val="PL"/>
      </w:pPr>
      <w:r>
        <w:t xml:space="preserve">      type: object</w:t>
      </w:r>
    </w:p>
    <w:p w14:paraId="2D061B8C" w14:textId="77777777" w:rsidR="00F476C3" w:rsidRDefault="00F476C3" w:rsidP="00F476C3">
      <w:pPr>
        <w:pStyle w:val="PL"/>
      </w:pPr>
      <w:r>
        <w:t xml:space="preserve">      properties:</w:t>
      </w:r>
    </w:p>
    <w:p w14:paraId="5E5B9C94" w14:textId="77777777" w:rsidR="00F476C3" w:rsidRDefault="00F476C3" w:rsidP="00F476C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B92C7FB" w14:textId="77777777" w:rsidR="00F476C3" w:rsidRDefault="00F476C3" w:rsidP="00F476C3">
      <w:pPr>
        <w:pStyle w:val="PL"/>
      </w:pPr>
      <w:r>
        <w:t xml:space="preserve">          type: string</w:t>
      </w:r>
    </w:p>
    <w:p w14:paraId="490EEFCE" w14:textId="77777777" w:rsidR="00F476C3" w:rsidRDefault="00F476C3" w:rsidP="00F476C3">
      <w:pPr>
        <w:pStyle w:val="PL"/>
      </w:pPr>
      <w:r>
        <w:t xml:space="preserve">        ueId:</w:t>
      </w:r>
    </w:p>
    <w:p w14:paraId="5D1282FB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2A37CC86" w14:textId="77777777" w:rsidR="00F476C3" w:rsidRDefault="00F476C3" w:rsidP="00F476C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9ADF564" w14:textId="77777777" w:rsidR="00F476C3" w:rsidRDefault="00F476C3" w:rsidP="00F476C3">
      <w:pPr>
        <w:pStyle w:val="PL"/>
      </w:pPr>
      <w:r>
        <w:t xml:space="preserve">          type: string</w:t>
      </w:r>
    </w:p>
    <w:p w14:paraId="61ABC675" w14:textId="77777777" w:rsidR="00F476C3" w:rsidRDefault="00F476C3" w:rsidP="00F476C3">
      <w:pPr>
        <w:pStyle w:val="PL"/>
      </w:pPr>
      <w:r>
        <w:t xml:space="preserve">        easId:</w:t>
      </w:r>
    </w:p>
    <w:p w14:paraId="15E95B23" w14:textId="77777777" w:rsidR="00F476C3" w:rsidRDefault="00F476C3" w:rsidP="00F476C3">
      <w:pPr>
        <w:pStyle w:val="PL"/>
      </w:pPr>
      <w:r>
        <w:t xml:space="preserve">          type: string</w:t>
      </w:r>
    </w:p>
    <w:p w14:paraId="3459FF05" w14:textId="77777777" w:rsidR="00F476C3" w:rsidRDefault="00F476C3" w:rsidP="00F476C3">
      <w:pPr>
        <w:pStyle w:val="PL"/>
      </w:pPr>
      <w:r>
        <w:t xml:space="preserve">        tEasEndpoint:</w:t>
      </w:r>
    </w:p>
    <w:p w14:paraId="7B992A38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3DF5AA85" w14:textId="77777777" w:rsidR="00F476C3" w:rsidRDefault="00F476C3" w:rsidP="00F476C3">
      <w:pPr>
        <w:pStyle w:val="PL"/>
      </w:pPr>
      <w:r>
        <w:t xml:space="preserve">        sEasEndpoint:</w:t>
      </w:r>
    </w:p>
    <w:p w14:paraId="149B73AE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2AB19901" w14:textId="77777777" w:rsidR="00F476C3" w:rsidRDefault="00F476C3" w:rsidP="00F476C3">
      <w:pPr>
        <w:pStyle w:val="PL"/>
      </w:pPr>
      <w:r>
        <w:t xml:space="preserve">        prevTEasEndpoint:</w:t>
      </w:r>
    </w:p>
    <w:p w14:paraId="7A477714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22B0318E" w14:textId="77777777" w:rsidR="00F476C3" w:rsidRDefault="00F476C3" w:rsidP="00F476C3">
      <w:pPr>
        <w:pStyle w:val="PL"/>
      </w:pPr>
      <w:r>
        <w:t xml:space="preserve">        routeReq:</w:t>
      </w:r>
    </w:p>
    <w:p w14:paraId="5C69CEA7" w14:textId="77777777" w:rsidR="00F476C3" w:rsidRDefault="00F476C3" w:rsidP="00F476C3">
      <w:pPr>
        <w:pStyle w:val="PL"/>
      </w:pPr>
      <w:r>
        <w:t xml:space="preserve">          $ref: 'TS29571_CommonData.yaml#/components/schemas/RouteToLocation'</w:t>
      </w:r>
    </w:p>
    <w:p w14:paraId="6229D41A" w14:textId="77777777" w:rsidR="00F476C3" w:rsidRDefault="00F476C3" w:rsidP="00F476C3">
      <w:pPr>
        <w:pStyle w:val="PL"/>
      </w:pPr>
      <w:r>
        <w:t xml:space="preserve">        easNotifInd:</w:t>
      </w:r>
    </w:p>
    <w:p w14:paraId="79BAD7D0" w14:textId="77777777" w:rsidR="00F476C3" w:rsidRDefault="00F476C3" w:rsidP="00F476C3">
      <w:pPr>
        <w:pStyle w:val="PL"/>
      </w:pPr>
      <w:r>
        <w:t xml:space="preserve">          type: boolean</w:t>
      </w:r>
    </w:p>
    <w:p w14:paraId="0FF635C2" w14:textId="77777777" w:rsidR="00F476C3" w:rsidRPr="00F11966" w:rsidRDefault="00F476C3" w:rsidP="00F476C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3791C3B" w14:textId="77777777" w:rsidR="00F476C3" w:rsidRDefault="00F476C3" w:rsidP="00F476C3">
      <w:pPr>
        <w:pStyle w:val="PL"/>
      </w:pPr>
      <w:r>
        <w:t xml:space="preserve">        prevEasNotifInd:</w:t>
      </w:r>
    </w:p>
    <w:p w14:paraId="083CEB96" w14:textId="77777777" w:rsidR="00F476C3" w:rsidRDefault="00F476C3" w:rsidP="00F476C3">
      <w:pPr>
        <w:pStyle w:val="PL"/>
      </w:pPr>
      <w:r>
        <w:t xml:space="preserve">          type: boolean</w:t>
      </w:r>
    </w:p>
    <w:p w14:paraId="24269F8D" w14:textId="77777777" w:rsidR="00F476C3" w:rsidRPr="00F11966" w:rsidRDefault="00F476C3" w:rsidP="00F476C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C3B7B1" w14:textId="77777777" w:rsidR="00F476C3" w:rsidRDefault="00F476C3" w:rsidP="00F476C3">
      <w:pPr>
        <w:pStyle w:val="PL"/>
      </w:pPr>
      <w:r>
        <w:t xml:space="preserve">        eecCtxtReloc:</w:t>
      </w:r>
    </w:p>
    <w:p w14:paraId="076AE87B" w14:textId="77777777" w:rsidR="00F476C3" w:rsidRDefault="00F476C3" w:rsidP="00F476C3">
      <w:pPr>
        <w:pStyle w:val="PL"/>
      </w:pPr>
      <w:r>
        <w:t xml:space="preserve">          $ref: '#/components/schemas/EecCtxtReloc'</w:t>
      </w:r>
    </w:p>
    <w:p w14:paraId="2B656ECE" w14:textId="77777777" w:rsidR="00F476C3" w:rsidRDefault="00F476C3" w:rsidP="00F476C3">
      <w:pPr>
        <w:pStyle w:val="PL"/>
      </w:pPr>
      <w:r>
        <w:t xml:space="preserve">      required:</w:t>
      </w:r>
    </w:p>
    <w:p w14:paraId="6D58B08C" w14:textId="77777777" w:rsidR="00F476C3" w:rsidRDefault="00F476C3" w:rsidP="00F476C3">
      <w:pPr>
        <w:pStyle w:val="PL"/>
      </w:pPr>
      <w:r>
        <w:t xml:space="preserve">        - </w:t>
      </w:r>
      <w:r w:rsidRPr="00F67186">
        <w:t>requestorId</w:t>
      </w:r>
    </w:p>
    <w:p w14:paraId="7E79D148" w14:textId="77777777" w:rsidR="00F476C3" w:rsidRDefault="00F476C3" w:rsidP="00F476C3">
      <w:pPr>
        <w:pStyle w:val="PL"/>
      </w:pPr>
      <w:r>
        <w:t xml:space="preserve">        - tEasEndpoint</w:t>
      </w:r>
    </w:p>
    <w:p w14:paraId="225EC30D" w14:textId="77777777" w:rsidR="00F476C3" w:rsidRDefault="00F476C3" w:rsidP="00F476C3">
      <w:pPr>
        <w:pStyle w:val="PL"/>
      </w:pPr>
      <w:r>
        <w:t xml:space="preserve">        - easNotifInd</w:t>
      </w:r>
    </w:p>
    <w:p w14:paraId="286D81FF" w14:textId="77777777" w:rsidR="00F476C3" w:rsidRDefault="00F476C3" w:rsidP="00F476C3">
      <w:pPr>
        <w:pStyle w:val="PL"/>
      </w:pPr>
    </w:p>
    <w:p w14:paraId="0C20D6ED" w14:textId="77777777" w:rsidR="00F476C3" w:rsidRDefault="00F476C3" w:rsidP="00F476C3">
      <w:pPr>
        <w:pStyle w:val="PL"/>
      </w:pPr>
      <w:r>
        <w:t xml:space="preserve">    AcrDecReq:</w:t>
      </w:r>
    </w:p>
    <w:p w14:paraId="2B051758" w14:textId="77777777" w:rsidR="00977CA0" w:rsidRDefault="00F476C3" w:rsidP="00F476C3">
      <w:pPr>
        <w:pStyle w:val="PL"/>
        <w:rPr>
          <w:ins w:id="100" w:author="[AEM, Huawei] 05-2022" w:date="2022-05-05T10:08:00Z"/>
        </w:rPr>
      </w:pPr>
      <w:r>
        <w:t xml:space="preserve">      description: </w:t>
      </w:r>
      <w:ins w:id="101" w:author="[AEM, Huawei] 05-2022" w:date="2022-05-05T10:08:00Z">
        <w:r w:rsidR="00977CA0">
          <w:t>&gt;</w:t>
        </w:r>
      </w:ins>
    </w:p>
    <w:p w14:paraId="21E371EE" w14:textId="77777777" w:rsidR="00977CA0" w:rsidRDefault="00977CA0" w:rsidP="00F476C3">
      <w:pPr>
        <w:pStyle w:val="PL"/>
        <w:rPr>
          <w:ins w:id="102" w:author="[AEM, Huawei] 05-2022" w:date="2022-05-05T10:08:00Z"/>
        </w:rPr>
      </w:pPr>
      <w:ins w:id="103" w:author="[AEM, Huawei] 05-2022" w:date="2022-05-05T10:08:00Z">
        <w:r>
          <w:t xml:space="preserve">        </w:t>
        </w:r>
      </w:ins>
      <w:r w:rsidR="00F476C3" w:rsidRPr="00387CBB">
        <w:t>Represents the p</w:t>
      </w:r>
      <w:r w:rsidR="00F476C3" w:rsidRPr="00387CBB">
        <w:rPr>
          <w:rFonts w:hint="eastAsia"/>
        </w:rPr>
        <w:t xml:space="preserve">arameters to </w:t>
      </w:r>
      <w:r w:rsidR="00F476C3" w:rsidRPr="00387CBB">
        <w:t>inform about the selected target EAS and provide the</w:t>
      </w:r>
    </w:p>
    <w:p w14:paraId="62E1F9EB" w14:textId="7E662CCC" w:rsidR="00F476C3" w:rsidRDefault="00977CA0" w:rsidP="00F476C3">
      <w:pPr>
        <w:pStyle w:val="PL"/>
      </w:pPr>
      <w:ins w:id="104" w:author="[AEM, Huawei] 05-2022" w:date="2022-05-05T10:08:00Z">
        <w:r>
          <w:t xml:space="preserve">       </w:t>
        </w:r>
      </w:ins>
      <w:r w:rsidR="00F476C3" w:rsidRPr="00387CBB">
        <w:t xml:space="preserve"> associated information.</w:t>
      </w:r>
    </w:p>
    <w:p w14:paraId="123D9294" w14:textId="77777777" w:rsidR="00F476C3" w:rsidRDefault="00F476C3" w:rsidP="00F476C3">
      <w:pPr>
        <w:pStyle w:val="PL"/>
      </w:pPr>
      <w:r>
        <w:t xml:space="preserve">      type: object</w:t>
      </w:r>
    </w:p>
    <w:p w14:paraId="5F2CE1F3" w14:textId="77777777" w:rsidR="00F476C3" w:rsidRDefault="00F476C3" w:rsidP="00F476C3">
      <w:pPr>
        <w:pStyle w:val="PL"/>
      </w:pPr>
      <w:r>
        <w:t xml:space="preserve">      properties:</w:t>
      </w:r>
    </w:p>
    <w:p w14:paraId="57E50B3B" w14:textId="77777777" w:rsidR="00F476C3" w:rsidRDefault="00F476C3" w:rsidP="00F476C3">
      <w:pPr>
        <w:pStyle w:val="PL"/>
      </w:pPr>
      <w:r>
        <w:t xml:space="preserve">        ueId:</w:t>
      </w:r>
    </w:p>
    <w:p w14:paraId="08ECBC1D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7CF96AAA" w14:textId="77777777" w:rsidR="00F476C3" w:rsidRDefault="00F476C3" w:rsidP="00F476C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77DFC90" w14:textId="77777777" w:rsidR="00F476C3" w:rsidRDefault="00F476C3" w:rsidP="00F476C3">
      <w:pPr>
        <w:pStyle w:val="PL"/>
      </w:pPr>
      <w:r>
        <w:t xml:space="preserve">          type: string</w:t>
      </w:r>
    </w:p>
    <w:p w14:paraId="074EDD15" w14:textId="77777777" w:rsidR="00F476C3" w:rsidRDefault="00F476C3" w:rsidP="00F476C3">
      <w:pPr>
        <w:pStyle w:val="PL"/>
      </w:pPr>
      <w:r>
        <w:t xml:space="preserve">        tEasId:</w:t>
      </w:r>
    </w:p>
    <w:p w14:paraId="77842E04" w14:textId="77777777" w:rsidR="00F476C3" w:rsidRDefault="00F476C3" w:rsidP="00F476C3">
      <w:pPr>
        <w:pStyle w:val="PL"/>
      </w:pPr>
      <w:r>
        <w:t xml:space="preserve">          type: string</w:t>
      </w:r>
    </w:p>
    <w:p w14:paraId="24E642EB" w14:textId="77777777" w:rsidR="00F476C3" w:rsidRDefault="00F476C3" w:rsidP="00F476C3">
      <w:pPr>
        <w:pStyle w:val="PL"/>
      </w:pPr>
      <w:r>
        <w:t xml:space="preserve">        tEasEndpoint:</w:t>
      </w:r>
    </w:p>
    <w:p w14:paraId="30A207C4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5310AE3D" w14:textId="77777777" w:rsidR="00F476C3" w:rsidRDefault="00F476C3" w:rsidP="00F476C3">
      <w:pPr>
        <w:pStyle w:val="PL"/>
      </w:pPr>
      <w:r>
        <w:t xml:space="preserve">      required:</w:t>
      </w:r>
    </w:p>
    <w:p w14:paraId="41F9314D" w14:textId="77777777" w:rsidR="00F476C3" w:rsidRDefault="00F476C3" w:rsidP="00F476C3">
      <w:pPr>
        <w:pStyle w:val="PL"/>
      </w:pPr>
      <w:r>
        <w:t xml:space="preserve">        - ueId</w:t>
      </w:r>
    </w:p>
    <w:p w14:paraId="0FE53A55" w14:textId="77777777" w:rsidR="00F476C3" w:rsidRDefault="00F476C3" w:rsidP="00F476C3">
      <w:pPr>
        <w:pStyle w:val="PL"/>
      </w:pPr>
      <w:r>
        <w:t xml:space="preserve">        - tEasId</w:t>
      </w:r>
    </w:p>
    <w:p w14:paraId="67FB7CCF" w14:textId="77777777" w:rsidR="00F476C3" w:rsidRDefault="00F476C3" w:rsidP="00F476C3">
      <w:pPr>
        <w:pStyle w:val="PL"/>
      </w:pPr>
      <w:r>
        <w:t xml:space="preserve">        - tEasEndpoint</w:t>
      </w:r>
    </w:p>
    <w:p w14:paraId="35EFF84D" w14:textId="77777777" w:rsidR="00F476C3" w:rsidRDefault="00F476C3" w:rsidP="00F476C3">
      <w:pPr>
        <w:pStyle w:val="PL"/>
      </w:pPr>
    </w:p>
    <w:p w14:paraId="5215796A" w14:textId="77777777" w:rsidR="00F476C3" w:rsidRDefault="00F476C3" w:rsidP="00F476C3">
      <w:pPr>
        <w:pStyle w:val="PL"/>
      </w:pPr>
      <w:r>
        <w:t xml:space="preserve">    EecCtxtReloc:</w:t>
      </w:r>
    </w:p>
    <w:p w14:paraId="1CDFB060" w14:textId="77777777" w:rsidR="00F476C3" w:rsidRDefault="00F476C3" w:rsidP="00F476C3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C7E16AF" w14:textId="77777777" w:rsidR="00F476C3" w:rsidRDefault="00F476C3" w:rsidP="00F476C3">
      <w:pPr>
        <w:pStyle w:val="PL"/>
      </w:pPr>
      <w:r>
        <w:t xml:space="preserve">      type: object</w:t>
      </w:r>
    </w:p>
    <w:p w14:paraId="1C39202D" w14:textId="77777777" w:rsidR="00F476C3" w:rsidRDefault="00F476C3" w:rsidP="00F476C3">
      <w:pPr>
        <w:pStyle w:val="PL"/>
      </w:pPr>
      <w:r>
        <w:t xml:space="preserve">      properties:</w:t>
      </w:r>
    </w:p>
    <w:p w14:paraId="569427B4" w14:textId="77777777" w:rsidR="00F476C3" w:rsidRDefault="00F476C3" w:rsidP="00F476C3">
      <w:pPr>
        <w:pStyle w:val="PL"/>
      </w:pPr>
      <w:r>
        <w:t xml:space="preserve">        eecCtxtId:</w:t>
      </w:r>
    </w:p>
    <w:p w14:paraId="0CC3F791" w14:textId="77777777" w:rsidR="00F476C3" w:rsidRDefault="00F476C3" w:rsidP="00F476C3">
      <w:pPr>
        <w:pStyle w:val="PL"/>
      </w:pPr>
      <w:r>
        <w:t xml:space="preserve">          type: string</w:t>
      </w:r>
    </w:p>
    <w:p w14:paraId="54FD1A9D" w14:textId="77777777" w:rsidR="00F476C3" w:rsidRDefault="00F476C3" w:rsidP="00F476C3">
      <w:pPr>
        <w:pStyle w:val="PL"/>
      </w:pPr>
      <w:r>
        <w:t xml:space="preserve">        sEesId:</w:t>
      </w:r>
    </w:p>
    <w:p w14:paraId="0CF2E7EF" w14:textId="77777777" w:rsidR="00F476C3" w:rsidRDefault="00F476C3" w:rsidP="00F476C3">
      <w:pPr>
        <w:pStyle w:val="PL"/>
      </w:pPr>
      <w:r>
        <w:t xml:space="preserve">          type: string</w:t>
      </w:r>
    </w:p>
    <w:p w14:paraId="5DB868B4" w14:textId="77777777" w:rsidR="00F476C3" w:rsidRDefault="00F476C3" w:rsidP="00F476C3">
      <w:pPr>
        <w:pStyle w:val="PL"/>
      </w:pPr>
      <w:r>
        <w:t xml:space="preserve">        sEecEndpoint:</w:t>
      </w:r>
    </w:p>
    <w:p w14:paraId="0695BA07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390E62F4" w14:textId="77777777" w:rsidR="00F476C3" w:rsidRDefault="00F476C3" w:rsidP="00F476C3">
      <w:pPr>
        <w:pStyle w:val="PL"/>
      </w:pPr>
      <w:r>
        <w:t xml:space="preserve">        tEesId:</w:t>
      </w:r>
    </w:p>
    <w:p w14:paraId="77F6FE42" w14:textId="77777777" w:rsidR="00F476C3" w:rsidRDefault="00F476C3" w:rsidP="00F476C3">
      <w:pPr>
        <w:pStyle w:val="PL"/>
      </w:pPr>
      <w:r>
        <w:t xml:space="preserve">          type: string</w:t>
      </w:r>
    </w:p>
    <w:p w14:paraId="59851F17" w14:textId="77777777" w:rsidR="00F476C3" w:rsidRDefault="00F476C3" w:rsidP="00F476C3">
      <w:pPr>
        <w:pStyle w:val="PL"/>
      </w:pPr>
      <w:r>
        <w:t xml:space="preserve">        tEecEndpoint:</w:t>
      </w:r>
    </w:p>
    <w:p w14:paraId="63068B99" w14:textId="77777777" w:rsidR="00F476C3" w:rsidRDefault="00F476C3" w:rsidP="00F476C3">
      <w:pPr>
        <w:pStyle w:val="PL"/>
      </w:pPr>
      <w:r>
        <w:t xml:space="preserve">          $ref: 'TS29558_Eees_EASRegistration.yaml#/components/schemas/EndPoint'</w:t>
      </w:r>
    </w:p>
    <w:p w14:paraId="0D26490C" w14:textId="77777777" w:rsidR="00F476C3" w:rsidRDefault="00F476C3" w:rsidP="00F476C3">
      <w:pPr>
        <w:pStyle w:val="PL"/>
      </w:pPr>
      <w:r>
        <w:t xml:space="preserve">      required:</w:t>
      </w:r>
    </w:p>
    <w:p w14:paraId="10CD0A62" w14:textId="77777777" w:rsidR="00F476C3" w:rsidRDefault="00F476C3" w:rsidP="00F476C3">
      <w:pPr>
        <w:pStyle w:val="PL"/>
      </w:pPr>
      <w:r>
        <w:t xml:space="preserve">        - eecCtxtId</w:t>
      </w:r>
    </w:p>
    <w:p w14:paraId="25140DD9" w14:textId="77777777" w:rsidR="00F476C3" w:rsidRDefault="00F476C3" w:rsidP="00F476C3">
      <w:pPr>
        <w:pStyle w:val="PL"/>
      </w:pPr>
    </w:p>
    <w:p w14:paraId="4820B129" w14:textId="77777777" w:rsidR="00F476C3" w:rsidRDefault="00F476C3" w:rsidP="00F47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Toc101529497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E66B2C9" w14:textId="77777777" w:rsidR="00F476C3" w:rsidRPr="00B13A94" w:rsidRDefault="00F476C3" w:rsidP="00F476C3">
      <w:pPr>
        <w:pStyle w:val="Heading2"/>
      </w:pPr>
      <w:r>
        <w:lastRenderedPageBreak/>
        <w:t>A1.1</w:t>
      </w:r>
      <w:r>
        <w:tab/>
      </w:r>
      <w:proofErr w:type="spellStart"/>
      <w:r w:rsidRPr="00B13A94">
        <w:t>Eecs_ServiceProvisioning</w:t>
      </w:r>
      <w:bookmarkEnd w:id="105"/>
      <w:proofErr w:type="spellEnd"/>
    </w:p>
    <w:p w14:paraId="54E59CB7" w14:textId="77777777" w:rsidR="00F476C3" w:rsidRDefault="00F476C3" w:rsidP="00F476C3">
      <w:pPr>
        <w:pStyle w:val="PL"/>
      </w:pPr>
      <w:r>
        <w:t>openapi: 3.0.0</w:t>
      </w:r>
    </w:p>
    <w:p w14:paraId="07B9EE34" w14:textId="77777777" w:rsidR="00F476C3" w:rsidRDefault="00F476C3" w:rsidP="00F476C3">
      <w:pPr>
        <w:pStyle w:val="PL"/>
      </w:pPr>
      <w:r>
        <w:t>info:</w:t>
      </w:r>
    </w:p>
    <w:p w14:paraId="02F3EC94" w14:textId="77777777" w:rsidR="00F476C3" w:rsidRDefault="00F476C3" w:rsidP="00F476C3">
      <w:pPr>
        <w:pStyle w:val="PL"/>
      </w:pPr>
      <w:r>
        <w:t xml:space="preserve">  title: Eecs_ServiceProvisioning</w:t>
      </w:r>
    </w:p>
    <w:p w14:paraId="4FC14DD7" w14:textId="77777777" w:rsidR="00977CA0" w:rsidRDefault="00977CA0" w:rsidP="00977CA0">
      <w:pPr>
        <w:pStyle w:val="PL"/>
        <w:rPr>
          <w:ins w:id="106" w:author="[AEM, Huawei] 05-2022" w:date="2022-05-05T10:09:00Z"/>
        </w:rPr>
      </w:pPr>
      <w:ins w:id="107" w:author="[AEM, Huawei] 05-2022" w:date="2022-05-05T10:09:00Z">
        <w:r>
          <w:t xml:space="preserve">  version: "1.0.0-alpha.3"</w:t>
        </w:r>
      </w:ins>
    </w:p>
    <w:p w14:paraId="62C79945" w14:textId="77777777" w:rsidR="00F476C3" w:rsidRDefault="00F476C3" w:rsidP="00F476C3">
      <w:pPr>
        <w:pStyle w:val="PL"/>
      </w:pPr>
      <w:r>
        <w:t xml:space="preserve">  description: |</w:t>
      </w:r>
    </w:p>
    <w:p w14:paraId="1E4FCC0E" w14:textId="757D9783" w:rsidR="00F476C3" w:rsidRDefault="00F476C3" w:rsidP="00F476C3">
      <w:pPr>
        <w:pStyle w:val="PL"/>
      </w:pPr>
      <w:r>
        <w:t xml:space="preserve">    API for ECS Service Provisioning.</w:t>
      </w:r>
      <w:ins w:id="108" w:author="[AEM, Huawei] 05-2022" w:date="2022-05-05T10:09:00Z">
        <w:r w:rsidR="00977CA0">
          <w:t xml:space="preserve">  </w:t>
        </w:r>
      </w:ins>
    </w:p>
    <w:p w14:paraId="7653F359" w14:textId="45D41D87" w:rsidR="00F476C3" w:rsidRDefault="00F476C3" w:rsidP="00F476C3">
      <w:pPr>
        <w:pStyle w:val="PL"/>
      </w:pPr>
      <w:r>
        <w:t xml:space="preserve">    © 2022, 3GPP Organizational Partners (ARIB, ATIS, CCSA, ETSI, TSDSI, TTA, TTC).</w:t>
      </w:r>
      <w:ins w:id="109" w:author="[AEM, Huawei] 05-2022" w:date="2022-05-05T10:09:00Z">
        <w:r w:rsidR="00977CA0">
          <w:t xml:space="preserve">  </w:t>
        </w:r>
      </w:ins>
    </w:p>
    <w:p w14:paraId="0DAB9B5D" w14:textId="77777777" w:rsidR="00F476C3" w:rsidRDefault="00F476C3" w:rsidP="00F476C3">
      <w:pPr>
        <w:pStyle w:val="PL"/>
      </w:pPr>
      <w:r>
        <w:t xml:space="preserve">    All rights reserved.</w:t>
      </w:r>
    </w:p>
    <w:p w14:paraId="0B740658" w14:textId="70001F65" w:rsidR="00F476C3" w:rsidDel="00977CA0" w:rsidRDefault="00F476C3" w:rsidP="00F476C3">
      <w:pPr>
        <w:pStyle w:val="PL"/>
        <w:rPr>
          <w:del w:id="110" w:author="[AEM, Huawei] 05-2022" w:date="2022-05-05T10:09:00Z"/>
        </w:rPr>
      </w:pPr>
      <w:del w:id="111" w:author="[AEM, Huawei] 05-2022" w:date="2022-05-05T10:09:00Z">
        <w:r w:rsidDel="00977CA0">
          <w:delText xml:space="preserve">  version: "1.0.0-alpha.3"</w:delText>
        </w:r>
      </w:del>
    </w:p>
    <w:p w14:paraId="6E2A63C3" w14:textId="77777777" w:rsidR="00977CA0" w:rsidRDefault="00977CA0" w:rsidP="00F476C3">
      <w:pPr>
        <w:pStyle w:val="PL"/>
        <w:rPr>
          <w:ins w:id="112" w:author="[AEM, Huawei] 05-2022" w:date="2022-05-05T10:09:00Z"/>
        </w:rPr>
      </w:pPr>
    </w:p>
    <w:p w14:paraId="7D242359" w14:textId="77777777" w:rsidR="00F476C3" w:rsidRDefault="00F476C3" w:rsidP="00F476C3">
      <w:pPr>
        <w:pStyle w:val="PL"/>
      </w:pPr>
      <w:r>
        <w:t>externalDocs:</w:t>
      </w:r>
    </w:p>
    <w:p w14:paraId="441A2D1E" w14:textId="77777777" w:rsidR="00977CA0" w:rsidRDefault="00F476C3" w:rsidP="00F476C3">
      <w:pPr>
        <w:pStyle w:val="PL"/>
        <w:rPr>
          <w:ins w:id="113" w:author="[AEM, Huawei] 05-2022" w:date="2022-05-05T10:09:00Z"/>
        </w:rPr>
      </w:pPr>
      <w:r>
        <w:t xml:space="preserve">  description: </w:t>
      </w:r>
      <w:ins w:id="114" w:author="[AEM, Huawei] 05-2022" w:date="2022-05-05T10:09:00Z">
        <w:r w:rsidR="00977CA0">
          <w:t>&gt;</w:t>
        </w:r>
      </w:ins>
    </w:p>
    <w:p w14:paraId="6E6D152D" w14:textId="623E11FA" w:rsidR="00F476C3" w:rsidRDefault="00977CA0" w:rsidP="00F476C3">
      <w:pPr>
        <w:pStyle w:val="PL"/>
      </w:pPr>
      <w:ins w:id="115" w:author="[AEM, Huawei] 05-2022" w:date="2022-05-05T10:09:00Z">
        <w:r>
          <w:t xml:space="preserve">    </w:t>
        </w:r>
      </w:ins>
      <w:r w:rsidR="00F476C3">
        <w:t>3GPP TS 24.558 V1.2.0 Enabling Edge Applications; Protocol specification.</w:t>
      </w:r>
    </w:p>
    <w:p w14:paraId="69D24553" w14:textId="6E18D7A6" w:rsidR="00F476C3" w:rsidRPr="00D6602B" w:rsidRDefault="00F476C3" w:rsidP="00F476C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ins w:id="116" w:author="[AEM, Huawei] 05-2022" w:date="2022-05-05T10:09:00Z">
        <w:r w:rsidR="00977CA0">
          <w:rPr>
            <w:lang w:val="sv-SE"/>
          </w:rPr>
          <w:t>'</w:t>
        </w:r>
      </w:ins>
      <w:r w:rsidRPr="00D6602B">
        <w:rPr>
          <w:lang w:val="sv-SE"/>
        </w:rPr>
        <w:t>https://www.3gpp.org/ftp/Specs/archive/24_series/24.558/</w:t>
      </w:r>
      <w:ins w:id="117" w:author="[AEM, Huawei] 05-2022" w:date="2022-05-05T10:09:00Z">
        <w:r w:rsidR="00977CA0">
          <w:rPr>
            <w:lang w:val="sv-SE"/>
          </w:rPr>
          <w:t>'</w:t>
        </w:r>
      </w:ins>
    </w:p>
    <w:p w14:paraId="6B4234AF" w14:textId="77777777" w:rsidR="00977CA0" w:rsidRPr="009C51F2" w:rsidRDefault="00977CA0" w:rsidP="00F476C3">
      <w:pPr>
        <w:pStyle w:val="PL"/>
        <w:rPr>
          <w:ins w:id="118" w:author="[AEM, Huawei] 05-2022" w:date="2022-05-05T10:09:00Z"/>
          <w:lang w:val="sv-SE"/>
        </w:rPr>
      </w:pPr>
    </w:p>
    <w:p w14:paraId="42BA633C" w14:textId="77777777" w:rsidR="00F476C3" w:rsidRDefault="00F476C3" w:rsidP="00F476C3">
      <w:pPr>
        <w:pStyle w:val="PL"/>
      </w:pPr>
      <w:r>
        <w:t>security:</w:t>
      </w:r>
    </w:p>
    <w:p w14:paraId="037DC5B9" w14:textId="77777777" w:rsidR="00F476C3" w:rsidRDefault="00F476C3" w:rsidP="00F476C3">
      <w:pPr>
        <w:pStyle w:val="PL"/>
      </w:pPr>
      <w:r>
        <w:t xml:space="preserve">  - {}</w:t>
      </w:r>
    </w:p>
    <w:p w14:paraId="0B170448" w14:textId="77777777" w:rsidR="00F476C3" w:rsidRDefault="00F476C3" w:rsidP="00F476C3">
      <w:pPr>
        <w:pStyle w:val="PL"/>
      </w:pPr>
      <w:r>
        <w:t xml:space="preserve">  - oAuth2ClientCredentials: []</w:t>
      </w:r>
    </w:p>
    <w:p w14:paraId="65EC1FB9" w14:textId="77777777" w:rsidR="00977CA0" w:rsidRDefault="00977CA0" w:rsidP="00F476C3">
      <w:pPr>
        <w:pStyle w:val="PL"/>
        <w:rPr>
          <w:ins w:id="119" w:author="[AEM, Huawei] 05-2022" w:date="2022-05-05T10:09:00Z"/>
        </w:rPr>
      </w:pPr>
    </w:p>
    <w:p w14:paraId="0D0BE8DE" w14:textId="77777777" w:rsidR="00F476C3" w:rsidRDefault="00F476C3" w:rsidP="00F476C3">
      <w:pPr>
        <w:pStyle w:val="PL"/>
      </w:pPr>
      <w:r>
        <w:t>servers:</w:t>
      </w:r>
    </w:p>
    <w:p w14:paraId="1CF154A8" w14:textId="77777777" w:rsidR="00F476C3" w:rsidRDefault="00F476C3" w:rsidP="00F476C3">
      <w:pPr>
        <w:pStyle w:val="PL"/>
      </w:pPr>
      <w:r>
        <w:t xml:space="preserve">  - url: '{apiRoot}/eecs-serviceprovisioning/v1'</w:t>
      </w:r>
    </w:p>
    <w:p w14:paraId="714979DC" w14:textId="77777777" w:rsidR="00F476C3" w:rsidRDefault="00F476C3" w:rsidP="00F476C3">
      <w:pPr>
        <w:pStyle w:val="PL"/>
      </w:pPr>
      <w:r>
        <w:t xml:space="preserve">    variables:</w:t>
      </w:r>
    </w:p>
    <w:p w14:paraId="2AD4DC0B" w14:textId="77777777" w:rsidR="00F476C3" w:rsidRDefault="00F476C3" w:rsidP="00F476C3">
      <w:pPr>
        <w:pStyle w:val="PL"/>
      </w:pPr>
      <w:r>
        <w:t xml:space="preserve">      apiRoot:</w:t>
      </w:r>
    </w:p>
    <w:p w14:paraId="430A53DC" w14:textId="77777777" w:rsidR="00F476C3" w:rsidRDefault="00F476C3" w:rsidP="00F476C3">
      <w:pPr>
        <w:pStyle w:val="PL"/>
      </w:pPr>
      <w:r>
        <w:t xml:space="preserve">        default: https://example.com</w:t>
      </w:r>
    </w:p>
    <w:p w14:paraId="7E3FEBCB" w14:textId="77777777" w:rsidR="00F476C3" w:rsidRDefault="00F476C3" w:rsidP="00F476C3">
      <w:pPr>
        <w:pStyle w:val="PL"/>
      </w:pPr>
      <w:r>
        <w:t xml:space="preserve">        description: apiRoot as defined in clause 7.5 of 3GPP TS 29.558</w:t>
      </w:r>
    </w:p>
    <w:p w14:paraId="2E89E9AE" w14:textId="77777777" w:rsidR="00977CA0" w:rsidRDefault="00977CA0" w:rsidP="00F476C3">
      <w:pPr>
        <w:pStyle w:val="PL"/>
        <w:rPr>
          <w:ins w:id="120" w:author="[AEM, Huawei] 05-2022" w:date="2022-05-05T10:09:00Z"/>
        </w:rPr>
      </w:pPr>
    </w:p>
    <w:p w14:paraId="7545D8E2" w14:textId="77777777" w:rsidR="00F476C3" w:rsidRDefault="00F476C3" w:rsidP="00F476C3">
      <w:pPr>
        <w:pStyle w:val="PL"/>
      </w:pPr>
      <w:r>
        <w:t>paths:</w:t>
      </w:r>
    </w:p>
    <w:p w14:paraId="139E45F9" w14:textId="77777777" w:rsidR="00F476C3" w:rsidRDefault="00F476C3" w:rsidP="00F476C3">
      <w:pPr>
        <w:pStyle w:val="PL"/>
      </w:pPr>
      <w:r>
        <w:t xml:space="preserve">  /subscriptions:</w:t>
      </w:r>
    </w:p>
    <w:p w14:paraId="39EF1C47" w14:textId="77777777" w:rsidR="00F476C3" w:rsidRDefault="00F476C3" w:rsidP="00F476C3">
      <w:pPr>
        <w:pStyle w:val="PL"/>
      </w:pPr>
      <w:r>
        <w:t xml:space="preserve">    post:</w:t>
      </w:r>
    </w:p>
    <w:p w14:paraId="1B9ACB48" w14:textId="77777777" w:rsidR="00977CA0" w:rsidRDefault="00F476C3" w:rsidP="00F476C3">
      <w:pPr>
        <w:pStyle w:val="PL"/>
        <w:rPr>
          <w:ins w:id="121" w:author="[AEM, Huawei] 05-2022" w:date="2022-05-05T10:09:00Z"/>
        </w:rPr>
      </w:pPr>
      <w:r>
        <w:t xml:space="preserve">      description: </w:t>
      </w:r>
      <w:ins w:id="122" w:author="[AEM, Huawei] 05-2022" w:date="2022-05-05T10:09:00Z">
        <w:r w:rsidR="00977CA0">
          <w:t>&gt;</w:t>
        </w:r>
      </w:ins>
    </w:p>
    <w:p w14:paraId="64E2AB3A" w14:textId="77777777" w:rsidR="00977CA0" w:rsidRDefault="00977CA0" w:rsidP="00F476C3">
      <w:pPr>
        <w:pStyle w:val="PL"/>
        <w:rPr>
          <w:ins w:id="123" w:author="[AEM, Huawei] 05-2022" w:date="2022-05-05T10:09:00Z"/>
        </w:rPr>
      </w:pPr>
      <w:ins w:id="124" w:author="[AEM, Huawei] 05-2022" w:date="2022-05-05T10:09:00Z">
        <w:r>
          <w:t xml:space="preserve">        </w:t>
        </w:r>
      </w:ins>
      <w:r w:rsidR="00F476C3">
        <w:t xml:space="preserve">Creates a new subscription in ECS in order to be notified of provisioning data </w:t>
      </w:r>
    </w:p>
    <w:p w14:paraId="251C99D3" w14:textId="48BBB58C" w:rsidR="00F476C3" w:rsidRDefault="00977CA0" w:rsidP="00F476C3">
      <w:pPr>
        <w:pStyle w:val="PL"/>
      </w:pPr>
      <w:ins w:id="125" w:author="[AEM, Huawei] 05-2022" w:date="2022-05-05T10:09:00Z">
        <w:r>
          <w:t xml:space="preserve">        </w:t>
        </w:r>
      </w:ins>
      <w:r w:rsidR="00F476C3">
        <w:t>changes of interest.</w:t>
      </w:r>
    </w:p>
    <w:p w14:paraId="5545F8CF" w14:textId="77777777" w:rsidR="00F476C3" w:rsidRDefault="00F476C3" w:rsidP="00F476C3">
      <w:pPr>
        <w:pStyle w:val="PL"/>
      </w:pPr>
      <w:r>
        <w:t xml:space="preserve">      tags:</w:t>
      </w:r>
    </w:p>
    <w:p w14:paraId="78671023" w14:textId="77777777" w:rsidR="00F476C3" w:rsidRDefault="00F476C3" w:rsidP="00F476C3">
      <w:pPr>
        <w:pStyle w:val="PL"/>
      </w:pPr>
      <w:r>
        <w:t xml:space="preserve">        - Service Provisioning Subscriptions</w:t>
      </w:r>
    </w:p>
    <w:p w14:paraId="24E300FC" w14:textId="77777777" w:rsidR="00F476C3" w:rsidRDefault="00F476C3" w:rsidP="00F476C3">
      <w:pPr>
        <w:pStyle w:val="PL"/>
      </w:pPr>
      <w:r>
        <w:t xml:space="preserve">      requestBody:</w:t>
      </w:r>
    </w:p>
    <w:p w14:paraId="33A9772C" w14:textId="77777777" w:rsidR="00F476C3" w:rsidRDefault="00F476C3" w:rsidP="00F476C3">
      <w:pPr>
        <w:pStyle w:val="PL"/>
      </w:pPr>
      <w:r>
        <w:t xml:space="preserve">        required: true</w:t>
      </w:r>
    </w:p>
    <w:p w14:paraId="074DB299" w14:textId="77777777" w:rsidR="00F476C3" w:rsidRDefault="00F476C3" w:rsidP="00F476C3">
      <w:pPr>
        <w:pStyle w:val="PL"/>
      </w:pPr>
      <w:r>
        <w:t xml:space="preserve">        content:</w:t>
      </w:r>
    </w:p>
    <w:p w14:paraId="4AC9425E" w14:textId="77777777" w:rsidR="00F476C3" w:rsidRDefault="00F476C3" w:rsidP="00F476C3">
      <w:pPr>
        <w:pStyle w:val="PL"/>
      </w:pPr>
      <w:r>
        <w:t xml:space="preserve">          application/json:</w:t>
      </w:r>
    </w:p>
    <w:p w14:paraId="2603DF20" w14:textId="77777777" w:rsidR="00F476C3" w:rsidRDefault="00F476C3" w:rsidP="00F476C3">
      <w:pPr>
        <w:pStyle w:val="PL"/>
      </w:pPr>
      <w:r>
        <w:t xml:space="preserve">            schema:</w:t>
      </w:r>
    </w:p>
    <w:p w14:paraId="7D939355" w14:textId="77777777" w:rsidR="00F476C3" w:rsidRDefault="00F476C3" w:rsidP="00F476C3">
      <w:pPr>
        <w:pStyle w:val="PL"/>
      </w:pPr>
      <w:r>
        <w:t xml:space="preserve">              $ref: '#/components/schemas/ECSServProvSubscription'</w:t>
      </w:r>
    </w:p>
    <w:p w14:paraId="21881360" w14:textId="77777777" w:rsidR="00F476C3" w:rsidRDefault="00F476C3" w:rsidP="00F476C3">
      <w:pPr>
        <w:pStyle w:val="PL"/>
      </w:pPr>
      <w:r>
        <w:t xml:space="preserve">      callbacks:</w:t>
      </w:r>
    </w:p>
    <w:p w14:paraId="7C5C0823" w14:textId="77777777" w:rsidR="00F476C3" w:rsidRPr="00746011" w:rsidRDefault="00F476C3" w:rsidP="00F476C3">
      <w:pPr>
        <w:pStyle w:val="PL"/>
        <w:rPr>
          <w:lang w:val="en-US"/>
        </w:rPr>
      </w:pPr>
      <w:r>
        <w:t xml:space="preserve">        </w:t>
      </w:r>
      <w:r w:rsidRPr="00746011">
        <w:rPr>
          <w:lang w:val="en-US"/>
        </w:rPr>
        <w:t>notificationDestination:</w:t>
      </w:r>
    </w:p>
    <w:p w14:paraId="71B124BE" w14:textId="77777777" w:rsidR="00F476C3" w:rsidRPr="00746011" w:rsidRDefault="00F476C3" w:rsidP="00F476C3">
      <w:pPr>
        <w:pStyle w:val="PL"/>
        <w:rPr>
          <w:lang w:val="en-US"/>
        </w:rPr>
      </w:pPr>
      <w:r w:rsidRPr="00746011">
        <w:rPr>
          <w:lang w:val="en-US"/>
        </w:rPr>
        <w:t xml:space="preserve">          '{request.body#/notificationDestination}':</w:t>
      </w:r>
    </w:p>
    <w:p w14:paraId="33DB7AF2" w14:textId="77777777" w:rsidR="00F476C3" w:rsidRDefault="00F476C3" w:rsidP="00F476C3">
      <w:pPr>
        <w:pStyle w:val="PL"/>
      </w:pPr>
      <w:r w:rsidRPr="00746011">
        <w:rPr>
          <w:lang w:val="en-US"/>
        </w:rPr>
        <w:t xml:space="preserve">            </w:t>
      </w:r>
      <w:r>
        <w:t>post:</w:t>
      </w:r>
    </w:p>
    <w:p w14:paraId="06085B60" w14:textId="77777777" w:rsidR="00F476C3" w:rsidRDefault="00F476C3" w:rsidP="00F476C3">
      <w:pPr>
        <w:pStyle w:val="PL"/>
      </w:pPr>
      <w:r>
        <w:t xml:space="preserve">              requestBody:  # contents of the callback message</w:t>
      </w:r>
    </w:p>
    <w:p w14:paraId="09A633F7" w14:textId="77777777" w:rsidR="00F476C3" w:rsidRDefault="00F476C3" w:rsidP="00F476C3">
      <w:pPr>
        <w:pStyle w:val="PL"/>
      </w:pPr>
      <w:r>
        <w:t xml:space="preserve">                required: true</w:t>
      </w:r>
    </w:p>
    <w:p w14:paraId="48244626" w14:textId="77777777" w:rsidR="00F476C3" w:rsidRDefault="00F476C3" w:rsidP="00F476C3">
      <w:pPr>
        <w:pStyle w:val="PL"/>
      </w:pPr>
      <w:r>
        <w:t xml:space="preserve">                content:</w:t>
      </w:r>
    </w:p>
    <w:p w14:paraId="32A3FB38" w14:textId="77777777" w:rsidR="00F476C3" w:rsidRDefault="00F476C3" w:rsidP="00F476C3">
      <w:pPr>
        <w:pStyle w:val="PL"/>
      </w:pPr>
      <w:r>
        <w:t xml:space="preserve">                  application/json:</w:t>
      </w:r>
    </w:p>
    <w:p w14:paraId="57E95DE5" w14:textId="77777777" w:rsidR="00F476C3" w:rsidRDefault="00F476C3" w:rsidP="00F476C3">
      <w:pPr>
        <w:pStyle w:val="PL"/>
      </w:pPr>
      <w:r>
        <w:t xml:space="preserve">                    schema:</w:t>
      </w:r>
    </w:p>
    <w:p w14:paraId="2EC41021" w14:textId="77777777" w:rsidR="00F476C3" w:rsidRDefault="00F476C3" w:rsidP="00F476C3">
      <w:pPr>
        <w:pStyle w:val="PL"/>
      </w:pPr>
      <w:r>
        <w:t xml:space="preserve">                      $ref: '#/components/schemas/ServProvNotification'</w:t>
      </w:r>
    </w:p>
    <w:p w14:paraId="32AB9815" w14:textId="77777777" w:rsidR="00F476C3" w:rsidRDefault="00F476C3" w:rsidP="00F476C3">
      <w:pPr>
        <w:pStyle w:val="PL"/>
      </w:pPr>
      <w:r>
        <w:t xml:space="preserve">              responses:</w:t>
      </w:r>
    </w:p>
    <w:p w14:paraId="7BF62C27" w14:textId="77777777" w:rsidR="00F476C3" w:rsidRDefault="00F476C3" w:rsidP="00F476C3">
      <w:pPr>
        <w:pStyle w:val="PL"/>
      </w:pPr>
      <w:r>
        <w:t xml:space="preserve">                '204':</w:t>
      </w:r>
    </w:p>
    <w:p w14:paraId="2E08BBCC" w14:textId="77777777" w:rsidR="00F476C3" w:rsidRDefault="00F476C3" w:rsidP="00F476C3">
      <w:pPr>
        <w:pStyle w:val="PL"/>
      </w:pPr>
      <w:r>
        <w:t xml:space="preserve">                  description: No Content (successful notification)</w:t>
      </w:r>
    </w:p>
    <w:p w14:paraId="20193CAE" w14:textId="77777777" w:rsidR="00F476C3" w:rsidRDefault="00F476C3" w:rsidP="00F476C3">
      <w:pPr>
        <w:pStyle w:val="PL"/>
      </w:pPr>
      <w:r>
        <w:t xml:space="preserve">                '307':</w:t>
      </w:r>
    </w:p>
    <w:p w14:paraId="0339A233" w14:textId="77777777" w:rsidR="00F476C3" w:rsidRDefault="00F476C3" w:rsidP="00F476C3">
      <w:pPr>
        <w:pStyle w:val="PL"/>
      </w:pPr>
      <w:r>
        <w:t xml:space="preserve">                  $ref: 'TS29122_CommonData.yaml#/components/responses/307'</w:t>
      </w:r>
    </w:p>
    <w:p w14:paraId="551040D7" w14:textId="77777777" w:rsidR="00F476C3" w:rsidRDefault="00F476C3" w:rsidP="00F476C3">
      <w:pPr>
        <w:pStyle w:val="PL"/>
      </w:pPr>
      <w:r>
        <w:t xml:space="preserve">                '308':</w:t>
      </w:r>
    </w:p>
    <w:p w14:paraId="6B94486E" w14:textId="77777777" w:rsidR="00F476C3" w:rsidRDefault="00F476C3" w:rsidP="00F476C3">
      <w:pPr>
        <w:pStyle w:val="PL"/>
      </w:pPr>
      <w:r>
        <w:t xml:space="preserve">                  $ref: 'TS29122_CommonData.yaml#/components/responses/308'</w:t>
      </w:r>
    </w:p>
    <w:p w14:paraId="32AB8A04" w14:textId="77777777" w:rsidR="00F476C3" w:rsidRDefault="00F476C3" w:rsidP="00F476C3">
      <w:pPr>
        <w:pStyle w:val="PL"/>
      </w:pPr>
      <w:r>
        <w:t xml:space="preserve">                '400':</w:t>
      </w:r>
    </w:p>
    <w:p w14:paraId="79DA7E36" w14:textId="77777777" w:rsidR="00F476C3" w:rsidRDefault="00F476C3" w:rsidP="00F476C3">
      <w:pPr>
        <w:pStyle w:val="PL"/>
      </w:pPr>
      <w:r>
        <w:t xml:space="preserve">                  $ref: 'TS29122_CommonData.yaml#/components/responses/400'</w:t>
      </w:r>
    </w:p>
    <w:p w14:paraId="4E28D7C0" w14:textId="77777777" w:rsidR="00F476C3" w:rsidRDefault="00F476C3" w:rsidP="00F476C3">
      <w:pPr>
        <w:pStyle w:val="PL"/>
      </w:pPr>
      <w:r>
        <w:t xml:space="preserve">                '401':</w:t>
      </w:r>
    </w:p>
    <w:p w14:paraId="0FE9BD97" w14:textId="77777777" w:rsidR="00F476C3" w:rsidRDefault="00F476C3" w:rsidP="00F476C3">
      <w:pPr>
        <w:pStyle w:val="PL"/>
      </w:pPr>
      <w:r>
        <w:t xml:space="preserve">                  $ref: 'TS29122_CommonData.yaml#/components/responses/401'</w:t>
      </w:r>
    </w:p>
    <w:p w14:paraId="151AFF5B" w14:textId="77777777" w:rsidR="00F476C3" w:rsidRDefault="00F476C3" w:rsidP="00F476C3">
      <w:pPr>
        <w:pStyle w:val="PL"/>
      </w:pPr>
      <w:r>
        <w:t xml:space="preserve">                '403':</w:t>
      </w:r>
    </w:p>
    <w:p w14:paraId="47C3140F" w14:textId="77777777" w:rsidR="00F476C3" w:rsidRDefault="00F476C3" w:rsidP="00F476C3">
      <w:pPr>
        <w:pStyle w:val="PL"/>
      </w:pPr>
      <w:r>
        <w:t xml:space="preserve">                  $ref: 'TS29122_CommonData.yaml#/components/responses/403'</w:t>
      </w:r>
    </w:p>
    <w:p w14:paraId="21E560AA" w14:textId="77777777" w:rsidR="00F476C3" w:rsidRDefault="00F476C3" w:rsidP="00F476C3">
      <w:pPr>
        <w:pStyle w:val="PL"/>
      </w:pPr>
      <w:r>
        <w:t xml:space="preserve">                '404':</w:t>
      </w:r>
    </w:p>
    <w:p w14:paraId="77BA0BBB" w14:textId="77777777" w:rsidR="00F476C3" w:rsidRDefault="00F476C3" w:rsidP="00F476C3">
      <w:pPr>
        <w:pStyle w:val="PL"/>
      </w:pPr>
      <w:r>
        <w:t xml:space="preserve">                  $ref: 'TS29122_CommonData.yaml#/components/responses/404'</w:t>
      </w:r>
    </w:p>
    <w:p w14:paraId="37610B0E" w14:textId="77777777" w:rsidR="00F476C3" w:rsidRDefault="00F476C3" w:rsidP="00F476C3">
      <w:pPr>
        <w:pStyle w:val="PL"/>
      </w:pPr>
      <w:r>
        <w:t xml:space="preserve">                '411':</w:t>
      </w:r>
    </w:p>
    <w:p w14:paraId="20F1F752" w14:textId="77777777" w:rsidR="00F476C3" w:rsidRDefault="00F476C3" w:rsidP="00F476C3">
      <w:pPr>
        <w:pStyle w:val="PL"/>
      </w:pPr>
      <w:r>
        <w:t xml:space="preserve">                  $ref: 'TS29122_CommonData.yaml#/components/responses/411'</w:t>
      </w:r>
    </w:p>
    <w:p w14:paraId="7DA9D974" w14:textId="77777777" w:rsidR="00F476C3" w:rsidRDefault="00F476C3" w:rsidP="00F476C3">
      <w:pPr>
        <w:pStyle w:val="PL"/>
      </w:pPr>
      <w:r>
        <w:t xml:space="preserve">                '413':</w:t>
      </w:r>
    </w:p>
    <w:p w14:paraId="78084115" w14:textId="77777777" w:rsidR="00F476C3" w:rsidRDefault="00F476C3" w:rsidP="00F476C3">
      <w:pPr>
        <w:pStyle w:val="PL"/>
      </w:pPr>
      <w:r>
        <w:t xml:space="preserve">                  $ref: 'TS29122_CommonData.yaml#/components/responses/413'</w:t>
      </w:r>
    </w:p>
    <w:p w14:paraId="6FB5ABE7" w14:textId="77777777" w:rsidR="00F476C3" w:rsidRDefault="00F476C3" w:rsidP="00F476C3">
      <w:pPr>
        <w:pStyle w:val="PL"/>
      </w:pPr>
      <w:r>
        <w:t xml:space="preserve">                '415':</w:t>
      </w:r>
    </w:p>
    <w:p w14:paraId="27909EB4" w14:textId="77777777" w:rsidR="00F476C3" w:rsidRDefault="00F476C3" w:rsidP="00F476C3">
      <w:pPr>
        <w:pStyle w:val="PL"/>
      </w:pPr>
      <w:r>
        <w:t xml:space="preserve">                  $ref: 'TS29122_CommonData.yaml#/components/responses/415'</w:t>
      </w:r>
    </w:p>
    <w:p w14:paraId="72251483" w14:textId="77777777" w:rsidR="00F476C3" w:rsidRDefault="00F476C3" w:rsidP="00F476C3">
      <w:pPr>
        <w:pStyle w:val="PL"/>
      </w:pPr>
      <w:r>
        <w:t xml:space="preserve">                '429':</w:t>
      </w:r>
    </w:p>
    <w:p w14:paraId="1390DD7A" w14:textId="77777777" w:rsidR="00F476C3" w:rsidRDefault="00F476C3" w:rsidP="00F476C3">
      <w:pPr>
        <w:pStyle w:val="PL"/>
      </w:pPr>
      <w:r>
        <w:t xml:space="preserve">                  $ref: 'TS29122_CommonData.yaml#/components/responses/429'</w:t>
      </w:r>
    </w:p>
    <w:p w14:paraId="378D5CC6" w14:textId="77777777" w:rsidR="00F476C3" w:rsidRDefault="00F476C3" w:rsidP="00F476C3">
      <w:pPr>
        <w:pStyle w:val="PL"/>
      </w:pPr>
      <w:r>
        <w:t xml:space="preserve">                '500':</w:t>
      </w:r>
    </w:p>
    <w:p w14:paraId="452CEE66" w14:textId="77777777" w:rsidR="00F476C3" w:rsidRDefault="00F476C3" w:rsidP="00F476C3">
      <w:pPr>
        <w:pStyle w:val="PL"/>
      </w:pPr>
      <w:r>
        <w:t xml:space="preserve">                  $ref: 'TS29122_CommonData.yaml#/components/responses/500'</w:t>
      </w:r>
    </w:p>
    <w:p w14:paraId="67C28A0E" w14:textId="77777777" w:rsidR="00F476C3" w:rsidRDefault="00F476C3" w:rsidP="00F476C3">
      <w:pPr>
        <w:pStyle w:val="PL"/>
      </w:pPr>
      <w:r>
        <w:lastRenderedPageBreak/>
        <w:t xml:space="preserve">                '503':</w:t>
      </w:r>
    </w:p>
    <w:p w14:paraId="2D373479" w14:textId="77777777" w:rsidR="00F476C3" w:rsidRDefault="00F476C3" w:rsidP="00F476C3">
      <w:pPr>
        <w:pStyle w:val="PL"/>
      </w:pPr>
      <w:r>
        <w:t xml:space="preserve">                  $ref: 'TS29122_CommonData.yaml#/components/responses/503'</w:t>
      </w:r>
    </w:p>
    <w:p w14:paraId="39E4C353" w14:textId="77777777" w:rsidR="00F476C3" w:rsidRDefault="00F476C3" w:rsidP="00F476C3">
      <w:pPr>
        <w:pStyle w:val="PL"/>
      </w:pPr>
      <w:r>
        <w:t xml:space="preserve">                default:</w:t>
      </w:r>
    </w:p>
    <w:p w14:paraId="182617EE" w14:textId="77777777" w:rsidR="00F476C3" w:rsidRDefault="00F476C3" w:rsidP="00F476C3">
      <w:pPr>
        <w:pStyle w:val="PL"/>
      </w:pPr>
      <w:r>
        <w:t xml:space="preserve">                  $ref: 'TS29122_CommonData.yaml#/components/responses/default'</w:t>
      </w:r>
    </w:p>
    <w:p w14:paraId="0870B199" w14:textId="77777777" w:rsidR="00F476C3" w:rsidRDefault="00F476C3" w:rsidP="00F476C3">
      <w:pPr>
        <w:pStyle w:val="PL"/>
      </w:pPr>
      <w:r>
        <w:t xml:space="preserve">      responses:</w:t>
      </w:r>
    </w:p>
    <w:p w14:paraId="6659ED88" w14:textId="77777777" w:rsidR="00F476C3" w:rsidRDefault="00F476C3" w:rsidP="00F476C3">
      <w:pPr>
        <w:pStyle w:val="PL"/>
      </w:pPr>
      <w:r>
        <w:t xml:space="preserve">        '201':</w:t>
      </w:r>
    </w:p>
    <w:p w14:paraId="3825179A" w14:textId="77777777" w:rsidR="00977CA0" w:rsidRDefault="00F476C3" w:rsidP="00F476C3">
      <w:pPr>
        <w:pStyle w:val="PL"/>
        <w:rPr>
          <w:ins w:id="126" w:author="[AEM, Huawei] 05-2022" w:date="2022-05-05T10:09:00Z"/>
        </w:rPr>
      </w:pPr>
      <w:r>
        <w:t xml:space="preserve">          description: </w:t>
      </w:r>
      <w:ins w:id="127" w:author="[AEM, Huawei] 05-2022" w:date="2022-05-05T10:09:00Z">
        <w:r w:rsidR="00977CA0">
          <w:t>&gt;</w:t>
        </w:r>
      </w:ins>
    </w:p>
    <w:p w14:paraId="22FA6807" w14:textId="6E1B2632" w:rsidR="00F476C3" w:rsidRDefault="00977CA0" w:rsidP="00F476C3">
      <w:pPr>
        <w:pStyle w:val="PL"/>
      </w:pPr>
      <w:ins w:id="128" w:author="[AEM, Huawei] 05-2022" w:date="2022-05-05T10:09:00Z">
        <w:r>
          <w:t xml:space="preserve">            </w:t>
        </w:r>
      </w:ins>
      <w:r w:rsidR="00F476C3">
        <w:t>Individual ECS Service Provisioning Subscription resource created successfully.</w:t>
      </w:r>
    </w:p>
    <w:p w14:paraId="7B75A46A" w14:textId="77777777" w:rsidR="00F476C3" w:rsidRDefault="00F476C3" w:rsidP="00F476C3">
      <w:pPr>
        <w:pStyle w:val="PL"/>
      </w:pPr>
      <w:r>
        <w:t xml:space="preserve">          content:</w:t>
      </w:r>
    </w:p>
    <w:p w14:paraId="6B316879" w14:textId="77777777" w:rsidR="00F476C3" w:rsidRDefault="00F476C3" w:rsidP="00F476C3">
      <w:pPr>
        <w:pStyle w:val="PL"/>
      </w:pPr>
      <w:r>
        <w:t xml:space="preserve">            application/json:</w:t>
      </w:r>
    </w:p>
    <w:p w14:paraId="6181CE6F" w14:textId="77777777" w:rsidR="00F476C3" w:rsidRDefault="00F476C3" w:rsidP="00F476C3">
      <w:pPr>
        <w:pStyle w:val="PL"/>
      </w:pPr>
      <w:r>
        <w:t xml:space="preserve">              schema:</w:t>
      </w:r>
    </w:p>
    <w:p w14:paraId="4BD9687E" w14:textId="77777777" w:rsidR="00F476C3" w:rsidRDefault="00F476C3" w:rsidP="00F476C3">
      <w:pPr>
        <w:pStyle w:val="PL"/>
      </w:pPr>
      <w:r>
        <w:t xml:space="preserve">                $ref: '#/components/schemas/ECSServProvSubscription'</w:t>
      </w:r>
    </w:p>
    <w:p w14:paraId="6E8A8063" w14:textId="77777777" w:rsidR="00F476C3" w:rsidRDefault="00F476C3" w:rsidP="00F476C3">
      <w:pPr>
        <w:pStyle w:val="PL"/>
      </w:pPr>
      <w:r>
        <w:t xml:space="preserve">          headers:</w:t>
      </w:r>
    </w:p>
    <w:p w14:paraId="526C5544" w14:textId="77777777" w:rsidR="00F476C3" w:rsidRDefault="00F476C3" w:rsidP="00F476C3">
      <w:pPr>
        <w:pStyle w:val="PL"/>
      </w:pPr>
      <w:r>
        <w:t xml:space="preserve">            Location:</w:t>
      </w:r>
    </w:p>
    <w:p w14:paraId="211002EC" w14:textId="77777777" w:rsidR="00F476C3" w:rsidRDefault="00F476C3" w:rsidP="00F476C3">
      <w:pPr>
        <w:pStyle w:val="PL"/>
      </w:pPr>
      <w:r>
        <w:t xml:space="preserve">              description: 'Contains the URI of the newly created resource'</w:t>
      </w:r>
    </w:p>
    <w:p w14:paraId="7E4CDCD1" w14:textId="77777777" w:rsidR="00F476C3" w:rsidRDefault="00F476C3" w:rsidP="00F476C3">
      <w:pPr>
        <w:pStyle w:val="PL"/>
      </w:pPr>
      <w:r>
        <w:t xml:space="preserve">              required: true</w:t>
      </w:r>
    </w:p>
    <w:p w14:paraId="65C029E5" w14:textId="77777777" w:rsidR="00F476C3" w:rsidRDefault="00F476C3" w:rsidP="00F476C3">
      <w:pPr>
        <w:pStyle w:val="PL"/>
      </w:pPr>
      <w:r>
        <w:t xml:space="preserve">              schema:</w:t>
      </w:r>
    </w:p>
    <w:p w14:paraId="18142CA8" w14:textId="77777777" w:rsidR="00F476C3" w:rsidRDefault="00F476C3" w:rsidP="00F476C3">
      <w:pPr>
        <w:pStyle w:val="PL"/>
      </w:pPr>
      <w:r>
        <w:t xml:space="preserve">                type: string</w:t>
      </w:r>
    </w:p>
    <w:p w14:paraId="5901E32D" w14:textId="77777777" w:rsidR="00F476C3" w:rsidRDefault="00F476C3" w:rsidP="00F476C3">
      <w:pPr>
        <w:pStyle w:val="PL"/>
      </w:pPr>
      <w:r>
        <w:t xml:space="preserve">        '400':</w:t>
      </w:r>
    </w:p>
    <w:p w14:paraId="38750D64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7D8F7936" w14:textId="77777777" w:rsidR="00F476C3" w:rsidRDefault="00F476C3" w:rsidP="00F476C3">
      <w:pPr>
        <w:pStyle w:val="PL"/>
      </w:pPr>
      <w:r>
        <w:t xml:space="preserve">        '401':</w:t>
      </w:r>
    </w:p>
    <w:p w14:paraId="0429FC30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59BC82BF" w14:textId="77777777" w:rsidR="00F476C3" w:rsidRDefault="00F476C3" w:rsidP="00F476C3">
      <w:pPr>
        <w:pStyle w:val="PL"/>
      </w:pPr>
      <w:r>
        <w:t xml:space="preserve">        '403':</w:t>
      </w:r>
    </w:p>
    <w:p w14:paraId="2FF0B3E7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40326894" w14:textId="77777777" w:rsidR="00F476C3" w:rsidRDefault="00F476C3" w:rsidP="00F476C3">
      <w:pPr>
        <w:pStyle w:val="PL"/>
      </w:pPr>
      <w:r>
        <w:t xml:space="preserve">        '404':</w:t>
      </w:r>
    </w:p>
    <w:p w14:paraId="68E2D06D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6062DD8E" w14:textId="77777777" w:rsidR="00F476C3" w:rsidRDefault="00F476C3" w:rsidP="00F476C3">
      <w:pPr>
        <w:pStyle w:val="PL"/>
      </w:pPr>
      <w:r>
        <w:t xml:space="preserve">        '411':</w:t>
      </w:r>
    </w:p>
    <w:p w14:paraId="4BDA895F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19D4D3DC" w14:textId="77777777" w:rsidR="00F476C3" w:rsidRDefault="00F476C3" w:rsidP="00F476C3">
      <w:pPr>
        <w:pStyle w:val="PL"/>
      </w:pPr>
      <w:r>
        <w:t xml:space="preserve">        '413':</w:t>
      </w:r>
    </w:p>
    <w:p w14:paraId="14D06A4D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1A8ADB79" w14:textId="77777777" w:rsidR="00F476C3" w:rsidRDefault="00F476C3" w:rsidP="00F476C3">
      <w:pPr>
        <w:pStyle w:val="PL"/>
      </w:pPr>
      <w:r>
        <w:t xml:space="preserve">        '415':</w:t>
      </w:r>
    </w:p>
    <w:p w14:paraId="5C128014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4CC87846" w14:textId="77777777" w:rsidR="00F476C3" w:rsidRDefault="00F476C3" w:rsidP="00F476C3">
      <w:pPr>
        <w:pStyle w:val="PL"/>
      </w:pPr>
      <w:r>
        <w:t xml:space="preserve">        '429':</w:t>
      </w:r>
    </w:p>
    <w:p w14:paraId="41BAFCAE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3D7C8497" w14:textId="77777777" w:rsidR="00F476C3" w:rsidRDefault="00F476C3" w:rsidP="00F476C3">
      <w:pPr>
        <w:pStyle w:val="PL"/>
      </w:pPr>
      <w:r>
        <w:t xml:space="preserve">        '500':</w:t>
      </w:r>
    </w:p>
    <w:p w14:paraId="6CF7657A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69FCE43E" w14:textId="77777777" w:rsidR="00F476C3" w:rsidRDefault="00F476C3" w:rsidP="00F476C3">
      <w:pPr>
        <w:pStyle w:val="PL"/>
      </w:pPr>
      <w:r>
        <w:t xml:space="preserve">        '503':</w:t>
      </w:r>
    </w:p>
    <w:p w14:paraId="25CD0028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448BCC02" w14:textId="77777777" w:rsidR="00F476C3" w:rsidRDefault="00F476C3" w:rsidP="00F476C3">
      <w:pPr>
        <w:pStyle w:val="PL"/>
      </w:pPr>
      <w:r>
        <w:t xml:space="preserve">        default:</w:t>
      </w:r>
    </w:p>
    <w:p w14:paraId="421E3B86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1CDE5282" w14:textId="77777777" w:rsidR="00F476C3" w:rsidRDefault="00F476C3" w:rsidP="00F476C3">
      <w:pPr>
        <w:pStyle w:val="PL"/>
      </w:pPr>
    </w:p>
    <w:p w14:paraId="180FFC00" w14:textId="77777777" w:rsidR="00F476C3" w:rsidRDefault="00F476C3" w:rsidP="00F476C3">
      <w:pPr>
        <w:pStyle w:val="PL"/>
      </w:pPr>
      <w:r>
        <w:t xml:space="preserve">  /subscriptions/{subscriptionId}:</w:t>
      </w:r>
    </w:p>
    <w:p w14:paraId="38435D5F" w14:textId="77777777" w:rsidR="00F476C3" w:rsidRDefault="00F476C3" w:rsidP="00F476C3">
      <w:pPr>
        <w:pStyle w:val="PL"/>
      </w:pPr>
      <w:r>
        <w:t xml:space="preserve">    put:</w:t>
      </w:r>
    </w:p>
    <w:p w14:paraId="527A9399" w14:textId="77777777" w:rsidR="00977CA0" w:rsidRDefault="00F476C3" w:rsidP="00F476C3">
      <w:pPr>
        <w:pStyle w:val="PL"/>
        <w:rPr>
          <w:ins w:id="129" w:author="[AEM, Huawei] 05-2022" w:date="2022-05-05T10:10:00Z"/>
        </w:rPr>
      </w:pPr>
      <w:r>
        <w:t xml:space="preserve">      description: </w:t>
      </w:r>
      <w:ins w:id="130" w:author="[AEM, Huawei] 05-2022" w:date="2022-05-05T10:10:00Z">
        <w:r w:rsidR="00977CA0">
          <w:t>&gt;</w:t>
        </w:r>
      </w:ins>
    </w:p>
    <w:p w14:paraId="7E814869" w14:textId="77777777" w:rsidR="00977CA0" w:rsidRDefault="00977CA0" w:rsidP="00F476C3">
      <w:pPr>
        <w:pStyle w:val="PL"/>
        <w:rPr>
          <w:ins w:id="131" w:author="[AEM, Huawei] 05-2022" w:date="2022-05-05T10:10:00Z"/>
        </w:rPr>
      </w:pPr>
      <w:ins w:id="132" w:author="[AEM, Huawei] 05-2022" w:date="2022-05-05T10:10:00Z">
        <w:r>
          <w:t xml:space="preserve">        </w:t>
        </w:r>
      </w:ins>
      <w:r w:rsidR="00F476C3">
        <w:t>Updates an existing individual service provisioning subscription identified</w:t>
      </w:r>
    </w:p>
    <w:p w14:paraId="0B61E965" w14:textId="35D6FF2F" w:rsidR="00F476C3" w:rsidRDefault="00977CA0" w:rsidP="00F476C3">
      <w:pPr>
        <w:pStyle w:val="PL"/>
      </w:pPr>
      <w:ins w:id="133" w:author="[AEM, Huawei] 05-2022" w:date="2022-05-05T10:10:00Z">
        <w:r>
          <w:t xml:space="preserve">       </w:t>
        </w:r>
      </w:ins>
      <w:r w:rsidR="00F476C3">
        <w:t xml:space="preserve"> by the subscriptionId.</w:t>
      </w:r>
    </w:p>
    <w:p w14:paraId="4643800A" w14:textId="77777777" w:rsidR="00F476C3" w:rsidRDefault="00F476C3" w:rsidP="00F476C3">
      <w:pPr>
        <w:pStyle w:val="PL"/>
      </w:pPr>
      <w:r>
        <w:t xml:space="preserve">      tags:</w:t>
      </w:r>
    </w:p>
    <w:p w14:paraId="2693C9E3" w14:textId="77777777" w:rsidR="00F476C3" w:rsidRDefault="00F476C3" w:rsidP="00F476C3">
      <w:pPr>
        <w:pStyle w:val="PL"/>
      </w:pPr>
      <w:r>
        <w:t xml:space="preserve">        - Individual Service Provisioning Subscription</w:t>
      </w:r>
    </w:p>
    <w:p w14:paraId="0EB4E388" w14:textId="77777777" w:rsidR="00F476C3" w:rsidRDefault="00F476C3" w:rsidP="00F476C3">
      <w:pPr>
        <w:pStyle w:val="PL"/>
      </w:pPr>
      <w:r>
        <w:t xml:space="preserve">      parameters:</w:t>
      </w:r>
    </w:p>
    <w:p w14:paraId="4C89989F" w14:textId="77777777" w:rsidR="00F476C3" w:rsidRDefault="00F476C3" w:rsidP="00F476C3">
      <w:pPr>
        <w:pStyle w:val="PL"/>
      </w:pPr>
      <w:r>
        <w:t xml:space="preserve">        - name: subscriptionId</w:t>
      </w:r>
    </w:p>
    <w:p w14:paraId="55B0D8C9" w14:textId="77777777" w:rsidR="00F476C3" w:rsidRDefault="00F476C3" w:rsidP="00F476C3">
      <w:pPr>
        <w:pStyle w:val="PL"/>
      </w:pPr>
      <w:r>
        <w:t xml:space="preserve">          in: path</w:t>
      </w:r>
    </w:p>
    <w:p w14:paraId="7C798CBA" w14:textId="77777777" w:rsidR="00F476C3" w:rsidRDefault="00F476C3" w:rsidP="00F476C3">
      <w:pPr>
        <w:pStyle w:val="PL"/>
      </w:pPr>
      <w:r>
        <w:t xml:space="preserve">          description: Identifies an individual service provisioning subscription</w:t>
      </w:r>
    </w:p>
    <w:p w14:paraId="5E18C97C" w14:textId="77777777" w:rsidR="00F476C3" w:rsidRDefault="00F476C3" w:rsidP="00F476C3">
      <w:pPr>
        <w:pStyle w:val="PL"/>
      </w:pPr>
      <w:r>
        <w:t xml:space="preserve">          required: true</w:t>
      </w:r>
    </w:p>
    <w:p w14:paraId="77F67515" w14:textId="77777777" w:rsidR="00F476C3" w:rsidRDefault="00F476C3" w:rsidP="00F476C3">
      <w:pPr>
        <w:pStyle w:val="PL"/>
      </w:pPr>
      <w:r>
        <w:t xml:space="preserve">          schema:</w:t>
      </w:r>
    </w:p>
    <w:p w14:paraId="44F69B11" w14:textId="77777777" w:rsidR="00F476C3" w:rsidRDefault="00F476C3" w:rsidP="00F476C3">
      <w:pPr>
        <w:pStyle w:val="PL"/>
      </w:pPr>
      <w:r>
        <w:t xml:space="preserve">            type: string</w:t>
      </w:r>
    </w:p>
    <w:p w14:paraId="43A7BF81" w14:textId="77777777" w:rsidR="00F476C3" w:rsidRDefault="00F476C3" w:rsidP="00F476C3">
      <w:pPr>
        <w:pStyle w:val="PL"/>
      </w:pPr>
      <w:r>
        <w:t xml:space="preserve">      requestBody:</w:t>
      </w:r>
    </w:p>
    <w:p w14:paraId="156A9A06" w14:textId="77777777" w:rsidR="00F476C3" w:rsidRDefault="00F476C3" w:rsidP="00F476C3">
      <w:pPr>
        <w:pStyle w:val="PL"/>
      </w:pPr>
      <w:r>
        <w:t xml:space="preserve">        description: Parameters to replace the existing subscription</w:t>
      </w:r>
    </w:p>
    <w:p w14:paraId="35A389B5" w14:textId="77777777" w:rsidR="00F476C3" w:rsidRDefault="00F476C3" w:rsidP="00F476C3">
      <w:pPr>
        <w:pStyle w:val="PL"/>
      </w:pPr>
      <w:r>
        <w:t xml:space="preserve">        required: true</w:t>
      </w:r>
    </w:p>
    <w:p w14:paraId="5DE6C110" w14:textId="77777777" w:rsidR="00F476C3" w:rsidRDefault="00F476C3" w:rsidP="00F476C3">
      <w:pPr>
        <w:pStyle w:val="PL"/>
      </w:pPr>
      <w:r>
        <w:t xml:space="preserve">        content:</w:t>
      </w:r>
    </w:p>
    <w:p w14:paraId="78897A9F" w14:textId="77777777" w:rsidR="00F476C3" w:rsidRDefault="00F476C3" w:rsidP="00F476C3">
      <w:pPr>
        <w:pStyle w:val="PL"/>
      </w:pPr>
      <w:r>
        <w:t xml:space="preserve">          application/json:</w:t>
      </w:r>
    </w:p>
    <w:p w14:paraId="4D32109C" w14:textId="77777777" w:rsidR="00F476C3" w:rsidRDefault="00F476C3" w:rsidP="00F476C3">
      <w:pPr>
        <w:pStyle w:val="PL"/>
      </w:pPr>
      <w:r>
        <w:t xml:space="preserve">            schema:</w:t>
      </w:r>
    </w:p>
    <w:p w14:paraId="14B40B6A" w14:textId="77777777" w:rsidR="00F476C3" w:rsidRDefault="00F476C3" w:rsidP="00F476C3">
      <w:pPr>
        <w:pStyle w:val="PL"/>
      </w:pPr>
      <w:r>
        <w:t xml:space="preserve">              $ref: '#/components/schemas/ECSServProvSubscription'</w:t>
      </w:r>
    </w:p>
    <w:p w14:paraId="5A2693B5" w14:textId="77777777" w:rsidR="00F476C3" w:rsidRDefault="00F476C3" w:rsidP="00F476C3">
      <w:pPr>
        <w:pStyle w:val="PL"/>
      </w:pPr>
      <w:r>
        <w:t xml:space="preserve">      responses:</w:t>
      </w:r>
    </w:p>
    <w:p w14:paraId="14FD7B6C" w14:textId="77777777" w:rsidR="00F476C3" w:rsidRDefault="00F476C3" w:rsidP="00F476C3">
      <w:pPr>
        <w:pStyle w:val="PL"/>
      </w:pPr>
      <w:r>
        <w:t xml:space="preserve">        '200':</w:t>
      </w:r>
    </w:p>
    <w:p w14:paraId="24E01E5D" w14:textId="77777777" w:rsidR="00977CA0" w:rsidRDefault="00F476C3" w:rsidP="00F476C3">
      <w:pPr>
        <w:pStyle w:val="PL"/>
        <w:rPr>
          <w:ins w:id="134" w:author="[AEM, Huawei] 05-2022" w:date="2022-05-05T10:10:00Z"/>
        </w:rPr>
      </w:pPr>
      <w:r>
        <w:t xml:space="preserve">          description: </w:t>
      </w:r>
      <w:ins w:id="135" w:author="[AEM, Huawei] 05-2022" w:date="2022-05-05T10:10:00Z">
        <w:r w:rsidR="00977CA0">
          <w:t>&gt;</w:t>
        </w:r>
      </w:ins>
    </w:p>
    <w:p w14:paraId="7C95E9B4" w14:textId="77777777" w:rsidR="00977CA0" w:rsidRDefault="00977CA0" w:rsidP="00F476C3">
      <w:pPr>
        <w:pStyle w:val="PL"/>
        <w:rPr>
          <w:ins w:id="136" w:author="[AEM, Huawei] 05-2022" w:date="2022-05-05T10:10:00Z"/>
        </w:rPr>
      </w:pPr>
      <w:ins w:id="137" w:author="[AEM, Huawei] 05-2022" w:date="2022-05-05T10:10:00Z">
        <w:r>
          <w:t xml:space="preserve">            </w:t>
        </w:r>
      </w:ins>
      <w:r w:rsidR="00F476C3">
        <w:t>OK (The individual service provisioning subscription matching the subscriptionId</w:t>
      </w:r>
    </w:p>
    <w:p w14:paraId="5B748A97" w14:textId="77E92C6D" w:rsidR="00F476C3" w:rsidRDefault="00977CA0" w:rsidP="00F476C3">
      <w:pPr>
        <w:pStyle w:val="PL"/>
      </w:pPr>
      <w:ins w:id="138" w:author="[AEM, Huawei] 05-2022" w:date="2022-05-05T10:10:00Z">
        <w:r>
          <w:t xml:space="preserve">           </w:t>
        </w:r>
      </w:ins>
      <w:r w:rsidR="00F476C3">
        <w:t xml:space="preserve"> was modified successfully)</w:t>
      </w:r>
      <w:ins w:id="139" w:author="[AEM, Huawei] 05-2022" w:date="2022-05-05T10:10:00Z">
        <w:r>
          <w:t>.</w:t>
        </w:r>
      </w:ins>
    </w:p>
    <w:p w14:paraId="20F5B114" w14:textId="77777777" w:rsidR="00F476C3" w:rsidRDefault="00F476C3" w:rsidP="00F476C3">
      <w:pPr>
        <w:pStyle w:val="PL"/>
      </w:pPr>
      <w:r>
        <w:t xml:space="preserve">          content:</w:t>
      </w:r>
    </w:p>
    <w:p w14:paraId="0C97072A" w14:textId="77777777" w:rsidR="00F476C3" w:rsidRDefault="00F476C3" w:rsidP="00F476C3">
      <w:pPr>
        <w:pStyle w:val="PL"/>
      </w:pPr>
      <w:r>
        <w:t xml:space="preserve">            application/json:</w:t>
      </w:r>
    </w:p>
    <w:p w14:paraId="18FA80E5" w14:textId="77777777" w:rsidR="00F476C3" w:rsidRDefault="00F476C3" w:rsidP="00F476C3">
      <w:pPr>
        <w:pStyle w:val="PL"/>
      </w:pPr>
      <w:r>
        <w:t xml:space="preserve">              schema:</w:t>
      </w:r>
    </w:p>
    <w:p w14:paraId="5D2F923A" w14:textId="77777777" w:rsidR="00F476C3" w:rsidRDefault="00F476C3" w:rsidP="00F476C3">
      <w:pPr>
        <w:pStyle w:val="PL"/>
      </w:pPr>
      <w:r>
        <w:t xml:space="preserve">                $ref: '#/components/schemas/ECSServProvSubscription'</w:t>
      </w:r>
    </w:p>
    <w:p w14:paraId="0509AE64" w14:textId="77777777" w:rsidR="00F476C3" w:rsidRDefault="00F476C3" w:rsidP="00F476C3">
      <w:pPr>
        <w:pStyle w:val="PL"/>
      </w:pPr>
      <w:r>
        <w:t xml:space="preserve">        '400':</w:t>
      </w:r>
    </w:p>
    <w:p w14:paraId="5F73D458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79A61FA3" w14:textId="77777777" w:rsidR="00F476C3" w:rsidRDefault="00F476C3" w:rsidP="00F476C3">
      <w:pPr>
        <w:pStyle w:val="PL"/>
      </w:pPr>
      <w:r>
        <w:t xml:space="preserve">        '401':</w:t>
      </w:r>
    </w:p>
    <w:p w14:paraId="7518B117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4F4EA961" w14:textId="77777777" w:rsidR="00F476C3" w:rsidRDefault="00F476C3" w:rsidP="00F476C3">
      <w:pPr>
        <w:pStyle w:val="PL"/>
      </w:pPr>
      <w:r>
        <w:t xml:space="preserve">        '403':</w:t>
      </w:r>
    </w:p>
    <w:p w14:paraId="17C4C8FB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735EF762" w14:textId="77777777" w:rsidR="00F476C3" w:rsidRDefault="00F476C3" w:rsidP="00F476C3">
      <w:pPr>
        <w:pStyle w:val="PL"/>
      </w:pPr>
      <w:r>
        <w:t xml:space="preserve">        '404':</w:t>
      </w:r>
    </w:p>
    <w:p w14:paraId="1D455F44" w14:textId="77777777" w:rsidR="00F476C3" w:rsidRDefault="00F476C3" w:rsidP="00F476C3">
      <w:pPr>
        <w:pStyle w:val="PL"/>
      </w:pPr>
      <w:r>
        <w:lastRenderedPageBreak/>
        <w:t xml:space="preserve">          $ref: 'TS29122_CommonData.yaml#/components/responses/404'</w:t>
      </w:r>
    </w:p>
    <w:p w14:paraId="09648681" w14:textId="77777777" w:rsidR="00F476C3" w:rsidRDefault="00F476C3" w:rsidP="00F476C3">
      <w:pPr>
        <w:pStyle w:val="PL"/>
      </w:pPr>
      <w:r>
        <w:t xml:space="preserve">        '411':</w:t>
      </w:r>
    </w:p>
    <w:p w14:paraId="7088AB52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46216C4A" w14:textId="77777777" w:rsidR="00F476C3" w:rsidRDefault="00F476C3" w:rsidP="00F476C3">
      <w:pPr>
        <w:pStyle w:val="PL"/>
      </w:pPr>
      <w:r>
        <w:t xml:space="preserve">        '413':</w:t>
      </w:r>
    </w:p>
    <w:p w14:paraId="0B442455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5032955D" w14:textId="77777777" w:rsidR="00F476C3" w:rsidRDefault="00F476C3" w:rsidP="00F476C3">
      <w:pPr>
        <w:pStyle w:val="PL"/>
      </w:pPr>
      <w:r>
        <w:t xml:space="preserve">        '415':</w:t>
      </w:r>
    </w:p>
    <w:p w14:paraId="3F98EB60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688A8C80" w14:textId="77777777" w:rsidR="00F476C3" w:rsidRDefault="00F476C3" w:rsidP="00F476C3">
      <w:pPr>
        <w:pStyle w:val="PL"/>
      </w:pPr>
      <w:r>
        <w:t xml:space="preserve">        '429':</w:t>
      </w:r>
    </w:p>
    <w:p w14:paraId="263D0768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0E51F2C2" w14:textId="77777777" w:rsidR="00F476C3" w:rsidRDefault="00F476C3" w:rsidP="00F476C3">
      <w:pPr>
        <w:pStyle w:val="PL"/>
      </w:pPr>
      <w:r>
        <w:t xml:space="preserve">        '500':</w:t>
      </w:r>
    </w:p>
    <w:p w14:paraId="78DAA502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76F94831" w14:textId="77777777" w:rsidR="00F476C3" w:rsidRDefault="00F476C3" w:rsidP="00F476C3">
      <w:pPr>
        <w:pStyle w:val="PL"/>
      </w:pPr>
      <w:r>
        <w:t xml:space="preserve">        '503':</w:t>
      </w:r>
    </w:p>
    <w:p w14:paraId="5453736A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207F8DD7" w14:textId="77777777" w:rsidR="00F476C3" w:rsidRDefault="00F476C3" w:rsidP="00F476C3">
      <w:pPr>
        <w:pStyle w:val="PL"/>
      </w:pPr>
      <w:r>
        <w:t xml:space="preserve">        default:</w:t>
      </w:r>
    </w:p>
    <w:p w14:paraId="58712CE6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08D44B73" w14:textId="77777777" w:rsidR="00F476C3" w:rsidRDefault="00F476C3" w:rsidP="00F476C3">
      <w:pPr>
        <w:pStyle w:val="PL"/>
      </w:pPr>
    </w:p>
    <w:p w14:paraId="535F30BA" w14:textId="77777777" w:rsidR="00F476C3" w:rsidRDefault="00F476C3" w:rsidP="00F476C3">
      <w:pPr>
        <w:pStyle w:val="PL"/>
      </w:pPr>
      <w:r>
        <w:t xml:space="preserve">    delete:</w:t>
      </w:r>
    </w:p>
    <w:p w14:paraId="6F2375AA" w14:textId="77777777" w:rsidR="00977CA0" w:rsidRDefault="00F476C3" w:rsidP="00F476C3">
      <w:pPr>
        <w:pStyle w:val="PL"/>
        <w:rPr>
          <w:ins w:id="140" w:author="[AEM, Huawei] 05-2022" w:date="2022-05-05T10:10:00Z"/>
        </w:rPr>
      </w:pPr>
      <w:r>
        <w:t xml:space="preserve">      description: </w:t>
      </w:r>
      <w:ins w:id="141" w:author="[AEM, Huawei] 05-2022" w:date="2022-05-05T10:10:00Z">
        <w:r w:rsidR="00977CA0">
          <w:t>&gt;</w:t>
        </w:r>
      </w:ins>
    </w:p>
    <w:p w14:paraId="62F6BA6E" w14:textId="77777777" w:rsidR="00977CA0" w:rsidRDefault="00977CA0" w:rsidP="00F476C3">
      <w:pPr>
        <w:pStyle w:val="PL"/>
        <w:rPr>
          <w:ins w:id="142" w:author="[AEM, Huawei] 05-2022" w:date="2022-05-05T10:10:00Z"/>
        </w:rPr>
      </w:pPr>
      <w:ins w:id="143" w:author="[AEM, Huawei] 05-2022" w:date="2022-05-05T10:10:00Z">
        <w:r>
          <w:t xml:space="preserve">        </w:t>
        </w:r>
      </w:ins>
      <w:r w:rsidR="00F476C3">
        <w:t>Deletes an existing individual service provisioning subscription identified by</w:t>
      </w:r>
    </w:p>
    <w:p w14:paraId="05DD2105" w14:textId="75947A6D" w:rsidR="00F476C3" w:rsidRDefault="00977CA0" w:rsidP="00F476C3">
      <w:pPr>
        <w:pStyle w:val="PL"/>
      </w:pPr>
      <w:ins w:id="144" w:author="[AEM, Huawei] 05-2022" w:date="2022-05-05T10:10:00Z">
        <w:r>
          <w:t xml:space="preserve">       </w:t>
        </w:r>
      </w:ins>
      <w:r w:rsidR="00F476C3">
        <w:t xml:space="preserve"> the subscriptionId.</w:t>
      </w:r>
    </w:p>
    <w:p w14:paraId="0F48814E" w14:textId="77777777" w:rsidR="00F476C3" w:rsidRDefault="00F476C3" w:rsidP="00F476C3">
      <w:pPr>
        <w:pStyle w:val="PL"/>
      </w:pPr>
      <w:r>
        <w:t xml:space="preserve">      tags:</w:t>
      </w:r>
    </w:p>
    <w:p w14:paraId="6B95418F" w14:textId="77777777" w:rsidR="00F476C3" w:rsidRDefault="00F476C3" w:rsidP="00F476C3">
      <w:pPr>
        <w:pStyle w:val="PL"/>
      </w:pPr>
      <w:r>
        <w:t xml:space="preserve">        - Individual Service Provisioning Subscription</w:t>
      </w:r>
    </w:p>
    <w:p w14:paraId="5800FBF1" w14:textId="77777777" w:rsidR="00F476C3" w:rsidRDefault="00F476C3" w:rsidP="00F476C3">
      <w:pPr>
        <w:pStyle w:val="PL"/>
      </w:pPr>
      <w:r>
        <w:t xml:space="preserve">      parameters:</w:t>
      </w:r>
    </w:p>
    <w:p w14:paraId="38CE2318" w14:textId="77777777" w:rsidR="00F476C3" w:rsidRDefault="00F476C3" w:rsidP="00F476C3">
      <w:pPr>
        <w:pStyle w:val="PL"/>
      </w:pPr>
      <w:r>
        <w:t xml:space="preserve">        - name: subscriptionId</w:t>
      </w:r>
    </w:p>
    <w:p w14:paraId="572521B0" w14:textId="77777777" w:rsidR="00F476C3" w:rsidRDefault="00F476C3" w:rsidP="00F476C3">
      <w:pPr>
        <w:pStyle w:val="PL"/>
      </w:pPr>
      <w:r>
        <w:t xml:space="preserve">          in: path</w:t>
      </w:r>
    </w:p>
    <w:p w14:paraId="468A5233" w14:textId="77777777" w:rsidR="00F476C3" w:rsidRDefault="00F476C3" w:rsidP="00F476C3">
      <w:pPr>
        <w:pStyle w:val="PL"/>
      </w:pPr>
      <w:r>
        <w:t xml:space="preserve">          description: Identifies an individual service provisioning subscription</w:t>
      </w:r>
    </w:p>
    <w:p w14:paraId="438052A2" w14:textId="77777777" w:rsidR="00F476C3" w:rsidRDefault="00F476C3" w:rsidP="00F476C3">
      <w:pPr>
        <w:pStyle w:val="PL"/>
      </w:pPr>
      <w:r>
        <w:t xml:space="preserve">          required: true</w:t>
      </w:r>
    </w:p>
    <w:p w14:paraId="2CEEDE1B" w14:textId="77777777" w:rsidR="00F476C3" w:rsidRDefault="00F476C3" w:rsidP="00F476C3">
      <w:pPr>
        <w:pStyle w:val="PL"/>
      </w:pPr>
      <w:r>
        <w:t xml:space="preserve">          schema:</w:t>
      </w:r>
    </w:p>
    <w:p w14:paraId="62CB6FB3" w14:textId="77777777" w:rsidR="00F476C3" w:rsidRDefault="00F476C3" w:rsidP="00F476C3">
      <w:pPr>
        <w:pStyle w:val="PL"/>
      </w:pPr>
      <w:r>
        <w:t xml:space="preserve">            type: string</w:t>
      </w:r>
    </w:p>
    <w:p w14:paraId="31890137" w14:textId="77777777" w:rsidR="00F476C3" w:rsidRDefault="00F476C3" w:rsidP="00F476C3">
      <w:pPr>
        <w:pStyle w:val="PL"/>
      </w:pPr>
      <w:r>
        <w:t xml:space="preserve">      responses:</w:t>
      </w:r>
    </w:p>
    <w:p w14:paraId="700076FD" w14:textId="77777777" w:rsidR="00F476C3" w:rsidRDefault="00F476C3" w:rsidP="00F476C3">
      <w:pPr>
        <w:pStyle w:val="PL"/>
      </w:pPr>
      <w:r>
        <w:t xml:space="preserve">        '204':</w:t>
      </w:r>
    </w:p>
    <w:p w14:paraId="465926BC" w14:textId="77777777" w:rsidR="00977CA0" w:rsidRDefault="00F476C3" w:rsidP="00F476C3">
      <w:pPr>
        <w:pStyle w:val="PL"/>
        <w:rPr>
          <w:ins w:id="145" w:author="[AEM, Huawei] 05-2022" w:date="2022-05-05T10:10:00Z"/>
        </w:rPr>
      </w:pPr>
      <w:r>
        <w:t xml:space="preserve">          description: </w:t>
      </w:r>
      <w:ins w:id="146" w:author="[AEM, Huawei] 05-2022" w:date="2022-05-05T10:10:00Z">
        <w:r w:rsidR="00977CA0">
          <w:t>&gt;</w:t>
        </w:r>
      </w:ins>
    </w:p>
    <w:p w14:paraId="22A45198" w14:textId="77777777" w:rsidR="00977CA0" w:rsidRDefault="00977CA0" w:rsidP="00F476C3">
      <w:pPr>
        <w:pStyle w:val="PL"/>
        <w:rPr>
          <w:ins w:id="147" w:author="[AEM, Huawei] 05-2022" w:date="2022-05-05T10:10:00Z"/>
        </w:rPr>
      </w:pPr>
      <w:ins w:id="148" w:author="[AEM, Huawei] 05-2022" w:date="2022-05-05T10:10:00Z">
        <w:r>
          <w:t xml:space="preserve">            </w:t>
        </w:r>
      </w:ins>
      <w:r w:rsidR="00F476C3">
        <w:t>The individual service provisioning subscription matching the subscriptionId is</w:t>
      </w:r>
    </w:p>
    <w:p w14:paraId="5CE1CA36" w14:textId="2F364F79" w:rsidR="00F476C3" w:rsidRDefault="00977CA0" w:rsidP="00F476C3">
      <w:pPr>
        <w:pStyle w:val="PL"/>
      </w:pPr>
      <w:ins w:id="149" w:author="[AEM, Huawei] 05-2022" w:date="2022-05-05T10:10:00Z">
        <w:r>
          <w:t xml:space="preserve">           </w:t>
        </w:r>
      </w:ins>
      <w:r w:rsidR="00F476C3">
        <w:t xml:space="preserve"> deleted.</w:t>
      </w:r>
    </w:p>
    <w:p w14:paraId="5D174EA9" w14:textId="77777777" w:rsidR="00F476C3" w:rsidRDefault="00F476C3" w:rsidP="00F476C3">
      <w:pPr>
        <w:pStyle w:val="PL"/>
      </w:pPr>
      <w:r>
        <w:t xml:space="preserve">        '307':</w:t>
      </w:r>
    </w:p>
    <w:p w14:paraId="62318973" w14:textId="77777777" w:rsidR="00F476C3" w:rsidRDefault="00F476C3" w:rsidP="00F476C3">
      <w:pPr>
        <w:pStyle w:val="PL"/>
      </w:pPr>
      <w:r>
        <w:t xml:space="preserve">          $ref: 'TS29122_CommonData.yaml#/components/responses/307'</w:t>
      </w:r>
    </w:p>
    <w:p w14:paraId="2172FBBD" w14:textId="77777777" w:rsidR="00F476C3" w:rsidRDefault="00F476C3" w:rsidP="00F476C3">
      <w:pPr>
        <w:pStyle w:val="PL"/>
      </w:pPr>
      <w:r>
        <w:t xml:space="preserve">        '308':</w:t>
      </w:r>
    </w:p>
    <w:p w14:paraId="533037E8" w14:textId="77777777" w:rsidR="00F476C3" w:rsidRDefault="00F476C3" w:rsidP="00F476C3">
      <w:pPr>
        <w:pStyle w:val="PL"/>
      </w:pPr>
      <w:r>
        <w:t xml:space="preserve">          $ref: 'TS29122_CommonData.yaml#/components/responses/308'</w:t>
      </w:r>
    </w:p>
    <w:p w14:paraId="7BDDAC99" w14:textId="77777777" w:rsidR="00F476C3" w:rsidRDefault="00F476C3" w:rsidP="00F476C3">
      <w:pPr>
        <w:pStyle w:val="PL"/>
      </w:pPr>
      <w:r>
        <w:t xml:space="preserve">        '400':</w:t>
      </w:r>
    </w:p>
    <w:p w14:paraId="02336A50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098234F1" w14:textId="77777777" w:rsidR="00F476C3" w:rsidRDefault="00F476C3" w:rsidP="00F476C3">
      <w:pPr>
        <w:pStyle w:val="PL"/>
      </w:pPr>
      <w:r>
        <w:t xml:space="preserve">        '401':</w:t>
      </w:r>
    </w:p>
    <w:p w14:paraId="6335A5AB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1C2170B9" w14:textId="77777777" w:rsidR="00F476C3" w:rsidRDefault="00F476C3" w:rsidP="00F476C3">
      <w:pPr>
        <w:pStyle w:val="PL"/>
      </w:pPr>
      <w:r>
        <w:t xml:space="preserve">        '403':</w:t>
      </w:r>
    </w:p>
    <w:p w14:paraId="49EE2B12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50F71E6A" w14:textId="77777777" w:rsidR="00F476C3" w:rsidRDefault="00F476C3" w:rsidP="00F476C3">
      <w:pPr>
        <w:pStyle w:val="PL"/>
      </w:pPr>
      <w:r>
        <w:t xml:space="preserve">        '404':</w:t>
      </w:r>
    </w:p>
    <w:p w14:paraId="3356B049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1FB5A9F4" w14:textId="77777777" w:rsidR="00F476C3" w:rsidRDefault="00F476C3" w:rsidP="00F476C3">
      <w:pPr>
        <w:pStyle w:val="PL"/>
      </w:pPr>
      <w:r>
        <w:t xml:space="preserve">        '429':</w:t>
      </w:r>
    </w:p>
    <w:p w14:paraId="1745A96B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6681350D" w14:textId="77777777" w:rsidR="00F476C3" w:rsidRDefault="00F476C3" w:rsidP="00F476C3">
      <w:pPr>
        <w:pStyle w:val="PL"/>
      </w:pPr>
      <w:r>
        <w:t xml:space="preserve">        '500':</w:t>
      </w:r>
    </w:p>
    <w:p w14:paraId="05DD22FF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0F943A00" w14:textId="77777777" w:rsidR="00F476C3" w:rsidRDefault="00F476C3" w:rsidP="00F476C3">
      <w:pPr>
        <w:pStyle w:val="PL"/>
      </w:pPr>
      <w:r>
        <w:t xml:space="preserve">        '503':</w:t>
      </w:r>
    </w:p>
    <w:p w14:paraId="4481CFAB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43089967" w14:textId="77777777" w:rsidR="00F476C3" w:rsidRDefault="00F476C3" w:rsidP="00F476C3">
      <w:pPr>
        <w:pStyle w:val="PL"/>
      </w:pPr>
      <w:r>
        <w:t xml:space="preserve">        default:</w:t>
      </w:r>
    </w:p>
    <w:p w14:paraId="3BF1ECCB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4B16028F" w14:textId="77777777" w:rsidR="00F476C3" w:rsidRDefault="00F476C3" w:rsidP="00F476C3">
      <w:pPr>
        <w:pStyle w:val="PL"/>
      </w:pPr>
      <w:r>
        <w:t xml:space="preserve">    patch:</w:t>
      </w:r>
    </w:p>
    <w:p w14:paraId="26CB7AA2" w14:textId="77777777" w:rsidR="00977CA0" w:rsidRDefault="00F476C3" w:rsidP="00F476C3">
      <w:pPr>
        <w:pStyle w:val="PL"/>
        <w:rPr>
          <w:ins w:id="150" w:author="[AEM, Huawei] 05-2022" w:date="2022-05-05T10:11:00Z"/>
        </w:rPr>
      </w:pPr>
      <w:r>
        <w:t xml:space="preserve">      description: </w:t>
      </w:r>
      <w:ins w:id="151" w:author="[AEM, Huawei] 05-2022" w:date="2022-05-05T10:11:00Z">
        <w:r w:rsidR="00977CA0">
          <w:t>&gt;</w:t>
        </w:r>
      </w:ins>
    </w:p>
    <w:p w14:paraId="71246784" w14:textId="77777777" w:rsidR="00977CA0" w:rsidRDefault="00977CA0" w:rsidP="00F476C3">
      <w:pPr>
        <w:pStyle w:val="PL"/>
        <w:rPr>
          <w:ins w:id="152" w:author="[AEM, Huawei] 05-2022" w:date="2022-05-05T10:11:00Z"/>
        </w:rPr>
      </w:pPr>
      <w:ins w:id="153" w:author="[AEM, Huawei] 05-2022" w:date="2022-05-05T10:11:00Z">
        <w:r>
          <w:t xml:space="preserve">        </w:t>
        </w:r>
      </w:ins>
      <w:r w:rsidR="00F476C3">
        <w:t>Partially updates an existing individual service provisioning subscription identified</w:t>
      </w:r>
    </w:p>
    <w:p w14:paraId="266D077C" w14:textId="62AA32EF" w:rsidR="00F476C3" w:rsidRDefault="00977CA0" w:rsidP="00F476C3">
      <w:pPr>
        <w:pStyle w:val="PL"/>
      </w:pPr>
      <w:ins w:id="154" w:author="[AEM, Huawei] 05-2022" w:date="2022-05-05T10:11:00Z">
        <w:r>
          <w:t xml:space="preserve">       </w:t>
        </w:r>
      </w:ins>
      <w:r w:rsidR="00F476C3">
        <w:t xml:space="preserve"> by the subscriptionId.</w:t>
      </w:r>
    </w:p>
    <w:p w14:paraId="3FC4EA3A" w14:textId="77777777" w:rsidR="00F476C3" w:rsidRDefault="00F476C3" w:rsidP="00F476C3">
      <w:pPr>
        <w:pStyle w:val="PL"/>
      </w:pPr>
      <w:r>
        <w:t xml:space="preserve">      tags:</w:t>
      </w:r>
    </w:p>
    <w:p w14:paraId="005A862C" w14:textId="77777777" w:rsidR="00F476C3" w:rsidRDefault="00F476C3" w:rsidP="00F476C3">
      <w:pPr>
        <w:pStyle w:val="PL"/>
      </w:pPr>
      <w:r>
        <w:t xml:space="preserve">        - Individual Service Provisioning Subscription</w:t>
      </w:r>
    </w:p>
    <w:p w14:paraId="2BD9E3F5" w14:textId="77777777" w:rsidR="00F476C3" w:rsidRDefault="00F476C3" w:rsidP="00F476C3">
      <w:pPr>
        <w:pStyle w:val="PL"/>
      </w:pPr>
      <w:r>
        <w:t xml:space="preserve">      parameters:</w:t>
      </w:r>
    </w:p>
    <w:p w14:paraId="610AFAA8" w14:textId="77777777" w:rsidR="00F476C3" w:rsidRDefault="00F476C3" w:rsidP="00F476C3">
      <w:pPr>
        <w:pStyle w:val="PL"/>
      </w:pPr>
      <w:r>
        <w:t xml:space="preserve">        - name: subscriptionId</w:t>
      </w:r>
    </w:p>
    <w:p w14:paraId="7D3EE049" w14:textId="77777777" w:rsidR="00F476C3" w:rsidRDefault="00F476C3" w:rsidP="00F476C3">
      <w:pPr>
        <w:pStyle w:val="PL"/>
      </w:pPr>
      <w:r>
        <w:t xml:space="preserve">          in: path</w:t>
      </w:r>
    </w:p>
    <w:p w14:paraId="702F47E1" w14:textId="77777777" w:rsidR="00F476C3" w:rsidRDefault="00F476C3" w:rsidP="00F476C3">
      <w:pPr>
        <w:pStyle w:val="PL"/>
      </w:pPr>
      <w:r>
        <w:t xml:space="preserve">          description: Identifies an individual service provisioning subscription</w:t>
      </w:r>
    </w:p>
    <w:p w14:paraId="60E56A36" w14:textId="77777777" w:rsidR="00F476C3" w:rsidRDefault="00F476C3" w:rsidP="00F476C3">
      <w:pPr>
        <w:pStyle w:val="PL"/>
      </w:pPr>
      <w:r>
        <w:t xml:space="preserve">          required: true</w:t>
      </w:r>
    </w:p>
    <w:p w14:paraId="5C2893F9" w14:textId="77777777" w:rsidR="00F476C3" w:rsidRDefault="00F476C3" w:rsidP="00F476C3">
      <w:pPr>
        <w:pStyle w:val="PL"/>
      </w:pPr>
      <w:r>
        <w:t xml:space="preserve">          schema:</w:t>
      </w:r>
    </w:p>
    <w:p w14:paraId="1BC1A90D" w14:textId="77777777" w:rsidR="00F476C3" w:rsidRDefault="00F476C3" w:rsidP="00F476C3">
      <w:pPr>
        <w:pStyle w:val="PL"/>
      </w:pPr>
      <w:r>
        <w:t xml:space="preserve">            type: string</w:t>
      </w:r>
    </w:p>
    <w:p w14:paraId="6F7F1948" w14:textId="77777777" w:rsidR="00F476C3" w:rsidRDefault="00F476C3" w:rsidP="00F476C3">
      <w:pPr>
        <w:pStyle w:val="PL"/>
      </w:pPr>
      <w:r>
        <w:t xml:space="preserve">      requestBody:</w:t>
      </w:r>
    </w:p>
    <w:p w14:paraId="79F9DCE2" w14:textId="77777777" w:rsidR="00F476C3" w:rsidRDefault="00F476C3" w:rsidP="00F476C3">
      <w:pPr>
        <w:pStyle w:val="PL"/>
      </w:pPr>
      <w:r>
        <w:t xml:space="preserve">        description: Parameters to replace the existing subscription</w:t>
      </w:r>
    </w:p>
    <w:p w14:paraId="019BC284" w14:textId="77777777" w:rsidR="00F476C3" w:rsidRDefault="00F476C3" w:rsidP="00F476C3">
      <w:pPr>
        <w:pStyle w:val="PL"/>
      </w:pPr>
      <w:r>
        <w:t xml:space="preserve">        required: true</w:t>
      </w:r>
    </w:p>
    <w:p w14:paraId="4F81F188" w14:textId="77777777" w:rsidR="00F476C3" w:rsidRDefault="00F476C3" w:rsidP="00F476C3">
      <w:pPr>
        <w:pStyle w:val="PL"/>
      </w:pPr>
      <w:r>
        <w:t xml:space="preserve">        content:</w:t>
      </w:r>
    </w:p>
    <w:p w14:paraId="471BD55C" w14:textId="77777777" w:rsidR="00F476C3" w:rsidRDefault="00F476C3" w:rsidP="00F476C3">
      <w:pPr>
        <w:pStyle w:val="PL"/>
      </w:pPr>
      <w:r>
        <w:t xml:space="preserve">          application/json:</w:t>
      </w:r>
    </w:p>
    <w:p w14:paraId="11D4FF65" w14:textId="77777777" w:rsidR="00F476C3" w:rsidRDefault="00F476C3" w:rsidP="00F476C3">
      <w:pPr>
        <w:pStyle w:val="PL"/>
      </w:pPr>
      <w:r>
        <w:t xml:space="preserve">            schema:</w:t>
      </w:r>
    </w:p>
    <w:p w14:paraId="3356786B" w14:textId="77777777" w:rsidR="00F476C3" w:rsidRDefault="00F476C3" w:rsidP="00F476C3">
      <w:pPr>
        <w:pStyle w:val="PL"/>
      </w:pPr>
      <w:r>
        <w:t xml:space="preserve">              $ref: '#/components/schemas/ECSServProvSubscriptionPatch'</w:t>
      </w:r>
    </w:p>
    <w:p w14:paraId="17567997" w14:textId="77777777" w:rsidR="00F476C3" w:rsidRDefault="00F476C3" w:rsidP="00F476C3">
      <w:pPr>
        <w:pStyle w:val="PL"/>
      </w:pPr>
      <w:r>
        <w:t xml:space="preserve">      responses:</w:t>
      </w:r>
    </w:p>
    <w:p w14:paraId="6B834BBA" w14:textId="77777777" w:rsidR="00F476C3" w:rsidRDefault="00F476C3" w:rsidP="00F476C3">
      <w:pPr>
        <w:pStyle w:val="PL"/>
      </w:pPr>
      <w:r>
        <w:t xml:space="preserve">        '200':</w:t>
      </w:r>
    </w:p>
    <w:p w14:paraId="2427D213" w14:textId="77777777" w:rsidR="00977CA0" w:rsidRDefault="00F476C3" w:rsidP="00F476C3">
      <w:pPr>
        <w:pStyle w:val="PL"/>
        <w:rPr>
          <w:ins w:id="155" w:author="[AEM, Huawei] 05-2022" w:date="2022-05-05T10:11:00Z"/>
        </w:rPr>
      </w:pPr>
      <w:r>
        <w:t xml:space="preserve">          description: </w:t>
      </w:r>
      <w:ins w:id="156" w:author="[AEM, Huawei] 05-2022" w:date="2022-05-05T10:11:00Z">
        <w:r w:rsidR="00977CA0">
          <w:t>&gt;</w:t>
        </w:r>
      </w:ins>
    </w:p>
    <w:p w14:paraId="32E14C40" w14:textId="77777777" w:rsidR="00977CA0" w:rsidRDefault="00977CA0" w:rsidP="00F476C3">
      <w:pPr>
        <w:pStyle w:val="PL"/>
        <w:rPr>
          <w:ins w:id="157" w:author="[AEM, Huawei] 05-2022" w:date="2022-05-05T10:11:00Z"/>
        </w:rPr>
      </w:pPr>
      <w:ins w:id="158" w:author="[AEM, Huawei] 05-2022" w:date="2022-05-05T10:11:00Z">
        <w:r>
          <w:t xml:space="preserve">            </w:t>
        </w:r>
      </w:ins>
      <w:r w:rsidR="00F476C3">
        <w:t>OK (The individual service provisioning subscription matching the subscriptionId</w:t>
      </w:r>
    </w:p>
    <w:p w14:paraId="26FD0F6A" w14:textId="415A4FE9" w:rsidR="00F476C3" w:rsidRDefault="00977CA0" w:rsidP="00F476C3">
      <w:pPr>
        <w:pStyle w:val="PL"/>
      </w:pPr>
      <w:ins w:id="159" w:author="[AEM, Huawei] 05-2022" w:date="2022-05-05T10:11:00Z">
        <w:r>
          <w:lastRenderedPageBreak/>
          <w:t xml:space="preserve">           </w:t>
        </w:r>
      </w:ins>
      <w:r w:rsidR="00F476C3">
        <w:t xml:space="preserve"> was modified successfully)</w:t>
      </w:r>
    </w:p>
    <w:p w14:paraId="55451E43" w14:textId="77777777" w:rsidR="00F476C3" w:rsidRDefault="00F476C3" w:rsidP="00F476C3">
      <w:pPr>
        <w:pStyle w:val="PL"/>
      </w:pPr>
      <w:r>
        <w:t xml:space="preserve">          content:</w:t>
      </w:r>
    </w:p>
    <w:p w14:paraId="57A6D87D" w14:textId="77777777" w:rsidR="00F476C3" w:rsidRDefault="00F476C3" w:rsidP="00F476C3">
      <w:pPr>
        <w:pStyle w:val="PL"/>
      </w:pPr>
      <w:r>
        <w:t xml:space="preserve">            application/json:</w:t>
      </w:r>
    </w:p>
    <w:p w14:paraId="36CC1FAF" w14:textId="77777777" w:rsidR="00F476C3" w:rsidRDefault="00F476C3" w:rsidP="00F476C3">
      <w:pPr>
        <w:pStyle w:val="PL"/>
      </w:pPr>
      <w:r>
        <w:t xml:space="preserve">              schema:</w:t>
      </w:r>
    </w:p>
    <w:p w14:paraId="4FE8421B" w14:textId="77777777" w:rsidR="00F476C3" w:rsidRDefault="00F476C3" w:rsidP="00F476C3">
      <w:pPr>
        <w:pStyle w:val="PL"/>
      </w:pPr>
      <w:r>
        <w:t xml:space="preserve">                $ref: '#/components/schemas/ECSServProvSubscription'</w:t>
      </w:r>
    </w:p>
    <w:p w14:paraId="1C3CF53B" w14:textId="77777777" w:rsidR="00F476C3" w:rsidRDefault="00F476C3" w:rsidP="00F476C3">
      <w:pPr>
        <w:pStyle w:val="PL"/>
      </w:pPr>
      <w:r>
        <w:t xml:space="preserve">        '400':</w:t>
      </w:r>
    </w:p>
    <w:p w14:paraId="69988FBA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1CCED4B9" w14:textId="77777777" w:rsidR="00F476C3" w:rsidRDefault="00F476C3" w:rsidP="00F476C3">
      <w:pPr>
        <w:pStyle w:val="PL"/>
      </w:pPr>
      <w:r>
        <w:t xml:space="preserve">        '401':</w:t>
      </w:r>
    </w:p>
    <w:p w14:paraId="45C3843D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78B4F97D" w14:textId="77777777" w:rsidR="00F476C3" w:rsidRDefault="00F476C3" w:rsidP="00F476C3">
      <w:pPr>
        <w:pStyle w:val="PL"/>
      </w:pPr>
      <w:r>
        <w:t xml:space="preserve">        '403':</w:t>
      </w:r>
    </w:p>
    <w:p w14:paraId="51D42EBD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5411EC17" w14:textId="77777777" w:rsidR="00F476C3" w:rsidRDefault="00F476C3" w:rsidP="00F476C3">
      <w:pPr>
        <w:pStyle w:val="PL"/>
      </w:pPr>
      <w:r>
        <w:t xml:space="preserve">        '404':</w:t>
      </w:r>
    </w:p>
    <w:p w14:paraId="4E9B099E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2CCCD561" w14:textId="77777777" w:rsidR="00F476C3" w:rsidRDefault="00F476C3" w:rsidP="00F476C3">
      <w:pPr>
        <w:pStyle w:val="PL"/>
      </w:pPr>
      <w:r>
        <w:t xml:space="preserve">        '411':</w:t>
      </w:r>
    </w:p>
    <w:p w14:paraId="4922C20E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557B686E" w14:textId="77777777" w:rsidR="00F476C3" w:rsidRDefault="00F476C3" w:rsidP="00F476C3">
      <w:pPr>
        <w:pStyle w:val="PL"/>
      </w:pPr>
      <w:r>
        <w:t xml:space="preserve">        '413':</w:t>
      </w:r>
    </w:p>
    <w:p w14:paraId="7A621987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207A3A85" w14:textId="77777777" w:rsidR="00F476C3" w:rsidRDefault="00F476C3" w:rsidP="00F476C3">
      <w:pPr>
        <w:pStyle w:val="PL"/>
      </w:pPr>
      <w:r>
        <w:t xml:space="preserve">        '415':</w:t>
      </w:r>
    </w:p>
    <w:p w14:paraId="0C23B824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515BFCEB" w14:textId="77777777" w:rsidR="00F476C3" w:rsidRDefault="00F476C3" w:rsidP="00F476C3">
      <w:pPr>
        <w:pStyle w:val="PL"/>
      </w:pPr>
      <w:r>
        <w:t xml:space="preserve">        '429':</w:t>
      </w:r>
    </w:p>
    <w:p w14:paraId="510293EB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6AF18253" w14:textId="77777777" w:rsidR="00F476C3" w:rsidRDefault="00F476C3" w:rsidP="00F476C3">
      <w:pPr>
        <w:pStyle w:val="PL"/>
      </w:pPr>
      <w:r>
        <w:t xml:space="preserve">        '500':</w:t>
      </w:r>
    </w:p>
    <w:p w14:paraId="4E218FD4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7897A495" w14:textId="77777777" w:rsidR="00F476C3" w:rsidRDefault="00F476C3" w:rsidP="00F476C3">
      <w:pPr>
        <w:pStyle w:val="PL"/>
      </w:pPr>
      <w:r>
        <w:t xml:space="preserve">        '503':</w:t>
      </w:r>
    </w:p>
    <w:p w14:paraId="6C91EFE6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35AD297D" w14:textId="77777777" w:rsidR="00F476C3" w:rsidRDefault="00F476C3" w:rsidP="00F476C3">
      <w:pPr>
        <w:pStyle w:val="PL"/>
      </w:pPr>
      <w:r>
        <w:t xml:space="preserve">        default:</w:t>
      </w:r>
    </w:p>
    <w:p w14:paraId="4F1D7FA5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39B6B19C" w14:textId="77777777" w:rsidR="00F476C3" w:rsidRDefault="00F476C3" w:rsidP="00F476C3">
      <w:pPr>
        <w:pStyle w:val="PL"/>
      </w:pPr>
    </w:p>
    <w:p w14:paraId="30C89141" w14:textId="77777777" w:rsidR="00F476C3" w:rsidRDefault="00F476C3" w:rsidP="00F476C3">
      <w:pPr>
        <w:pStyle w:val="PL"/>
      </w:pPr>
      <w:r>
        <w:t xml:space="preserve">  /request:</w:t>
      </w:r>
    </w:p>
    <w:p w14:paraId="19792D74" w14:textId="77777777" w:rsidR="00F476C3" w:rsidRDefault="00F476C3" w:rsidP="00F476C3">
      <w:pPr>
        <w:pStyle w:val="PL"/>
      </w:pPr>
      <w:r>
        <w:t xml:space="preserve">    post:</w:t>
      </w:r>
    </w:p>
    <w:p w14:paraId="58D16F84" w14:textId="77777777" w:rsidR="00F476C3" w:rsidRDefault="00F476C3" w:rsidP="00F476C3">
      <w:pPr>
        <w:pStyle w:val="PL"/>
      </w:pPr>
      <w:r>
        <w:t xml:space="preserve">      summary: Request service provisioning information.</w:t>
      </w:r>
    </w:p>
    <w:p w14:paraId="75AFF384" w14:textId="77777777" w:rsidR="00F476C3" w:rsidRPr="00387CBB" w:rsidRDefault="00F476C3" w:rsidP="00F476C3">
      <w:pPr>
        <w:pStyle w:val="PL"/>
      </w:pPr>
      <w:r w:rsidRPr="00387CBB">
        <w:t xml:space="preserve">      operationId: RequestServProv</w:t>
      </w:r>
    </w:p>
    <w:p w14:paraId="7A1E039D" w14:textId="77777777" w:rsidR="00F476C3" w:rsidRPr="00387CBB" w:rsidRDefault="00F476C3" w:rsidP="00F476C3">
      <w:pPr>
        <w:pStyle w:val="PL"/>
      </w:pPr>
      <w:r w:rsidRPr="00387CBB">
        <w:t xml:space="preserve">      tags:</w:t>
      </w:r>
    </w:p>
    <w:p w14:paraId="6C7D9731" w14:textId="77777777" w:rsidR="00F476C3" w:rsidRPr="00387CBB" w:rsidRDefault="00F476C3" w:rsidP="00F476C3">
      <w:pPr>
        <w:pStyle w:val="PL"/>
      </w:pPr>
      <w:r w:rsidRPr="00387CBB">
        <w:t xml:space="preserve">        - </w:t>
      </w:r>
      <w:r>
        <w:t>Request Service Provisioning</w:t>
      </w:r>
    </w:p>
    <w:p w14:paraId="291E2811" w14:textId="77777777" w:rsidR="00F476C3" w:rsidRDefault="00F476C3" w:rsidP="00F476C3">
      <w:pPr>
        <w:pStyle w:val="PL"/>
      </w:pPr>
      <w:r>
        <w:t xml:space="preserve">      requestBody:</w:t>
      </w:r>
    </w:p>
    <w:p w14:paraId="04F3D1FF" w14:textId="77777777" w:rsidR="00F476C3" w:rsidRDefault="00F476C3" w:rsidP="00F476C3">
      <w:pPr>
        <w:pStyle w:val="PL"/>
      </w:pPr>
      <w:r>
        <w:t xml:space="preserve">        required: true</w:t>
      </w:r>
    </w:p>
    <w:p w14:paraId="18CBD17F" w14:textId="77777777" w:rsidR="00F476C3" w:rsidRDefault="00F476C3" w:rsidP="00F476C3">
      <w:pPr>
        <w:pStyle w:val="PL"/>
      </w:pPr>
      <w:r>
        <w:t xml:space="preserve">        content:</w:t>
      </w:r>
    </w:p>
    <w:p w14:paraId="5E30AEE8" w14:textId="77777777" w:rsidR="00F476C3" w:rsidRDefault="00F476C3" w:rsidP="00F476C3">
      <w:pPr>
        <w:pStyle w:val="PL"/>
      </w:pPr>
      <w:r>
        <w:t xml:space="preserve">          application/json:</w:t>
      </w:r>
    </w:p>
    <w:p w14:paraId="0CB2D5D9" w14:textId="77777777" w:rsidR="00F476C3" w:rsidRDefault="00F476C3" w:rsidP="00F476C3">
      <w:pPr>
        <w:pStyle w:val="PL"/>
      </w:pPr>
      <w:r>
        <w:t xml:space="preserve">            schema:</w:t>
      </w:r>
    </w:p>
    <w:p w14:paraId="43C297F6" w14:textId="77777777" w:rsidR="00F476C3" w:rsidRDefault="00F476C3" w:rsidP="00F476C3">
      <w:pPr>
        <w:pStyle w:val="PL"/>
      </w:pPr>
      <w:r>
        <w:t xml:space="preserve">              $ref: '#/components/schemas/ECSServProvReq'</w:t>
      </w:r>
    </w:p>
    <w:p w14:paraId="1B4C7FB4" w14:textId="77777777" w:rsidR="00F476C3" w:rsidRDefault="00F476C3" w:rsidP="00F476C3">
      <w:pPr>
        <w:pStyle w:val="PL"/>
      </w:pPr>
      <w:r>
        <w:t xml:space="preserve">      responses:</w:t>
      </w:r>
    </w:p>
    <w:p w14:paraId="60CBCCDE" w14:textId="77777777" w:rsidR="00F476C3" w:rsidRDefault="00F476C3" w:rsidP="00F476C3">
      <w:pPr>
        <w:pStyle w:val="PL"/>
      </w:pPr>
      <w:r>
        <w:t xml:space="preserve">        '200':</w:t>
      </w:r>
    </w:p>
    <w:p w14:paraId="7DE9B771" w14:textId="77777777" w:rsidR="00977CA0" w:rsidRDefault="00F476C3" w:rsidP="00F476C3">
      <w:pPr>
        <w:pStyle w:val="PL"/>
        <w:rPr>
          <w:ins w:id="160" w:author="[AEM, Huawei] 05-2022" w:date="2022-05-05T10:11:00Z"/>
        </w:rPr>
      </w:pPr>
      <w:r>
        <w:t xml:space="preserve">          description: </w:t>
      </w:r>
      <w:ins w:id="161" w:author="[AEM, Huawei] 05-2022" w:date="2022-05-05T10:11:00Z">
        <w:r w:rsidR="00977CA0">
          <w:t>&gt;</w:t>
        </w:r>
      </w:ins>
    </w:p>
    <w:p w14:paraId="057F4E7F" w14:textId="583FCF08" w:rsidR="00F476C3" w:rsidRDefault="00977CA0" w:rsidP="00F476C3">
      <w:pPr>
        <w:pStyle w:val="PL"/>
      </w:pPr>
      <w:ins w:id="162" w:author="[AEM, Huawei] 05-2022" w:date="2022-05-05T10:11:00Z">
        <w:r>
          <w:t xml:space="preserve">            </w:t>
        </w:r>
      </w:ins>
      <w:r w:rsidR="00F476C3">
        <w:t>OK (The requested service provisioning information was returned successfully).</w:t>
      </w:r>
    </w:p>
    <w:p w14:paraId="7FF31C8C" w14:textId="77777777" w:rsidR="00F476C3" w:rsidRDefault="00F476C3" w:rsidP="00F476C3">
      <w:pPr>
        <w:pStyle w:val="PL"/>
      </w:pPr>
      <w:r>
        <w:t xml:space="preserve">          content:</w:t>
      </w:r>
    </w:p>
    <w:p w14:paraId="2C9B32D4" w14:textId="77777777" w:rsidR="00F476C3" w:rsidRDefault="00F476C3" w:rsidP="00F476C3">
      <w:pPr>
        <w:pStyle w:val="PL"/>
      </w:pPr>
      <w:r>
        <w:t xml:space="preserve">            application/json:</w:t>
      </w:r>
    </w:p>
    <w:p w14:paraId="58F9AE2E" w14:textId="77777777" w:rsidR="00F476C3" w:rsidRDefault="00F476C3" w:rsidP="00F476C3">
      <w:pPr>
        <w:pStyle w:val="PL"/>
      </w:pPr>
      <w:r>
        <w:t xml:space="preserve">              schema:</w:t>
      </w:r>
    </w:p>
    <w:p w14:paraId="7D9BF944" w14:textId="77777777" w:rsidR="00F476C3" w:rsidRDefault="00F476C3" w:rsidP="00F476C3">
      <w:pPr>
        <w:pStyle w:val="PL"/>
      </w:pPr>
      <w:r>
        <w:t xml:space="preserve">                $ref: '#/components/schemas/ECSServProvResp'</w:t>
      </w:r>
    </w:p>
    <w:p w14:paraId="63B6AEBF" w14:textId="77777777" w:rsidR="00F476C3" w:rsidRDefault="00F476C3" w:rsidP="00F476C3">
      <w:pPr>
        <w:pStyle w:val="PL"/>
      </w:pPr>
      <w:r>
        <w:t xml:space="preserve">        '204':</w:t>
      </w:r>
    </w:p>
    <w:p w14:paraId="5D542469" w14:textId="77777777" w:rsidR="00977CA0" w:rsidRDefault="00F476C3" w:rsidP="00F476C3">
      <w:pPr>
        <w:pStyle w:val="PL"/>
        <w:rPr>
          <w:ins w:id="163" w:author="[AEM, Huawei] 05-2022" w:date="2022-05-05T10:11:00Z"/>
        </w:rPr>
      </w:pPr>
      <w:r>
        <w:t xml:space="preserve">          description: </w:t>
      </w:r>
      <w:ins w:id="164" w:author="[AEM, Huawei] 05-2022" w:date="2022-05-05T10:11:00Z">
        <w:r w:rsidR="00977CA0">
          <w:t>&gt;</w:t>
        </w:r>
      </w:ins>
    </w:p>
    <w:p w14:paraId="725AB7C4" w14:textId="74489ADD" w:rsidR="00F476C3" w:rsidRDefault="00977CA0" w:rsidP="00F476C3">
      <w:pPr>
        <w:pStyle w:val="PL"/>
      </w:pPr>
      <w:ins w:id="165" w:author="[AEM, Huawei] 05-2022" w:date="2022-05-05T10:11:00Z">
        <w:r>
          <w:t xml:space="preserve">            </w:t>
        </w:r>
      </w:ins>
      <w:r w:rsidR="00F476C3">
        <w:t>No Content (the requested service provisioning information does not exist).</w:t>
      </w:r>
    </w:p>
    <w:p w14:paraId="1D48C700" w14:textId="77777777" w:rsidR="00F476C3" w:rsidRDefault="00F476C3" w:rsidP="00F476C3">
      <w:pPr>
        <w:pStyle w:val="PL"/>
      </w:pPr>
      <w:r>
        <w:t xml:space="preserve">        '400':</w:t>
      </w:r>
    </w:p>
    <w:p w14:paraId="0C071AF4" w14:textId="77777777" w:rsidR="00F476C3" w:rsidRDefault="00F476C3" w:rsidP="00F476C3">
      <w:pPr>
        <w:pStyle w:val="PL"/>
      </w:pPr>
      <w:r>
        <w:t xml:space="preserve">          $ref: 'TS29122_CommonData.yaml#/components/responses/400'</w:t>
      </w:r>
    </w:p>
    <w:p w14:paraId="07A1AEDA" w14:textId="77777777" w:rsidR="00F476C3" w:rsidRDefault="00F476C3" w:rsidP="00F476C3">
      <w:pPr>
        <w:pStyle w:val="PL"/>
      </w:pPr>
      <w:r>
        <w:t xml:space="preserve">        '401':</w:t>
      </w:r>
    </w:p>
    <w:p w14:paraId="60BD9B1D" w14:textId="77777777" w:rsidR="00F476C3" w:rsidRDefault="00F476C3" w:rsidP="00F476C3">
      <w:pPr>
        <w:pStyle w:val="PL"/>
      </w:pPr>
      <w:r>
        <w:t xml:space="preserve">          $ref: 'TS29122_CommonData.yaml#/components/responses/401'</w:t>
      </w:r>
    </w:p>
    <w:p w14:paraId="64F49108" w14:textId="77777777" w:rsidR="00F476C3" w:rsidRDefault="00F476C3" w:rsidP="00F476C3">
      <w:pPr>
        <w:pStyle w:val="PL"/>
      </w:pPr>
      <w:r>
        <w:t xml:space="preserve">        '403':</w:t>
      </w:r>
    </w:p>
    <w:p w14:paraId="156CD685" w14:textId="77777777" w:rsidR="00F476C3" w:rsidRDefault="00F476C3" w:rsidP="00F476C3">
      <w:pPr>
        <w:pStyle w:val="PL"/>
      </w:pPr>
      <w:r>
        <w:t xml:space="preserve">          $ref: 'TS29122_CommonData.yaml#/components/responses/403'</w:t>
      </w:r>
    </w:p>
    <w:p w14:paraId="0B6E7467" w14:textId="77777777" w:rsidR="00F476C3" w:rsidRDefault="00F476C3" w:rsidP="00F476C3">
      <w:pPr>
        <w:pStyle w:val="PL"/>
      </w:pPr>
      <w:r>
        <w:t xml:space="preserve">        '404':</w:t>
      </w:r>
    </w:p>
    <w:p w14:paraId="27743CDB" w14:textId="77777777" w:rsidR="00F476C3" w:rsidRDefault="00F476C3" w:rsidP="00F476C3">
      <w:pPr>
        <w:pStyle w:val="PL"/>
      </w:pPr>
      <w:r>
        <w:t xml:space="preserve">          $ref: 'TS29122_CommonData.yaml#/components/responses/404'</w:t>
      </w:r>
    </w:p>
    <w:p w14:paraId="314F6232" w14:textId="77777777" w:rsidR="00F476C3" w:rsidRDefault="00F476C3" w:rsidP="00F476C3">
      <w:pPr>
        <w:pStyle w:val="PL"/>
      </w:pPr>
      <w:r>
        <w:t xml:space="preserve">        '411':</w:t>
      </w:r>
    </w:p>
    <w:p w14:paraId="4D76DA53" w14:textId="77777777" w:rsidR="00F476C3" w:rsidRDefault="00F476C3" w:rsidP="00F476C3">
      <w:pPr>
        <w:pStyle w:val="PL"/>
      </w:pPr>
      <w:r>
        <w:t xml:space="preserve">          $ref: 'TS29122_CommonData.yaml#/components/responses/411'</w:t>
      </w:r>
    </w:p>
    <w:p w14:paraId="63A28AE6" w14:textId="77777777" w:rsidR="00F476C3" w:rsidRDefault="00F476C3" w:rsidP="00F476C3">
      <w:pPr>
        <w:pStyle w:val="PL"/>
      </w:pPr>
      <w:r>
        <w:t xml:space="preserve">        '413':</w:t>
      </w:r>
    </w:p>
    <w:p w14:paraId="6DB79735" w14:textId="77777777" w:rsidR="00F476C3" w:rsidRDefault="00F476C3" w:rsidP="00F476C3">
      <w:pPr>
        <w:pStyle w:val="PL"/>
      </w:pPr>
      <w:r>
        <w:t xml:space="preserve">          $ref: 'TS29122_CommonData.yaml#/components/responses/413'</w:t>
      </w:r>
    </w:p>
    <w:p w14:paraId="3730BD8C" w14:textId="77777777" w:rsidR="00F476C3" w:rsidRDefault="00F476C3" w:rsidP="00F476C3">
      <w:pPr>
        <w:pStyle w:val="PL"/>
      </w:pPr>
      <w:r>
        <w:t xml:space="preserve">        '415':</w:t>
      </w:r>
    </w:p>
    <w:p w14:paraId="63E46FE9" w14:textId="77777777" w:rsidR="00F476C3" w:rsidRDefault="00F476C3" w:rsidP="00F476C3">
      <w:pPr>
        <w:pStyle w:val="PL"/>
      </w:pPr>
      <w:r>
        <w:t xml:space="preserve">          $ref: 'TS29122_CommonData.yaml#/components/responses/415'</w:t>
      </w:r>
    </w:p>
    <w:p w14:paraId="4DA6257F" w14:textId="77777777" w:rsidR="00F476C3" w:rsidRDefault="00F476C3" w:rsidP="00F476C3">
      <w:pPr>
        <w:pStyle w:val="PL"/>
      </w:pPr>
      <w:r>
        <w:t xml:space="preserve">        '429':</w:t>
      </w:r>
    </w:p>
    <w:p w14:paraId="79F94988" w14:textId="77777777" w:rsidR="00F476C3" w:rsidRDefault="00F476C3" w:rsidP="00F476C3">
      <w:pPr>
        <w:pStyle w:val="PL"/>
      </w:pPr>
      <w:r>
        <w:t xml:space="preserve">          $ref: 'TS29122_CommonData.yaml#/components/responses/429'</w:t>
      </w:r>
    </w:p>
    <w:p w14:paraId="6B86E2C9" w14:textId="77777777" w:rsidR="00F476C3" w:rsidRDefault="00F476C3" w:rsidP="00F476C3">
      <w:pPr>
        <w:pStyle w:val="PL"/>
      </w:pPr>
      <w:r>
        <w:t xml:space="preserve">        '500':</w:t>
      </w:r>
    </w:p>
    <w:p w14:paraId="30B726F1" w14:textId="77777777" w:rsidR="00F476C3" w:rsidRDefault="00F476C3" w:rsidP="00F476C3">
      <w:pPr>
        <w:pStyle w:val="PL"/>
      </w:pPr>
      <w:r>
        <w:t xml:space="preserve">          $ref: 'TS29122_CommonData.yaml#/components/responses/500'</w:t>
      </w:r>
    </w:p>
    <w:p w14:paraId="7D5DB102" w14:textId="77777777" w:rsidR="00F476C3" w:rsidRDefault="00F476C3" w:rsidP="00F476C3">
      <w:pPr>
        <w:pStyle w:val="PL"/>
      </w:pPr>
      <w:r>
        <w:t xml:space="preserve">        '503':</w:t>
      </w:r>
    </w:p>
    <w:p w14:paraId="0E5C822E" w14:textId="77777777" w:rsidR="00F476C3" w:rsidRDefault="00F476C3" w:rsidP="00F476C3">
      <w:pPr>
        <w:pStyle w:val="PL"/>
      </w:pPr>
      <w:r>
        <w:t xml:space="preserve">          $ref: 'TS29122_CommonData.yaml#/components/responses/503'</w:t>
      </w:r>
    </w:p>
    <w:p w14:paraId="0DFADA48" w14:textId="77777777" w:rsidR="00F476C3" w:rsidRDefault="00F476C3" w:rsidP="00F476C3">
      <w:pPr>
        <w:pStyle w:val="PL"/>
      </w:pPr>
      <w:r>
        <w:t xml:space="preserve">        default:</w:t>
      </w:r>
    </w:p>
    <w:p w14:paraId="6B94BF24" w14:textId="77777777" w:rsidR="00F476C3" w:rsidRDefault="00F476C3" w:rsidP="00F476C3">
      <w:pPr>
        <w:pStyle w:val="PL"/>
      </w:pPr>
      <w:r>
        <w:t xml:space="preserve">          $ref: 'TS29122_CommonData.yaml#/components/responses/default'</w:t>
      </w:r>
    </w:p>
    <w:p w14:paraId="4475B0C1" w14:textId="77777777" w:rsidR="00F476C3" w:rsidRDefault="00F476C3" w:rsidP="00F476C3">
      <w:pPr>
        <w:pStyle w:val="PL"/>
      </w:pPr>
    </w:p>
    <w:p w14:paraId="720AAC82" w14:textId="77777777" w:rsidR="00F476C3" w:rsidRDefault="00F476C3" w:rsidP="00F476C3">
      <w:pPr>
        <w:pStyle w:val="PL"/>
      </w:pPr>
      <w:r>
        <w:t>components:</w:t>
      </w:r>
    </w:p>
    <w:p w14:paraId="1E88F39C" w14:textId="77777777" w:rsidR="00F476C3" w:rsidRDefault="00F476C3" w:rsidP="00F476C3">
      <w:pPr>
        <w:pStyle w:val="PL"/>
      </w:pPr>
      <w:r>
        <w:t xml:space="preserve">  securitySchemes:</w:t>
      </w:r>
    </w:p>
    <w:p w14:paraId="06F66F3B" w14:textId="77777777" w:rsidR="00F476C3" w:rsidRDefault="00F476C3" w:rsidP="00F476C3">
      <w:pPr>
        <w:pStyle w:val="PL"/>
      </w:pPr>
      <w:r>
        <w:t xml:space="preserve">    oAuth2ClientCredentials:</w:t>
      </w:r>
    </w:p>
    <w:p w14:paraId="3715EFD1" w14:textId="77777777" w:rsidR="00F476C3" w:rsidRDefault="00F476C3" w:rsidP="00F476C3">
      <w:pPr>
        <w:pStyle w:val="PL"/>
      </w:pPr>
      <w:r>
        <w:t xml:space="preserve">      type: oauth2</w:t>
      </w:r>
    </w:p>
    <w:p w14:paraId="5F9E0668" w14:textId="77777777" w:rsidR="00F476C3" w:rsidRDefault="00F476C3" w:rsidP="00F476C3">
      <w:pPr>
        <w:pStyle w:val="PL"/>
      </w:pPr>
      <w:r>
        <w:lastRenderedPageBreak/>
        <w:t xml:space="preserve">      flows:</w:t>
      </w:r>
    </w:p>
    <w:p w14:paraId="4C68A9AF" w14:textId="77777777" w:rsidR="00F476C3" w:rsidRDefault="00F476C3" w:rsidP="00F476C3">
      <w:pPr>
        <w:pStyle w:val="PL"/>
      </w:pPr>
      <w:r>
        <w:t xml:space="preserve">        clientCredentials:</w:t>
      </w:r>
    </w:p>
    <w:p w14:paraId="6642799C" w14:textId="77777777" w:rsidR="00F476C3" w:rsidRDefault="00F476C3" w:rsidP="00F476C3">
      <w:pPr>
        <w:pStyle w:val="PL"/>
      </w:pPr>
      <w:r>
        <w:t xml:space="preserve">          tokenUrl: '{tokenUrl}'</w:t>
      </w:r>
    </w:p>
    <w:p w14:paraId="1F404A1D" w14:textId="77777777" w:rsidR="00F476C3" w:rsidRDefault="00F476C3" w:rsidP="00F476C3">
      <w:pPr>
        <w:pStyle w:val="PL"/>
      </w:pPr>
      <w:r>
        <w:t xml:space="preserve">          scopes: {}</w:t>
      </w:r>
    </w:p>
    <w:p w14:paraId="0067F85B" w14:textId="77777777" w:rsidR="00F476C3" w:rsidRDefault="00F476C3" w:rsidP="00F476C3">
      <w:pPr>
        <w:pStyle w:val="PL"/>
      </w:pPr>
      <w:r>
        <w:t xml:space="preserve">  schemas:</w:t>
      </w:r>
    </w:p>
    <w:p w14:paraId="2FAF68EB" w14:textId="77777777" w:rsidR="00F476C3" w:rsidRDefault="00F476C3" w:rsidP="00F476C3">
      <w:pPr>
        <w:pStyle w:val="PL"/>
      </w:pPr>
      <w:r>
        <w:t xml:space="preserve">    ECSServProvReq:</w:t>
      </w:r>
    </w:p>
    <w:p w14:paraId="7758B924" w14:textId="77777777" w:rsidR="00F476C3" w:rsidRDefault="00F476C3" w:rsidP="00F476C3">
      <w:pPr>
        <w:pStyle w:val="PL"/>
      </w:pPr>
      <w:r>
        <w:t xml:space="preserve">      description: ECS service provisioning request information.</w:t>
      </w:r>
    </w:p>
    <w:p w14:paraId="21C38407" w14:textId="77777777" w:rsidR="00F476C3" w:rsidRDefault="00F476C3" w:rsidP="00F476C3">
      <w:pPr>
        <w:pStyle w:val="PL"/>
      </w:pPr>
      <w:r>
        <w:t xml:space="preserve">      type: object</w:t>
      </w:r>
    </w:p>
    <w:p w14:paraId="64ACD463" w14:textId="77777777" w:rsidR="00F476C3" w:rsidRDefault="00F476C3" w:rsidP="00F476C3">
      <w:pPr>
        <w:pStyle w:val="PL"/>
      </w:pPr>
      <w:r>
        <w:t xml:space="preserve">      properties:</w:t>
      </w:r>
    </w:p>
    <w:p w14:paraId="555CBD9E" w14:textId="77777777" w:rsidR="00F476C3" w:rsidRDefault="00F476C3" w:rsidP="00F476C3">
      <w:pPr>
        <w:pStyle w:val="PL"/>
      </w:pPr>
      <w:r>
        <w:t xml:space="preserve">        eecId:</w:t>
      </w:r>
    </w:p>
    <w:p w14:paraId="61E34690" w14:textId="77777777" w:rsidR="00F476C3" w:rsidRDefault="00F476C3" w:rsidP="00F476C3">
      <w:pPr>
        <w:pStyle w:val="PL"/>
      </w:pPr>
      <w:r>
        <w:t xml:space="preserve">          type: string</w:t>
      </w:r>
    </w:p>
    <w:p w14:paraId="6716FF4A" w14:textId="77777777" w:rsidR="00F476C3" w:rsidRDefault="00F476C3" w:rsidP="00F476C3">
      <w:pPr>
        <w:pStyle w:val="PL"/>
      </w:pPr>
      <w:r>
        <w:t xml:space="preserve">          description: Represents a unique identifier of the EEC.</w:t>
      </w:r>
    </w:p>
    <w:p w14:paraId="784CB92F" w14:textId="77777777" w:rsidR="00F476C3" w:rsidRDefault="00F476C3" w:rsidP="00F476C3">
      <w:pPr>
        <w:pStyle w:val="PL"/>
      </w:pPr>
      <w:r>
        <w:t xml:space="preserve">        ueId:</w:t>
      </w:r>
    </w:p>
    <w:p w14:paraId="32693138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0891EF9D" w14:textId="77777777" w:rsidR="00F476C3" w:rsidRDefault="00F476C3" w:rsidP="00F476C3">
      <w:pPr>
        <w:pStyle w:val="PL"/>
      </w:pPr>
      <w:r>
        <w:t xml:space="preserve">        acProfs:</w:t>
      </w:r>
    </w:p>
    <w:p w14:paraId="61A20B56" w14:textId="77777777" w:rsidR="00F476C3" w:rsidRDefault="00F476C3" w:rsidP="00F476C3">
      <w:pPr>
        <w:pStyle w:val="PL"/>
      </w:pPr>
      <w:r>
        <w:t xml:space="preserve">          type: array</w:t>
      </w:r>
    </w:p>
    <w:p w14:paraId="2099D004" w14:textId="77777777" w:rsidR="00F476C3" w:rsidRDefault="00F476C3" w:rsidP="00F476C3">
      <w:pPr>
        <w:pStyle w:val="PL"/>
      </w:pPr>
      <w:r>
        <w:t xml:space="preserve">          items:</w:t>
      </w:r>
    </w:p>
    <w:p w14:paraId="47CDE0E6" w14:textId="77777777" w:rsidR="00F476C3" w:rsidRDefault="00F476C3" w:rsidP="00F476C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039C147" w14:textId="77777777" w:rsidR="00F476C3" w:rsidRDefault="00F476C3" w:rsidP="00F476C3">
      <w:pPr>
        <w:pStyle w:val="PL"/>
      </w:pPr>
      <w:r>
        <w:t xml:space="preserve">          description: Information about services the EEC wants to connect to.</w:t>
      </w:r>
    </w:p>
    <w:p w14:paraId="02B8A5F3" w14:textId="77777777" w:rsidR="00F476C3" w:rsidRDefault="00F476C3" w:rsidP="00F476C3">
      <w:pPr>
        <w:pStyle w:val="PL"/>
      </w:pPr>
      <w:r>
        <w:t xml:space="preserve">        eecSvcContSupp:</w:t>
      </w:r>
    </w:p>
    <w:p w14:paraId="00C31700" w14:textId="77777777" w:rsidR="00F476C3" w:rsidRDefault="00F476C3" w:rsidP="00F476C3">
      <w:pPr>
        <w:pStyle w:val="PL"/>
      </w:pPr>
      <w:r>
        <w:t xml:space="preserve">          type: array</w:t>
      </w:r>
    </w:p>
    <w:p w14:paraId="5756058F" w14:textId="77777777" w:rsidR="00F476C3" w:rsidRDefault="00F476C3" w:rsidP="00F476C3">
      <w:pPr>
        <w:pStyle w:val="PL"/>
      </w:pPr>
      <w:r>
        <w:t xml:space="preserve">          items:</w:t>
      </w:r>
    </w:p>
    <w:p w14:paraId="1A203662" w14:textId="77777777" w:rsidR="00F476C3" w:rsidRDefault="00F476C3" w:rsidP="00F476C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D4CEA73" w14:textId="77777777" w:rsidR="00977CA0" w:rsidRDefault="00F476C3" w:rsidP="00F476C3">
      <w:pPr>
        <w:pStyle w:val="PL"/>
        <w:rPr>
          <w:ins w:id="166" w:author="[AEM, Huawei] 05-2022" w:date="2022-05-05T10:11:00Z"/>
        </w:rPr>
      </w:pPr>
      <w:r>
        <w:t xml:space="preserve">          description: </w:t>
      </w:r>
      <w:ins w:id="167" w:author="[AEM, Huawei] 05-2022" w:date="2022-05-05T10:11:00Z">
        <w:r w:rsidR="00977CA0">
          <w:t>&gt;</w:t>
        </w:r>
      </w:ins>
    </w:p>
    <w:p w14:paraId="6473E6CC" w14:textId="77777777" w:rsidR="00977CA0" w:rsidRDefault="00977CA0" w:rsidP="00F476C3">
      <w:pPr>
        <w:pStyle w:val="PL"/>
        <w:rPr>
          <w:ins w:id="168" w:author="[AEM, Huawei] 05-2022" w:date="2022-05-05T10:12:00Z"/>
        </w:rPr>
      </w:pPr>
      <w:ins w:id="169" w:author="[AEM, Huawei] 05-2022" w:date="2022-05-05T10:11:00Z">
        <w:r>
          <w:t xml:space="preserve">            </w:t>
        </w:r>
      </w:ins>
      <w:r w:rsidR="00F476C3">
        <w:t>Indicates if the EEC supports service continuity or not, also indicates which</w:t>
      </w:r>
    </w:p>
    <w:p w14:paraId="60D30280" w14:textId="761F6B84" w:rsidR="00F476C3" w:rsidRDefault="00977CA0" w:rsidP="00F476C3">
      <w:pPr>
        <w:pStyle w:val="PL"/>
      </w:pPr>
      <w:ins w:id="170" w:author="[AEM, Huawei] 05-2022" w:date="2022-05-05T10:12:00Z">
        <w:r>
          <w:t xml:space="preserve">           </w:t>
        </w:r>
      </w:ins>
      <w:r w:rsidR="00F476C3">
        <w:t xml:space="preserve"> ACR scenarios are supported by the EEC.</w:t>
      </w:r>
    </w:p>
    <w:p w14:paraId="1A13CB7C" w14:textId="77777777" w:rsidR="00F476C3" w:rsidRDefault="00F476C3" w:rsidP="00F476C3">
      <w:pPr>
        <w:pStyle w:val="PL"/>
      </w:pPr>
      <w:r>
        <w:t xml:space="preserve">        connInfo:</w:t>
      </w:r>
    </w:p>
    <w:p w14:paraId="04720581" w14:textId="77777777" w:rsidR="00F476C3" w:rsidRDefault="00F476C3" w:rsidP="00F476C3">
      <w:pPr>
        <w:pStyle w:val="PL"/>
      </w:pPr>
      <w:r>
        <w:t xml:space="preserve">          type: array</w:t>
      </w:r>
    </w:p>
    <w:p w14:paraId="2549D4D8" w14:textId="77777777" w:rsidR="00F476C3" w:rsidRDefault="00F476C3" w:rsidP="00F476C3">
      <w:pPr>
        <w:pStyle w:val="PL"/>
      </w:pPr>
      <w:r>
        <w:t xml:space="preserve">          items:</w:t>
      </w:r>
    </w:p>
    <w:p w14:paraId="1C77380A" w14:textId="77777777" w:rsidR="00F476C3" w:rsidRDefault="00F476C3" w:rsidP="00F476C3">
      <w:pPr>
        <w:pStyle w:val="PL"/>
      </w:pPr>
      <w:r>
        <w:t xml:space="preserve">            $ref: '#/components/schemas/ConnectivityInfo'</w:t>
      </w:r>
    </w:p>
    <w:p w14:paraId="24AD9BBF" w14:textId="77777777" w:rsidR="00F476C3" w:rsidRDefault="00F476C3" w:rsidP="00F476C3">
      <w:pPr>
        <w:pStyle w:val="PL"/>
      </w:pPr>
      <w:r>
        <w:t xml:space="preserve">          description: List of connectivity information for the UE.</w:t>
      </w:r>
    </w:p>
    <w:p w14:paraId="333CA622" w14:textId="77777777" w:rsidR="00F476C3" w:rsidRDefault="00F476C3" w:rsidP="00F476C3">
      <w:pPr>
        <w:pStyle w:val="PL"/>
      </w:pPr>
      <w:r>
        <w:t xml:space="preserve">        locInf:</w:t>
      </w:r>
    </w:p>
    <w:p w14:paraId="38BE4596" w14:textId="77777777" w:rsidR="00F476C3" w:rsidRDefault="00F476C3" w:rsidP="00F476C3">
      <w:pPr>
        <w:pStyle w:val="PL"/>
      </w:pPr>
      <w:r>
        <w:t xml:space="preserve">          $ref: 'TS29122_MonitoringEvent.yaml#/components/schemas/LocationInfo'</w:t>
      </w:r>
    </w:p>
    <w:p w14:paraId="76806028" w14:textId="77777777" w:rsidR="00F476C3" w:rsidRDefault="00F476C3" w:rsidP="00F476C3">
      <w:pPr>
        <w:pStyle w:val="PL"/>
      </w:pPr>
      <w:r>
        <w:t xml:space="preserve">      required:</w:t>
      </w:r>
    </w:p>
    <w:p w14:paraId="35F5E87A" w14:textId="77777777" w:rsidR="00F476C3" w:rsidRDefault="00F476C3" w:rsidP="00F476C3">
      <w:pPr>
        <w:pStyle w:val="PL"/>
      </w:pPr>
      <w:r>
        <w:t xml:space="preserve">        - eecId</w:t>
      </w:r>
    </w:p>
    <w:p w14:paraId="35E4533B" w14:textId="77777777" w:rsidR="00F476C3" w:rsidRDefault="00F476C3" w:rsidP="00F476C3">
      <w:pPr>
        <w:pStyle w:val="PL"/>
      </w:pPr>
      <w:r>
        <w:t xml:space="preserve">    ECSServProvResp:</w:t>
      </w:r>
    </w:p>
    <w:p w14:paraId="1359E025" w14:textId="77777777" w:rsidR="00F476C3" w:rsidRDefault="00F476C3" w:rsidP="00F476C3">
      <w:pPr>
        <w:pStyle w:val="PL"/>
      </w:pPr>
      <w:r>
        <w:t xml:space="preserve">      description: ECS service provisioning response information.</w:t>
      </w:r>
    </w:p>
    <w:p w14:paraId="79F89985" w14:textId="77777777" w:rsidR="00F476C3" w:rsidRDefault="00F476C3" w:rsidP="00F476C3">
      <w:pPr>
        <w:pStyle w:val="PL"/>
      </w:pPr>
      <w:r>
        <w:t xml:space="preserve">      type: object</w:t>
      </w:r>
    </w:p>
    <w:p w14:paraId="5126785B" w14:textId="77777777" w:rsidR="00F476C3" w:rsidRDefault="00F476C3" w:rsidP="00F476C3">
      <w:pPr>
        <w:pStyle w:val="PL"/>
      </w:pPr>
      <w:r>
        <w:t xml:space="preserve">      properties:</w:t>
      </w:r>
    </w:p>
    <w:p w14:paraId="4BE40A68" w14:textId="77777777" w:rsidR="00F476C3" w:rsidRDefault="00F476C3" w:rsidP="00F476C3">
      <w:pPr>
        <w:pStyle w:val="PL"/>
      </w:pPr>
      <w:r>
        <w:t xml:space="preserve">        ednCnfgInfo:</w:t>
      </w:r>
    </w:p>
    <w:p w14:paraId="06701F56" w14:textId="77777777" w:rsidR="00F476C3" w:rsidRDefault="00F476C3" w:rsidP="00F476C3">
      <w:pPr>
        <w:pStyle w:val="PL"/>
      </w:pPr>
      <w:r>
        <w:t xml:space="preserve">          type: array</w:t>
      </w:r>
    </w:p>
    <w:p w14:paraId="166EDAC5" w14:textId="77777777" w:rsidR="00F476C3" w:rsidRDefault="00F476C3" w:rsidP="00F476C3">
      <w:pPr>
        <w:pStyle w:val="PL"/>
      </w:pPr>
      <w:r>
        <w:t xml:space="preserve">          items:</w:t>
      </w:r>
    </w:p>
    <w:p w14:paraId="35CB77B5" w14:textId="77777777" w:rsidR="00F476C3" w:rsidRDefault="00F476C3" w:rsidP="00F476C3">
      <w:pPr>
        <w:pStyle w:val="PL"/>
      </w:pPr>
      <w:r>
        <w:t xml:space="preserve">            $ref: '#/components/schemas/EDNConfigInfo'</w:t>
      </w:r>
    </w:p>
    <w:p w14:paraId="59BC20D0" w14:textId="77777777" w:rsidR="00F476C3" w:rsidRDefault="00F476C3" w:rsidP="00F476C3">
      <w:pPr>
        <w:pStyle w:val="PL"/>
      </w:pPr>
      <w:r>
        <w:t xml:space="preserve">          minItems: 1</w:t>
      </w:r>
    </w:p>
    <w:p w14:paraId="21439F09" w14:textId="77777777" w:rsidR="00F476C3" w:rsidRDefault="00F476C3" w:rsidP="00F476C3">
      <w:pPr>
        <w:pStyle w:val="PL"/>
      </w:pPr>
      <w:r>
        <w:t xml:space="preserve">          description: List of EDN configuration information.</w:t>
      </w:r>
    </w:p>
    <w:p w14:paraId="3A38DD15" w14:textId="77777777" w:rsidR="00F476C3" w:rsidRDefault="00F476C3" w:rsidP="00F476C3">
      <w:pPr>
        <w:pStyle w:val="PL"/>
      </w:pPr>
      <w:r>
        <w:t xml:space="preserve">      required:</w:t>
      </w:r>
    </w:p>
    <w:p w14:paraId="32864D0A" w14:textId="77777777" w:rsidR="00F476C3" w:rsidRDefault="00F476C3" w:rsidP="00F476C3">
      <w:pPr>
        <w:pStyle w:val="PL"/>
      </w:pPr>
      <w:r>
        <w:t xml:space="preserve">        - ednCnfgInfo</w:t>
      </w:r>
    </w:p>
    <w:p w14:paraId="65464D60" w14:textId="77777777" w:rsidR="00F476C3" w:rsidRDefault="00F476C3" w:rsidP="00F476C3">
      <w:pPr>
        <w:pStyle w:val="PL"/>
      </w:pPr>
      <w:r>
        <w:t xml:space="preserve">    ECSServProvSubscription:</w:t>
      </w:r>
    </w:p>
    <w:p w14:paraId="5513466C" w14:textId="77777777" w:rsidR="00F476C3" w:rsidRDefault="00F476C3" w:rsidP="00F476C3">
      <w:pPr>
        <w:pStyle w:val="PL"/>
      </w:pPr>
      <w:r>
        <w:t xml:space="preserve">      description: Represents an individual service provisioning subscription resource.</w:t>
      </w:r>
    </w:p>
    <w:p w14:paraId="5F818250" w14:textId="77777777" w:rsidR="00F476C3" w:rsidRDefault="00F476C3" w:rsidP="00F476C3">
      <w:pPr>
        <w:pStyle w:val="PL"/>
      </w:pPr>
      <w:r>
        <w:t xml:space="preserve">      type: object</w:t>
      </w:r>
    </w:p>
    <w:p w14:paraId="0671122E" w14:textId="77777777" w:rsidR="00F476C3" w:rsidRDefault="00F476C3" w:rsidP="00F476C3">
      <w:pPr>
        <w:pStyle w:val="PL"/>
      </w:pPr>
      <w:r>
        <w:t xml:space="preserve">      properties:</w:t>
      </w:r>
    </w:p>
    <w:p w14:paraId="3AD31D64" w14:textId="77777777" w:rsidR="00F476C3" w:rsidRDefault="00F476C3" w:rsidP="00F476C3">
      <w:pPr>
        <w:pStyle w:val="PL"/>
      </w:pPr>
      <w:r>
        <w:t xml:space="preserve">        eecId:</w:t>
      </w:r>
    </w:p>
    <w:p w14:paraId="501B6563" w14:textId="77777777" w:rsidR="00F476C3" w:rsidRDefault="00F476C3" w:rsidP="00F476C3">
      <w:pPr>
        <w:pStyle w:val="PL"/>
      </w:pPr>
      <w:r>
        <w:t xml:space="preserve">          type: string</w:t>
      </w:r>
    </w:p>
    <w:p w14:paraId="460D5B8F" w14:textId="77777777" w:rsidR="00F476C3" w:rsidRDefault="00F476C3" w:rsidP="00F476C3">
      <w:pPr>
        <w:pStyle w:val="PL"/>
      </w:pPr>
      <w:r>
        <w:t xml:space="preserve">          description: Represents a unique identifier of the EEC.</w:t>
      </w:r>
    </w:p>
    <w:p w14:paraId="097E5990" w14:textId="77777777" w:rsidR="00F476C3" w:rsidRDefault="00F476C3" w:rsidP="00F476C3">
      <w:pPr>
        <w:pStyle w:val="PL"/>
      </w:pPr>
      <w:r>
        <w:t xml:space="preserve">        ueId:</w:t>
      </w:r>
    </w:p>
    <w:p w14:paraId="4F3EB045" w14:textId="77777777" w:rsidR="00F476C3" w:rsidRDefault="00F476C3" w:rsidP="00F476C3">
      <w:pPr>
        <w:pStyle w:val="PL"/>
      </w:pPr>
      <w:r>
        <w:t xml:space="preserve">          $ref: 'TS29571_CommonData.yaml#/components/schemas/Gpsi'</w:t>
      </w:r>
    </w:p>
    <w:p w14:paraId="32FD216E" w14:textId="77777777" w:rsidR="00F476C3" w:rsidRDefault="00F476C3" w:rsidP="00F476C3">
      <w:pPr>
        <w:pStyle w:val="PL"/>
      </w:pPr>
      <w:r>
        <w:t xml:space="preserve">        acProfs:</w:t>
      </w:r>
    </w:p>
    <w:p w14:paraId="33F8550D" w14:textId="77777777" w:rsidR="00F476C3" w:rsidRDefault="00F476C3" w:rsidP="00F476C3">
      <w:pPr>
        <w:pStyle w:val="PL"/>
      </w:pPr>
      <w:r>
        <w:t xml:space="preserve">          type: array</w:t>
      </w:r>
    </w:p>
    <w:p w14:paraId="58E39043" w14:textId="77777777" w:rsidR="00F476C3" w:rsidRDefault="00F476C3" w:rsidP="00F476C3">
      <w:pPr>
        <w:pStyle w:val="PL"/>
      </w:pPr>
      <w:r>
        <w:t xml:space="preserve">          items:</w:t>
      </w:r>
    </w:p>
    <w:p w14:paraId="2D22518D" w14:textId="77777777" w:rsidR="00F476C3" w:rsidRDefault="00F476C3" w:rsidP="00F476C3">
      <w:pPr>
        <w:pStyle w:val="PL"/>
      </w:pPr>
      <w:r>
        <w:t xml:space="preserve">            $ref: 'TS24558_Eees_EECRegistration.yaml#/components/schemas/ACProfile'</w:t>
      </w:r>
    </w:p>
    <w:p w14:paraId="189F67B1" w14:textId="77777777" w:rsidR="00F476C3" w:rsidRDefault="00F476C3" w:rsidP="00F476C3">
      <w:pPr>
        <w:pStyle w:val="PL"/>
      </w:pPr>
      <w:r>
        <w:t xml:space="preserve">          description: Information about services the EEC wants to connect to.</w:t>
      </w:r>
    </w:p>
    <w:p w14:paraId="3659A022" w14:textId="77777777" w:rsidR="00F476C3" w:rsidRDefault="00F476C3" w:rsidP="00F476C3">
      <w:pPr>
        <w:pStyle w:val="PL"/>
      </w:pPr>
      <w:r>
        <w:t xml:space="preserve">        expTime:</w:t>
      </w:r>
    </w:p>
    <w:p w14:paraId="2760FFFC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4F4932E6" w14:textId="77777777" w:rsidR="00F476C3" w:rsidRDefault="00F476C3" w:rsidP="00F476C3">
      <w:pPr>
        <w:pStyle w:val="PL"/>
      </w:pPr>
      <w:r>
        <w:t xml:space="preserve">        eecSvcContSupp:</w:t>
      </w:r>
    </w:p>
    <w:p w14:paraId="46327EEA" w14:textId="77777777" w:rsidR="00F476C3" w:rsidRDefault="00F476C3" w:rsidP="00F476C3">
      <w:pPr>
        <w:pStyle w:val="PL"/>
      </w:pPr>
      <w:r>
        <w:t xml:space="preserve">          type: array</w:t>
      </w:r>
    </w:p>
    <w:p w14:paraId="1A3BBD4A" w14:textId="77777777" w:rsidR="00F476C3" w:rsidRDefault="00F476C3" w:rsidP="00F476C3">
      <w:pPr>
        <w:pStyle w:val="PL"/>
      </w:pPr>
      <w:r>
        <w:t xml:space="preserve">          items:</w:t>
      </w:r>
    </w:p>
    <w:p w14:paraId="00D9710A" w14:textId="77777777" w:rsidR="00F476C3" w:rsidRDefault="00F476C3" w:rsidP="00F476C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6531DF1" w14:textId="77777777" w:rsidR="00977CA0" w:rsidRDefault="00F476C3" w:rsidP="00F476C3">
      <w:pPr>
        <w:pStyle w:val="PL"/>
        <w:rPr>
          <w:ins w:id="171" w:author="[AEM, Huawei] 05-2022" w:date="2022-05-05T10:12:00Z"/>
        </w:rPr>
      </w:pPr>
      <w:r>
        <w:t xml:space="preserve">          description: </w:t>
      </w:r>
      <w:ins w:id="172" w:author="[AEM, Huawei] 05-2022" w:date="2022-05-05T10:12:00Z">
        <w:r w:rsidR="00977CA0">
          <w:t>&gt;</w:t>
        </w:r>
      </w:ins>
    </w:p>
    <w:p w14:paraId="0A34B7AB" w14:textId="77777777" w:rsidR="00977CA0" w:rsidRDefault="00977CA0" w:rsidP="00F476C3">
      <w:pPr>
        <w:pStyle w:val="PL"/>
        <w:rPr>
          <w:ins w:id="173" w:author="[AEM, Huawei] 05-2022" w:date="2022-05-05T10:12:00Z"/>
        </w:rPr>
      </w:pPr>
      <w:ins w:id="174" w:author="[AEM, Huawei] 05-2022" w:date="2022-05-05T10:12:00Z">
        <w:r>
          <w:t xml:space="preserve">            </w:t>
        </w:r>
      </w:ins>
      <w:r w:rsidR="00F476C3">
        <w:t>Indicates if the EEC supports service continuity or not, also indicates which</w:t>
      </w:r>
    </w:p>
    <w:p w14:paraId="30D2461B" w14:textId="22B4F4AA" w:rsidR="00F476C3" w:rsidRDefault="00977CA0" w:rsidP="00F476C3">
      <w:pPr>
        <w:pStyle w:val="PL"/>
      </w:pPr>
      <w:ins w:id="175" w:author="[AEM, Huawei] 05-2022" w:date="2022-05-05T10:12:00Z">
        <w:r>
          <w:t xml:space="preserve">           </w:t>
        </w:r>
      </w:ins>
      <w:r w:rsidR="00F476C3">
        <w:t xml:space="preserve"> ACR scenarios are supported by the EEC.</w:t>
      </w:r>
    </w:p>
    <w:p w14:paraId="0DD83981" w14:textId="77777777" w:rsidR="00F476C3" w:rsidRDefault="00F476C3" w:rsidP="00F476C3">
      <w:pPr>
        <w:pStyle w:val="PL"/>
      </w:pPr>
      <w:r>
        <w:t xml:space="preserve">        connInfo:</w:t>
      </w:r>
    </w:p>
    <w:p w14:paraId="3B22B19D" w14:textId="77777777" w:rsidR="00F476C3" w:rsidRDefault="00F476C3" w:rsidP="00F476C3">
      <w:pPr>
        <w:pStyle w:val="PL"/>
      </w:pPr>
      <w:r>
        <w:t xml:space="preserve">          type: array</w:t>
      </w:r>
    </w:p>
    <w:p w14:paraId="3D04A884" w14:textId="77777777" w:rsidR="00F476C3" w:rsidRDefault="00F476C3" w:rsidP="00F476C3">
      <w:pPr>
        <w:pStyle w:val="PL"/>
      </w:pPr>
      <w:r>
        <w:t xml:space="preserve">          items:</w:t>
      </w:r>
    </w:p>
    <w:p w14:paraId="76C1B541" w14:textId="77777777" w:rsidR="00F476C3" w:rsidRDefault="00F476C3" w:rsidP="00F476C3">
      <w:pPr>
        <w:pStyle w:val="PL"/>
      </w:pPr>
      <w:r>
        <w:t xml:space="preserve">            $ref: '#/components/schemas/ConnectivityInfo'</w:t>
      </w:r>
    </w:p>
    <w:p w14:paraId="00536EA3" w14:textId="77777777" w:rsidR="00F476C3" w:rsidRDefault="00F476C3" w:rsidP="00F476C3">
      <w:pPr>
        <w:pStyle w:val="PL"/>
      </w:pPr>
      <w:r>
        <w:t xml:space="preserve">          description: List of connectivity information for the UE.</w:t>
      </w:r>
    </w:p>
    <w:p w14:paraId="1BC8059C" w14:textId="77777777" w:rsidR="00F476C3" w:rsidRDefault="00F476C3" w:rsidP="00F476C3">
      <w:pPr>
        <w:pStyle w:val="PL"/>
      </w:pPr>
      <w:r>
        <w:t xml:space="preserve">        notificationDestination:</w:t>
      </w:r>
    </w:p>
    <w:p w14:paraId="638BF375" w14:textId="77777777" w:rsidR="00F476C3" w:rsidRDefault="00F476C3" w:rsidP="00F476C3">
      <w:pPr>
        <w:pStyle w:val="PL"/>
      </w:pPr>
      <w:r>
        <w:t xml:space="preserve">          $ref: 'TS29122_CommonData.yaml#/components/schemas/Uri'</w:t>
      </w:r>
    </w:p>
    <w:p w14:paraId="0B07CA2A" w14:textId="77777777" w:rsidR="00F476C3" w:rsidRDefault="00F476C3" w:rsidP="00F476C3">
      <w:pPr>
        <w:pStyle w:val="PL"/>
      </w:pPr>
      <w:r>
        <w:t xml:space="preserve">        requestTestNotification:</w:t>
      </w:r>
    </w:p>
    <w:p w14:paraId="44E36DFF" w14:textId="77777777" w:rsidR="00F476C3" w:rsidRDefault="00F476C3" w:rsidP="00F476C3">
      <w:pPr>
        <w:pStyle w:val="PL"/>
      </w:pPr>
      <w:r>
        <w:lastRenderedPageBreak/>
        <w:t xml:space="preserve">          type: boolean</w:t>
      </w:r>
    </w:p>
    <w:p w14:paraId="0C20BFB0" w14:textId="77777777" w:rsidR="00977CA0" w:rsidRDefault="00F476C3" w:rsidP="00F476C3">
      <w:pPr>
        <w:pStyle w:val="PL"/>
        <w:rPr>
          <w:ins w:id="176" w:author="[AEM, Huawei] 05-2022" w:date="2022-05-05T10:12:00Z"/>
        </w:rPr>
      </w:pPr>
      <w:r>
        <w:t xml:space="preserve">          description: </w:t>
      </w:r>
      <w:ins w:id="177" w:author="[AEM, Huawei] 05-2022" w:date="2022-05-05T10:12:00Z">
        <w:r w:rsidR="00977CA0">
          <w:t>&gt;</w:t>
        </w:r>
      </w:ins>
    </w:p>
    <w:p w14:paraId="1433AC1D" w14:textId="77777777" w:rsidR="00977CA0" w:rsidRDefault="00977CA0" w:rsidP="00F476C3">
      <w:pPr>
        <w:pStyle w:val="PL"/>
        <w:rPr>
          <w:ins w:id="178" w:author="[AEM, Huawei] 05-2022" w:date="2022-05-05T10:12:00Z"/>
        </w:rPr>
      </w:pPr>
      <w:ins w:id="179" w:author="[AEM, Huawei] 05-2022" w:date="2022-05-05T10:12:00Z">
        <w:r>
          <w:t xml:space="preserve">            </w:t>
        </w:r>
      </w:ins>
      <w:r w:rsidR="00F476C3">
        <w:t xml:space="preserve">Set to true by Subscriber to request the ECS to send a test notification. Set to </w:t>
      </w:r>
    </w:p>
    <w:p w14:paraId="63FFA713" w14:textId="4FB9DF92" w:rsidR="00F476C3" w:rsidRDefault="00977CA0" w:rsidP="00F476C3">
      <w:pPr>
        <w:pStyle w:val="PL"/>
      </w:pPr>
      <w:ins w:id="180" w:author="[AEM, Huawei] 05-2022" w:date="2022-05-05T10:12:00Z">
        <w:r>
          <w:t xml:space="preserve">            </w:t>
        </w:r>
      </w:ins>
      <w:r w:rsidR="00F476C3">
        <w:t>false or omitted otherwise.</w:t>
      </w:r>
    </w:p>
    <w:p w14:paraId="61B98321" w14:textId="77777777" w:rsidR="00F476C3" w:rsidRDefault="00F476C3" w:rsidP="00F476C3">
      <w:pPr>
        <w:pStyle w:val="PL"/>
      </w:pPr>
      <w:r>
        <w:t xml:space="preserve">        websockNotifConfig:</w:t>
      </w:r>
    </w:p>
    <w:p w14:paraId="24E8732A" w14:textId="77777777" w:rsidR="00F476C3" w:rsidRDefault="00F476C3" w:rsidP="00F476C3">
      <w:pPr>
        <w:pStyle w:val="PL"/>
      </w:pPr>
      <w:r>
        <w:t xml:space="preserve">          $ref: 'TS29122_CommonData.yaml#/components/schemas/WebsockNotifConfig'</w:t>
      </w:r>
    </w:p>
    <w:p w14:paraId="0496D480" w14:textId="77777777" w:rsidR="00F476C3" w:rsidRDefault="00F476C3" w:rsidP="00F476C3">
      <w:pPr>
        <w:pStyle w:val="PL"/>
      </w:pPr>
      <w:r>
        <w:t xml:space="preserve">        suppFeat:</w:t>
      </w:r>
    </w:p>
    <w:p w14:paraId="2962D57E" w14:textId="77777777" w:rsidR="00F476C3" w:rsidRDefault="00F476C3" w:rsidP="00F476C3">
      <w:pPr>
        <w:pStyle w:val="PL"/>
      </w:pPr>
      <w:r>
        <w:t xml:space="preserve">          $ref: 'TS29571_CommonData.yaml#/components/schemas/SupportedFeatures'</w:t>
      </w:r>
    </w:p>
    <w:p w14:paraId="4FA515F1" w14:textId="77777777" w:rsidR="00F476C3" w:rsidRDefault="00F476C3" w:rsidP="00F476C3">
      <w:pPr>
        <w:pStyle w:val="PL"/>
      </w:pPr>
      <w:r>
        <w:t xml:space="preserve">      required:</w:t>
      </w:r>
    </w:p>
    <w:p w14:paraId="0B47B038" w14:textId="77777777" w:rsidR="00F476C3" w:rsidRDefault="00F476C3" w:rsidP="00F476C3">
      <w:pPr>
        <w:pStyle w:val="PL"/>
      </w:pPr>
      <w:r>
        <w:t xml:space="preserve">        - eecId</w:t>
      </w:r>
    </w:p>
    <w:p w14:paraId="58401CE0" w14:textId="77777777" w:rsidR="00F476C3" w:rsidRDefault="00F476C3" w:rsidP="00F476C3">
      <w:pPr>
        <w:pStyle w:val="PL"/>
      </w:pPr>
      <w:r>
        <w:t xml:space="preserve">    ServProvNotification:</w:t>
      </w:r>
    </w:p>
    <w:p w14:paraId="2EA0909F" w14:textId="77777777" w:rsidR="00F476C3" w:rsidRDefault="00F476C3" w:rsidP="00F476C3">
      <w:pPr>
        <w:pStyle w:val="PL"/>
      </w:pPr>
      <w:r>
        <w:t xml:space="preserve">      description: Represents notification information of a service provisioning Event.</w:t>
      </w:r>
    </w:p>
    <w:p w14:paraId="60D8F608" w14:textId="77777777" w:rsidR="00F476C3" w:rsidRDefault="00F476C3" w:rsidP="00F476C3">
      <w:pPr>
        <w:pStyle w:val="PL"/>
      </w:pPr>
      <w:r>
        <w:t xml:space="preserve">      type: object</w:t>
      </w:r>
    </w:p>
    <w:p w14:paraId="7E637BAD" w14:textId="77777777" w:rsidR="00F476C3" w:rsidRDefault="00F476C3" w:rsidP="00F476C3">
      <w:pPr>
        <w:pStyle w:val="PL"/>
      </w:pPr>
      <w:r>
        <w:t xml:space="preserve">      properties:</w:t>
      </w:r>
    </w:p>
    <w:p w14:paraId="498C95D5" w14:textId="77777777" w:rsidR="00F476C3" w:rsidRDefault="00F476C3" w:rsidP="00F476C3">
      <w:pPr>
        <w:pStyle w:val="PL"/>
      </w:pPr>
      <w:r>
        <w:t xml:space="preserve">        subId:</w:t>
      </w:r>
    </w:p>
    <w:p w14:paraId="315CDB21" w14:textId="77777777" w:rsidR="00F476C3" w:rsidRDefault="00F476C3" w:rsidP="00F476C3">
      <w:pPr>
        <w:pStyle w:val="PL"/>
      </w:pPr>
      <w:r>
        <w:t xml:space="preserve">          type: string</w:t>
      </w:r>
    </w:p>
    <w:p w14:paraId="52293057" w14:textId="77777777" w:rsidR="00977CA0" w:rsidRDefault="00F476C3" w:rsidP="00F476C3">
      <w:pPr>
        <w:pStyle w:val="PL"/>
        <w:rPr>
          <w:ins w:id="181" w:author="[AEM, Huawei] 05-2022" w:date="2022-05-05T10:12:00Z"/>
        </w:rPr>
      </w:pPr>
      <w:r>
        <w:t xml:space="preserve">          description: </w:t>
      </w:r>
      <w:ins w:id="182" w:author="[AEM, Huawei] 05-2022" w:date="2022-05-05T10:12:00Z">
        <w:r w:rsidR="00977CA0">
          <w:t>&gt;</w:t>
        </w:r>
      </w:ins>
    </w:p>
    <w:p w14:paraId="7064504A" w14:textId="77777777" w:rsidR="00977CA0" w:rsidRDefault="00977CA0" w:rsidP="00F476C3">
      <w:pPr>
        <w:pStyle w:val="PL"/>
        <w:rPr>
          <w:ins w:id="183" w:author="[AEM, Huawei] 05-2022" w:date="2022-05-05T10:12:00Z"/>
        </w:rPr>
      </w:pPr>
      <w:ins w:id="184" w:author="[AEM, Huawei] 05-2022" w:date="2022-05-05T10:12:00Z">
        <w:r>
          <w:t xml:space="preserve">            </w:t>
        </w:r>
      </w:ins>
      <w:r w:rsidR="00F476C3">
        <w:t>Identifier of the individual service provisioning subscription for which the service</w:t>
      </w:r>
    </w:p>
    <w:p w14:paraId="524F5728" w14:textId="044F65D8" w:rsidR="00F476C3" w:rsidRDefault="00977CA0" w:rsidP="00F476C3">
      <w:pPr>
        <w:pStyle w:val="PL"/>
      </w:pPr>
      <w:ins w:id="185" w:author="[AEM, Huawei] 05-2022" w:date="2022-05-05T10:12:00Z">
        <w:r>
          <w:t xml:space="preserve">           </w:t>
        </w:r>
      </w:ins>
      <w:r w:rsidR="00F476C3">
        <w:t xml:space="preserve"> provisioning notification is delivered.</w:t>
      </w:r>
    </w:p>
    <w:p w14:paraId="48CF6F06" w14:textId="77777777" w:rsidR="00F476C3" w:rsidRDefault="00F476C3" w:rsidP="00F476C3">
      <w:pPr>
        <w:pStyle w:val="PL"/>
      </w:pPr>
      <w:r>
        <w:t xml:space="preserve">        ednCnfgInfo:</w:t>
      </w:r>
    </w:p>
    <w:p w14:paraId="58E31CAF" w14:textId="77777777" w:rsidR="00F476C3" w:rsidRDefault="00F476C3" w:rsidP="00F476C3">
      <w:pPr>
        <w:pStyle w:val="PL"/>
      </w:pPr>
      <w:r>
        <w:t xml:space="preserve">          type: array</w:t>
      </w:r>
    </w:p>
    <w:p w14:paraId="1BD047CF" w14:textId="77777777" w:rsidR="00F476C3" w:rsidRDefault="00F476C3" w:rsidP="00F476C3">
      <w:pPr>
        <w:pStyle w:val="PL"/>
      </w:pPr>
      <w:r>
        <w:t xml:space="preserve">          items:</w:t>
      </w:r>
    </w:p>
    <w:p w14:paraId="205F88B3" w14:textId="77777777" w:rsidR="00F476C3" w:rsidRDefault="00F476C3" w:rsidP="00F476C3">
      <w:pPr>
        <w:pStyle w:val="PL"/>
      </w:pPr>
      <w:r>
        <w:t xml:space="preserve">            $ref: '#/components/schemas/EDNConfigInfo'</w:t>
      </w:r>
    </w:p>
    <w:p w14:paraId="0C0BECDC" w14:textId="77777777" w:rsidR="00F476C3" w:rsidRDefault="00F476C3" w:rsidP="00F476C3">
      <w:pPr>
        <w:pStyle w:val="PL"/>
      </w:pPr>
      <w:r>
        <w:t xml:space="preserve">          minItems: 1</w:t>
      </w:r>
    </w:p>
    <w:p w14:paraId="408A5F61" w14:textId="77777777" w:rsidR="00F476C3" w:rsidRDefault="00F476C3" w:rsidP="00F476C3">
      <w:pPr>
        <w:pStyle w:val="PL"/>
      </w:pPr>
      <w:r>
        <w:t xml:space="preserve">          description: List of EDN configuration information.</w:t>
      </w:r>
    </w:p>
    <w:p w14:paraId="1779F391" w14:textId="77777777" w:rsidR="00F476C3" w:rsidRDefault="00F476C3" w:rsidP="00F476C3">
      <w:pPr>
        <w:pStyle w:val="PL"/>
      </w:pPr>
      <w:r>
        <w:t xml:space="preserve">      required:</w:t>
      </w:r>
    </w:p>
    <w:p w14:paraId="3C81C7A9" w14:textId="77777777" w:rsidR="00F476C3" w:rsidRDefault="00F476C3" w:rsidP="00F476C3">
      <w:pPr>
        <w:pStyle w:val="PL"/>
      </w:pPr>
      <w:r>
        <w:t xml:space="preserve">        - subId</w:t>
      </w:r>
    </w:p>
    <w:p w14:paraId="59D56AE5" w14:textId="77777777" w:rsidR="00F476C3" w:rsidRDefault="00F476C3" w:rsidP="00F476C3">
      <w:pPr>
        <w:pStyle w:val="PL"/>
      </w:pPr>
      <w:r>
        <w:t xml:space="preserve">        - ednCnfgInfo</w:t>
      </w:r>
    </w:p>
    <w:p w14:paraId="6B72BE7D" w14:textId="77777777" w:rsidR="00F476C3" w:rsidRDefault="00F476C3" w:rsidP="00F476C3">
      <w:pPr>
        <w:pStyle w:val="PL"/>
      </w:pPr>
      <w:r>
        <w:t xml:space="preserve">    ConnectivityInfo:</w:t>
      </w:r>
    </w:p>
    <w:p w14:paraId="2C029F72" w14:textId="77777777" w:rsidR="00F476C3" w:rsidRDefault="00F476C3" w:rsidP="00F476C3">
      <w:pPr>
        <w:pStyle w:val="PL"/>
      </w:pPr>
      <w:r>
        <w:t xml:space="preserve">      description: Represents the connectivity information for the UE.</w:t>
      </w:r>
    </w:p>
    <w:p w14:paraId="7BABB0C0" w14:textId="77777777" w:rsidR="00F476C3" w:rsidRDefault="00F476C3" w:rsidP="00F476C3">
      <w:pPr>
        <w:pStyle w:val="PL"/>
      </w:pPr>
      <w:r>
        <w:t xml:space="preserve">      type: object</w:t>
      </w:r>
    </w:p>
    <w:p w14:paraId="04A8BBE0" w14:textId="77777777" w:rsidR="00F476C3" w:rsidRDefault="00F476C3" w:rsidP="00F476C3">
      <w:pPr>
        <w:pStyle w:val="PL"/>
      </w:pPr>
      <w:r>
        <w:t xml:space="preserve">      properties:</w:t>
      </w:r>
    </w:p>
    <w:p w14:paraId="583C393F" w14:textId="77777777" w:rsidR="00F476C3" w:rsidRDefault="00F476C3" w:rsidP="00F476C3">
      <w:pPr>
        <w:pStyle w:val="PL"/>
      </w:pPr>
      <w:r>
        <w:t xml:space="preserve">        plmnId:</w:t>
      </w:r>
    </w:p>
    <w:p w14:paraId="196CFA8F" w14:textId="77777777" w:rsidR="00F476C3" w:rsidRDefault="00F476C3" w:rsidP="00F476C3">
      <w:pPr>
        <w:pStyle w:val="PL"/>
      </w:pPr>
      <w:r>
        <w:t xml:space="preserve">          $ref: 'TS29571_CommonData.yaml#/components/schemas/PlmnId'</w:t>
      </w:r>
    </w:p>
    <w:p w14:paraId="04D4FD2B" w14:textId="77777777" w:rsidR="00F476C3" w:rsidRDefault="00F476C3" w:rsidP="00F476C3">
      <w:pPr>
        <w:pStyle w:val="PL"/>
      </w:pPr>
      <w:r>
        <w:t xml:space="preserve">        ssId:</w:t>
      </w:r>
    </w:p>
    <w:p w14:paraId="7A011D74" w14:textId="77777777" w:rsidR="00F476C3" w:rsidRDefault="00F476C3" w:rsidP="00F476C3">
      <w:pPr>
        <w:pStyle w:val="PL"/>
      </w:pPr>
      <w:r>
        <w:t xml:space="preserve">          type: string</w:t>
      </w:r>
    </w:p>
    <w:p w14:paraId="17D3EC3F" w14:textId="77777777" w:rsidR="00F476C3" w:rsidRDefault="00F476C3" w:rsidP="00F476C3">
      <w:pPr>
        <w:pStyle w:val="PL"/>
      </w:pPr>
      <w:r>
        <w:t xml:space="preserve">          description: Identifies the SSID of the access point to which the UE is attached.</w:t>
      </w:r>
    </w:p>
    <w:p w14:paraId="381ADF2A" w14:textId="77777777" w:rsidR="00F476C3" w:rsidRDefault="00F476C3" w:rsidP="00F476C3">
      <w:pPr>
        <w:pStyle w:val="PL"/>
      </w:pPr>
      <w:r>
        <w:t xml:space="preserve">    EDNConfigInfo:</w:t>
      </w:r>
    </w:p>
    <w:p w14:paraId="79F02386" w14:textId="77777777" w:rsidR="00F476C3" w:rsidRDefault="00F476C3" w:rsidP="00F476C3">
      <w:pPr>
        <w:pStyle w:val="PL"/>
      </w:pPr>
      <w:r>
        <w:t xml:space="preserve">      description: Represents the EDN information.</w:t>
      </w:r>
    </w:p>
    <w:p w14:paraId="0C8FC0A5" w14:textId="77777777" w:rsidR="00F476C3" w:rsidRDefault="00F476C3" w:rsidP="00F476C3">
      <w:pPr>
        <w:pStyle w:val="PL"/>
      </w:pPr>
      <w:r>
        <w:t xml:space="preserve">      type: object</w:t>
      </w:r>
    </w:p>
    <w:p w14:paraId="01DE4240" w14:textId="77777777" w:rsidR="00F476C3" w:rsidRDefault="00F476C3" w:rsidP="00F476C3">
      <w:pPr>
        <w:pStyle w:val="PL"/>
      </w:pPr>
      <w:r>
        <w:t xml:space="preserve">      properties:</w:t>
      </w:r>
    </w:p>
    <w:p w14:paraId="46A04F97" w14:textId="77777777" w:rsidR="00F476C3" w:rsidRDefault="00F476C3" w:rsidP="00F476C3">
      <w:pPr>
        <w:pStyle w:val="PL"/>
      </w:pPr>
      <w:r>
        <w:t xml:space="preserve">        ednConInfo:</w:t>
      </w:r>
    </w:p>
    <w:p w14:paraId="0F1A327F" w14:textId="77777777" w:rsidR="00F476C3" w:rsidRDefault="00F476C3" w:rsidP="00F476C3">
      <w:pPr>
        <w:pStyle w:val="PL"/>
      </w:pPr>
      <w:r>
        <w:t xml:space="preserve">          $ref: '#/components/schemas/EDNConInfo'</w:t>
      </w:r>
    </w:p>
    <w:p w14:paraId="7B0FE60F" w14:textId="77777777" w:rsidR="00F476C3" w:rsidRDefault="00F476C3" w:rsidP="00F476C3">
      <w:pPr>
        <w:pStyle w:val="PL"/>
      </w:pPr>
      <w:r>
        <w:t xml:space="preserve">        eess:</w:t>
      </w:r>
    </w:p>
    <w:p w14:paraId="2BF9C8EF" w14:textId="77777777" w:rsidR="00F476C3" w:rsidRDefault="00F476C3" w:rsidP="00F476C3">
      <w:pPr>
        <w:pStyle w:val="PL"/>
      </w:pPr>
      <w:r>
        <w:t xml:space="preserve">          type: array</w:t>
      </w:r>
    </w:p>
    <w:p w14:paraId="289E397D" w14:textId="77777777" w:rsidR="00F476C3" w:rsidRDefault="00F476C3" w:rsidP="00F476C3">
      <w:pPr>
        <w:pStyle w:val="PL"/>
      </w:pPr>
      <w:r>
        <w:t xml:space="preserve">          items:</w:t>
      </w:r>
    </w:p>
    <w:p w14:paraId="591040E2" w14:textId="77777777" w:rsidR="00F476C3" w:rsidRDefault="00F476C3" w:rsidP="00F476C3">
      <w:pPr>
        <w:pStyle w:val="PL"/>
      </w:pPr>
      <w:r>
        <w:t xml:space="preserve">            $ref: '#/components/schemas/EESInfo'</w:t>
      </w:r>
    </w:p>
    <w:p w14:paraId="5F95FB16" w14:textId="77777777" w:rsidR="00F476C3" w:rsidRDefault="00F476C3" w:rsidP="00F476C3">
      <w:pPr>
        <w:pStyle w:val="PL"/>
      </w:pPr>
      <w:r>
        <w:t xml:space="preserve">          minItems: 1</w:t>
      </w:r>
    </w:p>
    <w:p w14:paraId="17CE64CB" w14:textId="77777777" w:rsidR="00F476C3" w:rsidRDefault="00F476C3" w:rsidP="00F476C3">
      <w:pPr>
        <w:pStyle w:val="PL"/>
      </w:pPr>
      <w:r>
        <w:t xml:space="preserve">          description: Contains the list of EESs of the EDN.</w:t>
      </w:r>
    </w:p>
    <w:p w14:paraId="63FD8581" w14:textId="77777777" w:rsidR="00F476C3" w:rsidRDefault="00F476C3" w:rsidP="00F476C3">
      <w:pPr>
        <w:pStyle w:val="PL"/>
      </w:pPr>
      <w:r>
        <w:t xml:space="preserve">        lifeTime:</w:t>
      </w:r>
    </w:p>
    <w:p w14:paraId="0FF783D4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258906F4" w14:textId="77777777" w:rsidR="00F476C3" w:rsidRDefault="00F476C3" w:rsidP="00F476C3">
      <w:pPr>
        <w:pStyle w:val="PL"/>
      </w:pPr>
      <w:r>
        <w:t xml:space="preserve">      required:</w:t>
      </w:r>
    </w:p>
    <w:p w14:paraId="14DC7531" w14:textId="77777777" w:rsidR="00F476C3" w:rsidRDefault="00F476C3" w:rsidP="00F476C3">
      <w:pPr>
        <w:pStyle w:val="PL"/>
      </w:pPr>
      <w:r>
        <w:t xml:space="preserve">        - ednConInfo</w:t>
      </w:r>
    </w:p>
    <w:p w14:paraId="68889544" w14:textId="77777777" w:rsidR="00F476C3" w:rsidRDefault="00F476C3" w:rsidP="00F476C3">
      <w:pPr>
        <w:pStyle w:val="PL"/>
      </w:pPr>
      <w:r>
        <w:t xml:space="preserve">        - eess</w:t>
      </w:r>
    </w:p>
    <w:p w14:paraId="5AD341F2" w14:textId="77777777" w:rsidR="00F476C3" w:rsidRDefault="00F476C3" w:rsidP="00F476C3">
      <w:pPr>
        <w:pStyle w:val="PL"/>
      </w:pPr>
      <w:r>
        <w:t xml:space="preserve">    EDNConInfo:</w:t>
      </w:r>
    </w:p>
    <w:p w14:paraId="7595BE7F" w14:textId="77777777" w:rsidR="00F476C3" w:rsidRDefault="00F476C3" w:rsidP="00F476C3">
      <w:pPr>
        <w:pStyle w:val="PL"/>
      </w:pPr>
      <w:r>
        <w:t xml:space="preserve">      description: Represents an EDN connection information .</w:t>
      </w:r>
    </w:p>
    <w:p w14:paraId="0CBA0953" w14:textId="77777777" w:rsidR="00F476C3" w:rsidRDefault="00F476C3" w:rsidP="00F476C3">
      <w:pPr>
        <w:pStyle w:val="PL"/>
      </w:pPr>
      <w:r>
        <w:t xml:space="preserve">      type: object</w:t>
      </w:r>
    </w:p>
    <w:p w14:paraId="580459F1" w14:textId="77777777" w:rsidR="00F476C3" w:rsidRDefault="00F476C3" w:rsidP="00F476C3">
      <w:pPr>
        <w:pStyle w:val="PL"/>
      </w:pPr>
      <w:r>
        <w:t xml:space="preserve">      properties:</w:t>
      </w:r>
    </w:p>
    <w:p w14:paraId="39FB5382" w14:textId="77777777" w:rsidR="00F476C3" w:rsidRDefault="00F476C3" w:rsidP="00F476C3">
      <w:pPr>
        <w:pStyle w:val="PL"/>
      </w:pPr>
      <w:r>
        <w:t xml:space="preserve">        dnn:</w:t>
      </w:r>
    </w:p>
    <w:p w14:paraId="79BF7DB6" w14:textId="77777777" w:rsidR="00F476C3" w:rsidRDefault="00F476C3" w:rsidP="00F476C3">
      <w:pPr>
        <w:pStyle w:val="PL"/>
      </w:pPr>
      <w:r>
        <w:t xml:space="preserve">          $ref: 'TS29571_CommonData.yaml#/components/schemas/Dnn'</w:t>
      </w:r>
    </w:p>
    <w:p w14:paraId="4246A701" w14:textId="77777777" w:rsidR="00F476C3" w:rsidRDefault="00F476C3" w:rsidP="00F476C3">
      <w:pPr>
        <w:pStyle w:val="PL"/>
      </w:pPr>
      <w:r>
        <w:t xml:space="preserve">        snssai:</w:t>
      </w:r>
    </w:p>
    <w:p w14:paraId="2B819CD1" w14:textId="77777777" w:rsidR="00F476C3" w:rsidRDefault="00F476C3" w:rsidP="00F476C3">
      <w:pPr>
        <w:pStyle w:val="PL"/>
      </w:pPr>
      <w:r>
        <w:t xml:space="preserve">          $ref: 'TS29571_CommonData.yaml#/components/schemas/Snssai'</w:t>
      </w:r>
    </w:p>
    <w:p w14:paraId="2669D465" w14:textId="77777777" w:rsidR="00F476C3" w:rsidRDefault="00F476C3" w:rsidP="00F476C3">
      <w:pPr>
        <w:pStyle w:val="PL"/>
      </w:pPr>
      <w:r>
        <w:t xml:space="preserve">        ednTopoSrvArea:</w:t>
      </w:r>
    </w:p>
    <w:p w14:paraId="4505F1B2" w14:textId="77777777" w:rsidR="00F476C3" w:rsidRDefault="00F476C3" w:rsidP="00F476C3">
      <w:pPr>
        <w:pStyle w:val="PL"/>
      </w:pPr>
      <w:r>
        <w:t xml:space="preserve">          $ref: 'TS29122_CommonData.yaml#/components/schemas/LocationArea5G'</w:t>
      </w:r>
    </w:p>
    <w:p w14:paraId="10160CB0" w14:textId="77777777" w:rsidR="00F476C3" w:rsidRDefault="00F476C3" w:rsidP="00F476C3">
      <w:pPr>
        <w:pStyle w:val="PL"/>
      </w:pPr>
      <w:r>
        <w:t xml:space="preserve">    EESInfo:</w:t>
      </w:r>
    </w:p>
    <w:p w14:paraId="38F1794E" w14:textId="77777777" w:rsidR="00F476C3" w:rsidRDefault="00F476C3" w:rsidP="00F476C3">
      <w:pPr>
        <w:pStyle w:val="PL"/>
      </w:pPr>
      <w:r>
        <w:t xml:space="preserve">      description: Represents EES information.</w:t>
      </w:r>
    </w:p>
    <w:p w14:paraId="22C7761C" w14:textId="77777777" w:rsidR="00F476C3" w:rsidRDefault="00F476C3" w:rsidP="00F476C3">
      <w:pPr>
        <w:pStyle w:val="PL"/>
      </w:pPr>
      <w:r>
        <w:t xml:space="preserve">      type: object</w:t>
      </w:r>
    </w:p>
    <w:p w14:paraId="590AE2AB" w14:textId="77777777" w:rsidR="00F476C3" w:rsidRDefault="00F476C3" w:rsidP="00F476C3">
      <w:pPr>
        <w:pStyle w:val="PL"/>
      </w:pPr>
      <w:r>
        <w:t xml:space="preserve">      properties:</w:t>
      </w:r>
    </w:p>
    <w:p w14:paraId="11A69370" w14:textId="77777777" w:rsidR="00F476C3" w:rsidRDefault="00F476C3" w:rsidP="00F476C3">
      <w:pPr>
        <w:pStyle w:val="PL"/>
      </w:pPr>
      <w:r>
        <w:t xml:space="preserve">        eesId:</w:t>
      </w:r>
    </w:p>
    <w:p w14:paraId="3E72F6F2" w14:textId="77777777" w:rsidR="00F476C3" w:rsidRDefault="00F476C3" w:rsidP="00F476C3">
      <w:pPr>
        <w:pStyle w:val="PL"/>
      </w:pPr>
      <w:r>
        <w:t xml:space="preserve">          type: string</w:t>
      </w:r>
    </w:p>
    <w:p w14:paraId="5B7871C9" w14:textId="77777777" w:rsidR="00F476C3" w:rsidRDefault="00F476C3" w:rsidP="00F476C3">
      <w:pPr>
        <w:pStyle w:val="PL"/>
      </w:pPr>
      <w:r>
        <w:t xml:space="preserve">          description: Identity of the EES</w:t>
      </w:r>
    </w:p>
    <w:p w14:paraId="36B21DFD" w14:textId="77777777" w:rsidR="00F476C3" w:rsidRDefault="00F476C3" w:rsidP="00F476C3">
      <w:pPr>
        <w:pStyle w:val="PL"/>
      </w:pPr>
      <w:r>
        <w:t xml:space="preserve">        endPt:</w:t>
      </w:r>
    </w:p>
    <w:p w14:paraId="6A3530F3" w14:textId="77777777" w:rsidR="00F476C3" w:rsidRDefault="00F476C3" w:rsidP="00F476C3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15A3C368" w14:textId="77777777" w:rsidR="00F476C3" w:rsidRDefault="00F476C3" w:rsidP="00F476C3">
      <w:pPr>
        <w:pStyle w:val="PL"/>
      </w:pPr>
      <w:r>
        <w:t xml:space="preserve">          # description: Endpoint information (e.g. URI, FQDN, IP address) used to communicate with the EES.</w:t>
      </w:r>
    </w:p>
    <w:p w14:paraId="468C1A30" w14:textId="77777777" w:rsidR="00F476C3" w:rsidRDefault="00F476C3" w:rsidP="00F476C3">
      <w:pPr>
        <w:pStyle w:val="PL"/>
      </w:pPr>
      <w:r>
        <w:t xml:space="preserve">        easIds:</w:t>
      </w:r>
    </w:p>
    <w:p w14:paraId="07D58021" w14:textId="77777777" w:rsidR="00F476C3" w:rsidRDefault="00F476C3" w:rsidP="00F476C3">
      <w:pPr>
        <w:pStyle w:val="PL"/>
      </w:pPr>
      <w:r>
        <w:t xml:space="preserve">          type: array</w:t>
      </w:r>
    </w:p>
    <w:p w14:paraId="24A1198D" w14:textId="77777777" w:rsidR="00F476C3" w:rsidRDefault="00F476C3" w:rsidP="00F476C3">
      <w:pPr>
        <w:pStyle w:val="PL"/>
      </w:pPr>
      <w:r>
        <w:t xml:space="preserve">          items:</w:t>
      </w:r>
    </w:p>
    <w:p w14:paraId="535E0C77" w14:textId="77777777" w:rsidR="00F476C3" w:rsidRDefault="00F476C3" w:rsidP="00F476C3">
      <w:pPr>
        <w:pStyle w:val="PL"/>
      </w:pPr>
      <w:r>
        <w:lastRenderedPageBreak/>
        <w:t xml:space="preserve">            type: string</w:t>
      </w:r>
    </w:p>
    <w:p w14:paraId="5A110DB1" w14:textId="77777777" w:rsidR="00F476C3" w:rsidRDefault="00F476C3" w:rsidP="00F476C3">
      <w:pPr>
        <w:pStyle w:val="PL"/>
      </w:pPr>
      <w:r>
        <w:t xml:space="preserve">          description: Identities of the Edge Application Servers registered with the EES.</w:t>
      </w:r>
    </w:p>
    <w:p w14:paraId="5B471EAF" w14:textId="77777777" w:rsidR="00F476C3" w:rsidRDefault="00F476C3" w:rsidP="00F476C3">
      <w:pPr>
        <w:pStyle w:val="PL"/>
      </w:pPr>
      <w:r>
        <w:t xml:space="preserve">        ecspInfo:</w:t>
      </w:r>
    </w:p>
    <w:p w14:paraId="5271022E" w14:textId="77777777" w:rsidR="00F476C3" w:rsidRDefault="00F476C3" w:rsidP="00F476C3">
      <w:pPr>
        <w:pStyle w:val="PL"/>
      </w:pPr>
      <w:r>
        <w:t xml:space="preserve">          type: string</w:t>
      </w:r>
    </w:p>
    <w:p w14:paraId="546D7A0C" w14:textId="77777777" w:rsidR="00F476C3" w:rsidRDefault="00F476C3" w:rsidP="00F476C3">
      <w:pPr>
        <w:pStyle w:val="PL"/>
      </w:pPr>
      <w:r>
        <w:t xml:space="preserve">          description: Represents an ECSP Information.</w:t>
      </w:r>
    </w:p>
    <w:p w14:paraId="06F00850" w14:textId="77777777" w:rsidR="00F476C3" w:rsidRDefault="00F476C3" w:rsidP="00F476C3">
      <w:pPr>
        <w:pStyle w:val="PL"/>
      </w:pPr>
      <w:r>
        <w:t xml:space="preserve">        svcArea:</w:t>
      </w:r>
    </w:p>
    <w:p w14:paraId="417B9265" w14:textId="77777777" w:rsidR="00F476C3" w:rsidRDefault="00F476C3" w:rsidP="00F476C3">
      <w:pPr>
        <w:pStyle w:val="PL"/>
      </w:pPr>
      <w:r>
        <w:t xml:space="preserve">          $ref: 'TS29122_CommonData.yaml#/components/schemas/LocationArea5G'</w:t>
      </w:r>
    </w:p>
    <w:p w14:paraId="3CAC0269" w14:textId="77777777" w:rsidR="00F476C3" w:rsidRDefault="00F476C3" w:rsidP="00F476C3">
      <w:pPr>
        <w:pStyle w:val="PL"/>
      </w:pPr>
      <w:r>
        <w:t xml:space="preserve">        dnais:</w:t>
      </w:r>
    </w:p>
    <w:p w14:paraId="2DE54831" w14:textId="77777777" w:rsidR="00F476C3" w:rsidRDefault="00F476C3" w:rsidP="00F476C3">
      <w:pPr>
        <w:pStyle w:val="PL"/>
      </w:pPr>
      <w:r>
        <w:t xml:space="preserve">          type: array</w:t>
      </w:r>
    </w:p>
    <w:p w14:paraId="500F55AB" w14:textId="77777777" w:rsidR="00F476C3" w:rsidRDefault="00F476C3" w:rsidP="00F476C3">
      <w:pPr>
        <w:pStyle w:val="PL"/>
      </w:pPr>
      <w:r>
        <w:t xml:space="preserve">          items:</w:t>
      </w:r>
    </w:p>
    <w:p w14:paraId="7756611A" w14:textId="77777777" w:rsidR="00F476C3" w:rsidRDefault="00F476C3" w:rsidP="00F476C3">
      <w:pPr>
        <w:pStyle w:val="PL"/>
      </w:pPr>
      <w:r>
        <w:t xml:space="preserve">            $ref: 'TS29571_CommonData.yaml#/components/schemas/Dnai'</w:t>
      </w:r>
    </w:p>
    <w:p w14:paraId="47D8166F" w14:textId="77777777" w:rsidR="00F476C3" w:rsidRDefault="00F476C3" w:rsidP="00F476C3">
      <w:pPr>
        <w:pStyle w:val="PL"/>
      </w:pPr>
      <w:r>
        <w:t xml:space="preserve">          description: Represents list of Data network access identifier.</w:t>
      </w:r>
    </w:p>
    <w:p w14:paraId="47E1810E" w14:textId="77777777" w:rsidR="00F476C3" w:rsidRDefault="00F476C3" w:rsidP="00F476C3">
      <w:pPr>
        <w:pStyle w:val="PL"/>
      </w:pPr>
      <w:r>
        <w:t xml:space="preserve">        eesSvcContSupp:</w:t>
      </w:r>
    </w:p>
    <w:p w14:paraId="3120E308" w14:textId="77777777" w:rsidR="00F476C3" w:rsidRDefault="00F476C3" w:rsidP="00F476C3">
      <w:pPr>
        <w:pStyle w:val="PL"/>
      </w:pPr>
      <w:r>
        <w:t xml:space="preserve">          type: array</w:t>
      </w:r>
    </w:p>
    <w:p w14:paraId="55B287CA" w14:textId="77777777" w:rsidR="00F476C3" w:rsidRDefault="00F476C3" w:rsidP="00F476C3">
      <w:pPr>
        <w:pStyle w:val="PL"/>
      </w:pPr>
      <w:r>
        <w:t xml:space="preserve">          items:</w:t>
      </w:r>
    </w:p>
    <w:p w14:paraId="3D104113" w14:textId="77777777" w:rsidR="00F476C3" w:rsidRDefault="00F476C3" w:rsidP="00F476C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54E377B" w14:textId="77777777" w:rsidR="00977CA0" w:rsidRDefault="00F476C3" w:rsidP="00F476C3">
      <w:pPr>
        <w:pStyle w:val="PL"/>
        <w:rPr>
          <w:ins w:id="186" w:author="[AEM, Huawei] 05-2022" w:date="2022-05-05T10:13:00Z"/>
        </w:rPr>
      </w:pPr>
      <w:r>
        <w:t xml:space="preserve">          description: </w:t>
      </w:r>
      <w:ins w:id="187" w:author="[AEM, Huawei] 05-2022" w:date="2022-05-05T10:13:00Z">
        <w:r w:rsidR="00977CA0">
          <w:t>&gt;</w:t>
        </w:r>
      </w:ins>
    </w:p>
    <w:p w14:paraId="2537ECA7" w14:textId="77777777" w:rsidR="00977CA0" w:rsidRDefault="00977CA0" w:rsidP="00F476C3">
      <w:pPr>
        <w:pStyle w:val="PL"/>
        <w:rPr>
          <w:ins w:id="188" w:author="[AEM, Huawei] 05-2022" w:date="2022-05-05T10:13:00Z"/>
        </w:rPr>
      </w:pPr>
      <w:ins w:id="189" w:author="[AEM, Huawei] 05-2022" w:date="2022-05-05T10:13:00Z">
        <w:r>
          <w:t xml:space="preserve">            </w:t>
        </w:r>
      </w:ins>
      <w:r w:rsidR="00F476C3">
        <w:t>Indicates if the EES supports service continuity or not, also indicates which ACR</w:t>
      </w:r>
    </w:p>
    <w:p w14:paraId="339D56F0" w14:textId="29E5BFD4" w:rsidR="00F476C3" w:rsidRDefault="00977CA0" w:rsidP="00F476C3">
      <w:pPr>
        <w:pStyle w:val="PL"/>
      </w:pPr>
      <w:ins w:id="190" w:author="[AEM, Huawei] 05-2022" w:date="2022-05-05T10:13:00Z">
        <w:r>
          <w:t xml:space="preserve">           </w:t>
        </w:r>
      </w:ins>
      <w:r w:rsidR="00F476C3">
        <w:t xml:space="preserve"> scenarios are supported by the EES.</w:t>
      </w:r>
    </w:p>
    <w:p w14:paraId="361CF148" w14:textId="77777777" w:rsidR="00F476C3" w:rsidRDefault="00F476C3" w:rsidP="00F476C3">
      <w:pPr>
        <w:pStyle w:val="PL"/>
      </w:pPr>
      <w:r>
        <w:t xml:space="preserve">        eecRegConf:</w:t>
      </w:r>
    </w:p>
    <w:p w14:paraId="0F61248F" w14:textId="77777777" w:rsidR="00F476C3" w:rsidRDefault="00F476C3" w:rsidP="00F476C3">
      <w:pPr>
        <w:pStyle w:val="PL"/>
      </w:pPr>
      <w:r>
        <w:t xml:space="preserve">          type: boolean</w:t>
      </w:r>
    </w:p>
    <w:p w14:paraId="1A5A6CFB" w14:textId="77777777" w:rsidR="00977CA0" w:rsidRDefault="00F476C3" w:rsidP="00F476C3">
      <w:pPr>
        <w:pStyle w:val="PL"/>
        <w:rPr>
          <w:ins w:id="191" w:author="[AEM, Huawei] 05-2022" w:date="2022-05-05T10:13:00Z"/>
        </w:rPr>
      </w:pPr>
      <w:r>
        <w:t xml:space="preserve">          description: </w:t>
      </w:r>
      <w:ins w:id="192" w:author="[AEM, Huawei] 05-2022" w:date="2022-05-05T10:13:00Z">
        <w:r w:rsidR="00977CA0">
          <w:t>&gt;</w:t>
        </w:r>
      </w:ins>
    </w:p>
    <w:p w14:paraId="731ED9D1" w14:textId="77777777" w:rsidR="00977CA0" w:rsidRDefault="00977CA0" w:rsidP="00F476C3">
      <w:pPr>
        <w:pStyle w:val="PL"/>
        <w:rPr>
          <w:ins w:id="193" w:author="[AEM, Huawei] 05-2022" w:date="2022-05-05T10:13:00Z"/>
        </w:rPr>
      </w:pPr>
      <w:ins w:id="194" w:author="[AEM, Huawei] 05-2022" w:date="2022-05-05T10:13:00Z">
        <w:r>
          <w:t xml:space="preserve">            </w:t>
        </w:r>
      </w:ins>
      <w:r w:rsidR="00F476C3">
        <w:t>Indicates whether the EEC is required to register on the EES to use edge services</w:t>
      </w:r>
    </w:p>
    <w:p w14:paraId="1CC44DC7" w14:textId="1BC85123" w:rsidR="00F476C3" w:rsidRDefault="00977CA0" w:rsidP="00F476C3">
      <w:pPr>
        <w:pStyle w:val="PL"/>
      </w:pPr>
      <w:ins w:id="195" w:author="[AEM, Huawei] 05-2022" w:date="2022-05-05T10:13:00Z">
        <w:r>
          <w:t xml:space="preserve">           </w:t>
        </w:r>
      </w:ins>
      <w:r w:rsidR="00F476C3">
        <w:t xml:space="preserve"> or not.</w:t>
      </w:r>
    </w:p>
    <w:p w14:paraId="31E89E3D" w14:textId="77777777" w:rsidR="00F476C3" w:rsidRDefault="00F476C3" w:rsidP="00F476C3">
      <w:pPr>
        <w:pStyle w:val="PL"/>
      </w:pPr>
      <w:r>
        <w:t xml:space="preserve">      required:</w:t>
      </w:r>
    </w:p>
    <w:p w14:paraId="440B66EC" w14:textId="77777777" w:rsidR="00F476C3" w:rsidRDefault="00F476C3" w:rsidP="00F476C3">
      <w:pPr>
        <w:pStyle w:val="PL"/>
      </w:pPr>
      <w:r>
        <w:t xml:space="preserve">        - eesId</w:t>
      </w:r>
    </w:p>
    <w:p w14:paraId="047840A2" w14:textId="77777777" w:rsidR="00F476C3" w:rsidRDefault="00F476C3" w:rsidP="00F476C3">
      <w:pPr>
        <w:pStyle w:val="PL"/>
      </w:pPr>
      <w:r>
        <w:t xml:space="preserve">        - eecRegConf</w:t>
      </w:r>
    </w:p>
    <w:p w14:paraId="1454329D" w14:textId="77777777" w:rsidR="00F476C3" w:rsidRDefault="00F476C3" w:rsidP="00F476C3">
      <w:pPr>
        <w:pStyle w:val="PL"/>
      </w:pPr>
      <w:r>
        <w:t xml:space="preserve">    ECSServProvSubscriptionPatch:</w:t>
      </w:r>
    </w:p>
    <w:p w14:paraId="7D266781" w14:textId="77777777" w:rsidR="00F476C3" w:rsidRDefault="00F476C3" w:rsidP="00F476C3">
      <w:pPr>
        <w:pStyle w:val="PL"/>
      </w:pPr>
      <w:r>
        <w:t xml:space="preserve">      description: Represents an individual service provisioning subscription resource.</w:t>
      </w:r>
    </w:p>
    <w:p w14:paraId="455DC217" w14:textId="77777777" w:rsidR="00F476C3" w:rsidRDefault="00F476C3" w:rsidP="00F476C3">
      <w:pPr>
        <w:pStyle w:val="PL"/>
      </w:pPr>
      <w:r>
        <w:t xml:space="preserve">      type: object</w:t>
      </w:r>
    </w:p>
    <w:p w14:paraId="38EBBA82" w14:textId="77777777" w:rsidR="00F476C3" w:rsidRDefault="00F476C3" w:rsidP="00F476C3">
      <w:pPr>
        <w:pStyle w:val="PL"/>
      </w:pPr>
      <w:r>
        <w:t xml:space="preserve">      properties:</w:t>
      </w:r>
    </w:p>
    <w:p w14:paraId="465ED203" w14:textId="77777777" w:rsidR="00F476C3" w:rsidRDefault="00F476C3" w:rsidP="00F476C3">
      <w:pPr>
        <w:pStyle w:val="PL"/>
      </w:pPr>
      <w:r>
        <w:t xml:space="preserve">        acProfs:</w:t>
      </w:r>
    </w:p>
    <w:p w14:paraId="3EAB8D30" w14:textId="77777777" w:rsidR="00F476C3" w:rsidRDefault="00F476C3" w:rsidP="00F476C3">
      <w:pPr>
        <w:pStyle w:val="PL"/>
      </w:pPr>
      <w:r>
        <w:t xml:space="preserve">          type: array</w:t>
      </w:r>
    </w:p>
    <w:p w14:paraId="56544AF2" w14:textId="77777777" w:rsidR="00F476C3" w:rsidRDefault="00F476C3" w:rsidP="00F476C3">
      <w:pPr>
        <w:pStyle w:val="PL"/>
      </w:pPr>
      <w:r>
        <w:t xml:space="preserve">          items:</w:t>
      </w:r>
    </w:p>
    <w:p w14:paraId="7ACBFDF4" w14:textId="77777777" w:rsidR="00F476C3" w:rsidRDefault="00F476C3" w:rsidP="00F476C3">
      <w:pPr>
        <w:pStyle w:val="PL"/>
      </w:pPr>
      <w:r>
        <w:t xml:space="preserve">            $ref: 'TS24558_Eees_EECRegistration.yaml#/components/schemas/ACProfile'</w:t>
      </w:r>
    </w:p>
    <w:p w14:paraId="7EDA63E3" w14:textId="77777777" w:rsidR="00F476C3" w:rsidRDefault="00F476C3" w:rsidP="00F476C3">
      <w:pPr>
        <w:pStyle w:val="PL"/>
      </w:pPr>
      <w:r>
        <w:t xml:space="preserve">          description: Information about services the EEC wants to connect to.</w:t>
      </w:r>
    </w:p>
    <w:p w14:paraId="1B36EB2F" w14:textId="77777777" w:rsidR="00F476C3" w:rsidRDefault="00F476C3" w:rsidP="00F476C3">
      <w:pPr>
        <w:pStyle w:val="PL"/>
      </w:pPr>
      <w:r>
        <w:t xml:space="preserve">        expTime:</w:t>
      </w:r>
    </w:p>
    <w:p w14:paraId="24E93D52" w14:textId="77777777" w:rsidR="00F476C3" w:rsidRDefault="00F476C3" w:rsidP="00F476C3">
      <w:pPr>
        <w:pStyle w:val="PL"/>
      </w:pPr>
      <w:r>
        <w:t xml:space="preserve">          $ref: 'TS29122_CommonData.yaml#/components/schemas/DateTime'</w:t>
      </w:r>
    </w:p>
    <w:p w14:paraId="22E24510" w14:textId="77777777" w:rsidR="00F476C3" w:rsidRDefault="00F476C3" w:rsidP="00F476C3">
      <w:pPr>
        <w:pStyle w:val="PL"/>
      </w:pPr>
      <w:r>
        <w:t xml:space="preserve">        eecSvcContSupp:</w:t>
      </w:r>
    </w:p>
    <w:p w14:paraId="5D803B38" w14:textId="77777777" w:rsidR="00F476C3" w:rsidRDefault="00F476C3" w:rsidP="00F476C3">
      <w:pPr>
        <w:pStyle w:val="PL"/>
      </w:pPr>
      <w:r>
        <w:t xml:space="preserve">          type: array</w:t>
      </w:r>
    </w:p>
    <w:p w14:paraId="1B6CCD54" w14:textId="77777777" w:rsidR="00F476C3" w:rsidRDefault="00F476C3" w:rsidP="00F476C3">
      <w:pPr>
        <w:pStyle w:val="PL"/>
      </w:pPr>
      <w:r>
        <w:t xml:space="preserve">          items:</w:t>
      </w:r>
    </w:p>
    <w:p w14:paraId="380DDE44" w14:textId="77777777" w:rsidR="00F476C3" w:rsidRDefault="00F476C3" w:rsidP="00F476C3">
      <w:pPr>
        <w:pStyle w:val="PL"/>
      </w:pPr>
      <w:r>
        <w:t xml:space="preserve">            $ref: 'TS29558_Eecs_EESRegistration.yaml#/components/schemas/ACRScenario'</w:t>
      </w:r>
    </w:p>
    <w:p w14:paraId="41E0E6B4" w14:textId="77777777" w:rsidR="00977CA0" w:rsidRDefault="00F476C3" w:rsidP="00F476C3">
      <w:pPr>
        <w:pStyle w:val="PL"/>
        <w:rPr>
          <w:ins w:id="196" w:author="[AEM, Huawei] 05-2022" w:date="2022-05-05T10:13:00Z"/>
        </w:rPr>
      </w:pPr>
      <w:r>
        <w:t xml:space="preserve">          description: </w:t>
      </w:r>
      <w:ins w:id="197" w:author="[AEM, Huawei] 05-2022" w:date="2022-05-05T10:13:00Z">
        <w:r w:rsidR="00977CA0">
          <w:t>&gt;</w:t>
        </w:r>
      </w:ins>
    </w:p>
    <w:p w14:paraId="0807FA67" w14:textId="77777777" w:rsidR="00977CA0" w:rsidRDefault="00977CA0" w:rsidP="00F476C3">
      <w:pPr>
        <w:pStyle w:val="PL"/>
        <w:rPr>
          <w:ins w:id="198" w:author="[AEM, Huawei] 05-2022" w:date="2022-05-05T10:13:00Z"/>
        </w:rPr>
      </w:pPr>
      <w:ins w:id="199" w:author="[AEM, Huawei] 05-2022" w:date="2022-05-05T10:13:00Z">
        <w:r>
          <w:t xml:space="preserve">            </w:t>
        </w:r>
      </w:ins>
      <w:r w:rsidR="00F476C3">
        <w:t>Indicates if the EEC supports service continuity or not, also indicates which ACR</w:t>
      </w:r>
    </w:p>
    <w:p w14:paraId="0714ACE0" w14:textId="5AEF53DA" w:rsidR="00F476C3" w:rsidRDefault="00977CA0" w:rsidP="00F476C3">
      <w:pPr>
        <w:pStyle w:val="PL"/>
      </w:pPr>
      <w:ins w:id="200" w:author="[AEM, Huawei] 05-2022" w:date="2022-05-05T10:13:00Z">
        <w:r>
          <w:t xml:space="preserve">           </w:t>
        </w:r>
      </w:ins>
      <w:r w:rsidR="00F476C3">
        <w:t xml:space="preserve"> scenarios are supported by the EEC.</w:t>
      </w:r>
    </w:p>
    <w:p w14:paraId="3F38BC81" w14:textId="77777777" w:rsidR="00F476C3" w:rsidRDefault="00F476C3" w:rsidP="00F476C3">
      <w:pPr>
        <w:pStyle w:val="PL"/>
      </w:pPr>
      <w:r>
        <w:t xml:space="preserve">        connInfo:</w:t>
      </w:r>
    </w:p>
    <w:p w14:paraId="7EA4845D" w14:textId="77777777" w:rsidR="00F476C3" w:rsidRDefault="00F476C3" w:rsidP="00F476C3">
      <w:pPr>
        <w:pStyle w:val="PL"/>
      </w:pPr>
      <w:r>
        <w:t xml:space="preserve">          type: array</w:t>
      </w:r>
    </w:p>
    <w:p w14:paraId="0876EC62" w14:textId="77777777" w:rsidR="00F476C3" w:rsidRDefault="00F476C3" w:rsidP="00F476C3">
      <w:pPr>
        <w:pStyle w:val="PL"/>
      </w:pPr>
      <w:r>
        <w:t xml:space="preserve">          items:</w:t>
      </w:r>
    </w:p>
    <w:p w14:paraId="5557242C" w14:textId="77777777" w:rsidR="00F476C3" w:rsidRDefault="00F476C3" w:rsidP="00F476C3">
      <w:pPr>
        <w:pStyle w:val="PL"/>
      </w:pPr>
      <w:r>
        <w:t xml:space="preserve">            $ref: '#/components/schemas/ConnectivityInfo'</w:t>
      </w:r>
    </w:p>
    <w:p w14:paraId="0B138B26" w14:textId="77777777" w:rsidR="00F476C3" w:rsidRDefault="00F476C3" w:rsidP="00F476C3">
      <w:pPr>
        <w:pStyle w:val="PL"/>
      </w:pPr>
      <w:r>
        <w:t xml:space="preserve">          description: List of connectivity information for the UE.</w:t>
      </w:r>
    </w:p>
    <w:p w14:paraId="02436FA1" w14:textId="020AAB5A" w:rsidR="00C93D83" w:rsidRDefault="00834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5F2D5" w14:textId="77777777" w:rsidR="000B08FB" w:rsidRDefault="000B08FB">
      <w:r>
        <w:separator/>
      </w:r>
    </w:p>
  </w:endnote>
  <w:endnote w:type="continuationSeparator" w:id="0">
    <w:p w14:paraId="2CD78AB7" w14:textId="77777777" w:rsidR="000B08FB" w:rsidRDefault="000B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6179B" w14:textId="77777777" w:rsidR="000B08FB" w:rsidRDefault="000B08FB">
      <w:r>
        <w:separator/>
      </w:r>
    </w:p>
  </w:footnote>
  <w:footnote w:type="continuationSeparator" w:id="0">
    <w:p w14:paraId="033057FA" w14:textId="77777777" w:rsidR="000B08FB" w:rsidRDefault="000B0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F476C3" w:rsidRDefault="00F476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E834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48667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2667D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1FC5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016B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6C25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387A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BC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549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06D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8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1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8"/>
  </w:num>
  <w:num w:numId="8">
    <w:abstractNumId w:val="36"/>
  </w:num>
  <w:num w:numId="9">
    <w:abstractNumId w:val="39"/>
  </w:num>
  <w:num w:numId="10">
    <w:abstractNumId w:val="13"/>
  </w:num>
  <w:num w:numId="11">
    <w:abstractNumId w:val="35"/>
  </w:num>
  <w:num w:numId="12">
    <w:abstractNumId w:val="34"/>
  </w:num>
  <w:num w:numId="13">
    <w:abstractNumId w:val="19"/>
  </w:num>
  <w:num w:numId="14">
    <w:abstractNumId w:val="18"/>
  </w:num>
  <w:num w:numId="15">
    <w:abstractNumId w:val="24"/>
  </w:num>
  <w:num w:numId="16">
    <w:abstractNumId w:val="26"/>
  </w:num>
  <w:num w:numId="17">
    <w:abstractNumId w:val="45"/>
  </w:num>
  <w:num w:numId="18">
    <w:abstractNumId w:val="16"/>
  </w:num>
  <w:num w:numId="19">
    <w:abstractNumId w:val="23"/>
  </w:num>
  <w:num w:numId="20">
    <w:abstractNumId w:val="28"/>
  </w:num>
  <w:num w:numId="21">
    <w:abstractNumId w:val="32"/>
  </w:num>
  <w:num w:numId="22">
    <w:abstractNumId w:val="12"/>
  </w:num>
  <w:num w:numId="23">
    <w:abstractNumId w:val="33"/>
  </w:num>
  <w:num w:numId="24">
    <w:abstractNumId w:val="30"/>
  </w:num>
  <w:num w:numId="25">
    <w:abstractNumId w:val="42"/>
  </w:num>
  <w:num w:numId="26">
    <w:abstractNumId w:val="20"/>
  </w:num>
  <w:num w:numId="27">
    <w:abstractNumId w:val="21"/>
  </w:num>
  <w:num w:numId="28">
    <w:abstractNumId w:val="27"/>
  </w:num>
  <w:num w:numId="29">
    <w:abstractNumId w:val="31"/>
  </w:num>
  <w:num w:numId="30">
    <w:abstractNumId w:val="29"/>
  </w:num>
  <w:num w:numId="31">
    <w:abstractNumId w:val="22"/>
  </w:num>
  <w:num w:numId="32">
    <w:abstractNumId w:val="41"/>
  </w:num>
  <w:num w:numId="33">
    <w:abstractNumId w:val="17"/>
  </w:num>
  <w:num w:numId="34">
    <w:abstractNumId w:val="25"/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44"/>
  </w:num>
  <w:num w:numId="40">
    <w:abstractNumId w:val="43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1368"/>
    <w:rsid w:val="00012159"/>
    <w:rsid w:val="000249DE"/>
    <w:rsid w:val="00034482"/>
    <w:rsid w:val="00035C47"/>
    <w:rsid w:val="0004657A"/>
    <w:rsid w:val="000610CD"/>
    <w:rsid w:val="00063777"/>
    <w:rsid w:val="00065865"/>
    <w:rsid w:val="00072D2D"/>
    <w:rsid w:val="00075210"/>
    <w:rsid w:val="00086BEE"/>
    <w:rsid w:val="00092032"/>
    <w:rsid w:val="000A3248"/>
    <w:rsid w:val="000A60B2"/>
    <w:rsid w:val="000A65C1"/>
    <w:rsid w:val="000A6AD7"/>
    <w:rsid w:val="000B08FB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125B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4F7D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17B18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C438A"/>
    <w:rsid w:val="002D01C1"/>
    <w:rsid w:val="002D2A4B"/>
    <w:rsid w:val="002D7E9F"/>
    <w:rsid w:val="002E08C8"/>
    <w:rsid w:val="002E17EB"/>
    <w:rsid w:val="002E7B0E"/>
    <w:rsid w:val="002F4D2F"/>
    <w:rsid w:val="002F58D9"/>
    <w:rsid w:val="0030468D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24BA"/>
    <w:rsid w:val="004446DE"/>
    <w:rsid w:val="004452F2"/>
    <w:rsid w:val="004458A3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1BFC"/>
    <w:rsid w:val="007035DE"/>
    <w:rsid w:val="00707886"/>
    <w:rsid w:val="00710649"/>
    <w:rsid w:val="00721D73"/>
    <w:rsid w:val="00730D5E"/>
    <w:rsid w:val="00731AC8"/>
    <w:rsid w:val="007369A5"/>
    <w:rsid w:val="00746011"/>
    <w:rsid w:val="00747280"/>
    <w:rsid w:val="00752489"/>
    <w:rsid w:val="007578B2"/>
    <w:rsid w:val="00763F24"/>
    <w:rsid w:val="00774EE3"/>
    <w:rsid w:val="00775AD0"/>
    <w:rsid w:val="00782201"/>
    <w:rsid w:val="00782CFE"/>
    <w:rsid w:val="00783F2E"/>
    <w:rsid w:val="007859C4"/>
    <w:rsid w:val="0078792C"/>
    <w:rsid w:val="0079274A"/>
    <w:rsid w:val="007930D4"/>
    <w:rsid w:val="007959CA"/>
    <w:rsid w:val="00796BD6"/>
    <w:rsid w:val="007A4268"/>
    <w:rsid w:val="007A4285"/>
    <w:rsid w:val="007B2C71"/>
    <w:rsid w:val="007C3131"/>
    <w:rsid w:val="007D2081"/>
    <w:rsid w:val="007D7B80"/>
    <w:rsid w:val="008130A4"/>
    <w:rsid w:val="00820DB1"/>
    <w:rsid w:val="0082794F"/>
    <w:rsid w:val="0083484D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037B6"/>
    <w:rsid w:val="009160E6"/>
    <w:rsid w:val="00932DF1"/>
    <w:rsid w:val="009369AC"/>
    <w:rsid w:val="00947B97"/>
    <w:rsid w:val="00953FEC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77CA0"/>
    <w:rsid w:val="00980B47"/>
    <w:rsid w:val="00982819"/>
    <w:rsid w:val="00985F46"/>
    <w:rsid w:val="00990441"/>
    <w:rsid w:val="0099051F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1F2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23E5A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82F5E"/>
    <w:rsid w:val="00BA29CA"/>
    <w:rsid w:val="00BA400D"/>
    <w:rsid w:val="00BC2B21"/>
    <w:rsid w:val="00BC787B"/>
    <w:rsid w:val="00BC7ED4"/>
    <w:rsid w:val="00BD1196"/>
    <w:rsid w:val="00BD2014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57F1C"/>
    <w:rsid w:val="00C62634"/>
    <w:rsid w:val="00C93D83"/>
    <w:rsid w:val="00C955D0"/>
    <w:rsid w:val="00CB37D3"/>
    <w:rsid w:val="00CB6DA3"/>
    <w:rsid w:val="00CC190F"/>
    <w:rsid w:val="00CC253D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4C2A"/>
    <w:rsid w:val="00D66024"/>
    <w:rsid w:val="00D85ECB"/>
    <w:rsid w:val="00D86BE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179D5"/>
    <w:rsid w:val="00F25CF4"/>
    <w:rsid w:val="00F343AF"/>
    <w:rsid w:val="00F47584"/>
    <w:rsid w:val="00F476C3"/>
    <w:rsid w:val="00F51396"/>
    <w:rsid w:val="00F57C87"/>
    <w:rsid w:val="00F6090C"/>
    <w:rsid w:val="00F61900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476C3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47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1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1">
    <w:name w:val="Header Char1"/>
    <w:basedOn w:val="DefaultParagraphFont"/>
    <w:link w:val="Header"/>
    <w:rsid w:val="00F476C3"/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86B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E0255E"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character" w:customStyle="1" w:styleId="FooterChar1">
    <w:name w:val="Footer Char1"/>
    <w:basedOn w:val="DefaultParagraphFont"/>
    <w:link w:val="Footer"/>
    <w:rsid w:val="00F476C3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86BEA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sid w:val="00D86BEA"/>
    <w:rPr>
      <w:rFonts w:ascii="Times New Roman" w:hAnsi="Times New Roman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6BEA"/>
    <w:rPr>
      <w:rFonts w:ascii="Times New Roma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Char">
    <w:name w:val="NO Char"/>
    <w:rsid w:val="008A058F"/>
    <w:rPr>
      <w:lang w:val="en-GB" w:eastAsia="en-US"/>
    </w:rPr>
  </w:style>
  <w:style w:type="table" w:styleId="TableGrid">
    <w:name w:val="Table Grid"/>
    <w:basedOn w:val="TableNormal"/>
    <w:rsid w:val="00D86BE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6B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86BEA"/>
    <w:rPr>
      <w:rFonts w:ascii="Times New Roman" w:hAnsi="Times New Roman"/>
      <w:lang w:eastAsia="en-US"/>
    </w:rPr>
  </w:style>
  <w:style w:type="paragraph" w:customStyle="1" w:styleId="B1">
    <w:name w:val="B1+"/>
    <w:basedOn w:val="Normal"/>
    <w:rsid w:val="00D86BEA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ZDONTMODIFY">
    <w:name w:val="ZDONTMODIFY"/>
    <w:rsid w:val="00D86BEA"/>
  </w:style>
  <w:style w:type="character" w:customStyle="1" w:styleId="ZREGNAME">
    <w:name w:val="ZREGNAME"/>
    <w:uiPriority w:val="99"/>
    <w:rsid w:val="00D86BEA"/>
  </w:style>
  <w:style w:type="paragraph" w:styleId="BodyText">
    <w:name w:val="Body Text"/>
    <w:basedOn w:val="Normal"/>
    <w:link w:val="BodyTextChar1"/>
    <w:rsid w:val="00F476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1">
    <w:name w:val="Body Text Char1"/>
    <w:basedOn w:val="DefaultParagraphFont"/>
    <w:link w:val="BodyText"/>
    <w:rsid w:val="00F476C3"/>
    <w:rPr>
      <w:rFonts w:ascii="Times New Roman" w:eastAsia="Times New Roman" w:hAnsi="Times New Roman"/>
      <w:lang w:eastAsia="en-GB"/>
    </w:rPr>
  </w:style>
  <w:style w:type="character" w:customStyle="1" w:styleId="BodyTextChar">
    <w:name w:val="Body Text Char"/>
    <w:basedOn w:val="DefaultParagraphFont"/>
    <w:rsid w:val="00F476C3"/>
    <w:rPr>
      <w:rFonts w:ascii="Times New Roman" w:hAnsi="Times New Roman"/>
      <w:lang w:eastAsia="en-US"/>
    </w:rPr>
  </w:style>
  <w:style w:type="character" w:customStyle="1" w:styleId="BodyText2Char">
    <w:name w:val="Body Text 2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BodyText3Char">
    <w:name w:val="Body Text 3 Char"/>
    <w:basedOn w:val="DefaultParagraphFont"/>
    <w:rsid w:val="00F476C3"/>
    <w:rPr>
      <w:rFonts w:eastAsia="Times New Roman"/>
      <w:sz w:val="16"/>
      <w:szCs w:val="16"/>
      <w:lang w:val="en-GB" w:eastAsia="en-US" w:bidi="ar-SA"/>
    </w:rPr>
  </w:style>
  <w:style w:type="character" w:customStyle="1" w:styleId="BodyTextFirstIndentChar">
    <w:name w:val="Body Text First Indent Char"/>
    <w:basedOn w:val="BodyTextChar1"/>
    <w:rsid w:val="00F476C3"/>
    <w:rPr>
      <w:rFonts w:ascii="Times New Roman" w:eastAsia="Times New Roman" w:hAnsi="Times New Roman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476C3"/>
    <w:rPr>
      <w:rFonts w:eastAsia="Times New Roman"/>
      <w:i/>
      <w:iCs/>
      <w:color w:val="4472C4" w:themeColor="accent1"/>
      <w:lang w:val="en-GB" w:eastAsia="en-US" w:bidi="ar-SA"/>
    </w:rPr>
  </w:style>
  <w:style w:type="character" w:customStyle="1" w:styleId="BodyTextIndentChar">
    <w:name w:val="Body Text Indent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NoteHeadingChar1">
    <w:name w:val="Note Heading Char1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SalutationChar1">
    <w:name w:val="Salutation Char1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SignatureChar1">
    <w:name w:val="Signature Char1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SubtitleChar1">
    <w:name w:val="Subtitle Char1"/>
    <w:basedOn w:val="DefaultParagraphFont"/>
    <w:rsid w:val="00F476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 w:bidi="ar-SA"/>
    </w:rPr>
  </w:style>
  <w:style w:type="character" w:customStyle="1" w:styleId="BodyTextIndent2Char">
    <w:name w:val="Body Text Indent 2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rsid w:val="00F476C3"/>
    <w:rPr>
      <w:rFonts w:eastAsia="Times New Roman"/>
      <w:lang w:val="en-GB" w:eastAsia="en-US" w:bidi="ar-SA"/>
    </w:rPr>
  </w:style>
  <w:style w:type="character" w:customStyle="1" w:styleId="BodyTextIndent3Char">
    <w:name w:val="Body Text Indent 3 Char"/>
    <w:basedOn w:val="DefaultParagraphFont"/>
    <w:rsid w:val="00F476C3"/>
    <w:rPr>
      <w:rFonts w:eastAsia="Times New Roman"/>
      <w:sz w:val="16"/>
      <w:szCs w:val="16"/>
      <w:lang w:val="en-GB" w:eastAsia="en-US" w:bidi="ar-SA"/>
    </w:rPr>
  </w:style>
  <w:style w:type="character" w:customStyle="1" w:styleId="ClosingChar">
    <w:name w:val="Closing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FooterChar">
    <w:name w:val="Footer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E-mailSignatureChar">
    <w:name w:val="E-mail Signature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DateChar">
    <w:name w:val="Date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EndnoteTextChar1">
    <w:name w:val="Endnote Text Char1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basedOn w:val="DefaultParagraphFont"/>
    <w:rsid w:val="00F476C3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basedOn w:val="DefaultParagraphFont"/>
    <w:rsid w:val="00F476C3"/>
    <w:rPr>
      <w:rFonts w:eastAsia="Times New Roman"/>
      <w:lang w:val="en-GB" w:eastAsia="en-US" w:bidi="ar-SA"/>
    </w:rPr>
  </w:style>
  <w:style w:type="character" w:customStyle="1" w:styleId="HTMLAddressChar1">
    <w:name w:val="HTML Address Char1"/>
    <w:basedOn w:val="DefaultParagraphFont"/>
    <w:rsid w:val="00F476C3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basedOn w:val="DefaultParagraphFont"/>
    <w:rsid w:val="00F476C3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basedOn w:val="DefaultParagraphFont"/>
    <w:rsid w:val="00F476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basedOn w:val="DefaultParagraphFont"/>
    <w:uiPriority w:val="29"/>
    <w:rsid w:val="00F476C3"/>
    <w:rPr>
      <w:rFonts w:eastAsia="Times New Roman"/>
      <w:i/>
      <w:iCs/>
      <w:color w:val="404040" w:themeColor="text1" w:themeTint="BF"/>
      <w:lang w:val="en-GB" w:eastAsia="en-US" w:bidi="ar-SA"/>
    </w:rPr>
  </w:style>
  <w:style w:type="character" w:customStyle="1" w:styleId="PlainTextChar1">
    <w:name w:val="Plain Text Char1"/>
    <w:basedOn w:val="DefaultParagraphFont"/>
    <w:rsid w:val="00F476C3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basedOn w:val="DefaultParagraphFont"/>
    <w:rsid w:val="00F476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7968</Words>
  <Characters>45418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2022-05-05T10:29:00Z</dcterms:created>
  <dcterms:modified xsi:type="dcterms:W3CDTF">2022-05-05T10:35:00Z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