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0136EB" w14:textId="6F807CEE" w:rsidR="00634CE6" w:rsidRDefault="00634CE6" w:rsidP="00634C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C1-223</w:t>
      </w:r>
      <w:r w:rsidR="00A23254">
        <w:rPr>
          <w:b/>
          <w:noProof/>
          <w:sz w:val="24"/>
        </w:rPr>
        <w:t>792</w:t>
      </w:r>
    </w:p>
    <w:p w14:paraId="47A4A29F" w14:textId="77777777" w:rsidR="00634CE6" w:rsidRDefault="00634CE6" w:rsidP="00634C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786471C0" w14:textId="7F4FA35F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E61F2B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E61F2B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406CB9C7" w14:textId="0AABC87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782CFE" w:rsidRPr="00782CFE">
        <w:rPr>
          <w:rFonts w:ascii="Arial" w:hAnsi="Arial" w:cs="Arial"/>
          <w:b/>
          <w:bCs/>
          <w:lang w:val="en-US"/>
        </w:rPr>
        <w:t xml:space="preserve">on correcting the </w:t>
      </w:r>
      <w:proofErr w:type="spellStart"/>
      <w:r w:rsidR="00782CFE" w:rsidRPr="00782CFE">
        <w:rPr>
          <w:rFonts w:ascii="Arial" w:hAnsi="Arial" w:cs="Arial"/>
          <w:b/>
          <w:bCs/>
          <w:lang w:val="en-US"/>
        </w:rPr>
        <w:t>ACREventsSubscriptionPatch</w:t>
      </w:r>
      <w:proofErr w:type="spellEnd"/>
      <w:r w:rsidR="00782CFE" w:rsidRPr="00782CFE">
        <w:rPr>
          <w:rFonts w:ascii="Arial" w:hAnsi="Arial" w:cs="Arial"/>
          <w:b/>
          <w:bCs/>
          <w:lang w:val="en-US"/>
        </w:rPr>
        <w:t xml:space="preserve"> data type</w:t>
      </w:r>
    </w:p>
    <w:p w14:paraId="261FD7D8" w14:textId="45105C5A" w:rsidR="00C93D83" w:rsidRPr="00A23254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23254">
        <w:rPr>
          <w:rFonts w:ascii="Arial" w:hAnsi="Arial" w:cs="Arial"/>
          <w:b/>
          <w:bCs/>
          <w:lang w:val="sv-SE"/>
        </w:rPr>
        <w:t>Spec:</w:t>
      </w:r>
      <w:r w:rsidRPr="00A23254">
        <w:rPr>
          <w:rFonts w:ascii="Arial" w:hAnsi="Arial" w:cs="Arial"/>
          <w:b/>
          <w:bCs/>
          <w:lang w:val="sv-SE"/>
        </w:rPr>
        <w:tab/>
        <w:t>3GPP</w:t>
      </w:r>
      <w:r w:rsidR="000B541B" w:rsidRPr="00A23254">
        <w:rPr>
          <w:rFonts w:ascii="Arial" w:hAnsi="Arial" w:cs="Arial"/>
          <w:b/>
          <w:bCs/>
          <w:lang w:val="sv-SE"/>
        </w:rPr>
        <w:t> </w:t>
      </w:r>
      <w:r w:rsidRPr="00A23254">
        <w:rPr>
          <w:rFonts w:ascii="Arial" w:hAnsi="Arial" w:cs="Arial"/>
          <w:b/>
          <w:bCs/>
          <w:lang w:val="sv-SE"/>
        </w:rPr>
        <w:t>TS</w:t>
      </w:r>
      <w:r w:rsidR="000B541B" w:rsidRPr="00A23254">
        <w:rPr>
          <w:rFonts w:ascii="Arial" w:hAnsi="Arial" w:cs="Arial"/>
          <w:b/>
          <w:bCs/>
          <w:lang w:val="sv-SE"/>
        </w:rPr>
        <w:t> 2</w:t>
      </w:r>
      <w:r w:rsidR="00782CFE" w:rsidRPr="00A23254">
        <w:rPr>
          <w:rFonts w:ascii="Arial" w:hAnsi="Arial" w:cs="Arial"/>
          <w:b/>
          <w:bCs/>
          <w:lang w:val="sv-SE"/>
        </w:rPr>
        <w:t>4</w:t>
      </w:r>
      <w:r w:rsidR="000B541B" w:rsidRPr="00A23254">
        <w:rPr>
          <w:rFonts w:ascii="Arial" w:hAnsi="Arial" w:cs="Arial"/>
          <w:b/>
          <w:bCs/>
          <w:lang w:val="sv-SE"/>
        </w:rPr>
        <w:t>.</w:t>
      </w:r>
      <w:r w:rsidR="00DD231D" w:rsidRPr="00A23254">
        <w:rPr>
          <w:rFonts w:ascii="Arial" w:hAnsi="Arial" w:cs="Arial"/>
          <w:b/>
          <w:bCs/>
          <w:lang w:val="sv-SE"/>
        </w:rPr>
        <w:t>558</w:t>
      </w:r>
      <w:r w:rsidR="00C10C9F" w:rsidRPr="00A23254">
        <w:rPr>
          <w:rFonts w:ascii="Arial" w:hAnsi="Arial" w:cs="Arial"/>
          <w:b/>
          <w:bCs/>
          <w:lang w:val="sv-SE"/>
        </w:rPr>
        <w:t xml:space="preserve"> </w:t>
      </w:r>
      <w:r w:rsidR="00A23254">
        <w:rPr>
          <w:rFonts w:ascii="Arial" w:hAnsi="Arial" w:cs="Arial"/>
          <w:b/>
          <w:bCs/>
          <w:lang w:val="sv-SE"/>
        </w:rPr>
        <w:t>v</w:t>
      </w:r>
      <w:r w:rsidR="00327310" w:rsidRPr="00A23254">
        <w:rPr>
          <w:rFonts w:ascii="Arial" w:hAnsi="Arial" w:cs="Arial"/>
          <w:b/>
          <w:bCs/>
          <w:lang w:val="sv-SE"/>
        </w:rPr>
        <w:t>1</w:t>
      </w:r>
      <w:r w:rsidR="00C10C9F" w:rsidRPr="00A23254">
        <w:rPr>
          <w:rFonts w:ascii="Arial" w:hAnsi="Arial" w:cs="Arial"/>
          <w:b/>
          <w:bCs/>
          <w:lang w:val="sv-SE"/>
        </w:rPr>
        <w:t>.</w:t>
      </w:r>
      <w:r w:rsidR="00782CFE" w:rsidRPr="00A23254">
        <w:rPr>
          <w:rFonts w:ascii="Arial" w:hAnsi="Arial" w:cs="Arial"/>
          <w:b/>
          <w:bCs/>
          <w:lang w:val="sv-SE"/>
        </w:rPr>
        <w:t>3</w:t>
      </w:r>
      <w:r w:rsidR="00C10C9F" w:rsidRPr="00A23254">
        <w:rPr>
          <w:rFonts w:ascii="Arial" w:hAnsi="Arial" w:cs="Arial"/>
          <w:b/>
          <w:bCs/>
          <w:lang w:val="sv-SE"/>
        </w:rPr>
        <w:t>.0</w:t>
      </w:r>
    </w:p>
    <w:p w14:paraId="2EA83710" w14:textId="0150C403" w:rsidR="00C93D83" w:rsidRPr="00A23254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A23254">
        <w:rPr>
          <w:rFonts w:ascii="Arial" w:hAnsi="Arial" w:cs="Arial"/>
          <w:b/>
          <w:bCs/>
          <w:lang w:val="sv-SE"/>
        </w:rPr>
        <w:t>Agenda item:</w:t>
      </w:r>
      <w:r w:rsidRPr="00A23254">
        <w:rPr>
          <w:rFonts w:ascii="Arial" w:hAnsi="Arial" w:cs="Arial"/>
          <w:b/>
          <w:bCs/>
          <w:lang w:val="sv-SE"/>
        </w:rPr>
        <w:tab/>
      </w:r>
      <w:r w:rsidR="000B541B" w:rsidRPr="00A23254">
        <w:rPr>
          <w:rFonts w:ascii="Arial" w:hAnsi="Arial" w:cs="Arial"/>
          <w:b/>
          <w:bCs/>
          <w:lang w:val="sv-SE"/>
        </w:rPr>
        <w:t>17</w:t>
      </w:r>
      <w:r w:rsidRPr="00A23254">
        <w:rPr>
          <w:rFonts w:ascii="Arial" w:hAnsi="Arial" w:cs="Arial"/>
          <w:b/>
          <w:bCs/>
          <w:lang w:val="sv-SE"/>
        </w:rPr>
        <w:t>.</w:t>
      </w:r>
      <w:r w:rsidR="00A23254" w:rsidRPr="00A23254">
        <w:rPr>
          <w:rFonts w:ascii="Arial" w:hAnsi="Arial" w:cs="Arial"/>
          <w:b/>
          <w:bCs/>
          <w:lang w:val="sv-SE"/>
        </w:rPr>
        <w:t>2.16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4777B3" w14:textId="77777777" w:rsidR="00C93D83" w:rsidRPr="0099051F" w:rsidRDefault="00B41104">
      <w:pPr>
        <w:pStyle w:val="CRCoverPage"/>
        <w:rPr>
          <w:b/>
          <w:lang w:val="en-US"/>
        </w:rPr>
      </w:pPr>
      <w:r w:rsidRPr="0099051F">
        <w:rPr>
          <w:b/>
          <w:lang w:val="en-US"/>
        </w:rPr>
        <w:t>1. Introduction</w:t>
      </w:r>
    </w:p>
    <w:p w14:paraId="210A7DDD" w14:textId="778EF967" w:rsidR="00DD2E3F" w:rsidRDefault="0099051F" w:rsidP="00DD2E3F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 following issues have been identified:</w:t>
      </w:r>
    </w:p>
    <w:p w14:paraId="5D3C90E1" w14:textId="3C586D71" w:rsidR="0099051F" w:rsidRPr="0099051F" w:rsidRDefault="0099051F" w:rsidP="0099051F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17B18">
        <w:rPr>
          <w:lang w:val="en-US"/>
        </w:rPr>
        <w:t xml:space="preserve">The notification destination is defined as optional in the </w:t>
      </w:r>
      <w:proofErr w:type="spellStart"/>
      <w:r w:rsidR="00217B18" w:rsidRPr="00217B18">
        <w:rPr>
          <w:lang w:val="en-US"/>
        </w:rPr>
        <w:t>ACREventsSubscription</w:t>
      </w:r>
      <w:proofErr w:type="spellEnd"/>
      <w:r w:rsidR="00217B18">
        <w:rPr>
          <w:lang w:val="en-US"/>
        </w:rPr>
        <w:t>, whereas it should be mandatory.</w:t>
      </w:r>
    </w:p>
    <w:p w14:paraId="4AE9A102" w14:textId="169E6AC6" w:rsidR="00217B18" w:rsidRPr="0099051F" w:rsidRDefault="00217B18" w:rsidP="00217B18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Some attributes are defined as mandatory in the </w:t>
      </w:r>
      <w:proofErr w:type="spellStart"/>
      <w:r w:rsidRPr="00217B18">
        <w:rPr>
          <w:lang w:val="en-US"/>
        </w:rPr>
        <w:t>ACREventsSubscription</w:t>
      </w:r>
      <w:r>
        <w:rPr>
          <w:lang w:val="en-US"/>
        </w:rPr>
        <w:t>Patch</w:t>
      </w:r>
      <w:proofErr w:type="spellEnd"/>
      <w:r>
        <w:rPr>
          <w:lang w:val="en-US"/>
        </w:rPr>
        <w:t>, whereas all attributes in a PATCH request body are optional, i.e. can be modified or not.</w:t>
      </w:r>
    </w:p>
    <w:p w14:paraId="2A8B518A" w14:textId="77777777" w:rsidR="00C93D83" w:rsidRPr="0099051F" w:rsidRDefault="00B41104" w:rsidP="00DD2E3F">
      <w:pPr>
        <w:pStyle w:val="CRCoverPage"/>
        <w:rPr>
          <w:b/>
          <w:lang w:val="en-US"/>
        </w:rPr>
      </w:pPr>
      <w:r w:rsidRPr="0099051F">
        <w:rPr>
          <w:b/>
          <w:lang w:val="en-US"/>
        </w:rPr>
        <w:t>2. Reason for Change</w:t>
      </w:r>
    </w:p>
    <w:p w14:paraId="3DC3F532" w14:textId="4A7EAA41" w:rsidR="00C93D83" w:rsidRDefault="00217B18" w:rsidP="00086BEE">
      <w:pPr>
        <w:rPr>
          <w:lang w:val="en-US"/>
        </w:rPr>
      </w:pPr>
      <w:r>
        <w:rPr>
          <w:lang w:val="en-US"/>
        </w:rPr>
        <w:t>Correct the above mentioned issues</w:t>
      </w:r>
      <w:r w:rsidR="00A8648F" w:rsidRPr="0099051F">
        <w:rPr>
          <w:lang w:val="en-US"/>
        </w:rPr>
        <w:t>.</w:t>
      </w:r>
    </w:p>
    <w:p w14:paraId="41837D12" w14:textId="4F6FD593" w:rsidR="00C93D83" w:rsidRDefault="00A23254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B41104">
        <w:rPr>
          <w:b/>
          <w:lang w:val="en-US"/>
        </w:rPr>
        <w:t>. Proposal</w:t>
      </w:r>
    </w:p>
    <w:p w14:paraId="6C62032A" w14:textId="20C1BAF3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</w:t>
      </w:r>
      <w:r w:rsidR="00A23254">
        <w:rPr>
          <w:lang w:val="en-US"/>
        </w:rPr>
        <w:t>4.558</w:t>
      </w:r>
      <w:r w:rsidRPr="00EE67CE">
        <w:rPr>
          <w:lang w:val="en-US"/>
        </w:rPr>
        <w:t xml:space="preserve"> </w:t>
      </w:r>
      <w:r w:rsidR="00A23254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A23254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580BAE64" w:rsidR="00C93D83" w:rsidRDefault="003046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4E44BA" w14:textId="77777777" w:rsidR="007959CA" w:rsidRPr="00F35F4A" w:rsidRDefault="007959CA" w:rsidP="007959CA">
      <w:pPr>
        <w:pStyle w:val="Heading5"/>
        <w:rPr>
          <w:lang w:eastAsia="zh-CN"/>
        </w:rPr>
      </w:pPr>
      <w:bookmarkStart w:id="1" w:name="_Toc101529393"/>
      <w:bookmarkStart w:id="2" w:name="_Toc101529396"/>
      <w:r>
        <w:rPr>
          <w:lang w:eastAsia="zh-CN"/>
        </w:rPr>
        <w:lastRenderedPageBreak/>
        <w:t>6.4.</w:t>
      </w:r>
      <w:r w:rsidRPr="00F35F4A">
        <w:rPr>
          <w:lang w:eastAsia="zh-CN"/>
        </w:rPr>
        <w:t>5.2.2</w:t>
      </w:r>
      <w:r w:rsidRPr="00F35F4A">
        <w:rPr>
          <w:lang w:eastAsia="zh-CN"/>
        </w:rPr>
        <w:tab/>
        <w:t xml:space="preserve">Type: </w:t>
      </w:r>
      <w:proofErr w:type="spellStart"/>
      <w:r>
        <w:t>ACREventsSubscription</w:t>
      </w:r>
      <w:bookmarkEnd w:id="1"/>
      <w:proofErr w:type="spellEnd"/>
    </w:p>
    <w:p w14:paraId="41AF6A0A" w14:textId="77777777" w:rsidR="007959CA" w:rsidRDefault="007959CA" w:rsidP="007959CA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5.2.2</w:t>
      </w:r>
      <w:r>
        <w:t xml:space="preserve">-1: </w:t>
      </w:r>
      <w:proofErr w:type="spellStart"/>
      <w:r>
        <w:t>ACREventsSubscription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7959CA" w14:paraId="2C721781" w14:textId="77777777" w:rsidTr="00A816B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83CCA4" w14:textId="77777777" w:rsidR="007959CA" w:rsidRDefault="007959CA" w:rsidP="00A816B1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4E5C3C" w14:textId="77777777" w:rsidR="007959CA" w:rsidRDefault="007959CA" w:rsidP="00A816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54D87" w14:textId="77777777" w:rsidR="007959CA" w:rsidRDefault="007959CA" w:rsidP="00A816B1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EC1047" w14:textId="77777777" w:rsidR="007959CA" w:rsidRPr="001E7BDC" w:rsidRDefault="007959CA" w:rsidP="00A816B1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964A2" w14:textId="77777777" w:rsidR="007959CA" w:rsidRPr="005C44CA" w:rsidRDefault="007959CA" w:rsidP="00A816B1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689D1" w14:textId="77777777" w:rsidR="007959CA" w:rsidRDefault="007959CA" w:rsidP="00A816B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959CA" w14:paraId="08B01B07" w14:textId="77777777" w:rsidTr="00A816B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7E04" w14:textId="77777777" w:rsidR="007959CA" w:rsidRDefault="007959CA" w:rsidP="00A816B1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243E" w14:textId="77777777" w:rsidR="007959CA" w:rsidRDefault="007959CA" w:rsidP="00A816B1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0843" w14:textId="77777777" w:rsidR="007959CA" w:rsidRDefault="007959CA" w:rsidP="00A816B1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AC7B" w14:textId="77777777" w:rsidR="007959CA" w:rsidRDefault="007959CA" w:rsidP="00A816B1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E917" w14:textId="77777777" w:rsidR="007959CA" w:rsidRPr="0016361A" w:rsidRDefault="007959CA" w:rsidP="00A816B1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F23E" w14:textId="77777777" w:rsidR="007959CA" w:rsidRDefault="007959CA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7959CA" w14:paraId="773BF021" w14:textId="77777777" w:rsidTr="00A816B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A199" w14:textId="77777777" w:rsidR="007959CA" w:rsidRDefault="007959CA" w:rsidP="00A816B1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646A" w14:textId="77777777" w:rsidR="007959CA" w:rsidRDefault="007959CA" w:rsidP="00A816B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1DAF" w14:textId="77777777" w:rsidR="007959CA" w:rsidRDefault="007959CA" w:rsidP="00A816B1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A110" w14:textId="77777777" w:rsidR="007959CA" w:rsidRDefault="007959CA" w:rsidP="00A816B1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983C" w14:textId="77777777" w:rsidR="007959CA" w:rsidRPr="00366EFF" w:rsidRDefault="007959CA" w:rsidP="00A816B1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2331" w14:textId="77777777" w:rsidR="007959CA" w:rsidRDefault="007959CA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7959CA" w14:paraId="1790F0FC" w14:textId="77777777" w:rsidTr="00A816B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2051" w14:textId="77777777" w:rsidR="007959CA" w:rsidRDefault="007959CA" w:rsidP="00A816B1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A6DC" w14:textId="77777777" w:rsidR="007959CA" w:rsidRDefault="007959CA" w:rsidP="00A816B1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FAD3" w14:textId="77777777" w:rsidR="007959CA" w:rsidRDefault="007959CA" w:rsidP="00A816B1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2D45" w14:textId="77777777" w:rsidR="007959CA" w:rsidRDefault="007959CA" w:rsidP="00A816B1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87E2" w14:textId="77777777" w:rsidR="007959CA" w:rsidRDefault="007959CA" w:rsidP="00A816B1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BE72" w14:textId="77777777" w:rsidR="007959CA" w:rsidRDefault="007959CA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7959CA" w14:paraId="59AD0957" w14:textId="77777777" w:rsidTr="00A816B1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B7A8" w14:textId="77777777" w:rsidR="007959CA" w:rsidRDefault="007959CA" w:rsidP="00A816B1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8625" w14:textId="77777777" w:rsidR="007959CA" w:rsidRDefault="007959CA" w:rsidP="00A816B1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F251" w14:textId="77777777" w:rsidR="007959CA" w:rsidRDefault="007959CA" w:rsidP="00A816B1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BBBC" w14:textId="77777777" w:rsidR="007959CA" w:rsidRDefault="007959CA" w:rsidP="00A816B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D884" w14:textId="77777777" w:rsidR="007959CA" w:rsidRPr="0016361A" w:rsidRDefault="007959CA" w:rsidP="00A816B1">
            <w:pPr>
              <w:pStyle w:val="TAL"/>
            </w:pPr>
            <w:r>
              <w:t>The list of identifier of the EASs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1129" w14:textId="77777777" w:rsidR="007959CA" w:rsidRDefault="007959CA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7959CA" w14:paraId="0A88BC20" w14:textId="77777777" w:rsidTr="00A816B1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854" w14:textId="77777777" w:rsidR="007959CA" w:rsidRDefault="007959CA" w:rsidP="00A816B1">
            <w:pPr>
              <w:pStyle w:val="TAL"/>
            </w:pPr>
            <w:proofErr w:type="spellStart"/>
            <w:r>
              <w:t>acIds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D3AC" w14:textId="77777777" w:rsidR="007959CA" w:rsidRDefault="007959CA" w:rsidP="00A816B1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2934" w14:textId="77777777" w:rsidR="007959CA" w:rsidRDefault="007959CA" w:rsidP="00A816B1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80D1" w14:textId="77777777" w:rsidR="007959CA" w:rsidRDefault="007959CA" w:rsidP="00A816B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8BFF" w14:textId="77777777" w:rsidR="007959CA" w:rsidRDefault="007959CA" w:rsidP="00A816B1">
            <w:pPr>
              <w:pStyle w:val="TAL"/>
            </w:pPr>
            <w:r w:rsidRPr="00387CBB">
              <w:t>The list of identifier of the AC(s) (NOTE)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86B5" w14:textId="77777777" w:rsidR="007959CA" w:rsidRDefault="007959CA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7959CA" w14:paraId="58B9A9F5" w14:textId="77777777" w:rsidTr="00A816B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E088" w14:textId="77777777" w:rsidR="007959CA" w:rsidRDefault="007959CA" w:rsidP="00A816B1">
            <w:pPr>
              <w:pStyle w:val="TAL"/>
            </w:pPr>
            <w:proofErr w:type="spellStart"/>
            <w:r>
              <w:t>eventIds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9122" w14:textId="77777777" w:rsidR="007959CA" w:rsidRDefault="007959CA" w:rsidP="00A816B1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8305" w14:textId="77777777" w:rsidR="007959CA" w:rsidRDefault="007959CA" w:rsidP="00A816B1">
            <w:pPr>
              <w:pStyle w:val="TAC"/>
            </w:pPr>
            <w:r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1D19" w14:textId="77777777" w:rsidR="007959CA" w:rsidRDefault="007959CA" w:rsidP="00A816B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3074" w14:textId="77777777" w:rsidR="007959CA" w:rsidRPr="0016361A" w:rsidRDefault="007959CA" w:rsidP="00A816B1">
            <w:pPr>
              <w:pStyle w:val="TAL"/>
            </w:pPr>
            <w:r>
              <w:t>Specifies the events for which EEC is subscribing.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350" w14:textId="77777777" w:rsidR="007959CA" w:rsidRDefault="007959CA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7959CA" w14:paraId="3497B94C" w14:textId="77777777" w:rsidTr="00A816B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0C9F" w14:textId="77777777" w:rsidR="007959CA" w:rsidRDefault="007959CA" w:rsidP="00A816B1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09D4" w14:textId="77777777" w:rsidR="007959CA" w:rsidRDefault="007959CA" w:rsidP="00A816B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A3B" w14:textId="2BF7F8A1" w:rsidR="007959CA" w:rsidRDefault="00A23254" w:rsidP="00A23254">
            <w:pPr>
              <w:pStyle w:val="TAC"/>
            </w:pPr>
            <w:ins w:id="3" w:author="Huawei_CHV_1" w:date="2022-05-05T12:30:00Z">
              <w:r>
                <w:t>M</w:t>
              </w:r>
            </w:ins>
            <w:del w:id="4" w:author="Huawei_CHV_1" w:date="2022-05-05T12:30:00Z">
              <w:r w:rsidR="007959CA" w:rsidDel="00A23254">
                <w:delText>O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0676" w14:textId="77777777" w:rsidR="007959CA" w:rsidRDefault="007959CA" w:rsidP="00A816B1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AC37" w14:textId="572DAA51" w:rsidR="007959CA" w:rsidRPr="0016361A" w:rsidRDefault="007959CA" w:rsidP="00A23254">
            <w:pPr>
              <w:pStyle w:val="TAL"/>
            </w:pPr>
            <w:r>
              <w:t>URI where the ACR Information</w:t>
            </w:r>
            <w:r w:rsidRPr="00A15F2C">
              <w:t xml:space="preserve"> Notification</w:t>
            </w:r>
            <w:r>
              <w:t xml:space="preserve"> should be delivered to</w:t>
            </w:r>
            <w:del w:id="5" w:author="Huawei_CHV_1" w:date="2022-05-05T12:30:00Z">
              <w:r w:rsidDel="00A23254">
                <w:delText>. This attribute shall be present in HTTP POST message to EES.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A189" w14:textId="77777777" w:rsidR="007959CA" w:rsidRDefault="007959CA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7959CA" w14:paraId="4D99307F" w14:textId="77777777" w:rsidTr="00A816B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58C0" w14:textId="77777777" w:rsidR="007959CA" w:rsidRDefault="007959CA" w:rsidP="00A816B1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83CE" w14:textId="77777777" w:rsidR="007959CA" w:rsidRDefault="007959CA" w:rsidP="00A816B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6FAB" w14:textId="77777777" w:rsidR="007959CA" w:rsidRDefault="007959CA" w:rsidP="00A816B1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DA4D" w14:textId="77777777" w:rsidR="007959CA" w:rsidRDefault="007959CA" w:rsidP="00A816B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7405" w14:textId="77777777" w:rsidR="007959CA" w:rsidRPr="0016361A" w:rsidRDefault="007959CA" w:rsidP="00A816B1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B890" w14:textId="77777777" w:rsidR="007959CA" w:rsidRDefault="007959CA" w:rsidP="00A816B1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7959CA" w14:paraId="19F6C0D5" w14:textId="77777777" w:rsidTr="00A816B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5D38" w14:textId="77777777" w:rsidR="007959CA" w:rsidRDefault="007959CA" w:rsidP="00A816B1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219" w14:textId="77777777" w:rsidR="007959CA" w:rsidRDefault="007959CA" w:rsidP="00A816B1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87C4" w14:textId="77777777" w:rsidR="007959CA" w:rsidRDefault="007959CA" w:rsidP="00A816B1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23E6" w14:textId="77777777" w:rsidR="007959CA" w:rsidRDefault="007959CA" w:rsidP="00A816B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0327" w14:textId="77777777" w:rsidR="007959CA" w:rsidRPr="0016361A" w:rsidRDefault="007959CA" w:rsidP="00A816B1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A56A" w14:textId="77777777" w:rsidR="007959CA" w:rsidRDefault="007959CA" w:rsidP="00A816B1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7959CA" w14:paraId="1F4E0A6E" w14:textId="77777777" w:rsidTr="00A816B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5F61" w14:textId="77777777" w:rsidR="007959CA" w:rsidRDefault="007959CA" w:rsidP="00A816B1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E853" w14:textId="77777777" w:rsidR="007959CA" w:rsidRDefault="007959CA" w:rsidP="00A816B1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9B0E" w14:textId="77777777" w:rsidR="007959CA" w:rsidRDefault="007959CA" w:rsidP="00A816B1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5F4B" w14:textId="77777777" w:rsidR="007959CA" w:rsidRDefault="007959CA" w:rsidP="00A816B1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1C027" w14:textId="77777777" w:rsidR="007959CA" w:rsidRDefault="007959CA" w:rsidP="00A816B1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1E154E0B" w14:textId="77777777" w:rsidR="007959CA" w:rsidRPr="0016361A" w:rsidRDefault="007959CA" w:rsidP="00A816B1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C67A" w14:textId="77777777" w:rsidR="007959CA" w:rsidRDefault="007959CA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7959CA" w14:paraId="7399DD6D" w14:textId="77777777" w:rsidTr="00A816B1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077" w14:textId="77777777" w:rsidR="007959CA" w:rsidRDefault="007959CA" w:rsidP="00A816B1">
            <w:pPr>
              <w:pStyle w:val="TAN"/>
              <w:rPr>
                <w:rFonts w:cs="Arial"/>
                <w:szCs w:val="18"/>
              </w:rPr>
            </w:pPr>
            <w:r w:rsidRPr="00395EB0">
              <w:t>NOTE:</w:t>
            </w:r>
            <w:r w:rsidRPr="00395EB0">
              <w:tab/>
            </w:r>
            <w:r>
              <w:t xml:space="preserve">If </w:t>
            </w:r>
            <w:proofErr w:type="spellStart"/>
            <w:r>
              <w:t>acIds</w:t>
            </w:r>
            <w:proofErr w:type="spellEnd"/>
            <w:r>
              <w:t xml:space="preserve"> attribute is not included, it implies that the subscription corresponds to all ACs</w:t>
            </w:r>
            <w:r w:rsidRPr="00EF23D6">
              <w:t xml:space="preserve"> that can be served by the EAS(s) included this message</w:t>
            </w:r>
            <w:r>
              <w:t>.</w:t>
            </w:r>
          </w:p>
        </w:tc>
      </w:tr>
    </w:tbl>
    <w:p w14:paraId="70D09CE3" w14:textId="77777777" w:rsidR="007959CA" w:rsidRDefault="007959CA" w:rsidP="007959CA">
      <w:pPr>
        <w:rPr>
          <w:lang w:eastAsia="zh-CN"/>
        </w:rPr>
      </w:pPr>
    </w:p>
    <w:p w14:paraId="6ECF78A0" w14:textId="77777777" w:rsidR="007959CA" w:rsidRDefault="007959CA" w:rsidP="007959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2B82A17F" w14:textId="77777777" w:rsidR="007959CA" w:rsidRPr="00F35F4A" w:rsidRDefault="007959CA" w:rsidP="007959CA">
      <w:pPr>
        <w:pStyle w:val="Heading5"/>
        <w:rPr>
          <w:lang w:eastAsia="zh-CN"/>
        </w:rPr>
      </w:pP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5</w:t>
      </w:r>
      <w:r w:rsidRPr="00F35F4A">
        <w:rPr>
          <w:lang w:eastAsia="zh-CN"/>
        </w:rPr>
        <w:tab/>
        <w:t xml:space="preserve">Type: </w:t>
      </w:r>
      <w:proofErr w:type="spellStart"/>
      <w:r>
        <w:t>ACREventsSubscriptionPatch</w:t>
      </w:r>
      <w:bookmarkEnd w:id="2"/>
      <w:proofErr w:type="spellEnd"/>
    </w:p>
    <w:p w14:paraId="4D7A3E9C" w14:textId="77777777" w:rsidR="007959CA" w:rsidRDefault="007959CA" w:rsidP="007959CA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5</w:t>
      </w:r>
      <w:r>
        <w:t xml:space="preserve">-1: </w:t>
      </w:r>
      <w:proofErr w:type="spellStart"/>
      <w:r>
        <w:t>ACREventsSubscriptionPatch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7959CA" w14:paraId="6EB7BE8C" w14:textId="77777777" w:rsidTr="00A816B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0BD5D" w14:textId="77777777" w:rsidR="007959CA" w:rsidRDefault="007959CA" w:rsidP="00A816B1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D78B2" w14:textId="77777777" w:rsidR="007959CA" w:rsidRDefault="007959CA" w:rsidP="00A816B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C0B53" w14:textId="77777777" w:rsidR="007959CA" w:rsidRDefault="007959CA" w:rsidP="00A816B1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CB2DA5" w14:textId="77777777" w:rsidR="007959CA" w:rsidRPr="001E7BDC" w:rsidRDefault="007959CA" w:rsidP="00A816B1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2D926" w14:textId="77777777" w:rsidR="007959CA" w:rsidRPr="005C44CA" w:rsidRDefault="007959CA" w:rsidP="00A816B1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716836" w14:textId="77777777" w:rsidR="007959CA" w:rsidRDefault="007959CA" w:rsidP="00A816B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959CA" w14:paraId="19B3F397" w14:textId="77777777" w:rsidTr="00A816B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0662" w14:textId="77777777" w:rsidR="007959CA" w:rsidRDefault="007959CA" w:rsidP="00A816B1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AB73" w14:textId="77777777" w:rsidR="007959CA" w:rsidRDefault="007959CA" w:rsidP="00A816B1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06A" w14:textId="77777777" w:rsidR="007959CA" w:rsidRDefault="007959CA" w:rsidP="00A816B1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D316" w14:textId="77777777" w:rsidR="007959CA" w:rsidRDefault="007959CA" w:rsidP="00A816B1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F85D" w14:textId="77777777" w:rsidR="007959CA" w:rsidRDefault="007959CA" w:rsidP="00A816B1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EDEA" w14:textId="77777777" w:rsidR="007959CA" w:rsidRDefault="007959CA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7959CA" w14:paraId="101AE0E5" w14:textId="77777777" w:rsidTr="00A816B1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A992" w14:textId="77777777" w:rsidR="007959CA" w:rsidRDefault="007959CA" w:rsidP="00A816B1">
            <w:pPr>
              <w:pStyle w:val="TAL"/>
            </w:pPr>
            <w:proofErr w:type="spellStart"/>
            <w:r>
              <w:t>easIds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04FB" w14:textId="77777777" w:rsidR="007959CA" w:rsidRDefault="007959CA" w:rsidP="00A816B1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DAD8" w14:textId="377C9174" w:rsidR="007959CA" w:rsidRDefault="00A23254" w:rsidP="00A23254">
            <w:pPr>
              <w:pStyle w:val="TAC"/>
            </w:pPr>
            <w:ins w:id="6" w:author="Huawei_CHV_1" w:date="2022-05-05T12:31:00Z">
              <w:r>
                <w:t>O</w:t>
              </w:r>
            </w:ins>
            <w:del w:id="7" w:author="Huawei_CHV_1" w:date="2022-05-05T12:31:00Z">
              <w:r w:rsidR="007959CA" w:rsidDel="00A23254">
                <w:delText>M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32CA" w14:textId="77777777" w:rsidR="007959CA" w:rsidRDefault="007959CA" w:rsidP="00A816B1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2A34" w14:textId="77777777" w:rsidR="007959CA" w:rsidRPr="0016361A" w:rsidRDefault="007959CA" w:rsidP="00A816B1">
            <w:pPr>
              <w:pStyle w:val="TAL"/>
            </w:pPr>
            <w:r>
              <w:t>The list of identifier of the EASs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D6EC" w14:textId="77777777" w:rsidR="007959CA" w:rsidRDefault="007959CA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7959CA" w14:paraId="6C29180E" w14:textId="77777777" w:rsidTr="00A816B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7DC4" w14:textId="77777777" w:rsidR="007959CA" w:rsidRDefault="007959CA" w:rsidP="00A816B1">
            <w:pPr>
              <w:pStyle w:val="TAL"/>
            </w:pPr>
            <w:proofErr w:type="spellStart"/>
            <w:r>
              <w:t>eventIds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BA79" w14:textId="77777777" w:rsidR="007959CA" w:rsidRDefault="007959CA" w:rsidP="00A816B1">
            <w:pPr>
              <w:pStyle w:val="TAL"/>
            </w:pPr>
            <w:proofErr w:type="spellStart"/>
            <w:r>
              <w:t>ACREventIDs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6794" w14:textId="2812BF22" w:rsidR="007959CA" w:rsidRDefault="00A23254" w:rsidP="00A23254">
            <w:pPr>
              <w:pStyle w:val="TAC"/>
            </w:pPr>
            <w:ins w:id="8" w:author="Huawei_CHV_1" w:date="2022-05-05T12:31:00Z">
              <w:r>
                <w:t>O</w:t>
              </w:r>
            </w:ins>
            <w:del w:id="9" w:author="Huawei_CHV_1" w:date="2022-05-05T12:31:00Z">
              <w:r w:rsidR="007959CA" w:rsidDel="00A23254">
                <w:delText>M</w:delText>
              </w:r>
            </w:del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9EBD" w14:textId="723B4FF1" w:rsidR="007959CA" w:rsidRDefault="00A23254" w:rsidP="00A816B1">
            <w:pPr>
              <w:pStyle w:val="TAL"/>
            </w:pPr>
            <w:ins w:id="10" w:author="Huawei_CHV_1" w:date="2022-05-05T12:31:00Z">
              <w:r>
                <w:t>0..</w:t>
              </w:r>
            </w:ins>
            <w:r w:rsidR="007959CA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89CF" w14:textId="77777777" w:rsidR="007959CA" w:rsidRPr="0016361A" w:rsidRDefault="007959CA" w:rsidP="00A816B1">
            <w:pPr>
              <w:pStyle w:val="TAL"/>
            </w:pPr>
            <w:r>
              <w:t>Specifies the events for which EEC is subscribing.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992D" w14:textId="77777777" w:rsidR="007959CA" w:rsidRDefault="007959CA" w:rsidP="00A816B1">
            <w:pPr>
              <w:pStyle w:val="TAL"/>
              <w:rPr>
                <w:rFonts w:cs="Arial"/>
                <w:szCs w:val="18"/>
              </w:rPr>
            </w:pPr>
          </w:p>
        </w:tc>
      </w:tr>
      <w:tr w:rsidR="007959CA" w14:paraId="6A2EC10C" w14:textId="77777777" w:rsidTr="00A816B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C093" w14:textId="77777777" w:rsidR="007959CA" w:rsidRDefault="007959CA" w:rsidP="00A816B1">
            <w:pPr>
              <w:pStyle w:val="TAL"/>
            </w:pPr>
            <w:proofErr w:type="spellStart"/>
            <w:r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D265" w14:textId="77777777" w:rsidR="007959CA" w:rsidRDefault="007959CA" w:rsidP="00A816B1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446E" w14:textId="77777777" w:rsidR="007959CA" w:rsidRDefault="007959CA" w:rsidP="00A816B1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24B2" w14:textId="6876D386" w:rsidR="007959CA" w:rsidRDefault="00A23254" w:rsidP="00A816B1">
            <w:pPr>
              <w:pStyle w:val="TAL"/>
            </w:pPr>
            <w:ins w:id="11" w:author="Huawei_CHV_1" w:date="2022-05-05T12:31:00Z">
              <w:r>
                <w:t>0..</w:t>
              </w:r>
            </w:ins>
            <w:r w:rsidR="007959CA"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C0DE" w14:textId="77777777" w:rsidR="007959CA" w:rsidRPr="0016361A" w:rsidRDefault="007959CA" w:rsidP="00A816B1">
            <w:pPr>
              <w:pStyle w:val="TAL"/>
            </w:pPr>
            <w:r>
              <w:t>URI where the ACR Information</w:t>
            </w:r>
            <w:r w:rsidRPr="00A15F2C">
              <w:t xml:space="preserve"> Notification</w:t>
            </w:r>
            <w:r>
              <w:t xml:space="preserve"> should be delivered to. This attribute shall be present in HTTP POST message to EES.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D665" w14:textId="77777777" w:rsidR="007959CA" w:rsidRDefault="007959CA" w:rsidP="00A816B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B0D9D4" w14:textId="77777777" w:rsidR="007959CA" w:rsidRDefault="007959CA" w:rsidP="007959CA">
      <w:pPr>
        <w:rPr>
          <w:lang w:eastAsia="zh-CN"/>
        </w:rPr>
      </w:pPr>
    </w:p>
    <w:p w14:paraId="2CEAC8F3" w14:textId="77777777" w:rsidR="00701BFC" w:rsidRDefault="00701BFC" w:rsidP="00701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3A91BC5C" w14:textId="77777777" w:rsidR="004458A3" w:rsidRDefault="004458A3" w:rsidP="004458A3">
      <w:pPr>
        <w:pStyle w:val="Heading2"/>
      </w:pPr>
      <w:bookmarkStart w:id="12" w:name="_Toc93961720"/>
      <w:bookmarkStart w:id="13" w:name="_Toc101529494"/>
      <w:r>
        <w:lastRenderedPageBreak/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2"/>
      <w:bookmarkEnd w:id="13"/>
    </w:p>
    <w:p w14:paraId="03F3F3B0" w14:textId="77777777" w:rsidR="004458A3" w:rsidRDefault="004458A3" w:rsidP="004458A3">
      <w:pPr>
        <w:pStyle w:val="PL"/>
      </w:pPr>
      <w:r>
        <w:t>openapi: 3.0.0</w:t>
      </w:r>
    </w:p>
    <w:p w14:paraId="40D84762" w14:textId="77777777" w:rsidR="004458A3" w:rsidRDefault="004458A3" w:rsidP="004458A3">
      <w:pPr>
        <w:pStyle w:val="PL"/>
      </w:pPr>
      <w:r>
        <w:t>info:</w:t>
      </w:r>
    </w:p>
    <w:p w14:paraId="44374707" w14:textId="77777777" w:rsidR="004458A3" w:rsidRDefault="004458A3" w:rsidP="004458A3">
      <w:pPr>
        <w:pStyle w:val="PL"/>
      </w:pPr>
      <w:r>
        <w:t xml:space="preserve">  title: Eees_ACREvents</w:t>
      </w:r>
    </w:p>
    <w:p w14:paraId="17ACBBE0" w14:textId="77777777" w:rsidR="004458A3" w:rsidRDefault="004458A3" w:rsidP="004458A3">
      <w:pPr>
        <w:pStyle w:val="PL"/>
      </w:pPr>
      <w:r>
        <w:t xml:space="preserve">  description: |</w:t>
      </w:r>
    </w:p>
    <w:p w14:paraId="58B03C2B" w14:textId="77777777" w:rsidR="004458A3" w:rsidRDefault="004458A3" w:rsidP="004458A3">
      <w:pPr>
        <w:pStyle w:val="PL"/>
      </w:pPr>
      <w:r>
        <w:t xml:space="preserve">    API for ACR events subscription and notification.</w:t>
      </w:r>
    </w:p>
    <w:p w14:paraId="7C011582" w14:textId="77777777" w:rsidR="004458A3" w:rsidRDefault="004458A3" w:rsidP="004458A3">
      <w:pPr>
        <w:pStyle w:val="PL"/>
      </w:pPr>
      <w:r>
        <w:t xml:space="preserve">    © 2022, 3GPP Organizational Partners (ARIB, ATIS, CCSA, ETSI, TSDSI, TTA, TTC).</w:t>
      </w:r>
    </w:p>
    <w:p w14:paraId="50A31EE7" w14:textId="77777777" w:rsidR="004458A3" w:rsidRDefault="004458A3" w:rsidP="004458A3">
      <w:pPr>
        <w:pStyle w:val="PL"/>
      </w:pPr>
      <w:r>
        <w:t xml:space="preserve">    All rights reserved.</w:t>
      </w:r>
    </w:p>
    <w:p w14:paraId="1CE5555E" w14:textId="77777777" w:rsidR="004458A3" w:rsidRDefault="004458A3" w:rsidP="004458A3">
      <w:pPr>
        <w:pStyle w:val="PL"/>
      </w:pPr>
      <w:r>
        <w:t xml:space="preserve">  version: "1.0.0-alpha.1"</w:t>
      </w:r>
    </w:p>
    <w:p w14:paraId="2508BBA3" w14:textId="77777777" w:rsidR="004458A3" w:rsidRDefault="004458A3" w:rsidP="004458A3">
      <w:pPr>
        <w:pStyle w:val="PL"/>
      </w:pPr>
      <w:r>
        <w:t>externalDocs:</w:t>
      </w:r>
    </w:p>
    <w:p w14:paraId="5B131070" w14:textId="77777777" w:rsidR="004458A3" w:rsidRDefault="004458A3" w:rsidP="004458A3">
      <w:pPr>
        <w:pStyle w:val="PL"/>
      </w:pPr>
      <w:r>
        <w:t xml:space="preserve">  description: 3GPP TS 24.558 V1.3.0 Enabling Edge Applications; Protocol specification.</w:t>
      </w:r>
    </w:p>
    <w:p w14:paraId="056A89AF" w14:textId="77777777" w:rsidR="004458A3" w:rsidRPr="00A23254" w:rsidRDefault="004458A3" w:rsidP="004458A3">
      <w:pPr>
        <w:pStyle w:val="PL"/>
        <w:rPr>
          <w:lang w:val="sv-SE"/>
        </w:rPr>
      </w:pPr>
      <w:r>
        <w:t xml:space="preserve">  </w:t>
      </w:r>
      <w:r w:rsidRPr="00A23254">
        <w:rPr>
          <w:lang w:val="sv-SE"/>
        </w:rPr>
        <w:t>url: https://www.3gpp.org/ftp/Specs/archive/24_series/24.558/</w:t>
      </w:r>
    </w:p>
    <w:p w14:paraId="6330AEC0" w14:textId="77777777" w:rsidR="004458A3" w:rsidRDefault="004458A3" w:rsidP="004458A3">
      <w:pPr>
        <w:pStyle w:val="PL"/>
      </w:pPr>
      <w:r>
        <w:t>security:</w:t>
      </w:r>
    </w:p>
    <w:p w14:paraId="5DACF415" w14:textId="77777777" w:rsidR="004458A3" w:rsidRDefault="004458A3" w:rsidP="004458A3">
      <w:pPr>
        <w:pStyle w:val="PL"/>
      </w:pPr>
      <w:r>
        <w:t xml:space="preserve">  - {}</w:t>
      </w:r>
    </w:p>
    <w:p w14:paraId="4F1CBEE4" w14:textId="77777777" w:rsidR="004458A3" w:rsidRDefault="004458A3" w:rsidP="004458A3">
      <w:pPr>
        <w:pStyle w:val="PL"/>
      </w:pPr>
      <w:r>
        <w:t xml:space="preserve">  - oAuth2ClientCredentials: []</w:t>
      </w:r>
    </w:p>
    <w:p w14:paraId="1CD414EF" w14:textId="77777777" w:rsidR="004458A3" w:rsidRDefault="004458A3" w:rsidP="004458A3">
      <w:pPr>
        <w:pStyle w:val="PL"/>
      </w:pPr>
      <w:r>
        <w:t>servers:</w:t>
      </w:r>
    </w:p>
    <w:p w14:paraId="0F33E214" w14:textId="77777777" w:rsidR="004458A3" w:rsidRDefault="004458A3" w:rsidP="004458A3">
      <w:pPr>
        <w:pStyle w:val="PL"/>
      </w:pPr>
      <w:r>
        <w:t xml:space="preserve">  - url: '{apiRoot}/eees-acrevents/v1'</w:t>
      </w:r>
    </w:p>
    <w:p w14:paraId="5474D728" w14:textId="77777777" w:rsidR="004458A3" w:rsidRDefault="004458A3" w:rsidP="004458A3">
      <w:pPr>
        <w:pStyle w:val="PL"/>
      </w:pPr>
      <w:r>
        <w:t xml:space="preserve">    variables:</w:t>
      </w:r>
    </w:p>
    <w:p w14:paraId="216EF4B9" w14:textId="77777777" w:rsidR="004458A3" w:rsidRDefault="004458A3" w:rsidP="004458A3">
      <w:pPr>
        <w:pStyle w:val="PL"/>
      </w:pPr>
      <w:r>
        <w:t xml:space="preserve">      apiRoot:</w:t>
      </w:r>
    </w:p>
    <w:p w14:paraId="38AF12DB" w14:textId="77777777" w:rsidR="004458A3" w:rsidRDefault="004458A3" w:rsidP="004458A3">
      <w:pPr>
        <w:pStyle w:val="PL"/>
      </w:pPr>
      <w:r>
        <w:t xml:space="preserve">        default: https://example.com</w:t>
      </w:r>
    </w:p>
    <w:p w14:paraId="2F73377F" w14:textId="77777777" w:rsidR="004458A3" w:rsidRDefault="004458A3" w:rsidP="004458A3">
      <w:pPr>
        <w:pStyle w:val="PL"/>
      </w:pPr>
      <w:r>
        <w:t xml:space="preserve">        description: apiRoot as defined in clause 6.1 of 3GPP TS 24.558</w:t>
      </w:r>
    </w:p>
    <w:p w14:paraId="7224D81A" w14:textId="77777777" w:rsidR="004458A3" w:rsidRDefault="004458A3" w:rsidP="004458A3">
      <w:pPr>
        <w:pStyle w:val="PL"/>
      </w:pPr>
      <w:r>
        <w:t>paths:</w:t>
      </w:r>
    </w:p>
    <w:p w14:paraId="0A835CE7" w14:textId="77777777" w:rsidR="004458A3" w:rsidRDefault="004458A3" w:rsidP="004458A3">
      <w:pPr>
        <w:pStyle w:val="PL"/>
      </w:pPr>
      <w:r>
        <w:t xml:space="preserve">  /subscriptions:</w:t>
      </w:r>
    </w:p>
    <w:p w14:paraId="6C8FBC58" w14:textId="77777777" w:rsidR="004458A3" w:rsidRDefault="004458A3" w:rsidP="004458A3">
      <w:pPr>
        <w:pStyle w:val="PL"/>
      </w:pPr>
      <w:r>
        <w:t xml:space="preserve">    post:</w:t>
      </w:r>
    </w:p>
    <w:p w14:paraId="61395F2C" w14:textId="77777777" w:rsidR="004458A3" w:rsidRDefault="004458A3" w:rsidP="004458A3">
      <w:pPr>
        <w:pStyle w:val="PL"/>
      </w:pPr>
      <w:r>
        <w:t xml:space="preserve">      description: Creates a new individual ACR events subscription.</w:t>
      </w:r>
    </w:p>
    <w:p w14:paraId="710507B4" w14:textId="77777777" w:rsidR="004458A3" w:rsidRDefault="004458A3" w:rsidP="004458A3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690573BB" w14:textId="77777777" w:rsidR="004458A3" w:rsidRDefault="004458A3" w:rsidP="004458A3">
      <w:pPr>
        <w:pStyle w:val="PL"/>
      </w:pPr>
      <w:r>
        <w:t xml:space="preserve">      tags:</w:t>
      </w:r>
    </w:p>
    <w:p w14:paraId="1135CA24" w14:textId="77777777" w:rsidR="004458A3" w:rsidRDefault="004458A3" w:rsidP="004458A3">
      <w:pPr>
        <w:pStyle w:val="PL"/>
      </w:pPr>
      <w:r>
        <w:t xml:space="preserve">        - ACR events subscription </w:t>
      </w:r>
      <w:r w:rsidRPr="009674A4">
        <w:t>(Collection)</w:t>
      </w:r>
    </w:p>
    <w:p w14:paraId="57988E8F" w14:textId="77777777" w:rsidR="004458A3" w:rsidRDefault="004458A3" w:rsidP="004458A3">
      <w:pPr>
        <w:pStyle w:val="PL"/>
      </w:pPr>
      <w:r>
        <w:t xml:space="preserve">      requestBody:</w:t>
      </w:r>
    </w:p>
    <w:p w14:paraId="12A1E8BB" w14:textId="77777777" w:rsidR="004458A3" w:rsidRDefault="004458A3" w:rsidP="004458A3">
      <w:pPr>
        <w:pStyle w:val="PL"/>
      </w:pPr>
      <w:r>
        <w:t xml:space="preserve">        required: true</w:t>
      </w:r>
    </w:p>
    <w:p w14:paraId="686A0D2C" w14:textId="77777777" w:rsidR="004458A3" w:rsidRDefault="004458A3" w:rsidP="004458A3">
      <w:pPr>
        <w:pStyle w:val="PL"/>
      </w:pPr>
      <w:r>
        <w:t xml:space="preserve">        content:</w:t>
      </w:r>
    </w:p>
    <w:p w14:paraId="47883683" w14:textId="77777777" w:rsidR="004458A3" w:rsidRDefault="004458A3" w:rsidP="004458A3">
      <w:pPr>
        <w:pStyle w:val="PL"/>
      </w:pPr>
      <w:r>
        <w:t xml:space="preserve">          application/json:</w:t>
      </w:r>
    </w:p>
    <w:p w14:paraId="4FA01E26" w14:textId="77777777" w:rsidR="004458A3" w:rsidRDefault="004458A3" w:rsidP="004458A3">
      <w:pPr>
        <w:pStyle w:val="PL"/>
      </w:pPr>
      <w:r>
        <w:t xml:space="preserve">            schema:</w:t>
      </w:r>
    </w:p>
    <w:p w14:paraId="4CB17A7C" w14:textId="77777777" w:rsidR="004458A3" w:rsidRDefault="004458A3" w:rsidP="004458A3">
      <w:pPr>
        <w:pStyle w:val="PL"/>
      </w:pPr>
      <w:r>
        <w:t xml:space="preserve">              $ref: '#/components/schemas/ACREventsSubscription'</w:t>
      </w:r>
    </w:p>
    <w:p w14:paraId="4FB4C95A" w14:textId="77777777" w:rsidR="004458A3" w:rsidRDefault="004458A3" w:rsidP="004458A3">
      <w:pPr>
        <w:pStyle w:val="PL"/>
      </w:pPr>
      <w:r>
        <w:t xml:space="preserve">      responses:</w:t>
      </w:r>
    </w:p>
    <w:p w14:paraId="659D6785" w14:textId="77777777" w:rsidR="004458A3" w:rsidRDefault="004458A3" w:rsidP="004458A3">
      <w:pPr>
        <w:pStyle w:val="PL"/>
      </w:pPr>
      <w:r>
        <w:t xml:space="preserve">        '201':</w:t>
      </w:r>
    </w:p>
    <w:p w14:paraId="629953BF" w14:textId="77777777" w:rsidR="004458A3" w:rsidRDefault="004458A3" w:rsidP="004458A3">
      <w:pPr>
        <w:pStyle w:val="PL"/>
      </w:pPr>
      <w:r>
        <w:t xml:space="preserve">          description: Individual ACR events subscription resource created successfully.</w:t>
      </w:r>
    </w:p>
    <w:p w14:paraId="2F2EBEF3" w14:textId="77777777" w:rsidR="004458A3" w:rsidRDefault="004458A3" w:rsidP="004458A3">
      <w:pPr>
        <w:pStyle w:val="PL"/>
      </w:pPr>
      <w:r>
        <w:t xml:space="preserve">          content:</w:t>
      </w:r>
    </w:p>
    <w:p w14:paraId="2F602DB8" w14:textId="77777777" w:rsidR="004458A3" w:rsidRDefault="004458A3" w:rsidP="004458A3">
      <w:pPr>
        <w:pStyle w:val="PL"/>
      </w:pPr>
      <w:r>
        <w:t xml:space="preserve">            application/json:</w:t>
      </w:r>
    </w:p>
    <w:p w14:paraId="17C6C396" w14:textId="77777777" w:rsidR="004458A3" w:rsidRDefault="004458A3" w:rsidP="004458A3">
      <w:pPr>
        <w:pStyle w:val="PL"/>
      </w:pPr>
      <w:r>
        <w:t xml:space="preserve">              schema:</w:t>
      </w:r>
    </w:p>
    <w:p w14:paraId="3F4A1FDE" w14:textId="77777777" w:rsidR="004458A3" w:rsidRDefault="004458A3" w:rsidP="004458A3">
      <w:pPr>
        <w:pStyle w:val="PL"/>
      </w:pPr>
      <w:r>
        <w:t xml:space="preserve">                $ref: '#/components/schemas/ACREventsSubscription'</w:t>
      </w:r>
    </w:p>
    <w:p w14:paraId="19B56157" w14:textId="77777777" w:rsidR="004458A3" w:rsidRDefault="004458A3" w:rsidP="004458A3">
      <w:pPr>
        <w:pStyle w:val="PL"/>
      </w:pPr>
      <w:r>
        <w:t xml:space="preserve">          headers:</w:t>
      </w:r>
    </w:p>
    <w:p w14:paraId="5E640A57" w14:textId="77777777" w:rsidR="004458A3" w:rsidRDefault="004458A3" w:rsidP="004458A3">
      <w:pPr>
        <w:pStyle w:val="PL"/>
      </w:pPr>
      <w:r>
        <w:t xml:space="preserve">            Location:</w:t>
      </w:r>
    </w:p>
    <w:p w14:paraId="3EED8D3D" w14:textId="77777777" w:rsidR="004458A3" w:rsidRDefault="004458A3" w:rsidP="004458A3">
      <w:pPr>
        <w:pStyle w:val="PL"/>
      </w:pPr>
      <w:r>
        <w:t xml:space="preserve">              description: Contains the URI of the newly created resource</w:t>
      </w:r>
    </w:p>
    <w:p w14:paraId="3A502AA3" w14:textId="77777777" w:rsidR="004458A3" w:rsidRDefault="004458A3" w:rsidP="004458A3">
      <w:pPr>
        <w:pStyle w:val="PL"/>
      </w:pPr>
      <w:r>
        <w:t xml:space="preserve">              required: true</w:t>
      </w:r>
    </w:p>
    <w:p w14:paraId="30808203" w14:textId="77777777" w:rsidR="004458A3" w:rsidRDefault="004458A3" w:rsidP="004458A3">
      <w:pPr>
        <w:pStyle w:val="PL"/>
      </w:pPr>
      <w:r>
        <w:t xml:space="preserve">              schema:</w:t>
      </w:r>
    </w:p>
    <w:p w14:paraId="4D087BEA" w14:textId="77777777" w:rsidR="004458A3" w:rsidRDefault="004458A3" w:rsidP="004458A3">
      <w:pPr>
        <w:pStyle w:val="PL"/>
      </w:pPr>
      <w:r>
        <w:t xml:space="preserve">                type: string</w:t>
      </w:r>
    </w:p>
    <w:p w14:paraId="59869D24" w14:textId="77777777" w:rsidR="004458A3" w:rsidRDefault="004458A3" w:rsidP="004458A3">
      <w:pPr>
        <w:pStyle w:val="PL"/>
      </w:pPr>
      <w:r>
        <w:t xml:space="preserve">        '400':</w:t>
      </w:r>
    </w:p>
    <w:p w14:paraId="1C4765D1" w14:textId="77777777" w:rsidR="004458A3" w:rsidRDefault="004458A3" w:rsidP="004458A3">
      <w:pPr>
        <w:pStyle w:val="PL"/>
      </w:pPr>
      <w:r>
        <w:t xml:space="preserve">          $ref: 'TS29122_CommonData.yaml#/components/responses/400'</w:t>
      </w:r>
    </w:p>
    <w:p w14:paraId="7A19C070" w14:textId="77777777" w:rsidR="004458A3" w:rsidRDefault="004458A3" w:rsidP="004458A3">
      <w:pPr>
        <w:pStyle w:val="PL"/>
      </w:pPr>
      <w:r>
        <w:t xml:space="preserve">        '401':</w:t>
      </w:r>
    </w:p>
    <w:p w14:paraId="48F88DC3" w14:textId="77777777" w:rsidR="004458A3" w:rsidRDefault="004458A3" w:rsidP="004458A3">
      <w:pPr>
        <w:pStyle w:val="PL"/>
      </w:pPr>
      <w:r>
        <w:t xml:space="preserve">          $ref: 'TS29122_CommonData.yaml#/components/responses/401'</w:t>
      </w:r>
    </w:p>
    <w:p w14:paraId="02633C19" w14:textId="77777777" w:rsidR="004458A3" w:rsidRDefault="004458A3" w:rsidP="004458A3">
      <w:pPr>
        <w:pStyle w:val="PL"/>
      </w:pPr>
      <w:r>
        <w:t xml:space="preserve">        '403':</w:t>
      </w:r>
    </w:p>
    <w:p w14:paraId="34053EC9" w14:textId="77777777" w:rsidR="004458A3" w:rsidRDefault="004458A3" w:rsidP="004458A3">
      <w:pPr>
        <w:pStyle w:val="PL"/>
      </w:pPr>
      <w:r>
        <w:t xml:space="preserve">          $ref: 'TS29122_CommonData.yaml#/components/responses/403'</w:t>
      </w:r>
    </w:p>
    <w:p w14:paraId="4846653C" w14:textId="77777777" w:rsidR="004458A3" w:rsidRDefault="004458A3" w:rsidP="004458A3">
      <w:pPr>
        <w:pStyle w:val="PL"/>
      </w:pPr>
      <w:r>
        <w:t xml:space="preserve">        '404':</w:t>
      </w:r>
    </w:p>
    <w:p w14:paraId="4FA692D3" w14:textId="77777777" w:rsidR="004458A3" w:rsidRDefault="004458A3" w:rsidP="004458A3">
      <w:pPr>
        <w:pStyle w:val="PL"/>
      </w:pPr>
      <w:r>
        <w:t xml:space="preserve">          $ref: 'TS29122_CommonData.yaml#/components/responses/404'</w:t>
      </w:r>
    </w:p>
    <w:p w14:paraId="445B954C" w14:textId="77777777" w:rsidR="004458A3" w:rsidRDefault="004458A3" w:rsidP="004458A3">
      <w:pPr>
        <w:pStyle w:val="PL"/>
      </w:pPr>
      <w:r>
        <w:t xml:space="preserve">        '411':</w:t>
      </w:r>
    </w:p>
    <w:p w14:paraId="087B6CFD" w14:textId="77777777" w:rsidR="004458A3" w:rsidRDefault="004458A3" w:rsidP="004458A3">
      <w:pPr>
        <w:pStyle w:val="PL"/>
      </w:pPr>
      <w:r>
        <w:t xml:space="preserve">          $ref: 'TS29122_CommonData.yaml#/components/responses/411'</w:t>
      </w:r>
    </w:p>
    <w:p w14:paraId="0210DA5D" w14:textId="77777777" w:rsidR="004458A3" w:rsidRDefault="004458A3" w:rsidP="004458A3">
      <w:pPr>
        <w:pStyle w:val="PL"/>
      </w:pPr>
      <w:r>
        <w:t xml:space="preserve">        '413':</w:t>
      </w:r>
    </w:p>
    <w:p w14:paraId="5B95DAF4" w14:textId="77777777" w:rsidR="004458A3" w:rsidRDefault="004458A3" w:rsidP="004458A3">
      <w:pPr>
        <w:pStyle w:val="PL"/>
      </w:pPr>
      <w:r>
        <w:t xml:space="preserve">          $ref: 'TS29122_CommonData.yaml#/components/responses/413'</w:t>
      </w:r>
    </w:p>
    <w:p w14:paraId="1EFDB330" w14:textId="77777777" w:rsidR="004458A3" w:rsidRDefault="004458A3" w:rsidP="004458A3">
      <w:pPr>
        <w:pStyle w:val="PL"/>
      </w:pPr>
      <w:r>
        <w:t xml:space="preserve">        '415':</w:t>
      </w:r>
    </w:p>
    <w:p w14:paraId="05CFFC2D" w14:textId="77777777" w:rsidR="004458A3" w:rsidRDefault="004458A3" w:rsidP="004458A3">
      <w:pPr>
        <w:pStyle w:val="PL"/>
      </w:pPr>
      <w:r>
        <w:t xml:space="preserve">          $ref: 'TS29122_CommonData.yaml#/components/responses/415'</w:t>
      </w:r>
    </w:p>
    <w:p w14:paraId="170A059E" w14:textId="77777777" w:rsidR="004458A3" w:rsidRDefault="004458A3" w:rsidP="004458A3">
      <w:pPr>
        <w:pStyle w:val="PL"/>
      </w:pPr>
      <w:r>
        <w:t xml:space="preserve">        '429':</w:t>
      </w:r>
    </w:p>
    <w:p w14:paraId="76864BDF" w14:textId="77777777" w:rsidR="004458A3" w:rsidRDefault="004458A3" w:rsidP="004458A3">
      <w:pPr>
        <w:pStyle w:val="PL"/>
      </w:pPr>
      <w:r>
        <w:t xml:space="preserve">          $ref: 'TS29122_CommonData.yaml#/components/responses/429'</w:t>
      </w:r>
    </w:p>
    <w:p w14:paraId="1919A32C" w14:textId="77777777" w:rsidR="004458A3" w:rsidRDefault="004458A3" w:rsidP="004458A3">
      <w:pPr>
        <w:pStyle w:val="PL"/>
      </w:pPr>
      <w:r>
        <w:t xml:space="preserve">        '500':</w:t>
      </w:r>
    </w:p>
    <w:p w14:paraId="07959DE3" w14:textId="77777777" w:rsidR="004458A3" w:rsidRDefault="004458A3" w:rsidP="004458A3">
      <w:pPr>
        <w:pStyle w:val="PL"/>
      </w:pPr>
      <w:r>
        <w:t xml:space="preserve">          $ref: 'TS29122_CommonData.yaml#/components/responses/500'</w:t>
      </w:r>
    </w:p>
    <w:p w14:paraId="11D6CB35" w14:textId="77777777" w:rsidR="004458A3" w:rsidRDefault="004458A3" w:rsidP="004458A3">
      <w:pPr>
        <w:pStyle w:val="PL"/>
      </w:pPr>
      <w:r>
        <w:t xml:space="preserve">        '503':</w:t>
      </w:r>
    </w:p>
    <w:p w14:paraId="783E7D80" w14:textId="77777777" w:rsidR="004458A3" w:rsidRDefault="004458A3" w:rsidP="004458A3">
      <w:pPr>
        <w:pStyle w:val="PL"/>
      </w:pPr>
      <w:r>
        <w:t xml:space="preserve">          $ref: 'TS29122_CommonData.yaml#/components/responses/503'</w:t>
      </w:r>
    </w:p>
    <w:p w14:paraId="1061A21F" w14:textId="77777777" w:rsidR="004458A3" w:rsidRDefault="004458A3" w:rsidP="004458A3">
      <w:pPr>
        <w:pStyle w:val="PL"/>
      </w:pPr>
      <w:r>
        <w:t xml:space="preserve">        default:</w:t>
      </w:r>
    </w:p>
    <w:p w14:paraId="0C95343D" w14:textId="77777777" w:rsidR="004458A3" w:rsidRDefault="004458A3" w:rsidP="004458A3">
      <w:pPr>
        <w:pStyle w:val="PL"/>
      </w:pPr>
      <w:r>
        <w:t xml:space="preserve">          $ref: 'TS29122_CommonData.yaml#/components/responses/default'</w:t>
      </w:r>
    </w:p>
    <w:p w14:paraId="5301CBBF" w14:textId="77777777" w:rsidR="004458A3" w:rsidRDefault="004458A3" w:rsidP="004458A3">
      <w:pPr>
        <w:pStyle w:val="PL"/>
      </w:pPr>
      <w:r>
        <w:t xml:space="preserve">      callbacks:</w:t>
      </w:r>
    </w:p>
    <w:p w14:paraId="06F23216" w14:textId="77777777" w:rsidR="004458A3" w:rsidRPr="004458A3" w:rsidRDefault="004458A3" w:rsidP="004458A3">
      <w:pPr>
        <w:pStyle w:val="PL"/>
        <w:rPr>
          <w:lang w:val="fr-FR"/>
        </w:rPr>
      </w:pPr>
      <w:r>
        <w:t xml:space="preserve">        </w:t>
      </w:r>
      <w:r w:rsidRPr="004458A3">
        <w:rPr>
          <w:lang w:val="fr-FR"/>
        </w:rPr>
        <w:t>notificationDestination:</w:t>
      </w:r>
    </w:p>
    <w:p w14:paraId="1478255A" w14:textId="77777777" w:rsidR="004458A3" w:rsidRPr="004458A3" w:rsidRDefault="004458A3" w:rsidP="004458A3">
      <w:pPr>
        <w:pStyle w:val="PL"/>
        <w:rPr>
          <w:lang w:val="fr-FR"/>
        </w:rPr>
      </w:pPr>
      <w:r w:rsidRPr="004458A3">
        <w:rPr>
          <w:lang w:val="fr-FR"/>
        </w:rPr>
        <w:t xml:space="preserve">          '{request.body#/notificationDestination}':</w:t>
      </w:r>
    </w:p>
    <w:p w14:paraId="603D9960" w14:textId="77777777" w:rsidR="004458A3" w:rsidRDefault="004458A3" w:rsidP="004458A3">
      <w:pPr>
        <w:pStyle w:val="PL"/>
      </w:pPr>
      <w:r w:rsidRPr="004458A3">
        <w:rPr>
          <w:lang w:val="fr-FR"/>
        </w:rPr>
        <w:t xml:space="preserve">            </w:t>
      </w:r>
      <w:r>
        <w:t>post:</w:t>
      </w:r>
    </w:p>
    <w:p w14:paraId="3631F41B" w14:textId="77777777" w:rsidR="004458A3" w:rsidRDefault="004458A3" w:rsidP="004458A3">
      <w:pPr>
        <w:pStyle w:val="PL"/>
      </w:pPr>
      <w:r>
        <w:t xml:space="preserve">              requestBody:  # contents of the callback message</w:t>
      </w:r>
    </w:p>
    <w:p w14:paraId="356E8FCB" w14:textId="77777777" w:rsidR="004458A3" w:rsidRDefault="004458A3" w:rsidP="004458A3">
      <w:pPr>
        <w:pStyle w:val="PL"/>
      </w:pPr>
      <w:r>
        <w:t xml:space="preserve">                required: true</w:t>
      </w:r>
    </w:p>
    <w:p w14:paraId="6D8F2C5F" w14:textId="77777777" w:rsidR="004458A3" w:rsidRDefault="004458A3" w:rsidP="004458A3">
      <w:pPr>
        <w:pStyle w:val="PL"/>
      </w:pPr>
      <w:r>
        <w:t xml:space="preserve">                content:</w:t>
      </w:r>
    </w:p>
    <w:p w14:paraId="28A6193F" w14:textId="77777777" w:rsidR="004458A3" w:rsidRDefault="004458A3" w:rsidP="004458A3">
      <w:pPr>
        <w:pStyle w:val="PL"/>
      </w:pPr>
      <w:r>
        <w:lastRenderedPageBreak/>
        <w:t xml:space="preserve">                  application/json:</w:t>
      </w:r>
    </w:p>
    <w:p w14:paraId="07234C8C" w14:textId="77777777" w:rsidR="004458A3" w:rsidRDefault="004458A3" w:rsidP="004458A3">
      <w:pPr>
        <w:pStyle w:val="PL"/>
      </w:pPr>
      <w:r>
        <w:t xml:space="preserve">                    schema:</w:t>
      </w:r>
    </w:p>
    <w:p w14:paraId="703C5559" w14:textId="77777777" w:rsidR="004458A3" w:rsidRDefault="004458A3" w:rsidP="004458A3">
      <w:pPr>
        <w:pStyle w:val="PL"/>
      </w:pPr>
      <w:r>
        <w:t xml:space="preserve">                      $ref: '#/components/schemas/ACRInfoNotification'</w:t>
      </w:r>
    </w:p>
    <w:p w14:paraId="55A323E7" w14:textId="77777777" w:rsidR="004458A3" w:rsidRDefault="004458A3" w:rsidP="004458A3">
      <w:pPr>
        <w:pStyle w:val="PL"/>
      </w:pPr>
      <w:r>
        <w:t xml:space="preserve">              responses:</w:t>
      </w:r>
    </w:p>
    <w:p w14:paraId="6EA53666" w14:textId="77777777" w:rsidR="004458A3" w:rsidRDefault="004458A3" w:rsidP="004458A3">
      <w:pPr>
        <w:pStyle w:val="PL"/>
      </w:pPr>
      <w:r>
        <w:t xml:space="preserve">                '204':</w:t>
      </w:r>
    </w:p>
    <w:p w14:paraId="5324CCF5" w14:textId="77777777" w:rsidR="004458A3" w:rsidRDefault="004458A3" w:rsidP="004458A3">
      <w:pPr>
        <w:pStyle w:val="PL"/>
      </w:pPr>
      <w:r>
        <w:t xml:space="preserve">                  description: No Content (The receipt of the Notification is acknowledged)</w:t>
      </w:r>
    </w:p>
    <w:p w14:paraId="45D7AE0B" w14:textId="77777777" w:rsidR="004458A3" w:rsidRDefault="004458A3" w:rsidP="004458A3">
      <w:pPr>
        <w:pStyle w:val="PL"/>
      </w:pPr>
      <w:r>
        <w:t xml:space="preserve">                '307':</w:t>
      </w:r>
    </w:p>
    <w:p w14:paraId="7E3CAA11" w14:textId="77777777" w:rsidR="004458A3" w:rsidRDefault="004458A3" w:rsidP="004458A3">
      <w:pPr>
        <w:pStyle w:val="PL"/>
      </w:pPr>
      <w:r>
        <w:t xml:space="preserve">                  $ref: 'TS29122_CommonData.yaml#/components/responses/307'</w:t>
      </w:r>
    </w:p>
    <w:p w14:paraId="785558B7" w14:textId="77777777" w:rsidR="004458A3" w:rsidRDefault="004458A3" w:rsidP="004458A3">
      <w:pPr>
        <w:pStyle w:val="PL"/>
      </w:pPr>
      <w:r>
        <w:t xml:space="preserve">                '308':</w:t>
      </w:r>
    </w:p>
    <w:p w14:paraId="7D395F22" w14:textId="77777777" w:rsidR="004458A3" w:rsidRDefault="004458A3" w:rsidP="004458A3">
      <w:pPr>
        <w:pStyle w:val="PL"/>
      </w:pPr>
      <w:r>
        <w:t xml:space="preserve">                  $ref: 'TS29122_CommonData.yaml#/components/responses/308'</w:t>
      </w:r>
    </w:p>
    <w:p w14:paraId="1D03A8E5" w14:textId="77777777" w:rsidR="004458A3" w:rsidRDefault="004458A3" w:rsidP="004458A3">
      <w:pPr>
        <w:pStyle w:val="PL"/>
      </w:pPr>
      <w:r>
        <w:t xml:space="preserve">                '400':</w:t>
      </w:r>
    </w:p>
    <w:p w14:paraId="30731150" w14:textId="77777777" w:rsidR="004458A3" w:rsidRDefault="004458A3" w:rsidP="004458A3">
      <w:pPr>
        <w:pStyle w:val="PL"/>
      </w:pPr>
      <w:r>
        <w:t xml:space="preserve">                  $ref: 'TS29122_CommonData.yaml#/components/responses/400'</w:t>
      </w:r>
    </w:p>
    <w:p w14:paraId="496C05C6" w14:textId="77777777" w:rsidR="004458A3" w:rsidRDefault="004458A3" w:rsidP="004458A3">
      <w:pPr>
        <w:pStyle w:val="PL"/>
      </w:pPr>
      <w:r>
        <w:t xml:space="preserve">                '401':</w:t>
      </w:r>
    </w:p>
    <w:p w14:paraId="5026635B" w14:textId="77777777" w:rsidR="004458A3" w:rsidRDefault="004458A3" w:rsidP="004458A3">
      <w:pPr>
        <w:pStyle w:val="PL"/>
      </w:pPr>
      <w:r>
        <w:t xml:space="preserve">                  $ref: 'TS29122_CommonData.yaml#/components/responses/401'</w:t>
      </w:r>
    </w:p>
    <w:p w14:paraId="6BBE7F82" w14:textId="77777777" w:rsidR="004458A3" w:rsidRDefault="004458A3" w:rsidP="004458A3">
      <w:pPr>
        <w:pStyle w:val="PL"/>
      </w:pPr>
      <w:r>
        <w:t xml:space="preserve">                '403':</w:t>
      </w:r>
    </w:p>
    <w:p w14:paraId="062E9C2F" w14:textId="77777777" w:rsidR="004458A3" w:rsidRDefault="004458A3" w:rsidP="004458A3">
      <w:pPr>
        <w:pStyle w:val="PL"/>
      </w:pPr>
      <w:r>
        <w:t xml:space="preserve">                  $ref: 'TS29122_CommonData.yaml#/components/responses/403'</w:t>
      </w:r>
    </w:p>
    <w:p w14:paraId="452A7796" w14:textId="77777777" w:rsidR="004458A3" w:rsidRDefault="004458A3" w:rsidP="004458A3">
      <w:pPr>
        <w:pStyle w:val="PL"/>
      </w:pPr>
      <w:r>
        <w:t xml:space="preserve">                '404':</w:t>
      </w:r>
    </w:p>
    <w:p w14:paraId="093A9E65" w14:textId="77777777" w:rsidR="004458A3" w:rsidRDefault="004458A3" w:rsidP="004458A3">
      <w:pPr>
        <w:pStyle w:val="PL"/>
      </w:pPr>
      <w:r>
        <w:t xml:space="preserve">                  $ref: 'TS29122_CommonData.yaml#/components/responses/404'</w:t>
      </w:r>
    </w:p>
    <w:p w14:paraId="28DB478F" w14:textId="77777777" w:rsidR="004458A3" w:rsidRDefault="004458A3" w:rsidP="004458A3">
      <w:pPr>
        <w:pStyle w:val="PL"/>
      </w:pPr>
      <w:r>
        <w:t xml:space="preserve">                '411':</w:t>
      </w:r>
    </w:p>
    <w:p w14:paraId="7F54FBA2" w14:textId="77777777" w:rsidR="004458A3" w:rsidRDefault="004458A3" w:rsidP="004458A3">
      <w:pPr>
        <w:pStyle w:val="PL"/>
      </w:pPr>
      <w:r>
        <w:t xml:space="preserve">                  $ref: 'TS29122_CommonData.yaml#/components/responses/411'</w:t>
      </w:r>
    </w:p>
    <w:p w14:paraId="7A466903" w14:textId="77777777" w:rsidR="004458A3" w:rsidRDefault="004458A3" w:rsidP="004458A3">
      <w:pPr>
        <w:pStyle w:val="PL"/>
      </w:pPr>
      <w:r>
        <w:t xml:space="preserve">                '413':</w:t>
      </w:r>
    </w:p>
    <w:p w14:paraId="7A379F55" w14:textId="77777777" w:rsidR="004458A3" w:rsidRDefault="004458A3" w:rsidP="004458A3">
      <w:pPr>
        <w:pStyle w:val="PL"/>
      </w:pPr>
      <w:r>
        <w:t xml:space="preserve">                  $ref: 'TS29122_CommonData.yaml#/components/responses/413'</w:t>
      </w:r>
    </w:p>
    <w:p w14:paraId="42E87AD6" w14:textId="77777777" w:rsidR="004458A3" w:rsidRDefault="004458A3" w:rsidP="004458A3">
      <w:pPr>
        <w:pStyle w:val="PL"/>
      </w:pPr>
      <w:r>
        <w:t xml:space="preserve">                '415':</w:t>
      </w:r>
    </w:p>
    <w:p w14:paraId="6BBD406D" w14:textId="77777777" w:rsidR="004458A3" w:rsidRDefault="004458A3" w:rsidP="004458A3">
      <w:pPr>
        <w:pStyle w:val="PL"/>
      </w:pPr>
      <w:r>
        <w:t xml:space="preserve">                  $ref: 'TS29122_CommonData.yaml#/components/responses/415'</w:t>
      </w:r>
    </w:p>
    <w:p w14:paraId="565D89E3" w14:textId="77777777" w:rsidR="004458A3" w:rsidRDefault="004458A3" w:rsidP="004458A3">
      <w:pPr>
        <w:pStyle w:val="PL"/>
      </w:pPr>
      <w:r>
        <w:t xml:space="preserve">                '429':</w:t>
      </w:r>
    </w:p>
    <w:p w14:paraId="5D7F9FB5" w14:textId="77777777" w:rsidR="004458A3" w:rsidRDefault="004458A3" w:rsidP="004458A3">
      <w:pPr>
        <w:pStyle w:val="PL"/>
      </w:pPr>
      <w:r>
        <w:t xml:space="preserve">                  $ref: 'TS29122_CommonData.yaml#/components/responses/429'</w:t>
      </w:r>
    </w:p>
    <w:p w14:paraId="041EBF38" w14:textId="77777777" w:rsidR="004458A3" w:rsidRDefault="004458A3" w:rsidP="004458A3">
      <w:pPr>
        <w:pStyle w:val="PL"/>
      </w:pPr>
      <w:r>
        <w:t xml:space="preserve">                '500':</w:t>
      </w:r>
    </w:p>
    <w:p w14:paraId="2A9A805E" w14:textId="77777777" w:rsidR="004458A3" w:rsidRDefault="004458A3" w:rsidP="004458A3">
      <w:pPr>
        <w:pStyle w:val="PL"/>
      </w:pPr>
      <w:r>
        <w:t xml:space="preserve">                  $ref: 'TS29122_CommonData.yaml#/components/responses/500'</w:t>
      </w:r>
    </w:p>
    <w:p w14:paraId="043B5265" w14:textId="77777777" w:rsidR="004458A3" w:rsidRDefault="004458A3" w:rsidP="004458A3">
      <w:pPr>
        <w:pStyle w:val="PL"/>
      </w:pPr>
      <w:r>
        <w:t xml:space="preserve">                '503':</w:t>
      </w:r>
    </w:p>
    <w:p w14:paraId="72D4A1AA" w14:textId="77777777" w:rsidR="004458A3" w:rsidRDefault="004458A3" w:rsidP="004458A3">
      <w:pPr>
        <w:pStyle w:val="PL"/>
      </w:pPr>
      <w:r>
        <w:t xml:space="preserve">                  $ref: 'TS29122_CommonData.yaml#/components/responses/503'</w:t>
      </w:r>
    </w:p>
    <w:p w14:paraId="624AE0B4" w14:textId="77777777" w:rsidR="004458A3" w:rsidRDefault="004458A3" w:rsidP="004458A3">
      <w:pPr>
        <w:pStyle w:val="PL"/>
      </w:pPr>
      <w:r>
        <w:t xml:space="preserve">                default:</w:t>
      </w:r>
    </w:p>
    <w:p w14:paraId="6D9B5399" w14:textId="77777777" w:rsidR="004458A3" w:rsidRDefault="004458A3" w:rsidP="004458A3">
      <w:pPr>
        <w:pStyle w:val="PL"/>
      </w:pPr>
      <w:r>
        <w:t xml:space="preserve">                  $ref: 'TS29122_CommonData.yaml#/components/responses/default'</w:t>
      </w:r>
    </w:p>
    <w:p w14:paraId="7AE2F83C" w14:textId="77777777" w:rsidR="004458A3" w:rsidRDefault="004458A3" w:rsidP="004458A3">
      <w:pPr>
        <w:pStyle w:val="PL"/>
      </w:pPr>
    </w:p>
    <w:p w14:paraId="705A061D" w14:textId="77777777" w:rsidR="004458A3" w:rsidRDefault="004458A3" w:rsidP="004458A3">
      <w:pPr>
        <w:pStyle w:val="PL"/>
      </w:pPr>
      <w:r>
        <w:t xml:space="preserve">  /subscriptions/{subscriptionId}:</w:t>
      </w:r>
    </w:p>
    <w:p w14:paraId="48A96B2A" w14:textId="77777777" w:rsidR="004458A3" w:rsidRDefault="004458A3" w:rsidP="004458A3">
      <w:pPr>
        <w:pStyle w:val="PL"/>
      </w:pPr>
      <w:r>
        <w:t xml:space="preserve">    put:</w:t>
      </w:r>
    </w:p>
    <w:p w14:paraId="26810200" w14:textId="77777777" w:rsidR="004458A3" w:rsidRDefault="004458A3" w:rsidP="004458A3">
      <w:pPr>
        <w:pStyle w:val="PL"/>
      </w:pPr>
      <w:r>
        <w:t xml:space="preserve">      description: Updates an existing individual ACR events subscription identified by the subscriptionId.</w:t>
      </w:r>
    </w:p>
    <w:p w14:paraId="3E368860" w14:textId="77777777" w:rsidR="004458A3" w:rsidRDefault="004458A3" w:rsidP="004458A3">
      <w:pPr>
        <w:pStyle w:val="PL"/>
      </w:pPr>
      <w:r w:rsidRPr="009674A4">
        <w:t xml:space="preserve">      operationId: UpdateACREventsSubscription</w:t>
      </w:r>
    </w:p>
    <w:p w14:paraId="4D1AA490" w14:textId="77777777" w:rsidR="004458A3" w:rsidRDefault="004458A3" w:rsidP="004458A3">
      <w:pPr>
        <w:pStyle w:val="PL"/>
      </w:pPr>
      <w:r>
        <w:t xml:space="preserve">      tags:</w:t>
      </w:r>
    </w:p>
    <w:p w14:paraId="1228126A" w14:textId="77777777" w:rsidR="004458A3" w:rsidRDefault="004458A3" w:rsidP="004458A3">
      <w:pPr>
        <w:pStyle w:val="PL"/>
      </w:pPr>
      <w:r>
        <w:t xml:space="preserve">        - Individual ACR Events Subscription</w:t>
      </w:r>
    </w:p>
    <w:p w14:paraId="265727C7" w14:textId="77777777" w:rsidR="004458A3" w:rsidRDefault="004458A3" w:rsidP="004458A3">
      <w:pPr>
        <w:pStyle w:val="PL"/>
      </w:pPr>
      <w:r>
        <w:t xml:space="preserve">      parameters:</w:t>
      </w:r>
    </w:p>
    <w:p w14:paraId="789DCAC4" w14:textId="77777777" w:rsidR="004458A3" w:rsidRDefault="004458A3" w:rsidP="004458A3">
      <w:pPr>
        <w:pStyle w:val="PL"/>
      </w:pPr>
      <w:r>
        <w:t xml:space="preserve">        - name: subscriptionId</w:t>
      </w:r>
    </w:p>
    <w:p w14:paraId="5878BA5C" w14:textId="77777777" w:rsidR="004458A3" w:rsidRDefault="004458A3" w:rsidP="004458A3">
      <w:pPr>
        <w:pStyle w:val="PL"/>
      </w:pPr>
      <w:r>
        <w:t xml:space="preserve">          in: path</w:t>
      </w:r>
    </w:p>
    <w:p w14:paraId="2A9250B0" w14:textId="77777777" w:rsidR="004458A3" w:rsidRDefault="004458A3" w:rsidP="004458A3">
      <w:pPr>
        <w:pStyle w:val="PL"/>
      </w:pPr>
      <w:r>
        <w:t xml:space="preserve">          description: Identifies an individual ACR Events subscription resource </w:t>
      </w:r>
    </w:p>
    <w:p w14:paraId="4A2E2DAE" w14:textId="77777777" w:rsidR="004458A3" w:rsidRDefault="004458A3" w:rsidP="004458A3">
      <w:pPr>
        <w:pStyle w:val="PL"/>
      </w:pPr>
      <w:r>
        <w:t xml:space="preserve">          required: true</w:t>
      </w:r>
    </w:p>
    <w:p w14:paraId="689B3976" w14:textId="77777777" w:rsidR="004458A3" w:rsidRDefault="004458A3" w:rsidP="004458A3">
      <w:pPr>
        <w:pStyle w:val="PL"/>
      </w:pPr>
      <w:r>
        <w:t xml:space="preserve">          schema:</w:t>
      </w:r>
    </w:p>
    <w:p w14:paraId="25F84820" w14:textId="77777777" w:rsidR="004458A3" w:rsidRDefault="004458A3" w:rsidP="004458A3">
      <w:pPr>
        <w:pStyle w:val="PL"/>
      </w:pPr>
      <w:r>
        <w:t xml:space="preserve">            type: string</w:t>
      </w:r>
    </w:p>
    <w:p w14:paraId="40F3A873" w14:textId="77777777" w:rsidR="004458A3" w:rsidRDefault="004458A3" w:rsidP="004458A3">
      <w:pPr>
        <w:pStyle w:val="PL"/>
      </w:pPr>
      <w:r>
        <w:t xml:space="preserve">      requestBody:</w:t>
      </w:r>
    </w:p>
    <w:p w14:paraId="5E921FCA" w14:textId="77777777" w:rsidR="004458A3" w:rsidRDefault="004458A3" w:rsidP="004458A3">
      <w:pPr>
        <w:pStyle w:val="PL"/>
      </w:pPr>
      <w:r>
        <w:t xml:space="preserve">        description: Parameters to replace the existing subscription</w:t>
      </w:r>
    </w:p>
    <w:p w14:paraId="26DA6452" w14:textId="77777777" w:rsidR="004458A3" w:rsidRDefault="004458A3" w:rsidP="004458A3">
      <w:pPr>
        <w:pStyle w:val="PL"/>
      </w:pPr>
      <w:r>
        <w:t xml:space="preserve">        required: true</w:t>
      </w:r>
    </w:p>
    <w:p w14:paraId="234772C3" w14:textId="77777777" w:rsidR="004458A3" w:rsidRDefault="004458A3" w:rsidP="004458A3">
      <w:pPr>
        <w:pStyle w:val="PL"/>
      </w:pPr>
      <w:r>
        <w:t xml:space="preserve">        content:</w:t>
      </w:r>
    </w:p>
    <w:p w14:paraId="070A5592" w14:textId="77777777" w:rsidR="004458A3" w:rsidRDefault="004458A3" w:rsidP="004458A3">
      <w:pPr>
        <w:pStyle w:val="PL"/>
      </w:pPr>
      <w:r>
        <w:t xml:space="preserve">          application/json:</w:t>
      </w:r>
    </w:p>
    <w:p w14:paraId="32817464" w14:textId="77777777" w:rsidR="004458A3" w:rsidRDefault="004458A3" w:rsidP="004458A3">
      <w:pPr>
        <w:pStyle w:val="PL"/>
      </w:pPr>
      <w:r>
        <w:t xml:space="preserve">            schema:</w:t>
      </w:r>
    </w:p>
    <w:p w14:paraId="2B5AFC91" w14:textId="77777777" w:rsidR="004458A3" w:rsidRDefault="004458A3" w:rsidP="004458A3">
      <w:pPr>
        <w:pStyle w:val="PL"/>
      </w:pPr>
      <w:r>
        <w:t xml:space="preserve">              $ref: '#/components/schemas/ACREventsSubscription'</w:t>
      </w:r>
    </w:p>
    <w:p w14:paraId="5C981127" w14:textId="77777777" w:rsidR="004458A3" w:rsidRDefault="004458A3" w:rsidP="004458A3">
      <w:pPr>
        <w:pStyle w:val="PL"/>
      </w:pPr>
      <w:r>
        <w:t xml:space="preserve">      responses:</w:t>
      </w:r>
    </w:p>
    <w:p w14:paraId="50D6F423" w14:textId="77777777" w:rsidR="004458A3" w:rsidRDefault="004458A3" w:rsidP="004458A3">
      <w:pPr>
        <w:pStyle w:val="PL"/>
      </w:pPr>
      <w:r>
        <w:t xml:space="preserve">        '200':</w:t>
      </w:r>
    </w:p>
    <w:p w14:paraId="6160BCED" w14:textId="77777777" w:rsidR="004458A3" w:rsidRDefault="004458A3" w:rsidP="004458A3">
      <w:pPr>
        <w:pStyle w:val="PL"/>
      </w:pPr>
      <w:r>
        <w:t xml:space="preserve">          description: OK (An individual ACR Events subscription resource updated successfully)</w:t>
      </w:r>
    </w:p>
    <w:p w14:paraId="573CC49C" w14:textId="77777777" w:rsidR="004458A3" w:rsidRDefault="004458A3" w:rsidP="004458A3">
      <w:pPr>
        <w:pStyle w:val="PL"/>
      </w:pPr>
      <w:r>
        <w:t xml:space="preserve">          content:</w:t>
      </w:r>
    </w:p>
    <w:p w14:paraId="514F7FD2" w14:textId="77777777" w:rsidR="004458A3" w:rsidRDefault="004458A3" w:rsidP="004458A3">
      <w:pPr>
        <w:pStyle w:val="PL"/>
      </w:pPr>
      <w:r>
        <w:t xml:space="preserve">            application/json:</w:t>
      </w:r>
    </w:p>
    <w:p w14:paraId="71E76B62" w14:textId="77777777" w:rsidR="004458A3" w:rsidRDefault="004458A3" w:rsidP="004458A3">
      <w:pPr>
        <w:pStyle w:val="PL"/>
      </w:pPr>
      <w:r>
        <w:t xml:space="preserve">              schema:</w:t>
      </w:r>
    </w:p>
    <w:p w14:paraId="560F9579" w14:textId="77777777" w:rsidR="004458A3" w:rsidRDefault="004458A3" w:rsidP="004458A3">
      <w:pPr>
        <w:pStyle w:val="PL"/>
      </w:pPr>
      <w:r>
        <w:t xml:space="preserve">                $ref: '#/components/schemas/ACREventsSubscription'</w:t>
      </w:r>
    </w:p>
    <w:p w14:paraId="2EE61B00" w14:textId="77777777" w:rsidR="004458A3" w:rsidRDefault="004458A3" w:rsidP="004458A3">
      <w:pPr>
        <w:pStyle w:val="PL"/>
      </w:pPr>
      <w:r>
        <w:t xml:space="preserve">        '204':</w:t>
      </w:r>
    </w:p>
    <w:p w14:paraId="4CA692E2" w14:textId="77777777" w:rsidR="004458A3" w:rsidRDefault="004458A3" w:rsidP="004458A3">
      <w:pPr>
        <w:pStyle w:val="PL"/>
      </w:pPr>
      <w:r>
        <w:t xml:space="preserve">          description: No Content (</w:t>
      </w:r>
      <w:r w:rsidRPr="00646838">
        <w:t>updated successfully</w:t>
      </w:r>
      <w:r>
        <w:t>)</w:t>
      </w:r>
    </w:p>
    <w:p w14:paraId="2D5DD7AC" w14:textId="77777777" w:rsidR="004458A3" w:rsidRDefault="004458A3" w:rsidP="004458A3">
      <w:pPr>
        <w:pStyle w:val="PL"/>
      </w:pPr>
      <w:r>
        <w:t xml:space="preserve">        '307':</w:t>
      </w:r>
    </w:p>
    <w:p w14:paraId="0427A6B9" w14:textId="77777777" w:rsidR="004458A3" w:rsidRDefault="004458A3" w:rsidP="004458A3">
      <w:pPr>
        <w:pStyle w:val="PL"/>
      </w:pPr>
      <w:r>
        <w:t xml:space="preserve">          $ref: 'TS29122_CommonData.yaml#/components/responses/307'</w:t>
      </w:r>
    </w:p>
    <w:p w14:paraId="0033B465" w14:textId="77777777" w:rsidR="004458A3" w:rsidRDefault="004458A3" w:rsidP="004458A3">
      <w:pPr>
        <w:pStyle w:val="PL"/>
      </w:pPr>
      <w:r>
        <w:t xml:space="preserve">        '308':</w:t>
      </w:r>
    </w:p>
    <w:p w14:paraId="5A9C281C" w14:textId="77777777" w:rsidR="004458A3" w:rsidRDefault="004458A3" w:rsidP="004458A3">
      <w:pPr>
        <w:pStyle w:val="PL"/>
      </w:pPr>
      <w:r>
        <w:t xml:space="preserve">          $ref: 'TS29122_CommonData.yaml#/components/responses/308'</w:t>
      </w:r>
    </w:p>
    <w:p w14:paraId="33BB9477" w14:textId="77777777" w:rsidR="004458A3" w:rsidRDefault="004458A3" w:rsidP="004458A3">
      <w:pPr>
        <w:pStyle w:val="PL"/>
      </w:pPr>
      <w:r>
        <w:t xml:space="preserve">        '400':</w:t>
      </w:r>
    </w:p>
    <w:p w14:paraId="3E3B565F" w14:textId="77777777" w:rsidR="004458A3" w:rsidRDefault="004458A3" w:rsidP="004458A3">
      <w:pPr>
        <w:pStyle w:val="PL"/>
      </w:pPr>
      <w:r>
        <w:t xml:space="preserve">          $ref: 'TS29122_CommonData.yaml#/components/responses/400'</w:t>
      </w:r>
    </w:p>
    <w:p w14:paraId="056D5CBF" w14:textId="77777777" w:rsidR="004458A3" w:rsidRDefault="004458A3" w:rsidP="004458A3">
      <w:pPr>
        <w:pStyle w:val="PL"/>
      </w:pPr>
      <w:r>
        <w:t xml:space="preserve">        '401':</w:t>
      </w:r>
    </w:p>
    <w:p w14:paraId="4F8BC3E2" w14:textId="77777777" w:rsidR="004458A3" w:rsidRDefault="004458A3" w:rsidP="004458A3">
      <w:pPr>
        <w:pStyle w:val="PL"/>
      </w:pPr>
      <w:r>
        <w:t xml:space="preserve">          $ref: 'TS29122_CommonData.yaml#/components/responses/401'</w:t>
      </w:r>
    </w:p>
    <w:p w14:paraId="3FE68D4B" w14:textId="77777777" w:rsidR="004458A3" w:rsidRDefault="004458A3" w:rsidP="004458A3">
      <w:pPr>
        <w:pStyle w:val="PL"/>
      </w:pPr>
      <w:r>
        <w:t xml:space="preserve">        '403':</w:t>
      </w:r>
    </w:p>
    <w:p w14:paraId="0AC74812" w14:textId="77777777" w:rsidR="004458A3" w:rsidRDefault="004458A3" w:rsidP="004458A3">
      <w:pPr>
        <w:pStyle w:val="PL"/>
      </w:pPr>
      <w:r>
        <w:t xml:space="preserve">          $ref: 'TS29122_CommonData.yaml#/components/responses/403'</w:t>
      </w:r>
    </w:p>
    <w:p w14:paraId="1A249B81" w14:textId="77777777" w:rsidR="004458A3" w:rsidRDefault="004458A3" w:rsidP="004458A3">
      <w:pPr>
        <w:pStyle w:val="PL"/>
      </w:pPr>
      <w:r>
        <w:t xml:space="preserve">        '404':</w:t>
      </w:r>
    </w:p>
    <w:p w14:paraId="096E69DA" w14:textId="77777777" w:rsidR="004458A3" w:rsidRDefault="004458A3" w:rsidP="004458A3">
      <w:pPr>
        <w:pStyle w:val="PL"/>
      </w:pPr>
      <w:r>
        <w:t xml:space="preserve">          $ref: 'TS29122_CommonData.yaml#/components/responses/404'</w:t>
      </w:r>
    </w:p>
    <w:p w14:paraId="6BDF7655" w14:textId="77777777" w:rsidR="004458A3" w:rsidRDefault="004458A3" w:rsidP="004458A3">
      <w:pPr>
        <w:pStyle w:val="PL"/>
      </w:pPr>
      <w:r>
        <w:t xml:space="preserve">        '411':</w:t>
      </w:r>
    </w:p>
    <w:p w14:paraId="76CB862C" w14:textId="77777777" w:rsidR="004458A3" w:rsidRDefault="004458A3" w:rsidP="004458A3">
      <w:pPr>
        <w:pStyle w:val="PL"/>
      </w:pPr>
      <w:r>
        <w:t xml:space="preserve">          $ref: 'TS29122_CommonData.yaml#/components/responses/411'</w:t>
      </w:r>
    </w:p>
    <w:p w14:paraId="78E74A61" w14:textId="77777777" w:rsidR="004458A3" w:rsidRDefault="004458A3" w:rsidP="004458A3">
      <w:pPr>
        <w:pStyle w:val="PL"/>
      </w:pPr>
      <w:r>
        <w:t xml:space="preserve">        '413':</w:t>
      </w:r>
    </w:p>
    <w:p w14:paraId="5C1D69F1" w14:textId="77777777" w:rsidR="004458A3" w:rsidRDefault="004458A3" w:rsidP="004458A3">
      <w:pPr>
        <w:pStyle w:val="PL"/>
      </w:pPr>
      <w:r>
        <w:lastRenderedPageBreak/>
        <w:t xml:space="preserve">          $ref: 'TS29122_CommonData.yaml#/components/responses/413'</w:t>
      </w:r>
    </w:p>
    <w:p w14:paraId="6F762262" w14:textId="77777777" w:rsidR="004458A3" w:rsidRDefault="004458A3" w:rsidP="004458A3">
      <w:pPr>
        <w:pStyle w:val="PL"/>
      </w:pPr>
      <w:r>
        <w:t xml:space="preserve">        '415':</w:t>
      </w:r>
    </w:p>
    <w:p w14:paraId="2211EFA8" w14:textId="77777777" w:rsidR="004458A3" w:rsidRDefault="004458A3" w:rsidP="004458A3">
      <w:pPr>
        <w:pStyle w:val="PL"/>
      </w:pPr>
      <w:r>
        <w:t xml:space="preserve">          $ref: 'TS29122_CommonData.yaml#/components/responses/415'</w:t>
      </w:r>
    </w:p>
    <w:p w14:paraId="2523C2CB" w14:textId="77777777" w:rsidR="004458A3" w:rsidRDefault="004458A3" w:rsidP="004458A3">
      <w:pPr>
        <w:pStyle w:val="PL"/>
      </w:pPr>
      <w:r>
        <w:t xml:space="preserve">        '429':</w:t>
      </w:r>
    </w:p>
    <w:p w14:paraId="67F4B984" w14:textId="77777777" w:rsidR="004458A3" w:rsidRDefault="004458A3" w:rsidP="004458A3">
      <w:pPr>
        <w:pStyle w:val="PL"/>
      </w:pPr>
      <w:r>
        <w:t xml:space="preserve">          $ref: 'TS29122_CommonData.yaml#/components/responses/429'</w:t>
      </w:r>
    </w:p>
    <w:p w14:paraId="327DD9A4" w14:textId="77777777" w:rsidR="004458A3" w:rsidRDefault="004458A3" w:rsidP="004458A3">
      <w:pPr>
        <w:pStyle w:val="PL"/>
      </w:pPr>
      <w:r>
        <w:t xml:space="preserve">        '500':</w:t>
      </w:r>
    </w:p>
    <w:p w14:paraId="21133681" w14:textId="77777777" w:rsidR="004458A3" w:rsidRDefault="004458A3" w:rsidP="004458A3">
      <w:pPr>
        <w:pStyle w:val="PL"/>
      </w:pPr>
      <w:r>
        <w:t xml:space="preserve">          $ref: 'TS29122_CommonData.yaml#/components/responses/500'</w:t>
      </w:r>
    </w:p>
    <w:p w14:paraId="791EC91A" w14:textId="77777777" w:rsidR="004458A3" w:rsidRDefault="004458A3" w:rsidP="004458A3">
      <w:pPr>
        <w:pStyle w:val="PL"/>
      </w:pPr>
      <w:r>
        <w:t xml:space="preserve">        '503':</w:t>
      </w:r>
    </w:p>
    <w:p w14:paraId="2D15ED46" w14:textId="77777777" w:rsidR="004458A3" w:rsidRDefault="004458A3" w:rsidP="004458A3">
      <w:pPr>
        <w:pStyle w:val="PL"/>
      </w:pPr>
      <w:r>
        <w:t xml:space="preserve">          $ref: 'TS29122_CommonData.yaml#/components/responses/503'</w:t>
      </w:r>
    </w:p>
    <w:p w14:paraId="3D3C4F9A" w14:textId="77777777" w:rsidR="004458A3" w:rsidRDefault="004458A3" w:rsidP="004458A3">
      <w:pPr>
        <w:pStyle w:val="PL"/>
      </w:pPr>
      <w:r>
        <w:t xml:space="preserve">        default:</w:t>
      </w:r>
    </w:p>
    <w:p w14:paraId="4DC69120" w14:textId="77777777" w:rsidR="004458A3" w:rsidRDefault="004458A3" w:rsidP="004458A3">
      <w:pPr>
        <w:pStyle w:val="PL"/>
      </w:pPr>
      <w:r>
        <w:t xml:space="preserve">          $ref: 'TS29122_CommonData.yaml#/components/responses/default'</w:t>
      </w:r>
    </w:p>
    <w:p w14:paraId="55BA4BB8" w14:textId="77777777" w:rsidR="004458A3" w:rsidRDefault="004458A3" w:rsidP="004458A3">
      <w:pPr>
        <w:pStyle w:val="PL"/>
      </w:pPr>
    </w:p>
    <w:p w14:paraId="66F7BC8A" w14:textId="77777777" w:rsidR="004458A3" w:rsidRDefault="004458A3" w:rsidP="004458A3">
      <w:pPr>
        <w:pStyle w:val="PL"/>
      </w:pPr>
      <w:r>
        <w:t xml:space="preserve">    delete:</w:t>
      </w:r>
    </w:p>
    <w:p w14:paraId="4908ED26" w14:textId="77777777" w:rsidR="004458A3" w:rsidRDefault="004458A3" w:rsidP="004458A3">
      <w:pPr>
        <w:pStyle w:val="PL"/>
      </w:pPr>
      <w:r>
        <w:t xml:space="preserve">      description: Deletes an existing individual ACR events subscription identified by the subscriptionId.</w:t>
      </w:r>
    </w:p>
    <w:p w14:paraId="767E9DAC" w14:textId="77777777" w:rsidR="004458A3" w:rsidRDefault="004458A3" w:rsidP="004458A3">
      <w:pPr>
        <w:pStyle w:val="PL"/>
      </w:pPr>
      <w:r w:rsidRPr="009674A4">
        <w:t xml:space="preserve">      operationId: DeleteACREventsSubscription</w:t>
      </w:r>
    </w:p>
    <w:p w14:paraId="7273CBA3" w14:textId="77777777" w:rsidR="004458A3" w:rsidRDefault="004458A3" w:rsidP="004458A3">
      <w:pPr>
        <w:pStyle w:val="PL"/>
      </w:pPr>
      <w:r>
        <w:t xml:space="preserve">      tags:</w:t>
      </w:r>
    </w:p>
    <w:p w14:paraId="5F582BAB" w14:textId="77777777" w:rsidR="004458A3" w:rsidRDefault="004458A3" w:rsidP="004458A3">
      <w:pPr>
        <w:pStyle w:val="PL"/>
      </w:pPr>
      <w:r>
        <w:t xml:space="preserve">        - Individual ACR Events Subscription</w:t>
      </w:r>
    </w:p>
    <w:p w14:paraId="549017E9" w14:textId="77777777" w:rsidR="004458A3" w:rsidRDefault="004458A3" w:rsidP="004458A3">
      <w:pPr>
        <w:pStyle w:val="PL"/>
      </w:pPr>
      <w:r>
        <w:t xml:space="preserve">      parameters:</w:t>
      </w:r>
    </w:p>
    <w:p w14:paraId="36F228DA" w14:textId="77777777" w:rsidR="004458A3" w:rsidRDefault="004458A3" w:rsidP="004458A3">
      <w:pPr>
        <w:pStyle w:val="PL"/>
      </w:pPr>
      <w:r>
        <w:t xml:space="preserve">        - name: subscriptionId</w:t>
      </w:r>
    </w:p>
    <w:p w14:paraId="0315F98F" w14:textId="77777777" w:rsidR="004458A3" w:rsidRDefault="004458A3" w:rsidP="004458A3">
      <w:pPr>
        <w:pStyle w:val="PL"/>
      </w:pPr>
      <w:r>
        <w:t xml:space="preserve">          in: path</w:t>
      </w:r>
    </w:p>
    <w:p w14:paraId="7D138590" w14:textId="77777777" w:rsidR="004458A3" w:rsidRDefault="004458A3" w:rsidP="004458A3">
      <w:pPr>
        <w:pStyle w:val="PL"/>
      </w:pPr>
      <w:r>
        <w:t xml:space="preserve">          description: Identifies an individual ACR Events subscription resource</w:t>
      </w:r>
    </w:p>
    <w:p w14:paraId="70F7E25E" w14:textId="77777777" w:rsidR="004458A3" w:rsidRDefault="004458A3" w:rsidP="004458A3">
      <w:pPr>
        <w:pStyle w:val="PL"/>
      </w:pPr>
      <w:r>
        <w:t xml:space="preserve">          required: true</w:t>
      </w:r>
    </w:p>
    <w:p w14:paraId="70B4270F" w14:textId="77777777" w:rsidR="004458A3" w:rsidRDefault="004458A3" w:rsidP="004458A3">
      <w:pPr>
        <w:pStyle w:val="PL"/>
      </w:pPr>
      <w:r>
        <w:t xml:space="preserve">          schema:</w:t>
      </w:r>
    </w:p>
    <w:p w14:paraId="4A4B4E7A" w14:textId="77777777" w:rsidR="004458A3" w:rsidRDefault="004458A3" w:rsidP="004458A3">
      <w:pPr>
        <w:pStyle w:val="PL"/>
      </w:pPr>
      <w:r>
        <w:t xml:space="preserve">            type: string</w:t>
      </w:r>
    </w:p>
    <w:p w14:paraId="460E8B0B" w14:textId="77777777" w:rsidR="004458A3" w:rsidRDefault="004458A3" w:rsidP="004458A3">
      <w:pPr>
        <w:pStyle w:val="PL"/>
      </w:pPr>
      <w:r>
        <w:t xml:space="preserve">      responses:</w:t>
      </w:r>
    </w:p>
    <w:p w14:paraId="36F8EDFA" w14:textId="77777777" w:rsidR="004458A3" w:rsidRDefault="004458A3" w:rsidP="004458A3">
      <w:pPr>
        <w:pStyle w:val="PL"/>
      </w:pPr>
      <w:r>
        <w:t xml:space="preserve">        '204':</w:t>
      </w:r>
    </w:p>
    <w:p w14:paraId="06CE6684" w14:textId="77777777" w:rsidR="004458A3" w:rsidRDefault="004458A3" w:rsidP="004458A3">
      <w:pPr>
        <w:pStyle w:val="PL"/>
      </w:pPr>
      <w:r>
        <w:t xml:space="preserve">          description: An individual ACR Events subscription resource deleted successfully.</w:t>
      </w:r>
    </w:p>
    <w:p w14:paraId="373F8F80" w14:textId="77777777" w:rsidR="004458A3" w:rsidRDefault="004458A3" w:rsidP="004458A3">
      <w:pPr>
        <w:pStyle w:val="PL"/>
      </w:pPr>
      <w:r>
        <w:t xml:space="preserve">        '307':</w:t>
      </w:r>
    </w:p>
    <w:p w14:paraId="1C70E829" w14:textId="77777777" w:rsidR="004458A3" w:rsidRDefault="004458A3" w:rsidP="004458A3">
      <w:pPr>
        <w:pStyle w:val="PL"/>
      </w:pPr>
      <w:r>
        <w:t xml:space="preserve">          $ref: 'TS29122_CommonData.yaml#/components/responses/307'</w:t>
      </w:r>
    </w:p>
    <w:p w14:paraId="32872B63" w14:textId="77777777" w:rsidR="004458A3" w:rsidRDefault="004458A3" w:rsidP="004458A3">
      <w:pPr>
        <w:pStyle w:val="PL"/>
      </w:pPr>
      <w:r>
        <w:t xml:space="preserve">        '308':</w:t>
      </w:r>
    </w:p>
    <w:p w14:paraId="06983B2D" w14:textId="77777777" w:rsidR="004458A3" w:rsidRDefault="004458A3" w:rsidP="004458A3">
      <w:pPr>
        <w:pStyle w:val="PL"/>
      </w:pPr>
      <w:r>
        <w:t xml:space="preserve">          $ref: 'TS29122_CommonData.yaml#/components/responses/308'</w:t>
      </w:r>
    </w:p>
    <w:p w14:paraId="1922E865" w14:textId="77777777" w:rsidR="004458A3" w:rsidRDefault="004458A3" w:rsidP="004458A3">
      <w:pPr>
        <w:pStyle w:val="PL"/>
      </w:pPr>
      <w:r>
        <w:t xml:space="preserve">        '400':</w:t>
      </w:r>
    </w:p>
    <w:p w14:paraId="6B3A2343" w14:textId="77777777" w:rsidR="004458A3" w:rsidRDefault="004458A3" w:rsidP="004458A3">
      <w:pPr>
        <w:pStyle w:val="PL"/>
      </w:pPr>
      <w:r>
        <w:t xml:space="preserve">          $ref: 'TS29122_CommonData.yaml#/components/responses/400'</w:t>
      </w:r>
    </w:p>
    <w:p w14:paraId="3067A080" w14:textId="77777777" w:rsidR="004458A3" w:rsidRDefault="004458A3" w:rsidP="004458A3">
      <w:pPr>
        <w:pStyle w:val="PL"/>
      </w:pPr>
      <w:r>
        <w:t xml:space="preserve">        '401':</w:t>
      </w:r>
    </w:p>
    <w:p w14:paraId="12851C5B" w14:textId="77777777" w:rsidR="004458A3" w:rsidRDefault="004458A3" w:rsidP="004458A3">
      <w:pPr>
        <w:pStyle w:val="PL"/>
      </w:pPr>
      <w:r>
        <w:t xml:space="preserve">          $ref: 'TS29122_CommonData.yaml#/components/responses/401'</w:t>
      </w:r>
    </w:p>
    <w:p w14:paraId="179D77F9" w14:textId="77777777" w:rsidR="004458A3" w:rsidRDefault="004458A3" w:rsidP="004458A3">
      <w:pPr>
        <w:pStyle w:val="PL"/>
      </w:pPr>
      <w:r>
        <w:t xml:space="preserve">        '403':</w:t>
      </w:r>
    </w:p>
    <w:p w14:paraId="0F1045AE" w14:textId="77777777" w:rsidR="004458A3" w:rsidRDefault="004458A3" w:rsidP="004458A3">
      <w:pPr>
        <w:pStyle w:val="PL"/>
      </w:pPr>
      <w:r>
        <w:t xml:space="preserve">          $ref: 'TS29122_CommonData.yaml#/components/responses/403'</w:t>
      </w:r>
    </w:p>
    <w:p w14:paraId="7E4DDCDA" w14:textId="77777777" w:rsidR="004458A3" w:rsidRDefault="004458A3" w:rsidP="004458A3">
      <w:pPr>
        <w:pStyle w:val="PL"/>
      </w:pPr>
      <w:r>
        <w:t xml:space="preserve">        '404':</w:t>
      </w:r>
    </w:p>
    <w:p w14:paraId="0C1EA3B0" w14:textId="77777777" w:rsidR="004458A3" w:rsidRDefault="004458A3" w:rsidP="004458A3">
      <w:pPr>
        <w:pStyle w:val="PL"/>
      </w:pPr>
      <w:r>
        <w:t xml:space="preserve">          $ref: 'TS29122_CommonData.yaml#/components/responses/404'</w:t>
      </w:r>
    </w:p>
    <w:p w14:paraId="0E7A6098" w14:textId="77777777" w:rsidR="004458A3" w:rsidRDefault="004458A3" w:rsidP="004458A3">
      <w:pPr>
        <w:pStyle w:val="PL"/>
      </w:pPr>
      <w:r>
        <w:t xml:space="preserve">        '429':</w:t>
      </w:r>
    </w:p>
    <w:p w14:paraId="07D86FE7" w14:textId="77777777" w:rsidR="004458A3" w:rsidRDefault="004458A3" w:rsidP="004458A3">
      <w:pPr>
        <w:pStyle w:val="PL"/>
      </w:pPr>
      <w:r>
        <w:t xml:space="preserve">          $ref: 'TS29122_CommonData.yaml#/components/responses/429'</w:t>
      </w:r>
    </w:p>
    <w:p w14:paraId="1549ABBD" w14:textId="77777777" w:rsidR="004458A3" w:rsidRDefault="004458A3" w:rsidP="004458A3">
      <w:pPr>
        <w:pStyle w:val="PL"/>
      </w:pPr>
      <w:r>
        <w:t xml:space="preserve">        '500':</w:t>
      </w:r>
    </w:p>
    <w:p w14:paraId="464E3BB0" w14:textId="77777777" w:rsidR="004458A3" w:rsidRDefault="004458A3" w:rsidP="004458A3">
      <w:pPr>
        <w:pStyle w:val="PL"/>
      </w:pPr>
      <w:r>
        <w:t xml:space="preserve">          $ref: 'TS29122_CommonData.yaml#/components/responses/500'</w:t>
      </w:r>
    </w:p>
    <w:p w14:paraId="4254BA76" w14:textId="77777777" w:rsidR="004458A3" w:rsidRDefault="004458A3" w:rsidP="004458A3">
      <w:pPr>
        <w:pStyle w:val="PL"/>
      </w:pPr>
      <w:r>
        <w:t xml:space="preserve">        '503':</w:t>
      </w:r>
    </w:p>
    <w:p w14:paraId="47820D72" w14:textId="77777777" w:rsidR="004458A3" w:rsidRDefault="004458A3" w:rsidP="004458A3">
      <w:pPr>
        <w:pStyle w:val="PL"/>
      </w:pPr>
      <w:r>
        <w:t xml:space="preserve">          $ref: 'TS29122_CommonData.yaml#/components/responses/503'</w:t>
      </w:r>
    </w:p>
    <w:p w14:paraId="634A9A51" w14:textId="77777777" w:rsidR="004458A3" w:rsidRDefault="004458A3" w:rsidP="004458A3">
      <w:pPr>
        <w:pStyle w:val="PL"/>
      </w:pPr>
      <w:r>
        <w:t xml:space="preserve">        default:</w:t>
      </w:r>
    </w:p>
    <w:p w14:paraId="400EEF57" w14:textId="77777777" w:rsidR="004458A3" w:rsidRDefault="004458A3" w:rsidP="004458A3">
      <w:pPr>
        <w:pStyle w:val="PL"/>
      </w:pPr>
      <w:r>
        <w:t xml:space="preserve">          $ref: 'TS29122_CommonData.yaml#/components/responses/default'</w:t>
      </w:r>
    </w:p>
    <w:p w14:paraId="1800B540" w14:textId="77777777" w:rsidR="004458A3" w:rsidRDefault="004458A3" w:rsidP="004458A3">
      <w:pPr>
        <w:pStyle w:val="PL"/>
      </w:pPr>
      <w:r>
        <w:t xml:space="preserve">    patch:</w:t>
      </w:r>
    </w:p>
    <w:p w14:paraId="6E360727" w14:textId="77777777" w:rsidR="004458A3" w:rsidRDefault="004458A3" w:rsidP="004458A3">
      <w:pPr>
        <w:pStyle w:val="PL"/>
      </w:pPr>
      <w:r>
        <w:t xml:space="preserve">      description: Partially </w:t>
      </w:r>
      <w:r w:rsidRPr="003F5C23">
        <w:t>modify</w:t>
      </w:r>
      <w:r>
        <w:t>an existing individual ACR events subscription identified by the subscriptionId.</w:t>
      </w:r>
    </w:p>
    <w:p w14:paraId="29BD5822" w14:textId="77777777" w:rsidR="004458A3" w:rsidRDefault="004458A3" w:rsidP="004458A3">
      <w:pPr>
        <w:pStyle w:val="PL"/>
      </w:pPr>
      <w:r w:rsidRPr="003F5C23">
        <w:t xml:space="preserve">      operationId: ModifyACREventsSubscription</w:t>
      </w:r>
    </w:p>
    <w:p w14:paraId="5FEAD8A8" w14:textId="77777777" w:rsidR="004458A3" w:rsidRDefault="004458A3" w:rsidP="004458A3">
      <w:pPr>
        <w:pStyle w:val="PL"/>
      </w:pPr>
      <w:r>
        <w:t xml:space="preserve">      tags:</w:t>
      </w:r>
    </w:p>
    <w:p w14:paraId="4F8689BC" w14:textId="77777777" w:rsidR="004458A3" w:rsidRDefault="004458A3" w:rsidP="004458A3">
      <w:pPr>
        <w:pStyle w:val="PL"/>
      </w:pPr>
      <w:r>
        <w:t xml:space="preserve">        - Individual ACR Events Subscription</w:t>
      </w:r>
    </w:p>
    <w:p w14:paraId="775ECFEE" w14:textId="77777777" w:rsidR="004458A3" w:rsidRDefault="004458A3" w:rsidP="004458A3">
      <w:pPr>
        <w:pStyle w:val="PL"/>
      </w:pPr>
      <w:r>
        <w:t xml:space="preserve">      parameters:</w:t>
      </w:r>
    </w:p>
    <w:p w14:paraId="0B5BC71D" w14:textId="77777777" w:rsidR="004458A3" w:rsidRDefault="004458A3" w:rsidP="004458A3">
      <w:pPr>
        <w:pStyle w:val="PL"/>
      </w:pPr>
      <w:r>
        <w:t xml:space="preserve">        - name: subscriptionId</w:t>
      </w:r>
    </w:p>
    <w:p w14:paraId="5AF25B81" w14:textId="77777777" w:rsidR="004458A3" w:rsidRDefault="004458A3" w:rsidP="004458A3">
      <w:pPr>
        <w:pStyle w:val="PL"/>
      </w:pPr>
      <w:r>
        <w:t xml:space="preserve">          in: path</w:t>
      </w:r>
    </w:p>
    <w:p w14:paraId="1EAD5801" w14:textId="77777777" w:rsidR="004458A3" w:rsidRDefault="004458A3" w:rsidP="004458A3">
      <w:pPr>
        <w:pStyle w:val="PL"/>
      </w:pPr>
      <w:r>
        <w:t xml:space="preserve">          description: Identifies an individual ACR Events subscription resource </w:t>
      </w:r>
    </w:p>
    <w:p w14:paraId="7B15E6AA" w14:textId="77777777" w:rsidR="004458A3" w:rsidRDefault="004458A3" w:rsidP="004458A3">
      <w:pPr>
        <w:pStyle w:val="PL"/>
      </w:pPr>
      <w:r>
        <w:t xml:space="preserve">          required: true</w:t>
      </w:r>
    </w:p>
    <w:p w14:paraId="123F12D4" w14:textId="77777777" w:rsidR="004458A3" w:rsidRDefault="004458A3" w:rsidP="004458A3">
      <w:pPr>
        <w:pStyle w:val="PL"/>
      </w:pPr>
      <w:r>
        <w:t xml:space="preserve">          schema:</w:t>
      </w:r>
    </w:p>
    <w:p w14:paraId="18C2074A" w14:textId="77777777" w:rsidR="004458A3" w:rsidRDefault="004458A3" w:rsidP="004458A3">
      <w:pPr>
        <w:pStyle w:val="PL"/>
      </w:pPr>
      <w:r>
        <w:t xml:space="preserve">            type: string</w:t>
      </w:r>
    </w:p>
    <w:p w14:paraId="669E652B" w14:textId="77777777" w:rsidR="004458A3" w:rsidRDefault="004458A3" w:rsidP="004458A3">
      <w:pPr>
        <w:pStyle w:val="PL"/>
      </w:pPr>
      <w:r>
        <w:t xml:space="preserve">      requestBody:</w:t>
      </w:r>
    </w:p>
    <w:p w14:paraId="659C00CE" w14:textId="77777777" w:rsidR="004458A3" w:rsidRDefault="004458A3" w:rsidP="004458A3">
      <w:pPr>
        <w:pStyle w:val="PL"/>
      </w:pPr>
      <w:r>
        <w:t xml:space="preserve">        description: Parameters to replace the existing subscription</w:t>
      </w:r>
    </w:p>
    <w:p w14:paraId="2CD7C50A" w14:textId="77777777" w:rsidR="004458A3" w:rsidRDefault="004458A3" w:rsidP="004458A3">
      <w:pPr>
        <w:pStyle w:val="PL"/>
      </w:pPr>
      <w:r>
        <w:t xml:space="preserve">        required: true</w:t>
      </w:r>
    </w:p>
    <w:p w14:paraId="6CAEE12E" w14:textId="77777777" w:rsidR="004458A3" w:rsidRDefault="004458A3" w:rsidP="004458A3">
      <w:pPr>
        <w:pStyle w:val="PL"/>
      </w:pPr>
      <w:r>
        <w:t xml:space="preserve">        content:</w:t>
      </w:r>
    </w:p>
    <w:p w14:paraId="0C0185AB" w14:textId="77777777" w:rsidR="004458A3" w:rsidRDefault="004458A3" w:rsidP="004458A3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3171B096" w14:textId="77777777" w:rsidR="004458A3" w:rsidRDefault="004458A3" w:rsidP="004458A3">
      <w:pPr>
        <w:pStyle w:val="PL"/>
      </w:pPr>
      <w:r>
        <w:t xml:space="preserve">            schema:</w:t>
      </w:r>
    </w:p>
    <w:p w14:paraId="71903E8F" w14:textId="77777777" w:rsidR="004458A3" w:rsidRDefault="004458A3" w:rsidP="004458A3">
      <w:pPr>
        <w:pStyle w:val="PL"/>
      </w:pPr>
      <w:r>
        <w:t xml:space="preserve">              $ref: '#/components/schemas/ACREventsSubscriptionPatch'</w:t>
      </w:r>
    </w:p>
    <w:p w14:paraId="45BCEC82" w14:textId="77777777" w:rsidR="004458A3" w:rsidRDefault="004458A3" w:rsidP="004458A3">
      <w:pPr>
        <w:pStyle w:val="PL"/>
      </w:pPr>
      <w:r>
        <w:t xml:space="preserve">      responses:</w:t>
      </w:r>
    </w:p>
    <w:p w14:paraId="7BCA1B1A" w14:textId="77777777" w:rsidR="004458A3" w:rsidRDefault="004458A3" w:rsidP="004458A3">
      <w:pPr>
        <w:pStyle w:val="PL"/>
      </w:pPr>
      <w:r>
        <w:t xml:space="preserve">        '200':</w:t>
      </w:r>
    </w:p>
    <w:p w14:paraId="137EB985" w14:textId="77777777" w:rsidR="004458A3" w:rsidRDefault="004458A3" w:rsidP="004458A3">
      <w:pPr>
        <w:pStyle w:val="PL"/>
      </w:pPr>
      <w:r>
        <w:t xml:space="preserve">          description: OK (An individual ACR Events subscription resource updated successfully)</w:t>
      </w:r>
    </w:p>
    <w:p w14:paraId="7F9FED91" w14:textId="77777777" w:rsidR="004458A3" w:rsidRDefault="004458A3" w:rsidP="004458A3">
      <w:pPr>
        <w:pStyle w:val="PL"/>
      </w:pPr>
      <w:r>
        <w:t xml:space="preserve">          content:</w:t>
      </w:r>
    </w:p>
    <w:p w14:paraId="3569D41B" w14:textId="77777777" w:rsidR="004458A3" w:rsidRDefault="004458A3" w:rsidP="004458A3">
      <w:pPr>
        <w:pStyle w:val="PL"/>
      </w:pPr>
      <w:r>
        <w:t xml:space="preserve">            application/json:</w:t>
      </w:r>
    </w:p>
    <w:p w14:paraId="37FAD02C" w14:textId="77777777" w:rsidR="004458A3" w:rsidRDefault="004458A3" w:rsidP="004458A3">
      <w:pPr>
        <w:pStyle w:val="PL"/>
      </w:pPr>
      <w:r>
        <w:t xml:space="preserve">              schema:</w:t>
      </w:r>
    </w:p>
    <w:p w14:paraId="2C1102F3" w14:textId="77777777" w:rsidR="004458A3" w:rsidRDefault="004458A3" w:rsidP="004458A3">
      <w:pPr>
        <w:pStyle w:val="PL"/>
      </w:pPr>
      <w:r>
        <w:t xml:space="preserve">                $ref: '#/components/schemas/ACREventsSubscription'</w:t>
      </w:r>
    </w:p>
    <w:p w14:paraId="23AAEB63" w14:textId="77777777" w:rsidR="004458A3" w:rsidRDefault="004458A3" w:rsidP="004458A3">
      <w:pPr>
        <w:pStyle w:val="PL"/>
      </w:pPr>
      <w:r>
        <w:t xml:space="preserve">        '204':</w:t>
      </w:r>
    </w:p>
    <w:p w14:paraId="6F14F6E6" w14:textId="77777777" w:rsidR="004458A3" w:rsidRDefault="004458A3" w:rsidP="004458A3">
      <w:pPr>
        <w:pStyle w:val="PL"/>
      </w:pPr>
      <w:r>
        <w:t xml:space="preserve">          description: No Content (successful notification)</w:t>
      </w:r>
    </w:p>
    <w:p w14:paraId="1250CFC4" w14:textId="77777777" w:rsidR="004458A3" w:rsidRDefault="004458A3" w:rsidP="004458A3">
      <w:pPr>
        <w:pStyle w:val="PL"/>
      </w:pPr>
      <w:r>
        <w:t xml:space="preserve">        '307':</w:t>
      </w:r>
    </w:p>
    <w:p w14:paraId="413F4F92" w14:textId="77777777" w:rsidR="004458A3" w:rsidRDefault="004458A3" w:rsidP="004458A3">
      <w:pPr>
        <w:pStyle w:val="PL"/>
      </w:pPr>
      <w:r>
        <w:lastRenderedPageBreak/>
        <w:t xml:space="preserve">          $ref: 'TS29122_CommonData.yaml#/components/responses/307'</w:t>
      </w:r>
    </w:p>
    <w:p w14:paraId="34DC64D0" w14:textId="77777777" w:rsidR="004458A3" w:rsidRDefault="004458A3" w:rsidP="004458A3">
      <w:pPr>
        <w:pStyle w:val="PL"/>
      </w:pPr>
      <w:r>
        <w:t xml:space="preserve">        '308':</w:t>
      </w:r>
    </w:p>
    <w:p w14:paraId="06145210" w14:textId="77777777" w:rsidR="004458A3" w:rsidRDefault="004458A3" w:rsidP="004458A3">
      <w:pPr>
        <w:pStyle w:val="PL"/>
      </w:pPr>
      <w:r>
        <w:t xml:space="preserve">          $ref: 'TS29122_CommonData.yaml#/components/responses/308'</w:t>
      </w:r>
    </w:p>
    <w:p w14:paraId="549CE2C3" w14:textId="77777777" w:rsidR="004458A3" w:rsidRDefault="004458A3" w:rsidP="004458A3">
      <w:pPr>
        <w:pStyle w:val="PL"/>
      </w:pPr>
      <w:r>
        <w:t xml:space="preserve">        '400':</w:t>
      </w:r>
    </w:p>
    <w:p w14:paraId="21B44076" w14:textId="77777777" w:rsidR="004458A3" w:rsidRDefault="004458A3" w:rsidP="004458A3">
      <w:pPr>
        <w:pStyle w:val="PL"/>
      </w:pPr>
      <w:r>
        <w:t xml:space="preserve">          $ref: 'TS29122_CommonData.yaml#/components/responses/400'</w:t>
      </w:r>
    </w:p>
    <w:p w14:paraId="1B19BEBE" w14:textId="77777777" w:rsidR="004458A3" w:rsidRDefault="004458A3" w:rsidP="004458A3">
      <w:pPr>
        <w:pStyle w:val="PL"/>
      </w:pPr>
      <w:r>
        <w:t xml:space="preserve">        '401':</w:t>
      </w:r>
    </w:p>
    <w:p w14:paraId="45B74AA0" w14:textId="77777777" w:rsidR="004458A3" w:rsidRDefault="004458A3" w:rsidP="004458A3">
      <w:pPr>
        <w:pStyle w:val="PL"/>
      </w:pPr>
      <w:r>
        <w:t xml:space="preserve">          $ref: 'TS29122_CommonData.yaml#/components/responses/401'</w:t>
      </w:r>
    </w:p>
    <w:p w14:paraId="23B6C088" w14:textId="77777777" w:rsidR="004458A3" w:rsidRDefault="004458A3" w:rsidP="004458A3">
      <w:pPr>
        <w:pStyle w:val="PL"/>
      </w:pPr>
      <w:r>
        <w:t xml:space="preserve">        '403':</w:t>
      </w:r>
    </w:p>
    <w:p w14:paraId="3504E42B" w14:textId="77777777" w:rsidR="004458A3" w:rsidRDefault="004458A3" w:rsidP="004458A3">
      <w:pPr>
        <w:pStyle w:val="PL"/>
      </w:pPr>
      <w:r>
        <w:t xml:space="preserve">          $ref: 'TS29122_CommonData.yaml#/components/responses/403'</w:t>
      </w:r>
    </w:p>
    <w:p w14:paraId="17B21965" w14:textId="77777777" w:rsidR="004458A3" w:rsidRDefault="004458A3" w:rsidP="004458A3">
      <w:pPr>
        <w:pStyle w:val="PL"/>
      </w:pPr>
      <w:r>
        <w:t xml:space="preserve">        '404':</w:t>
      </w:r>
    </w:p>
    <w:p w14:paraId="2684EE04" w14:textId="77777777" w:rsidR="004458A3" w:rsidRDefault="004458A3" w:rsidP="004458A3">
      <w:pPr>
        <w:pStyle w:val="PL"/>
      </w:pPr>
      <w:r>
        <w:t xml:space="preserve">          $ref: 'TS29122_CommonData.yaml#/components/responses/404'</w:t>
      </w:r>
    </w:p>
    <w:p w14:paraId="54ABDD61" w14:textId="77777777" w:rsidR="004458A3" w:rsidRDefault="004458A3" w:rsidP="004458A3">
      <w:pPr>
        <w:pStyle w:val="PL"/>
      </w:pPr>
      <w:r>
        <w:t xml:space="preserve">        '411':</w:t>
      </w:r>
    </w:p>
    <w:p w14:paraId="6058A87B" w14:textId="77777777" w:rsidR="004458A3" w:rsidRDefault="004458A3" w:rsidP="004458A3">
      <w:pPr>
        <w:pStyle w:val="PL"/>
      </w:pPr>
      <w:r>
        <w:t xml:space="preserve">          $ref: 'TS29122_CommonData.yaml#/components/responses/411'</w:t>
      </w:r>
    </w:p>
    <w:p w14:paraId="44445325" w14:textId="77777777" w:rsidR="004458A3" w:rsidRDefault="004458A3" w:rsidP="004458A3">
      <w:pPr>
        <w:pStyle w:val="PL"/>
      </w:pPr>
      <w:r>
        <w:t xml:space="preserve">        '413':</w:t>
      </w:r>
    </w:p>
    <w:p w14:paraId="0C3691D4" w14:textId="77777777" w:rsidR="004458A3" w:rsidRDefault="004458A3" w:rsidP="004458A3">
      <w:pPr>
        <w:pStyle w:val="PL"/>
      </w:pPr>
      <w:r>
        <w:t xml:space="preserve">          $ref: 'TS29122_CommonData.yaml#/components/responses/413'</w:t>
      </w:r>
    </w:p>
    <w:p w14:paraId="24852E43" w14:textId="77777777" w:rsidR="004458A3" w:rsidRDefault="004458A3" w:rsidP="004458A3">
      <w:pPr>
        <w:pStyle w:val="PL"/>
      </w:pPr>
      <w:r>
        <w:t xml:space="preserve">        '415':</w:t>
      </w:r>
    </w:p>
    <w:p w14:paraId="244C7551" w14:textId="77777777" w:rsidR="004458A3" w:rsidRDefault="004458A3" w:rsidP="004458A3">
      <w:pPr>
        <w:pStyle w:val="PL"/>
      </w:pPr>
      <w:r>
        <w:t xml:space="preserve">          $ref: 'TS29122_CommonData.yaml#/components/responses/415'</w:t>
      </w:r>
    </w:p>
    <w:p w14:paraId="243D6803" w14:textId="77777777" w:rsidR="004458A3" w:rsidRDefault="004458A3" w:rsidP="004458A3">
      <w:pPr>
        <w:pStyle w:val="PL"/>
      </w:pPr>
      <w:r>
        <w:t xml:space="preserve">        '429':</w:t>
      </w:r>
    </w:p>
    <w:p w14:paraId="62CC0EC8" w14:textId="77777777" w:rsidR="004458A3" w:rsidRDefault="004458A3" w:rsidP="004458A3">
      <w:pPr>
        <w:pStyle w:val="PL"/>
      </w:pPr>
      <w:r>
        <w:t xml:space="preserve">          $ref: 'TS29122_CommonData.yaml#/components/responses/429'</w:t>
      </w:r>
    </w:p>
    <w:p w14:paraId="49600ABD" w14:textId="77777777" w:rsidR="004458A3" w:rsidRDefault="004458A3" w:rsidP="004458A3">
      <w:pPr>
        <w:pStyle w:val="PL"/>
      </w:pPr>
      <w:r>
        <w:t xml:space="preserve">        '500':</w:t>
      </w:r>
    </w:p>
    <w:p w14:paraId="0488C6B6" w14:textId="77777777" w:rsidR="004458A3" w:rsidRDefault="004458A3" w:rsidP="004458A3">
      <w:pPr>
        <w:pStyle w:val="PL"/>
      </w:pPr>
      <w:r>
        <w:t xml:space="preserve">          $ref: 'TS29122_CommonData.yaml#/components/responses/500'</w:t>
      </w:r>
    </w:p>
    <w:p w14:paraId="0E3BE3A0" w14:textId="77777777" w:rsidR="004458A3" w:rsidRDefault="004458A3" w:rsidP="004458A3">
      <w:pPr>
        <w:pStyle w:val="PL"/>
      </w:pPr>
      <w:r>
        <w:t xml:space="preserve">        '503':</w:t>
      </w:r>
    </w:p>
    <w:p w14:paraId="2A982ABF" w14:textId="77777777" w:rsidR="004458A3" w:rsidRDefault="004458A3" w:rsidP="004458A3">
      <w:pPr>
        <w:pStyle w:val="PL"/>
      </w:pPr>
      <w:r>
        <w:t xml:space="preserve">          $ref: 'TS29122_CommonData.yaml#/components/responses/503'</w:t>
      </w:r>
    </w:p>
    <w:p w14:paraId="2AACAF04" w14:textId="77777777" w:rsidR="004458A3" w:rsidRDefault="004458A3" w:rsidP="004458A3">
      <w:pPr>
        <w:pStyle w:val="PL"/>
      </w:pPr>
      <w:r>
        <w:t xml:space="preserve">        default:</w:t>
      </w:r>
    </w:p>
    <w:p w14:paraId="3DC2E6D3" w14:textId="77777777" w:rsidR="004458A3" w:rsidRDefault="004458A3" w:rsidP="004458A3">
      <w:pPr>
        <w:pStyle w:val="PL"/>
      </w:pPr>
      <w:r>
        <w:t xml:space="preserve">          $ref: 'TS29122_CommonData.yaml#/components/responses/default'</w:t>
      </w:r>
    </w:p>
    <w:p w14:paraId="791DF33B" w14:textId="77777777" w:rsidR="004458A3" w:rsidRDefault="004458A3" w:rsidP="004458A3">
      <w:pPr>
        <w:pStyle w:val="PL"/>
      </w:pPr>
    </w:p>
    <w:p w14:paraId="0D0922AF" w14:textId="77777777" w:rsidR="004458A3" w:rsidRDefault="004458A3" w:rsidP="004458A3">
      <w:pPr>
        <w:pStyle w:val="PL"/>
      </w:pPr>
      <w:r>
        <w:t>components:</w:t>
      </w:r>
    </w:p>
    <w:p w14:paraId="32845DFB" w14:textId="77777777" w:rsidR="004458A3" w:rsidRDefault="004458A3" w:rsidP="004458A3">
      <w:pPr>
        <w:pStyle w:val="PL"/>
      </w:pPr>
      <w:r>
        <w:t xml:space="preserve">  securitySchemes:</w:t>
      </w:r>
    </w:p>
    <w:p w14:paraId="1B1627D3" w14:textId="77777777" w:rsidR="004458A3" w:rsidRDefault="004458A3" w:rsidP="004458A3">
      <w:pPr>
        <w:pStyle w:val="PL"/>
      </w:pPr>
      <w:r>
        <w:t xml:space="preserve">    oAuth2ClientCredentials:</w:t>
      </w:r>
    </w:p>
    <w:p w14:paraId="3C0281A0" w14:textId="77777777" w:rsidR="004458A3" w:rsidRDefault="004458A3" w:rsidP="004458A3">
      <w:pPr>
        <w:pStyle w:val="PL"/>
      </w:pPr>
      <w:r>
        <w:t xml:space="preserve">      type: oauth2</w:t>
      </w:r>
    </w:p>
    <w:p w14:paraId="4733A4E7" w14:textId="77777777" w:rsidR="004458A3" w:rsidRDefault="004458A3" w:rsidP="004458A3">
      <w:pPr>
        <w:pStyle w:val="PL"/>
      </w:pPr>
      <w:r>
        <w:t xml:space="preserve">      flows:</w:t>
      </w:r>
    </w:p>
    <w:p w14:paraId="2349FA3A" w14:textId="77777777" w:rsidR="004458A3" w:rsidRDefault="004458A3" w:rsidP="004458A3">
      <w:pPr>
        <w:pStyle w:val="PL"/>
      </w:pPr>
      <w:r>
        <w:t xml:space="preserve">        clientCredentials:</w:t>
      </w:r>
    </w:p>
    <w:p w14:paraId="68114169" w14:textId="77777777" w:rsidR="004458A3" w:rsidRDefault="004458A3" w:rsidP="004458A3">
      <w:pPr>
        <w:pStyle w:val="PL"/>
      </w:pPr>
      <w:r>
        <w:t xml:space="preserve">          tokenUrl: '{tokenUrl}'</w:t>
      </w:r>
    </w:p>
    <w:p w14:paraId="790737C7" w14:textId="77777777" w:rsidR="004458A3" w:rsidRDefault="004458A3" w:rsidP="004458A3">
      <w:pPr>
        <w:pStyle w:val="PL"/>
      </w:pPr>
      <w:r>
        <w:t xml:space="preserve">          scopes: {}</w:t>
      </w:r>
    </w:p>
    <w:p w14:paraId="24F3B6F2" w14:textId="77777777" w:rsidR="004458A3" w:rsidRDefault="004458A3" w:rsidP="004458A3">
      <w:pPr>
        <w:pStyle w:val="PL"/>
      </w:pPr>
      <w:r>
        <w:t xml:space="preserve">  schemas:</w:t>
      </w:r>
    </w:p>
    <w:p w14:paraId="34BE19E3" w14:textId="77777777" w:rsidR="004458A3" w:rsidRDefault="004458A3" w:rsidP="004458A3">
      <w:pPr>
        <w:pStyle w:val="PL"/>
      </w:pPr>
      <w:r>
        <w:t xml:space="preserve">    ACREventsSubscription:</w:t>
      </w:r>
    </w:p>
    <w:p w14:paraId="7BF3E73D" w14:textId="77777777" w:rsidR="004458A3" w:rsidRDefault="004458A3" w:rsidP="004458A3">
      <w:pPr>
        <w:pStyle w:val="PL"/>
      </w:pPr>
      <w:r>
        <w:t xml:space="preserve">      description: ACE Events subscription request.</w:t>
      </w:r>
    </w:p>
    <w:p w14:paraId="56FAFDD4" w14:textId="77777777" w:rsidR="004458A3" w:rsidRDefault="004458A3" w:rsidP="004458A3">
      <w:pPr>
        <w:pStyle w:val="PL"/>
      </w:pPr>
      <w:r>
        <w:t xml:space="preserve">      type: object</w:t>
      </w:r>
    </w:p>
    <w:p w14:paraId="75E892CB" w14:textId="77777777" w:rsidR="004458A3" w:rsidRDefault="004458A3" w:rsidP="004458A3">
      <w:pPr>
        <w:pStyle w:val="PL"/>
      </w:pPr>
      <w:r>
        <w:t xml:space="preserve">      properties:</w:t>
      </w:r>
    </w:p>
    <w:p w14:paraId="76545B59" w14:textId="77777777" w:rsidR="004458A3" w:rsidRDefault="004458A3" w:rsidP="004458A3">
      <w:pPr>
        <w:pStyle w:val="PL"/>
      </w:pPr>
      <w:r>
        <w:t xml:space="preserve">        eecId:</w:t>
      </w:r>
    </w:p>
    <w:p w14:paraId="1D414ADD" w14:textId="77777777" w:rsidR="004458A3" w:rsidRDefault="004458A3" w:rsidP="004458A3">
      <w:pPr>
        <w:pStyle w:val="PL"/>
      </w:pPr>
      <w:r>
        <w:t xml:space="preserve">          type: string</w:t>
      </w:r>
    </w:p>
    <w:p w14:paraId="6CE1B88E" w14:textId="77777777" w:rsidR="004458A3" w:rsidRDefault="004458A3" w:rsidP="004458A3">
      <w:pPr>
        <w:pStyle w:val="PL"/>
      </w:pPr>
      <w:r>
        <w:t xml:space="preserve">          description: Represents a unique identifier of the EEC.</w:t>
      </w:r>
    </w:p>
    <w:p w14:paraId="2A72093D" w14:textId="77777777" w:rsidR="004458A3" w:rsidRDefault="004458A3" w:rsidP="004458A3">
      <w:pPr>
        <w:pStyle w:val="PL"/>
      </w:pPr>
      <w:r>
        <w:t xml:space="preserve">        ueId:</w:t>
      </w:r>
    </w:p>
    <w:p w14:paraId="73D92121" w14:textId="77777777" w:rsidR="004458A3" w:rsidRDefault="004458A3" w:rsidP="004458A3">
      <w:pPr>
        <w:pStyle w:val="PL"/>
      </w:pPr>
      <w:r>
        <w:t xml:space="preserve">          $ref: 'TS29571_CommonData.yaml#/components/schemas/Gpsi'</w:t>
      </w:r>
    </w:p>
    <w:p w14:paraId="6BD8E320" w14:textId="77777777" w:rsidR="004458A3" w:rsidRDefault="004458A3" w:rsidP="004458A3">
      <w:pPr>
        <w:pStyle w:val="PL"/>
      </w:pPr>
      <w:r>
        <w:t xml:space="preserve">        expTime:</w:t>
      </w:r>
    </w:p>
    <w:p w14:paraId="7A8E3171" w14:textId="77777777" w:rsidR="004458A3" w:rsidRDefault="004458A3" w:rsidP="004458A3">
      <w:pPr>
        <w:pStyle w:val="PL"/>
      </w:pPr>
      <w:r>
        <w:t xml:space="preserve">          $ref: 'TS29122_CommonData.yaml#/components/schemas/DateTime'</w:t>
      </w:r>
    </w:p>
    <w:p w14:paraId="3C0BAEC4" w14:textId="77777777" w:rsidR="004458A3" w:rsidRDefault="004458A3" w:rsidP="004458A3">
      <w:pPr>
        <w:pStyle w:val="PL"/>
      </w:pPr>
      <w:r>
        <w:t xml:space="preserve">        easIds:</w:t>
      </w:r>
    </w:p>
    <w:p w14:paraId="273C72A4" w14:textId="77777777" w:rsidR="004458A3" w:rsidRDefault="004458A3" w:rsidP="004458A3">
      <w:pPr>
        <w:pStyle w:val="PL"/>
      </w:pPr>
      <w:r>
        <w:t xml:space="preserve">          type: array</w:t>
      </w:r>
    </w:p>
    <w:p w14:paraId="5506C476" w14:textId="77777777" w:rsidR="004458A3" w:rsidRDefault="004458A3" w:rsidP="004458A3">
      <w:pPr>
        <w:pStyle w:val="PL"/>
      </w:pPr>
      <w:r>
        <w:t xml:space="preserve">          items:</w:t>
      </w:r>
    </w:p>
    <w:p w14:paraId="7FABB642" w14:textId="77777777" w:rsidR="004458A3" w:rsidRDefault="004458A3" w:rsidP="004458A3">
      <w:pPr>
        <w:pStyle w:val="PL"/>
      </w:pPr>
      <w:r>
        <w:t xml:space="preserve">            type: string</w:t>
      </w:r>
    </w:p>
    <w:p w14:paraId="797C088B" w14:textId="77777777" w:rsidR="004458A3" w:rsidRDefault="004458A3" w:rsidP="004458A3">
      <w:pPr>
        <w:pStyle w:val="PL"/>
      </w:pPr>
      <w:r>
        <w:t xml:space="preserve">          minItems: 1</w:t>
      </w:r>
    </w:p>
    <w:p w14:paraId="2660C564" w14:textId="77777777" w:rsidR="004458A3" w:rsidRDefault="004458A3" w:rsidP="004458A3">
      <w:pPr>
        <w:pStyle w:val="PL"/>
      </w:pPr>
      <w:r>
        <w:t xml:space="preserve">          description: The list of identifier of the EASs.</w:t>
      </w:r>
    </w:p>
    <w:p w14:paraId="698161C5" w14:textId="77777777" w:rsidR="004458A3" w:rsidRDefault="004458A3" w:rsidP="004458A3">
      <w:pPr>
        <w:pStyle w:val="PL"/>
      </w:pPr>
      <w:r>
        <w:t xml:space="preserve">        eventIds:</w:t>
      </w:r>
    </w:p>
    <w:p w14:paraId="2390B79B" w14:textId="77777777" w:rsidR="004458A3" w:rsidRDefault="004458A3" w:rsidP="004458A3">
      <w:pPr>
        <w:pStyle w:val="PL"/>
      </w:pPr>
      <w:r>
        <w:t xml:space="preserve">          $ref: '#/components/schemas/ACREventIDs'</w:t>
      </w:r>
    </w:p>
    <w:p w14:paraId="01E08483" w14:textId="77777777" w:rsidR="004458A3" w:rsidRDefault="004458A3" w:rsidP="004458A3">
      <w:pPr>
        <w:pStyle w:val="PL"/>
      </w:pPr>
      <w:r>
        <w:t xml:space="preserve">        notificationDestination:</w:t>
      </w:r>
    </w:p>
    <w:p w14:paraId="1D4848D8" w14:textId="77777777" w:rsidR="004458A3" w:rsidRDefault="004458A3" w:rsidP="004458A3">
      <w:pPr>
        <w:pStyle w:val="PL"/>
      </w:pPr>
      <w:r>
        <w:t xml:space="preserve">          $ref: 'TS29122_CommonData.yaml#/components/schemas/Uri'</w:t>
      </w:r>
    </w:p>
    <w:p w14:paraId="791F433C" w14:textId="77777777" w:rsidR="004458A3" w:rsidRDefault="004458A3" w:rsidP="004458A3">
      <w:pPr>
        <w:pStyle w:val="PL"/>
      </w:pPr>
      <w:r>
        <w:t xml:space="preserve">        requestTestNotification:</w:t>
      </w:r>
    </w:p>
    <w:p w14:paraId="3F63518E" w14:textId="77777777" w:rsidR="004458A3" w:rsidRDefault="004458A3" w:rsidP="004458A3">
      <w:pPr>
        <w:pStyle w:val="PL"/>
      </w:pPr>
      <w:r>
        <w:t xml:space="preserve">          type: boolean</w:t>
      </w:r>
    </w:p>
    <w:p w14:paraId="603C78B2" w14:textId="77777777" w:rsidR="004458A3" w:rsidRDefault="004458A3" w:rsidP="004458A3">
      <w:pPr>
        <w:pStyle w:val="PL"/>
      </w:pPr>
      <w:r>
        <w:t xml:space="preserve">          description: Set to true by Subscriber to request the ECS to send a test notification. Set to false or omitted otherwise.</w:t>
      </w:r>
    </w:p>
    <w:p w14:paraId="0AEF22C7" w14:textId="77777777" w:rsidR="004458A3" w:rsidRDefault="004458A3" w:rsidP="004458A3">
      <w:pPr>
        <w:pStyle w:val="PL"/>
      </w:pPr>
      <w:r>
        <w:t xml:space="preserve">        websockNotifConfig:</w:t>
      </w:r>
    </w:p>
    <w:p w14:paraId="1315E52B" w14:textId="77777777" w:rsidR="004458A3" w:rsidRDefault="004458A3" w:rsidP="004458A3">
      <w:pPr>
        <w:pStyle w:val="PL"/>
      </w:pPr>
      <w:r>
        <w:t xml:space="preserve">          $ref: 'TS29122_CommonData.yaml#/components/schemas/WebsockNotifConfig'</w:t>
      </w:r>
    </w:p>
    <w:p w14:paraId="4A0550ED" w14:textId="77777777" w:rsidR="004458A3" w:rsidRDefault="004458A3" w:rsidP="004458A3">
      <w:pPr>
        <w:pStyle w:val="PL"/>
      </w:pPr>
      <w:r>
        <w:t xml:space="preserve">        suppFeat:</w:t>
      </w:r>
    </w:p>
    <w:p w14:paraId="48FE77AD" w14:textId="77777777" w:rsidR="004458A3" w:rsidRDefault="004458A3" w:rsidP="004458A3">
      <w:pPr>
        <w:pStyle w:val="PL"/>
      </w:pPr>
      <w:r>
        <w:t xml:space="preserve">          $ref: 'TS29571_CommonData.yaml#/components/schemas/SupportedFeatures'</w:t>
      </w:r>
    </w:p>
    <w:p w14:paraId="6542110C" w14:textId="77777777" w:rsidR="004458A3" w:rsidRDefault="004458A3" w:rsidP="004458A3">
      <w:pPr>
        <w:pStyle w:val="PL"/>
      </w:pPr>
      <w:r>
        <w:t xml:space="preserve">      required:</w:t>
      </w:r>
    </w:p>
    <w:p w14:paraId="3294D419" w14:textId="77777777" w:rsidR="004458A3" w:rsidRDefault="004458A3" w:rsidP="004458A3">
      <w:pPr>
        <w:pStyle w:val="PL"/>
      </w:pPr>
      <w:r>
        <w:t xml:space="preserve">        - eecId</w:t>
      </w:r>
    </w:p>
    <w:p w14:paraId="12999BA6" w14:textId="77777777" w:rsidR="004458A3" w:rsidRDefault="004458A3" w:rsidP="004458A3">
      <w:pPr>
        <w:pStyle w:val="PL"/>
      </w:pPr>
      <w:r>
        <w:t xml:space="preserve">        - easIds</w:t>
      </w:r>
    </w:p>
    <w:p w14:paraId="29F4FD9B" w14:textId="77777777" w:rsidR="004458A3" w:rsidRDefault="004458A3" w:rsidP="004458A3">
      <w:pPr>
        <w:pStyle w:val="PL"/>
      </w:pPr>
      <w:r>
        <w:t xml:space="preserve">        - eventIds</w:t>
      </w:r>
    </w:p>
    <w:p w14:paraId="778D2495" w14:textId="3D7971E4" w:rsidR="00B82F5E" w:rsidRDefault="00B82F5E" w:rsidP="00B82F5E">
      <w:pPr>
        <w:pStyle w:val="PL"/>
        <w:rPr>
          <w:ins w:id="14" w:author="[AEM, Huawei] 05-2022" w:date="2022-05-05T09:51:00Z"/>
        </w:rPr>
      </w:pPr>
      <w:ins w:id="15" w:author="[AEM, Huawei] 05-2022" w:date="2022-05-05T09:51:00Z">
        <w:r>
          <w:t xml:space="preserve">        - notificationDestination</w:t>
        </w:r>
      </w:ins>
    </w:p>
    <w:p w14:paraId="7CC15CDD" w14:textId="77777777" w:rsidR="00B82F5E" w:rsidRDefault="00B82F5E" w:rsidP="004458A3">
      <w:pPr>
        <w:pStyle w:val="PL"/>
        <w:rPr>
          <w:ins w:id="16" w:author="[AEM, Huawei] 05-2022" w:date="2022-05-05T09:51:00Z"/>
        </w:rPr>
      </w:pPr>
    </w:p>
    <w:p w14:paraId="36B1F608" w14:textId="77777777" w:rsidR="004458A3" w:rsidRDefault="004458A3" w:rsidP="004458A3">
      <w:pPr>
        <w:pStyle w:val="PL"/>
      </w:pPr>
      <w:r>
        <w:t xml:space="preserve">    ACRInfoNotification:</w:t>
      </w:r>
    </w:p>
    <w:p w14:paraId="643858C3" w14:textId="77777777" w:rsidR="004458A3" w:rsidRDefault="004458A3" w:rsidP="004458A3">
      <w:pPr>
        <w:pStyle w:val="PL"/>
      </w:pPr>
      <w:r>
        <w:t xml:space="preserve">      description: Notification of ACR events information.</w:t>
      </w:r>
    </w:p>
    <w:p w14:paraId="60B21218" w14:textId="77777777" w:rsidR="004458A3" w:rsidRDefault="004458A3" w:rsidP="004458A3">
      <w:pPr>
        <w:pStyle w:val="PL"/>
      </w:pPr>
      <w:r>
        <w:t xml:space="preserve">      type: object</w:t>
      </w:r>
    </w:p>
    <w:p w14:paraId="2A6D1A15" w14:textId="77777777" w:rsidR="004458A3" w:rsidRDefault="004458A3" w:rsidP="004458A3">
      <w:pPr>
        <w:pStyle w:val="PL"/>
      </w:pPr>
      <w:r>
        <w:t xml:space="preserve">      properties:</w:t>
      </w:r>
    </w:p>
    <w:p w14:paraId="368E58AB" w14:textId="77777777" w:rsidR="004458A3" w:rsidRDefault="004458A3" w:rsidP="004458A3">
      <w:pPr>
        <w:pStyle w:val="PL"/>
      </w:pPr>
      <w:r>
        <w:t xml:space="preserve">        subId:</w:t>
      </w:r>
    </w:p>
    <w:p w14:paraId="0DEC6513" w14:textId="77777777" w:rsidR="004458A3" w:rsidRDefault="004458A3" w:rsidP="004458A3">
      <w:pPr>
        <w:pStyle w:val="PL"/>
      </w:pPr>
      <w:r>
        <w:t xml:space="preserve">          type: string</w:t>
      </w:r>
    </w:p>
    <w:p w14:paraId="40EE5249" w14:textId="77777777" w:rsidR="004458A3" w:rsidRDefault="004458A3" w:rsidP="004458A3">
      <w:pPr>
        <w:pStyle w:val="PL"/>
      </w:pPr>
      <w:r>
        <w:t xml:space="preserve">          description: String identifying the Individual ACR events subscription for which the ACT Information notification is delivered.</w:t>
      </w:r>
    </w:p>
    <w:p w14:paraId="11D77FD5" w14:textId="77777777" w:rsidR="004458A3" w:rsidRDefault="004458A3" w:rsidP="004458A3">
      <w:pPr>
        <w:pStyle w:val="PL"/>
      </w:pPr>
      <w:r>
        <w:lastRenderedPageBreak/>
        <w:t xml:space="preserve">        easId:</w:t>
      </w:r>
    </w:p>
    <w:p w14:paraId="134FC288" w14:textId="77777777" w:rsidR="004458A3" w:rsidRDefault="004458A3" w:rsidP="004458A3">
      <w:pPr>
        <w:pStyle w:val="PL"/>
      </w:pPr>
      <w:r>
        <w:t xml:space="preserve">          type: string</w:t>
      </w:r>
    </w:p>
    <w:p w14:paraId="75E69F10" w14:textId="77777777" w:rsidR="004458A3" w:rsidRDefault="004458A3" w:rsidP="004458A3">
      <w:pPr>
        <w:pStyle w:val="PL"/>
      </w:pPr>
      <w:r>
        <w:t xml:space="preserve">          description: Identifier of the EAS.</w:t>
      </w:r>
    </w:p>
    <w:p w14:paraId="2B7129D7" w14:textId="77777777" w:rsidR="004458A3" w:rsidRDefault="004458A3" w:rsidP="004458A3">
      <w:pPr>
        <w:pStyle w:val="PL"/>
      </w:pPr>
      <w:r>
        <w:t xml:space="preserve">        eventId:</w:t>
      </w:r>
    </w:p>
    <w:p w14:paraId="2F5EEEDB" w14:textId="77777777" w:rsidR="004458A3" w:rsidRDefault="004458A3" w:rsidP="004458A3">
      <w:pPr>
        <w:pStyle w:val="PL"/>
      </w:pPr>
      <w:r>
        <w:t xml:space="preserve">          $ref: '#/components/schemas/ACREventIDs'</w:t>
      </w:r>
    </w:p>
    <w:p w14:paraId="67FE018D" w14:textId="77777777" w:rsidR="004458A3" w:rsidRDefault="004458A3" w:rsidP="004458A3">
      <w:pPr>
        <w:pStyle w:val="PL"/>
      </w:pPr>
      <w:r>
        <w:t xml:space="preserve">        trgtInfo:</w:t>
      </w:r>
    </w:p>
    <w:p w14:paraId="168E6EB1" w14:textId="77777777" w:rsidR="004458A3" w:rsidRDefault="004458A3" w:rsidP="004458A3">
      <w:pPr>
        <w:pStyle w:val="PL"/>
      </w:pPr>
      <w:r>
        <w:t xml:space="preserve">          $ref: '#/components/schemas/TargetInfo'</w:t>
      </w:r>
    </w:p>
    <w:p w14:paraId="7139486D" w14:textId="77777777" w:rsidR="004458A3" w:rsidRDefault="004458A3" w:rsidP="004458A3">
      <w:pPr>
        <w:pStyle w:val="PL"/>
      </w:pPr>
      <w:r>
        <w:t xml:space="preserve">        acrRes:</w:t>
      </w:r>
    </w:p>
    <w:p w14:paraId="3D9C6C6B" w14:textId="77777777" w:rsidR="004458A3" w:rsidRDefault="004458A3" w:rsidP="004458A3">
      <w:pPr>
        <w:pStyle w:val="PL"/>
      </w:pPr>
      <w:r>
        <w:t xml:space="preserve">          type: boolean</w:t>
      </w:r>
    </w:p>
    <w:p w14:paraId="34F81139" w14:textId="77777777" w:rsidR="004458A3" w:rsidRDefault="004458A3" w:rsidP="004458A3">
      <w:pPr>
        <w:pStyle w:val="PL"/>
      </w:pPr>
      <w:r>
        <w:t xml:space="preserve">          description: Indicates whether the ACR is successful or failure.</w:t>
      </w:r>
    </w:p>
    <w:p w14:paraId="2BB99512" w14:textId="77777777" w:rsidR="004458A3" w:rsidRDefault="004458A3" w:rsidP="004458A3">
      <w:pPr>
        <w:pStyle w:val="PL"/>
      </w:pPr>
      <w:r>
        <w:t xml:space="preserve">        failReason :</w:t>
      </w:r>
    </w:p>
    <w:p w14:paraId="09989375" w14:textId="77777777" w:rsidR="004458A3" w:rsidRDefault="004458A3" w:rsidP="004458A3">
      <w:pPr>
        <w:pStyle w:val="PL"/>
      </w:pPr>
      <w:r>
        <w:t xml:space="preserve">          type: string</w:t>
      </w:r>
    </w:p>
    <w:p w14:paraId="3D5DA0A8" w14:textId="77777777" w:rsidR="004458A3" w:rsidRDefault="004458A3" w:rsidP="004458A3">
      <w:pPr>
        <w:pStyle w:val="PL"/>
      </w:pPr>
      <w:r>
        <w:t xml:space="preserve">          description: Indicates the cause information for the failure.</w:t>
      </w:r>
    </w:p>
    <w:p w14:paraId="4BE92CDD" w14:textId="77777777" w:rsidR="004458A3" w:rsidRDefault="004458A3" w:rsidP="004458A3">
      <w:pPr>
        <w:pStyle w:val="PL"/>
      </w:pPr>
      <w:r>
        <w:t xml:space="preserve">      required:</w:t>
      </w:r>
    </w:p>
    <w:p w14:paraId="4B6B0056" w14:textId="77777777" w:rsidR="004458A3" w:rsidRDefault="004458A3" w:rsidP="004458A3">
      <w:pPr>
        <w:pStyle w:val="PL"/>
      </w:pPr>
      <w:r>
        <w:t xml:space="preserve">        - subId</w:t>
      </w:r>
    </w:p>
    <w:p w14:paraId="62F8CC37" w14:textId="77777777" w:rsidR="004458A3" w:rsidRDefault="004458A3" w:rsidP="004458A3">
      <w:pPr>
        <w:pStyle w:val="PL"/>
      </w:pPr>
      <w:r>
        <w:t xml:space="preserve">        - easId</w:t>
      </w:r>
    </w:p>
    <w:p w14:paraId="7DBF462C" w14:textId="77777777" w:rsidR="004458A3" w:rsidRDefault="004458A3" w:rsidP="004458A3">
      <w:pPr>
        <w:pStyle w:val="PL"/>
      </w:pPr>
      <w:r>
        <w:t xml:space="preserve">        - eventId</w:t>
      </w:r>
    </w:p>
    <w:p w14:paraId="2DF41147" w14:textId="77777777" w:rsidR="004458A3" w:rsidRDefault="004458A3" w:rsidP="004458A3">
      <w:pPr>
        <w:pStyle w:val="PL"/>
      </w:pPr>
      <w:r>
        <w:t xml:space="preserve">    TargetInfo:</w:t>
      </w:r>
    </w:p>
    <w:p w14:paraId="07479E0C" w14:textId="77777777" w:rsidR="004458A3" w:rsidRDefault="004458A3" w:rsidP="004458A3">
      <w:pPr>
        <w:pStyle w:val="PL"/>
      </w:pPr>
      <w:r>
        <w:t xml:space="preserve">      description: Details of the selected T-EAS and the T-EES.</w:t>
      </w:r>
    </w:p>
    <w:p w14:paraId="6186F040" w14:textId="77777777" w:rsidR="004458A3" w:rsidRDefault="004458A3" w:rsidP="004458A3">
      <w:pPr>
        <w:pStyle w:val="PL"/>
      </w:pPr>
      <w:r>
        <w:t xml:space="preserve">      type: object</w:t>
      </w:r>
    </w:p>
    <w:p w14:paraId="10BBA271" w14:textId="77777777" w:rsidR="004458A3" w:rsidRDefault="004458A3" w:rsidP="004458A3">
      <w:pPr>
        <w:pStyle w:val="PL"/>
      </w:pPr>
      <w:r>
        <w:t xml:space="preserve">      properties:</w:t>
      </w:r>
    </w:p>
    <w:p w14:paraId="09537EB4" w14:textId="77777777" w:rsidR="004458A3" w:rsidRDefault="004458A3" w:rsidP="004458A3">
      <w:pPr>
        <w:pStyle w:val="PL"/>
      </w:pPr>
      <w:r>
        <w:t xml:space="preserve">        trgetEASInfo:</w:t>
      </w:r>
    </w:p>
    <w:p w14:paraId="633074F6" w14:textId="77777777" w:rsidR="004458A3" w:rsidRDefault="004458A3" w:rsidP="004458A3">
      <w:pPr>
        <w:pStyle w:val="PL"/>
      </w:pPr>
      <w:r>
        <w:t xml:space="preserve">          $ref: 'TS24558_Eees_EASDiscovery.yaml#/components/schemas/DiscoveredEas'</w:t>
      </w:r>
    </w:p>
    <w:p w14:paraId="5503FCB3" w14:textId="77777777" w:rsidR="004458A3" w:rsidRDefault="004458A3" w:rsidP="004458A3">
      <w:pPr>
        <w:pStyle w:val="PL"/>
      </w:pPr>
      <w:r>
        <w:t xml:space="preserve">        trgetEESInfo:</w:t>
      </w:r>
    </w:p>
    <w:p w14:paraId="1502381F" w14:textId="77777777" w:rsidR="004458A3" w:rsidRDefault="004458A3" w:rsidP="004458A3">
      <w:pPr>
        <w:pStyle w:val="PL"/>
      </w:pPr>
      <w:r>
        <w:t xml:space="preserve">          $ref: 'TS24558_Eecs_ServiceProvisioning.yaml#/components/schemas/EDNConfigInfo'</w:t>
      </w:r>
    </w:p>
    <w:p w14:paraId="112FAF9E" w14:textId="77777777" w:rsidR="004458A3" w:rsidRDefault="004458A3" w:rsidP="004458A3">
      <w:pPr>
        <w:pStyle w:val="PL"/>
      </w:pPr>
      <w:r>
        <w:t xml:space="preserve">    ACREventsSubscriptionPatch:</w:t>
      </w:r>
    </w:p>
    <w:p w14:paraId="6D70F645" w14:textId="77777777" w:rsidR="004458A3" w:rsidRDefault="004458A3" w:rsidP="004458A3">
      <w:pPr>
        <w:pStyle w:val="PL"/>
      </w:pPr>
      <w:r>
        <w:t xml:space="preserve">      description: An individual ACR events subscription resource to be updated.</w:t>
      </w:r>
    </w:p>
    <w:p w14:paraId="21A4A5E9" w14:textId="77777777" w:rsidR="004458A3" w:rsidRDefault="004458A3" w:rsidP="004458A3">
      <w:pPr>
        <w:pStyle w:val="PL"/>
      </w:pPr>
      <w:r>
        <w:t xml:space="preserve">      type: object</w:t>
      </w:r>
    </w:p>
    <w:p w14:paraId="447DA466" w14:textId="77777777" w:rsidR="004458A3" w:rsidRDefault="004458A3" w:rsidP="004458A3">
      <w:pPr>
        <w:pStyle w:val="PL"/>
      </w:pPr>
      <w:r>
        <w:t xml:space="preserve">      properties:</w:t>
      </w:r>
    </w:p>
    <w:p w14:paraId="2318C535" w14:textId="77777777" w:rsidR="004458A3" w:rsidRDefault="004458A3" w:rsidP="004458A3">
      <w:pPr>
        <w:pStyle w:val="PL"/>
      </w:pPr>
      <w:r>
        <w:t xml:space="preserve">        expTime:</w:t>
      </w:r>
    </w:p>
    <w:p w14:paraId="0852482A" w14:textId="77777777" w:rsidR="004458A3" w:rsidRDefault="004458A3" w:rsidP="004458A3">
      <w:pPr>
        <w:pStyle w:val="PL"/>
      </w:pPr>
      <w:r>
        <w:t xml:space="preserve">          $ref: 'TS29122_CommonData.yaml#/components/schemas/DateTime'</w:t>
      </w:r>
    </w:p>
    <w:p w14:paraId="57A738CA" w14:textId="77777777" w:rsidR="004458A3" w:rsidRDefault="004458A3" w:rsidP="004458A3">
      <w:pPr>
        <w:pStyle w:val="PL"/>
      </w:pPr>
      <w:r>
        <w:t xml:space="preserve">        easIds:</w:t>
      </w:r>
    </w:p>
    <w:p w14:paraId="453A8CCD" w14:textId="77777777" w:rsidR="004458A3" w:rsidRDefault="004458A3" w:rsidP="004458A3">
      <w:pPr>
        <w:pStyle w:val="PL"/>
      </w:pPr>
      <w:r>
        <w:t xml:space="preserve">          type: array</w:t>
      </w:r>
    </w:p>
    <w:p w14:paraId="72387221" w14:textId="77777777" w:rsidR="004458A3" w:rsidRDefault="004458A3" w:rsidP="004458A3">
      <w:pPr>
        <w:pStyle w:val="PL"/>
      </w:pPr>
      <w:r>
        <w:t xml:space="preserve">          items:</w:t>
      </w:r>
    </w:p>
    <w:p w14:paraId="7A7F5E23" w14:textId="77777777" w:rsidR="004458A3" w:rsidRDefault="004458A3" w:rsidP="004458A3">
      <w:pPr>
        <w:pStyle w:val="PL"/>
      </w:pPr>
      <w:r>
        <w:t xml:space="preserve">            type: string</w:t>
      </w:r>
    </w:p>
    <w:p w14:paraId="034B5230" w14:textId="77777777" w:rsidR="004458A3" w:rsidRDefault="004458A3" w:rsidP="004458A3">
      <w:pPr>
        <w:pStyle w:val="PL"/>
      </w:pPr>
      <w:r>
        <w:t xml:space="preserve">          minItems: 1</w:t>
      </w:r>
    </w:p>
    <w:p w14:paraId="7B9CBD72" w14:textId="77777777" w:rsidR="004458A3" w:rsidRDefault="004458A3" w:rsidP="004458A3">
      <w:pPr>
        <w:pStyle w:val="PL"/>
      </w:pPr>
      <w:r>
        <w:t xml:space="preserve">          description: The list of identifier of the EASs.</w:t>
      </w:r>
    </w:p>
    <w:p w14:paraId="471CBF98" w14:textId="77777777" w:rsidR="004458A3" w:rsidRDefault="004458A3" w:rsidP="004458A3">
      <w:pPr>
        <w:pStyle w:val="PL"/>
      </w:pPr>
      <w:r>
        <w:t xml:space="preserve">        eventIds:</w:t>
      </w:r>
    </w:p>
    <w:p w14:paraId="34EEFA78" w14:textId="77777777" w:rsidR="004458A3" w:rsidRDefault="004458A3" w:rsidP="004458A3">
      <w:pPr>
        <w:pStyle w:val="PL"/>
      </w:pPr>
      <w:r>
        <w:t xml:space="preserve">          $ref: '#/components/schemas/ACREventIDs'</w:t>
      </w:r>
    </w:p>
    <w:p w14:paraId="4F0B95AD" w14:textId="77777777" w:rsidR="004458A3" w:rsidRDefault="004458A3" w:rsidP="004458A3">
      <w:pPr>
        <w:pStyle w:val="PL"/>
      </w:pPr>
      <w:r>
        <w:t xml:space="preserve">        notificationDestination:</w:t>
      </w:r>
    </w:p>
    <w:p w14:paraId="0A79DDA6" w14:textId="77777777" w:rsidR="004458A3" w:rsidRDefault="004458A3" w:rsidP="004458A3">
      <w:pPr>
        <w:pStyle w:val="PL"/>
      </w:pPr>
      <w:r>
        <w:t xml:space="preserve">          $ref: 'TS29122_CommonData.yaml#/components/schemas/Uri'</w:t>
      </w:r>
    </w:p>
    <w:p w14:paraId="0038EDF1" w14:textId="77777777" w:rsidR="004458A3" w:rsidRDefault="004458A3" w:rsidP="004458A3">
      <w:pPr>
        <w:pStyle w:val="PL"/>
      </w:pPr>
      <w:r>
        <w:t xml:space="preserve">    ACREventIDs:</w:t>
      </w:r>
    </w:p>
    <w:p w14:paraId="230CF8B7" w14:textId="77777777" w:rsidR="004458A3" w:rsidRDefault="004458A3" w:rsidP="004458A3">
      <w:pPr>
        <w:pStyle w:val="PL"/>
      </w:pPr>
      <w:r>
        <w:t xml:space="preserve">      anyOf:</w:t>
      </w:r>
    </w:p>
    <w:p w14:paraId="43AE46DE" w14:textId="77777777" w:rsidR="004458A3" w:rsidRDefault="004458A3" w:rsidP="004458A3">
      <w:pPr>
        <w:pStyle w:val="PL"/>
      </w:pPr>
      <w:r>
        <w:t xml:space="preserve">      - type: string</w:t>
      </w:r>
    </w:p>
    <w:p w14:paraId="0FE19854" w14:textId="77777777" w:rsidR="004458A3" w:rsidRDefault="004458A3" w:rsidP="004458A3">
      <w:pPr>
        <w:pStyle w:val="PL"/>
      </w:pPr>
      <w:r>
        <w:t xml:space="preserve">        enum:</w:t>
      </w:r>
    </w:p>
    <w:p w14:paraId="5C9D94A6" w14:textId="77777777" w:rsidR="004458A3" w:rsidRDefault="004458A3" w:rsidP="004458A3">
      <w:pPr>
        <w:pStyle w:val="PL"/>
      </w:pPr>
      <w:r>
        <w:t xml:space="preserve">          - TARGET_INFORMATION</w:t>
      </w:r>
    </w:p>
    <w:p w14:paraId="245C7EBF" w14:textId="77777777" w:rsidR="004458A3" w:rsidRDefault="004458A3" w:rsidP="004458A3">
      <w:pPr>
        <w:pStyle w:val="PL"/>
      </w:pPr>
      <w:r>
        <w:t xml:space="preserve">          - ACR_COMPLETE</w:t>
      </w:r>
    </w:p>
    <w:p w14:paraId="0B772215" w14:textId="77777777" w:rsidR="004458A3" w:rsidRDefault="004458A3" w:rsidP="004458A3">
      <w:pPr>
        <w:pStyle w:val="PL"/>
      </w:pPr>
      <w:r>
        <w:t xml:space="preserve">      - type: string</w:t>
      </w:r>
    </w:p>
    <w:p w14:paraId="7463380C" w14:textId="77777777" w:rsidR="004458A3" w:rsidRDefault="004458A3" w:rsidP="004458A3">
      <w:pPr>
        <w:pStyle w:val="PL"/>
      </w:pPr>
      <w:r>
        <w:t xml:space="preserve">        description: &gt;</w:t>
      </w:r>
    </w:p>
    <w:p w14:paraId="1D6A1BF3" w14:textId="77777777" w:rsidR="004458A3" w:rsidRDefault="004458A3" w:rsidP="004458A3">
      <w:pPr>
        <w:pStyle w:val="PL"/>
      </w:pPr>
      <w:r>
        <w:t xml:space="preserve">          This string provides forward-compatibility with future</w:t>
      </w:r>
    </w:p>
    <w:p w14:paraId="0ABEE8DC" w14:textId="77777777" w:rsidR="004458A3" w:rsidRDefault="004458A3" w:rsidP="004458A3">
      <w:pPr>
        <w:pStyle w:val="PL"/>
      </w:pPr>
      <w:r>
        <w:t xml:space="preserve">          extensions to the enumeration but is not used to encode</w:t>
      </w:r>
    </w:p>
    <w:p w14:paraId="58F80082" w14:textId="77777777" w:rsidR="004458A3" w:rsidRDefault="004458A3" w:rsidP="004458A3">
      <w:pPr>
        <w:pStyle w:val="PL"/>
      </w:pPr>
      <w:r>
        <w:t xml:space="preserve">          content defined in the present version of this API.</w:t>
      </w:r>
    </w:p>
    <w:p w14:paraId="3D386B18" w14:textId="77777777" w:rsidR="004458A3" w:rsidRDefault="004458A3" w:rsidP="004458A3">
      <w:pPr>
        <w:pStyle w:val="PL"/>
      </w:pPr>
      <w:r>
        <w:t xml:space="preserve">      description: &gt;</w:t>
      </w:r>
    </w:p>
    <w:p w14:paraId="387158D4" w14:textId="77777777" w:rsidR="004458A3" w:rsidRDefault="004458A3" w:rsidP="004458A3">
      <w:pPr>
        <w:pStyle w:val="PL"/>
      </w:pPr>
      <w:r>
        <w:t xml:space="preserve">        Possible values are</w:t>
      </w:r>
    </w:p>
    <w:p w14:paraId="6F698013" w14:textId="77777777" w:rsidR="004458A3" w:rsidRDefault="004458A3" w:rsidP="004458A3">
      <w:pPr>
        <w:pStyle w:val="PL"/>
      </w:pPr>
      <w:r>
        <w:t xml:space="preserve">        - TARGET_INFORMATION: Represents the target information event.</w:t>
      </w:r>
    </w:p>
    <w:p w14:paraId="3D63488C" w14:textId="77777777" w:rsidR="004458A3" w:rsidRPr="005061DC" w:rsidRDefault="004458A3" w:rsidP="004458A3">
      <w:pPr>
        <w:pStyle w:val="PL"/>
      </w:pPr>
      <w:r>
        <w:t xml:space="preserve">        - ACR_COMPLETE: Represents the ACR complete event.</w:t>
      </w:r>
    </w:p>
    <w:p w14:paraId="02436FA1" w14:textId="020AAB5A" w:rsidR="00C93D83" w:rsidRDefault="00834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B4110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91036A" w14:textId="77777777" w:rsidR="00330DB6" w:rsidRDefault="00330DB6">
      <w:r>
        <w:separator/>
      </w:r>
    </w:p>
  </w:endnote>
  <w:endnote w:type="continuationSeparator" w:id="0">
    <w:p w14:paraId="6D199A3D" w14:textId="77777777" w:rsidR="00330DB6" w:rsidRDefault="00330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CD23F" w14:textId="77777777" w:rsidR="00330DB6" w:rsidRDefault="00330DB6">
      <w:r>
        <w:separator/>
      </w:r>
    </w:p>
  </w:footnote>
  <w:footnote w:type="continuationSeparator" w:id="0">
    <w:p w14:paraId="04883F55" w14:textId="77777777" w:rsidR="00330DB6" w:rsidRDefault="00330D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1F07" w14:textId="77777777" w:rsidR="00667C79" w:rsidRDefault="00667C7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8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3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0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2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3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7"/>
  </w:num>
  <w:num w:numId="3">
    <w:abstractNumId w:val="5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28"/>
  </w:num>
  <w:num w:numId="8">
    <w:abstractNumId w:val="26"/>
  </w:num>
  <w:num w:numId="9">
    <w:abstractNumId w:val="29"/>
  </w:num>
  <w:num w:numId="10">
    <w:abstractNumId w:val="3"/>
  </w:num>
  <w:num w:numId="11">
    <w:abstractNumId w:val="25"/>
  </w:num>
  <w:num w:numId="12">
    <w:abstractNumId w:val="24"/>
  </w:num>
  <w:num w:numId="13">
    <w:abstractNumId w:val="9"/>
  </w:num>
  <w:num w:numId="14">
    <w:abstractNumId w:val="8"/>
  </w:num>
  <w:num w:numId="15">
    <w:abstractNumId w:val="14"/>
  </w:num>
  <w:num w:numId="16">
    <w:abstractNumId w:val="16"/>
  </w:num>
  <w:num w:numId="17">
    <w:abstractNumId w:val="33"/>
  </w:num>
  <w:num w:numId="18">
    <w:abstractNumId w:val="6"/>
  </w:num>
  <w:num w:numId="19">
    <w:abstractNumId w:val="13"/>
  </w:num>
  <w:num w:numId="20">
    <w:abstractNumId w:val="18"/>
  </w:num>
  <w:num w:numId="21">
    <w:abstractNumId w:val="22"/>
  </w:num>
  <w:num w:numId="22">
    <w:abstractNumId w:val="2"/>
  </w:num>
  <w:num w:numId="23">
    <w:abstractNumId w:val="23"/>
  </w:num>
  <w:num w:numId="24">
    <w:abstractNumId w:val="20"/>
  </w:num>
  <w:num w:numId="25">
    <w:abstractNumId w:val="32"/>
  </w:num>
  <w:num w:numId="26">
    <w:abstractNumId w:val="10"/>
  </w:num>
  <w:num w:numId="27">
    <w:abstractNumId w:val="11"/>
  </w:num>
  <w:num w:numId="28">
    <w:abstractNumId w:val="17"/>
  </w:num>
  <w:num w:numId="29">
    <w:abstractNumId w:val="21"/>
  </w:num>
  <w:num w:numId="30">
    <w:abstractNumId w:val="19"/>
  </w:num>
  <w:num w:numId="31">
    <w:abstractNumId w:val="12"/>
  </w:num>
  <w:num w:numId="32">
    <w:abstractNumId w:val="31"/>
  </w:num>
  <w:num w:numId="33">
    <w:abstractNumId w:val="7"/>
  </w:num>
  <w:num w:numId="34">
    <w:abstractNumId w:val="15"/>
  </w:num>
  <w:num w:numId="3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[AEM, Huawei] 05-2022">
    <w15:presenceInfo w15:providerId="None" w15:userId="[AEM, Huawei] 05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1368"/>
    <w:rsid w:val="00012159"/>
    <w:rsid w:val="000249DE"/>
    <w:rsid w:val="00034482"/>
    <w:rsid w:val="00035C47"/>
    <w:rsid w:val="0004657A"/>
    <w:rsid w:val="000610CD"/>
    <w:rsid w:val="00065865"/>
    <w:rsid w:val="00072D2D"/>
    <w:rsid w:val="00075210"/>
    <w:rsid w:val="00086BEE"/>
    <w:rsid w:val="00092032"/>
    <w:rsid w:val="000A3248"/>
    <w:rsid w:val="000A60B2"/>
    <w:rsid w:val="000A65C1"/>
    <w:rsid w:val="000A6AD7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125B"/>
    <w:rsid w:val="001054D6"/>
    <w:rsid w:val="00105F10"/>
    <w:rsid w:val="00113B23"/>
    <w:rsid w:val="00115066"/>
    <w:rsid w:val="00123833"/>
    <w:rsid w:val="001306FB"/>
    <w:rsid w:val="001325AD"/>
    <w:rsid w:val="001354C9"/>
    <w:rsid w:val="00151C4C"/>
    <w:rsid w:val="0015377A"/>
    <w:rsid w:val="001542B3"/>
    <w:rsid w:val="001552CE"/>
    <w:rsid w:val="00156D32"/>
    <w:rsid w:val="00157ADF"/>
    <w:rsid w:val="00160DFF"/>
    <w:rsid w:val="00161B42"/>
    <w:rsid w:val="0016397E"/>
    <w:rsid w:val="00166616"/>
    <w:rsid w:val="001733E3"/>
    <w:rsid w:val="0018496C"/>
    <w:rsid w:val="0019296A"/>
    <w:rsid w:val="00194AC4"/>
    <w:rsid w:val="00196C07"/>
    <w:rsid w:val="001A1909"/>
    <w:rsid w:val="001A49EC"/>
    <w:rsid w:val="001A4F7D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59A"/>
    <w:rsid w:val="00203BC0"/>
    <w:rsid w:val="002155CE"/>
    <w:rsid w:val="00217B18"/>
    <w:rsid w:val="00222644"/>
    <w:rsid w:val="0022602F"/>
    <w:rsid w:val="00246622"/>
    <w:rsid w:val="002467F8"/>
    <w:rsid w:val="0024700D"/>
    <w:rsid w:val="0025060E"/>
    <w:rsid w:val="0025398D"/>
    <w:rsid w:val="002563DC"/>
    <w:rsid w:val="00272965"/>
    <w:rsid w:val="00285D5F"/>
    <w:rsid w:val="00291DAF"/>
    <w:rsid w:val="002A01AC"/>
    <w:rsid w:val="002B19A6"/>
    <w:rsid w:val="002B3C7B"/>
    <w:rsid w:val="002C32F3"/>
    <w:rsid w:val="002C438A"/>
    <w:rsid w:val="002D01C1"/>
    <w:rsid w:val="002D2A4B"/>
    <w:rsid w:val="002D7E9F"/>
    <w:rsid w:val="002E08C8"/>
    <w:rsid w:val="002E17EB"/>
    <w:rsid w:val="002E7B0E"/>
    <w:rsid w:val="002F4D2F"/>
    <w:rsid w:val="002F58D9"/>
    <w:rsid w:val="0030468D"/>
    <w:rsid w:val="00310802"/>
    <w:rsid w:val="0032063C"/>
    <w:rsid w:val="0032172C"/>
    <w:rsid w:val="00325D8E"/>
    <w:rsid w:val="00327310"/>
    <w:rsid w:val="00330B9E"/>
    <w:rsid w:val="00330DB6"/>
    <w:rsid w:val="00336605"/>
    <w:rsid w:val="00342FEE"/>
    <w:rsid w:val="00345CB8"/>
    <w:rsid w:val="00346F23"/>
    <w:rsid w:val="003520D4"/>
    <w:rsid w:val="00353FCC"/>
    <w:rsid w:val="0035412C"/>
    <w:rsid w:val="0036630B"/>
    <w:rsid w:val="00371917"/>
    <w:rsid w:val="00373651"/>
    <w:rsid w:val="00385AD1"/>
    <w:rsid w:val="00390AC2"/>
    <w:rsid w:val="003A2E8F"/>
    <w:rsid w:val="003A6407"/>
    <w:rsid w:val="003B4BE6"/>
    <w:rsid w:val="003D2003"/>
    <w:rsid w:val="003E2ABF"/>
    <w:rsid w:val="003E5281"/>
    <w:rsid w:val="003F16D1"/>
    <w:rsid w:val="003F539F"/>
    <w:rsid w:val="004002BA"/>
    <w:rsid w:val="004003B0"/>
    <w:rsid w:val="0040071A"/>
    <w:rsid w:val="00400B42"/>
    <w:rsid w:val="004109CF"/>
    <w:rsid w:val="00410B73"/>
    <w:rsid w:val="00423C28"/>
    <w:rsid w:val="004424BA"/>
    <w:rsid w:val="004446DE"/>
    <w:rsid w:val="004452F2"/>
    <w:rsid w:val="004458A3"/>
    <w:rsid w:val="00445C35"/>
    <w:rsid w:val="00446BFF"/>
    <w:rsid w:val="00446D1B"/>
    <w:rsid w:val="00456902"/>
    <w:rsid w:val="004634B9"/>
    <w:rsid w:val="00465D24"/>
    <w:rsid w:val="004679F1"/>
    <w:rsid w:val="00472E4E"/>
    <w:rsid w:val="00482C89"/>
    <w:rsid w:val="004947AC"/>
    <w:rsid w:val="004A4088"/>
    <w:rsid w:val="004B329D"/>
    <w:rsid w:val="004D3523"/>
    <w:rsid w:val="004D3726"/>
    <w:rsid w:val="004F0388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45C53"/>
    <w:rsid w:val="005536F9"/>
    <w:rsid w:val="00553E10"/>
    <w:rsid w:val="00555527"/>
    <w:rsid w:val="00560C9B"/>
    <w:rsid w:val="005618C3"/>
    <w:rsid w:val="00572BE3"/>
    <w:rsid w:val="00574670"/>
    <w:rsid w:val="00581EDC"/>
    <w:rsid w:val="00592F11"/>
    <w:rsid w:val="00597DF7"/>
    <w:rsid w:val="005A2784"/>
    <w:rsid w:val="005A7611"/>
    <w:rsid w:val="005B1D46"/>
    <w:rsid w:val="005B5252"/>
    <w:rsid w:val="005B7ADB"/>
    <w:rsid w:val="005C34BF"/>
    <w:rsid w:val="005D70DE"/>
    <w:rsid w:val="005E03FB"/>
    <w:rsid w:val="005E5CC5"/>
    <w:rsid w:val="005E74E0"/>
    <w:rsid w:val="005F1D4D"/>
    <w:rsid w:val="005F2AA0"/>
    <w:rsid w:val="005F5CE8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34CE6"/>
    <w:rsid w:val="00641E03"/>
    <w:rsid w:val="0066044B"/>
    <w:rsid w:val="006659F3"/>
    <w:rsid w:val="0066799D"/>
    <w:rsid w:val="00667C79"/>
    <w:rsid w:val="006715D7"/>
    <w:rsid w:val="00674A56"/>
    <w:rsid w:val="0068239B"/>
    <w:rsid w:val="006874BB"/>
    <w:rsid w:val="0069165A"/>
    <w:rsid w:val="0069443C"/>
    <w:rsid w:val="00696DF9"/>
    <w:rsid w:val="006A4B0F"/>
    <w:rsid w:val="006A55D6"/>
    <w:rsid w:val="006A5EB4"/>
    <w:rsid w:val="006A7E81"/>
    <w:rsid w:val="006B1B23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F63CF"/>
    <w:rsid w:val="00701BFC"/>
    <w:rsid w:val="007035DE"/>
    <w:rsid w:val="00707886"/>
    <w:rsid w:val="00710649"/>
    <w:rsid w:val="00730D5E"/>
    <w:rsid w:val="00731AC8"/>
    <w:rsid w:val="007369A5"/>
    <w:rsid w:val="00747280"/>
    <w:rsid w:val="00752489"/>
    <w:rsid w:val="007578B2"/>
    <w:rsid w:val="00763F24"/>
    <w:rsid w:val="00774EE3"/>
    <w:rsid w:val="00775AD0"/>
    <w:rsid w:val="00782201"/>
    <w:rsid w:val="00782CFE"/>
    <w:rsid w:val="00783F2E"/>
    <w:rsid w:val="007859C4"/>
    <w:rsid w:val="0078792C"/>
    <w:rsid w:val="0079274A"/>
    <w:rsid w:val="007930D4"/>
    <w:rsid w:val="007959CA"/>
    <w:rsid w:val="00796BD6"/>
    <w:rsid w:val="007A4268"/>
    <w:rsid w:val="007A4285"/>
    <w:rsid w:val="007B2C71"/>
    <w:rsid w:val="007D2081"/>
    <w:rsid w:val="007D7B80"/>
    <w:rsid w:val="008130A4"/>
    <w:rsid w:val="00820DB1"/>
    <w:rsid w:val="0082794F"/>
    <w:rsid w:val="0083484D"/>
    <w:rsid w:val="008364D6"/>
    <w:rsid w:val="00851F75"/>
    <w:rsid w:val="00855C11"/>
    <w:rsid w:val="00861604"/>
    <w:rsid w:val="00874728"/>
    <w:rsid w:val="00885DF6"/>
    <w:rsid w:val="008A058F"/>
    <w:rsid w:val="008A445C"/>
    <w:rsid w:val="008A685A"/>
    <w:rsid w:val="008A6DD3"/>
    <w:rsid w:val="008C7A7E"/>
    <w:rsid w:val="008E05F0"/>
    <w:rsid w:val="008E3859"/>
    <w:rsid w:val="008E43AB"/>
    <w:rsid w:val="008E6F18"/>
    <w:rsid w:val="008F0191"/>
    <w:rsid w:val="009037B6"/>
    <w:rsid w:val="009160E6"/>
    <w:rsid w:val="00932DF1"/>
    <w:rsid w:val="009369AC"/>
    <w:rsid w:val="00947B97"/>
    <w:rsid w:val="00956433"/>
    <w:rsid w:val="00962430"/>
    <w:rsid w:val="00963882"/>
    <w:rsid w:val="00964E1D"/>
    <w:rsid w:val="0097017E"/>
    <w:rsid w:val="00972953"/>
    <w:rsid w:val="0097475D"/>
    <w:rsid w:val="00977282"/>
    <w:rsid w:val="0097742A"/>
    <w:rsid w:val="00980B47"/>
    <w:rsid w:val="00982819"/>
    <w:rsid w:val="00985F46"/>
    <w:rsid w:val="00990441"/>
    <w:rsid w:val="0099051F"/>
    <w:rsid w:val="00993211"/>
    <w:rsid w:val="00994B22"/>
    <w:rsid w:val="00994ED3"/>
    <w:rsid w:val="009A1591"/>
    <w:rsid w:val="009A3C8E"/>
    <w:rsid w:val="009A4915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9E734E"/>
    <w:rsid w:val="00A06480"/>
    <w:rsid w:val="00A07B8B"/>
    <w:rsid w:val="00A10E5C"/>
    <w:rsid w:val="00A153EA"/>
    <w:rsid w:val="00A219CC"/>
    <w:rsid w:val="00A23254"/>
    <w:rsid w:val="00A30E79"/>
    <w:rsid w:val="00A3178C"/>
    <w:rsid w:val="00A338C0"/>
    <w:rsid w:val="00A3552B"/>
    <w:rsid w:val="00A40E52"/>
    <w:rsid w:val="00A446C2"/>
    <w:rsid w:val="00A503D6"/>
    <w:rsid w:val="00A605C1"/>
    <w:rsid w:val="00A63B50"/>
    <w:rsid w:val="00A721FA"/>
    <w:rsid w:val="00A8181C"/>
    <w:rsid w:val="00A8648F"/>
    <w:rsid w:val="00A87052"/>
    <w:rsid w:val="00AA4ACA"/>
    <w:rsid w:val="00AA501D"/>
    <w:rsid w:val="00AB02D9"/>
    <w:rsid w:val="00AB0753"/>
    <w:rsid w:val="00AB330F"/>
    <w:rsid w:val="00AC7667"/>
    <w:rsid w:val="00AE39C1"/>
    <w:rsid w:val="00AE5014"/>
    <w:rsid w:val="00AF5898"/>
    <w:rsid w:val="00B0649F"/>
    <w:rsid w:val="00B278CF"/>
    <w:rsid w:val="00B32FBD"/>
    <w:rsid w:val="00B41104"/>
    <w:rsid w:val="00B44805"/>
    <w:rsid w:val="00B45480"/>
    <w:rsid w:val="00B45B76"/>
    <w:rsid w:val="00B46264"/>
    <w:rsid w:val="00B506C0"/>
    <w:rsid w:val="00B64D97"/>
    <w:rsid w:val="00B650E9"/>
    <w:rsid w:val="00B72187"/>
    <w:rsid w:val="00B81B6B"/>
    <w:rsid w:val="00B81D54"/>
    <w:rsid w:val="00B82F5E"/>
    <w:rsid w:val="00BA29CA"/>
    <w:rsid w:val="00BA400D"/>
    <w:rsid w:val="00BC2B21"/>
    <w:rsid w:val="00BC787B"/>
    <w:rsid w:val="00BC7ED4"/>
    <w:rsid w:val="00BD1196"/>
    <w:rsid w:val="00BD2014"/>
    <w:rsid w:val="00BE3ED9"/>
    <w:rsid w:val="00BF21E1"/>
    <w:rsid w:val="00BF4F6E"/>
    <w:rsid w:val="00BF772B"/>
    <w:rsid w:val="00C0466F"/>
    <w:rsid w:val="00C05CB4"/>
    <w:rsid w:val="00C10C9F"/>
    <w:rsid w:val="00C2598A"/>
    <w:rsid w:val="00C30529"/>
    <w:rsid w:val="00C35982"/>
    <w:rsid w:val="00C36FA2"/>
    <w:rsid w:val="00C42EEA"/>
    <w:rsid w:val="00C46008"/>
    <w:rsid w:val="00C47DF3"/>
    <w:rsid w:val="00C57F1C"/>
    <w:rsid w:val="00C62634"/>
    <w:rsid w:val="00C93D83"/>
    <w:rsid w:val="00C955D0"/>
    <w:rsid w:val="00CB37D3"/>
    <w:rsid w:val="00CB6DA3"/>
    <w:rsid w:val="00CC190F"/>
    <w:rsid w:val="00CC253D"/>
    <w:rsid w:val="00CD4A67"/>
    <w:rsid w:val="00CD5EE2"/>
    <w:rsid w:val="00CE32E5"/>
    <w:rsid w:val="00CE5A33"/>
    <w:rsid w:val="00CF1674"/>
    <w:rsid w:val="00CF7F32"/>
    <w:rsid w:val="00D0439E"/>
    <w:rsid w:val="00D05EAC"/>
    <w:rsid w:val="00D108A3"/>
    <w:rsid w:val="00D2378B"/>
    <w:rsid w:val="00D24020"/>
    <w:rsid w:val="00D266A0"/>
    <w:rsid w:val="00D274FE"/>
    <w:rsid w:val="00D32F24"/>
    <w:rsid w:val="00D357DA"/>
    <w:rsid w:val="00D555AB"/>
    <w:rsid w:val="00D5758C"/>
    <w:rsid w:val="00D63BA0"/>
    <w:rsid w:val="00D66024"/>
    <w:rsid w:val="00D85ECB"/>
    <w:rsid w:val="00D86BEA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169BB"/>
    <w:rsid w:val="00E17B59"/>
    <w:rsid w:val="00E2636C"/>
    <w:rsid w:val="00E332CC"/>
    <w:rsid w:val="00E33CFA"/>
    <w:rsid w:val="00E46245"/>
    <w:rsid w:val="00E469A5"/>
    <w:rsid w:val="00E52713"/>
    <w:rsid w:val="00E61F2B"/>
    <w:rsid w:val="00E64024"/>
    <w:rsid w:val="00E657DF"/>
    <w:rsid w:val="00E7044E"/>
    <w:rsid w:val="00E705B6"/>
    <w:rsid w:val="00E7140C"/>
    <w:rsid w:val="00E75E24"/>
    <w:rsid w:val="00E76B2C"/>
    <w:rsid w:val="00E81EE7"/>
    <w:rsid w:val="00E922CA"/>
    <w:rsid w:val="00EA2116"/>
    <w:rsid w:val="00EA2515"/>
    <w:rsid w:val="00EC4412"/>
    <w:rsid w:val="00EE29D8"/>
    <w:rsid w:val="00EE67CE"/>
    <w:rsid w:val="00EF21D3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1900"/>
    <w:rsid w:val="00F63DA6"/>
    <w:rsid w:val="00F7022F"/>
    <w:rsid w:val="00F7406B"/>
    <w:rsid w:val="00F768E5"/>
    <w:rsid w:val="00F80E42"/>
    <w:rsid w:val="00F820EB"/>
    <w:rsid w:val="00F93C7F"/>
    <w:rsid w:val="00FA05D8"/>
    <w:rsid w:val="00FA2DFB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E0255E"/>
    <w:rPr>
      <w:rFonts w:ascii="Times New Roman" w:hAnsi="Times New Roman"/>
      <w:lang w:eastAsia="en-US"/>
    </w:rPr>
  </w:style>
  <w:style w:type="character" w:customStyle="1" w:styleId="NOChar">
    <w:name w:val="NO Char"/>
    <w:rsid w:val="008A058F"/>
    <w:rPr>
      <w:lang w:val="en-GB" w:eastAsia="en-US"/>
    </w:rPr>
  </w:style>
  <w:style w:type="table" w:styleId="TableGrid">
    <w:name w:val="Table Grid"/>
    <w:basedOn w:val="TableNormal"/>
    <w:rsid w:val="00D86BE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86BEA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D86BEA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D86BEA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D86BEA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D86BEA"/>
    <w:rPr>
      <w:rFonts w:ascii="Times New Roman" w:hAnsi="Times New Roman"/>
      <w:sz w:val="16"/>
      <w:lang w:eastAsia="en-US"/>
    </w:rPr>
  </w:style>
  <w:style w:type="paragraph" w:customStyle="1" w:styleId="B1">
    <w:name w:val="B1+"/>
    <w:basedOn w:val="Normal"/>
    <w:rsid w:val="00D86BEA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val="en-IN"/>
    </w:rPr>
  </w:style>
  <w:style w:type="character" w:customStyle="1" w:styleId="CRCoverPageZchn">
    <w:name w:val="CR Cover Page Zchn"/>
    <w:link w:val="CRCoverPage"/>
    <w:rsid w:val="00D86BEA"/>
    <w:rPr>
      <w:rFonts w:ascii="Arial" w:hAnsi="Arial"/>
      <w:lang w:eastAsia="en-US"/>
    </w:rPr>
  </w:style>
  <w:style w:type="character" w:customStyle="1" w:styleId="ZDONTMODIFY">
    <w:name w:val="ZDONTMODIFY"/>
    <w:rsid w:val="00D86BEA"/>
  </w:style>
  <w:style w:type="character" w:customStyle="1" w:styleId="ZREGNAME">
    <w:name w:val="ZREGNAME"/>
    <w:uiPriority w:val="99"/>
    <w:rsid w:val="00D86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2494</Words>
  <Characters>14222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2022-05-05T10:31:00Z</dcterms:created>
  <dcterms:modified xsi:type="dcterms:W3CDTF">2022-05-05T10:35:00Z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