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693398A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A5605">
        <w:rPr>
          <w:b/>
          <w:noProof/>
          <w:sz w:val="24"/>
        </w:rPr>
        <w:t>3785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BA461" w:rsidR="001E41F3" w:rsidRPr="00410371" w:rsidRDefault="00BA6B04" w:rsidP="00E13F3D">
            <w:pPr>
              <w:pStyle w:val="CRCoverPage"/>
              <w:spacing w:after="0"/>
              <w:jc w:val="right"/>
              <w:rPr>
                <w:b/>
                <w:noProof/>
                <w:sz w:val="28"/>
              </w:rPr>
            </w:pPr>
            <w:fldSimple w:instr=" DOCPROPERTY  Spec#  \* MERGEFORMAT ">
              <w:r w:rsidR="009D7DB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B5D1A" w:rsidR="001E41F3" w:rsidRPr="001A5605" w:rsidRDefault="001A5605" w:rsidP="001A5605">
            <w:pPr>
              <w:pStyle w:val="CRCoverPage"/>
              <w:spacing w:after="0"/>
              <w:jc w:val="center"/>
              <w:rPr>
                <w:b/>
                <w:bCs/>
                <w:sz w:val="28"/>
                <w:szCs w:val="28"/>
              </w:rPr>
            </w:pPr>
            <w:r w:rsidRPr="001A5605">
              <w:rPr>
                <w:b/>
                <w:bCs/>
                <w:sz w:val="28"/>
                <w:szCs w:val="28"/>
              </w:rPr>
              <w:t>4398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73061" w:rsidR="001E41F3" w:rsidRPr="00410371" w:rsidRDefault="009D7DBC" w:rsidP="00E13F3D">
            <w:pPr>
              <w:pStyle w:val="CRCoverPage"/>
              <w:spacing w:after="0"/>
              <w:jc w:val="center"/>
              <w:rPr>
                <w:b/>
                <w:noProof/>
              </w:rPr>
            </w:pPr>
            <w: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1DBA3" w:rsidR="001E41F3" w:rsidRPr="001A5605" w:rsidRDefault="006E2F34">
            <w:pPr>
              <w:pStyle w:val="CRCoverPage"/>
              <w:spacing w:after="0"/>
              <w:jc w:val="center"/>
              <w:rPr>
                <w:b/>
                <w:bCs/>
                <w:noProof/>
                <w:sz w:val="28"/>
                <w:szCs w:val="28"/>
              </w:rPr>
            </w:pPr>
            <w:r w:rsidRPr="001A5605">
              <w:rPr>
                <w:b/>
                <w:bCs/>
                <w:sz w:val="28"/>
                <w:szCs w:val="28"/>
              </w:rPr>
              <w:t>15.6.0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77F6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41F71" w:rsidR="001E41F3" w:rsidRDefault="00BA6B04">
            <w:pPr>
              <w:pStyle w:val="CRCoverPage"/>
              <w:spacing w:after="0"/>
              <w:ind w:left="100"/>
              <w:rPr>
                <w:noProof/>
              </w:rPr>
            </w:pPr>
            <w:fldSimple w:instr=" DOCPROPERTY  CrTitle  \* MERGEFORMAT ">
              <w:r w:rsidR="009D7DBC">
                <w:t xml:space="preserve">Clarify </w:t>
              </w:r>
            </w:fldSimple>
            <w:r w:rsidR="009D7DBC">
              <w:t xml:space="preserve">network setting of </w:t>
            </w:r>
            <w:r w:rsidR="009D7DBC" w:rsidRPr="00EE0C95">
              <w:t>selected SSC mode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A129F" w:rsidR="001E41F3" w:rsidRDefault="009D7DBC">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ED9EF" w:rsidR="001E41F3" w:rsidRDefault="009D7DBC">
            <w:pPr>
              <w:pStyle w:val="CRCoverPage"/>
              <w:spacing w:after="0"/>
              <w:ind w:left="100"/>
              <w:rPr>
                <w:noProof/>
              </w:rPr>
            </w:pPr>
            <w:r>
              <w:t>TEI1</w:t>
            </w:r>
            <w:r w:rsidR="006E2F34">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396A9" w:rsidR="001E41F3" w:rsidRDefault="00BA6B04">
            <w:pPr>
              <w:pStyle w:val="CRCoverPage"/>
              <w:spacing w:after="0"/>
              <w:ind w:left="100"/>
              <w:rPr>
                <w:noProof/>
              </w:rPr>
            </w:pPr>
            <w:fldSimple w:instr=" DOCPROPERTY  ResDate  \* MERGEFORMAT ">
              <w:r w:rsidR="00B055BF">
                <w:rPr>
                  <w:noProof/>
                </w:rPr>
                <w:t>2022-04-26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0C887" w:rsidR="001E41F3" w:rsidRDefault="006E2F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5961C" w:rsidR="001E41F3" w:rsidRDefault="00B055BF">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BEAF9" w:rsidR="001E41F3" w:rsidRDefault="00AB3788">
            <w:pPr>
              <w:pStyle w:val="CRCoverPage"/>
              <w:spacing w:after="0"/>
              <w:ind w:left="100"/>
              <w:rPr>
                <w:noProof/>
              </w:rPr>
            </w:pPr>
            <w:r>
              <w:rPr>
                <w:noProof/>
              </w:rPr>
              <w:t xml:space="preserve">SA2 concluded that SSC mode 1 is mandatory </w:t>
            </w:r>
            <w:r w:rsidR="00A3478E">
              <w:rPr>
                <w:noProof/>
              </w:rPr>
              <w:t>whereas</w:t>
            </w:r>
            <w:r>
              <w:rPr>
                <w:noProof/>
              </w:rPr>
              <w:t xml:space="preserve"> SSC modes 2 and 3 are optional to support in the UE from Rel-15 onwards.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9D61E" w14:textId="77777777" w:rsidR="001E41F3" w:rsidRDefault="00AB3788">
            <w:pPr>
              <w:pStyle w:val="CRCoverPage"/>
              <w:spacing w:after="0"/>
              <w:ind w:left="100"/>
              <w:rPr>
                <w:noProof/>
              </w:rPr>
            </w:pPr>
            <w:r>
              <w:rPr>
                <w:noProof/>
              </w:rPr>
              <w:t xml:space="preserve">Clarify that </w:t>
            </w:r>
            <w:r>
              <w:t xml:space="preserve">if the SSC mode IE is not included in the PDU SESSION ESTABLISHMENT REQUEST message, the network </w:t>
            </w:r>
            <w:r w:rsidRPr="00EE0C95">
              <w:t>shall</w:t>
            </w:r>
            <w:r w:rsidRPr="00EE0C95">
              <w:rPr>
                <w:rFonts w:eastAsia="MS Mincho"/>
              </w:rPr>
              <w:t xml:space="preserve"> </w:t>
            </w:r>
            <w:r w:rsidRPr="00EE0C95">
              <w:t>set the selected SSC mode IE of the PDU SESSION ESTABLISHMENT ACCEPT message to</w:t>
            </w:r>
            <w:r>
              <w:t xml:space="preserve"> </w:t>
            </w:r>
            <w:r>
              <w:rPr>
                <w:noProof/>
              </w:rPr>
              <w:t>SSC mode 1.</w:t>
            </w:r>
          </w:p>
          <w:p w14:paraId="6C431E22" w14:textId="77777777" w:rsidR="00AA0857" w:rsidRDefault="00AA0857">
            <w:pPr>
              <w:pStyle w:val="CRCoverPage"/>
              <w:spacing w:after="0"/>
              <w:ind w:left="100"/>
              <w:rPr>
                <w:noProof/>
              </w:rPr>
            </w:pPr>
          </w:p>
          <w:p w14:paraId="742F7EFF" w14:textId="5BFDCF11" w:rsidR="00A3478E" w:rsidRDefault="00A3478E" w:rsidP="00A3478E">
            <w:pPr>
              <w:pStyle w:val="CRCoverPage"/>
              <w:spacing w:after="0"/>
              <w:ind w:left="100"/>
              <w:rPr>
                <w:noProof/>
              </w:rPr>
            </w:pPr>
            <w:r>
              <w:rPr>
                <w:noProof/>
              </w:rPr>
              <w:t>Interoperability impact analysis:</w:t>
            </w:r>
          </w:p>
          <w:p w14:paraId="5D2802E8" w14:textId="77777777" w:rsidR="00A3478E" w:rsidRDefault="00A3478E" w:rsidP="00A3478E">
            <w:pPr>
              <w:pStyle w:val="CRCoverPage"/>
              <w:spacing w:after="0"/>
              <w:ind w:left="100"/>
              <w:rPr>
                <w:noProof/>
              </w:rPr>
            </w:pPr>
            <w:r>
              <w:rPr>
                <w:noProof/>
              </w:rPr>
              <w:t xml:space="preserve">The changes in this CR are backwards compatible with previous releases of this specification with the following analysis. </w:t>
            </w:r>
          </w:p>
          <w:p w14:paraId="31C656EC" w14:textId="16F66A97" w:rsidR="00AA0857" w:rsidRDefault="00C3748C" w:rsidP="00A3478E">
            <w:pPr>
              <w:pStyle w:val="CRCoverPage"/>
              <w:numPr>
                <w:ilvl w:val="0"/>
                <w:numId w:val="5"/>
              </w:numPr>
              <w:spacing w:after="0"/>
              <w:rPr>
                <w:noProof/>
              </w:rPr>
            </w:pPr>
            <w:r>
              <w:rPr>
                <w:noProof/>
              </w:rPr>
              <w:t>For</w:t>
            </w:r>
            <w:r w:rsidR="00A3478E">
              <w:rPr>
                <w:noProof/>
              </w:rPr>
              <w:t xml:space="preserve"> the use case this CR is addressing, the AMF compliant with this CR sets the SSC mode IE to SSC mode 1 and sends it back to the UE which is mandated to support SSC mode 1 from Rel-15 onwards.</w:t>
            </w:r>
            <w:r w:rsidR="00AA085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61E5E" w:rsidR="001E41F3" w:rsidRDefault="0071035C">
            <w:pPr>
              <w:pStyle w:val="CRCoverPage"/>
              <w:spacing w:after="0"/>
              <w:ind w:left="100"/>
              <w:rPr>
                <w:noProof/>
              </w:rPr>
            </w:pPr>
            <w:r>
              <w:rPr>
                <w:noProof/>
              </w:rPr>
              <w:t>It may occur that the network incorrectly sets the SSC mode for the UE</w:t>
            </w:r>
            <w:r w:rsidR="009D7D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968D0" w:rsidR="001E41F3" w:rsidRDefault="00D539C0">
            <w:pPr>
              <w:pStyle w:val="CRCoverPage"/>
              <w:spacing w:after="0"/>
              <w:ind w:left="100"/>
              <w:rPr>
                <w:noProof/>
              </w:rPr>
            </w:pPr>
            <w:r>
              <w:rPr>
                <w:noProof/>
              </w:rPr>
              <w:t>3.1, 3.2, 6.4.1.3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513BE4" w14:textId="77777777" w:rsidR="00F1614F" w:rsidRPr="004D3578" w:rsidRDefault="00F1614F" w:rsidP="00F1614F">
      <w:pPr>
        <w:pStyle w:val="berschrift2"/>
      </w:pPr>
      <w:bookmarkStart w:id="1" w:name="_Toc20231802"/>
      <w:bookmarkStart w:id="2" w:name="_Toc27745124"/>
      <w:bookmarkStart w:id="3" w:name="_Toc98753626"/>
      <w:r w:rsidRPr="004D3578">
        <w:t>3.1</w:t>
      </w:r>
      <w:r w:rsidRPr="004D3578">
        <w:tab/>
        <w:t>Definitions</w:t>
      </w:r>
      <w:bookmarkEnd w:id="1"/>
      <w:bookmarkEnd w:id="2"/>
    </w:p>
    <w:p w14:paraId="1A7384AE" w14:textId="77777777" w:rsidR="00F1614F" w:rsidRPr="004D3578" w:rsidRDefault="00F1614F" w:rsidP="00F1614F">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CB5BB96" w14:textId="77777777" w:rsidR="00F1614F" w:rsidRPr="00C70F69" w:rsidRDefault="00F1614F" w:rsidP="00F1614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2EA420F" w14:textId="77777777" w:rsidR="00F1614F" w:rsidRPr="00C70F69" w:rsidRDefault="00F1614F" w:rsidP="00F1614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FF507C0" w14:textId="77777777" w:rsidR="00F1614F" w:rsidRPr="00C70F69" w:rsidRDefault="00F1614F" w:rsidP="00F1614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6372378" w14:textId="77777777" w:rsidR="00F1614F" w:rsidRPr="00C70F69" w:rsidRDefault="00F1614F" w:rsidP="00F1614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C58A0D0" w14:textId="77777777" w:rsidR="00F1614F" w:rsidRDefault="00F1614F" w:rsidP="00F1614F">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F1E2CD2" w14:textId="77777777" w:rsidR="00F1614F" w:rsidRPr="009011A3" w:rsidRDefault="00F1614F" w:rsidP="00F1614F">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3AA456F" w14:textId="77777777" w:rsidR="00F1614F" w:rsidRPr="00886B73" w:rsidRDefault="00F1614F" w:rsidP="00F1614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636A8AA" w14:textId="77777777" w:rsidR="00F1614F" w:rsidRDefault="00F1614F" w:rsidP="00F1614F">
      <w:pPr>
        <w:rPr>
          <w:b/>
        </w:rPr>
      </w:pPr>
      <w:r>
        <w:rPr>
          <w:b/>
        </w:rPr>
        <w:t>5G-EA:</w:t>
      </w:r>
      <w:r>
        <w:t xml:space="preserve"> 5GS encryption algorithms. The term 5G-EA, 5G-EA0, 128-5G-EA1-3 and 5G-EA4-7 used in the present document corresponds to the term NEA, NEA0, NEA1-3 and NEA4-7 defined in 3GPP TS 33.501 [24].</w:t>
      </w:r>
    </w:p>
    <w:p w14:paraId="49F14677" w14:textId="77777777" w:rsidR="00F1614F" w:rsidRDefault="00F1614F" w:rsidP="00F1614F">
      <w:pPr>
        <w:rPr>
          <w:b/>
        </w:rPr>
      </w:pPr>
      <w:r>
        <w:rPr>
          <w:b/>
        </w:rPr>
        <w:t>5G-IA:</w:t>
      </w:r>
      <w:r>
        <w:t xml:space="preserve"> 5GS integrity algorithms. The term 5G-IA, 5G-IA0, 128-5G-IA1-3 and 5G-IA4-7 used in the present document corresponds to the term NIA, NIA0, NIA1-3 and NIA4-7 defined in 3GPP TS 33.501 [24].</w:t>
      </w:r>
    </w:p>
    <w:p w14:paraId="482932B9" w14:textId="77777777" w:rsidR="00F1614F" w:rsidRPr="003168A2" w:rsidRDefault="00F1614F" w:rsidP="00F1614F">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6F8BC7D5" w14:textId="77777777" w:rsidR="00F1614F" w:rsidRPr="00CC0C94" w:rsidRDefault="00F1614F" w:rsidP="00F1614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07E3468" w14:textId="77777777" w:rsidR="00F1614F" w:rsidRDefault="00F1614F" w:rsidP="00F1614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4AD67B3" w14:textId="77777777" w:rsidR="00F1614F" w:rsidRDefault="00F1614F" w:rsidP="00F1614F">
      <w:pPr>
        <w:pStyle w:val="NO"/>
      </w:pPr>
      <w:r>
        <w:t>NOTE 1:</w:t>
      </w:r>
      <w:r>
        <w:tab/>
        <w:t>How the upper layers in the UE are configured to provide an indication is out of scope of the specification.</w:t>
      </w:r>
    </w:p>
    <w:p w14:paraId="6B7029C6" w14:textId="77777777" w:rsidR="00F1614F" w:rsidRDefault="00F1614F" w:rsidP="00F1614F">
      <w:pPr>
        <w:rPr>
          <w:b/>
        </w:rPr>
      </w:pPr>
      <w:r>
        <w:rPr>
          <w:b/>
        </w:rPr>
        <w:t xml:space="preserve">Cleartext IEs: </w:t>
      </w:r>
      <w:r w:rsidRPr="0088580E">
        <w:t>Information elements that can be sent without confidentiality protection in initial NAS messages</w:t>
      </w:r>
      <w:r>
        <w:t xml:space="preserve"> as specified in subclause 4.4.6.</w:t>
      </w:r>
    </w:p>
    <w:p w14:paraId="48FF7269" w14:textId="77777777" w:rsidR="00F1614F" w:rsidRDefault="00F1614F" w:rsidP="00F1614F">
      <w:pPr>
        <w:rPr>
          <w:lang w:val="en-US"/>
        </w:rPr>
      </w:pPr>
      <w:r w:rsidRPr="004458D5">
        <w:rPr>
          <w:b/>
        </w:rPr>
        <w:lastRenderedPageBreak/>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AD50C20" w14:textId="77777777" w:rsidR="00F1614F" w:rsidRPr="00090C47" w:rsidRDefault="00F1614F" w:rsidP="00F1614F">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A3EE345" w14:textId="77777777" w:rsidR="00F1614F" w:rsidRDefault="00F1614F" w:rsidP="00F1614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9A19805" w14:textId="77777777" w:rsidR="00F1614F" w:rsidRPr="00CC0C94" w:rsidRDefault="00F1614F" w:rsidP="00F1614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51DC5E" w14:textId="77777777" w:rsidR="00F1614F" w:rsidRPr="00C26E47" w:rsidRDefault="00F1614F" w:rsidP="00F1614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A7FF935" w14:textId="77777777" w:rsidR="00F1614F" w:rsidRPr="003168A2" w:rsidRDefault="00F1614F" w:rsidP="00F1614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A885826" w14:textId="77777777" w:rsidR="00F1614F" w:rsidRDefault="00F1614F" w:rsidP="00F1614F">
      <w:r w:rsidRPr="006A2CEE">
        <w:rPr>
          <w:b/>
        </w:rPr>
        <w:t>Mapped S-NSSAI:</w:t>
      </w:r>
      <w:r w:rsidRPr="006A2CEE">
        <w:t xml:space="preserve"> An S-NSSAI in the subscribed S-NSSAIs for the HPLMN, which is mapped to an S-NSSAI of the registered PLMN in case of a r</w:t>
      </w:r>
      <w:r w:rsidRPr="00E250E7">
        <w:t>oaming scenario.</w:t>
      </w:r>
    </w:p>
    <w:p w14:paraId="7BAA60E0" w14:textId="77777777" w:rsidR="00F1614F" w:rsidRDefault="00F1614F" w:rsidP="00F1614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2535E9F" w14:textId="77777777" w:rsidR="00F1614F" w:rsidRDefault="00F1614F" w:rsidP="00F1614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361CD4E" w14:textId="77777777" w:rsidR="00F1614F" w:rsidRPr="00250EE0" w:rsidRDefault="00F1614F" w:rsidP="00F1614F">
      <w:pPr>
        <w:rPr>
          <w:lang w:val="en-US"/>
        </w:rPr>
      </w:pPr>
      <w:r w:rsidRPr="00250EE0">
        <w:rPr>
          <w:b/>
          <w:lang w:val="en-US"/>
        </w:rPr>
        <w:t>Network slicing information:</w:t>
      </w:r>
      <w:r w:rsidRPr="00250EE0">
        <w:rPr>
          <w:lang w:val="en-US"/>
        </w:rPr>
        <w:t xml:space="preserve"> information stored at the UE consisting of one or more of the following:</w:t>
      </w:r>
    </w:p>
    <w:p w14:paraId="3A0E177B" w14:textId="77777777" w:rsidR="00F1614F" w:rsidRDefault="00F1614F" w:rsidP="00F1614F">
      <w:pPr>
        <w:pStyle w:val="B1"/>
        <w:rPr>
          <w:lang w:val="en-US"/>
        </w:rPr>
      </w:pPr>
      <w:r>
        <w:rPr>
          <w:lang w:val="en-US"/>
        </w:rPr>
        <w:t>a)</w:t>
      </w:r>
      <w:r>
        <w:rPr>
          <w:lang w:val="en-US"/>
        </w:rPr>
        <w:tab/>
        <w:t xml:space="preserve">default </w:t>
      </w:r>
      <w:r>
        <w:t>configured NSSAI;</w:t>
      </w:r>
    </w:p>
    <w:p w14:paraId="49A7A3F9" w14:textId="77777777" w:rsidR="00F1614F" w:rsidRDefault="00F1614F" w:rsidP="00F1614F">
      <w:pPr>
        <w:pStyle w:val="B1"/>
        <w:rPr>
          <w:lang w:val="en-US"/>
        </w:rPr>
      </w:pPr>
      <w:r>
        <w:rPr>
          <w:lang w:val="en-US"/>
        </w:rPr>
        <w:t>b)</w:t>
      </w:r>
      <w:r>
        <w:rPr>
          <w:lang w:val="en-US"/>
        </w:rPr>
        <w:tab/>
      </w:r>
      <w:r w:rsidRPr="00250EE0">
        <w:rPr>
          <w:lang w:val="en-US"/>
        </w:rPr>
        <w:t>configured NSSAI for a PLMN;</w:t>
      </w:r>
    </w:p>
    <w:p w14:paraId="3F4A5C93" w14:textId="77777777" w:rsidR="00F1614F" w:rsidRDefault="00F1614F" w:rsidP="00F1614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2CE5A6E" w14:textId="77777777" w:rsidR="00F1614F" w:rsidRDefault="00F1614F" w:rsidP="00F1614F">
      <w:pPr>
        <w:pStyle w:val="B1"/>
        <w:rPr>
          <w:lang w:val="en-US"/>
        </w:rPr>
      </w:pPr>
      <w:r>
        <w:rPr>
          <w:lang w:val="en-US"/>
        </w:rPr>
        <w:t>d)</w:t>
      </w:r>
      <w:r>
        <w:rPr>
          <w:lang w:val="en-US"/>
        </w:rPr>
        <w:tab/>
        <w:t>for each access type:</w:t>
      </w:r>
    </w:p>
    <w:p w14:paraId="616FFE6F" w14:textId="77777777" w:rsidR="00F1614F" w:rsidRDefault="00F1614F" w:rsidP="00F1614F">
      <w:pPr>
        <w:pStyle w:val="B2"/>
        <w:rPr>
          <w:lang w:val="en-US"/>
        </w:rPr>
      </w:pPr>
      <w:r>
        <w:rPr>
          <w:lang w:val="en-US"/>
        </w:rPr>
        <w:t>1)</w:t>
      </w:r>
      <w:r>
        <w:rPr>
          <w:lang w:val="en-US"/>
        </w:rPr>
        <w:tab/>
        <w:t>allowed NSSAI for a PLMN;</w:t>
      </w:r>
    </w:p>
    <w:p w14:paraId="2080C550" w14:textId="77777777" w:rsidR="00F1614F" w:rsidRPr="00250EE0" w:rsidRDefault="00F1614F" w:rsidP="00F1614F">
      <w:pPr>
        <w:pStyle w:val="B2"/>
      </w:pPr>
      <w:r>
        <w:rPr>
          <w:lang w:val="en-US"/>
        </w:rPr>
        <w:t>2)</w:t>
      </w:r>
      <w:r>
        <w:rPr>
          <w:lang w:val="en-US"/>
        </w:rPr>
        <w:tab/>
        <w:t xml:space="preserve">mapped S-NSSAI(s) for </w:t>
      </w:r>
      <w:r>
        <w:t>the allowed NSSAI for a PLMN.</w:t>
      </w:r>
    </w:p>
    <w:p w14:paraId="071E5180" w14:textId="77777777" w:rsidR="00F1614F" w:rsidRPr="005A76F1" w:rsidRDefault="00F1614F" w:rsidP="00F1614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1296142" w14:textId="77777777" w:rsidR="00F1614F" w:rsidRDefault="00F1614F" w:rsidP="00F1614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B84FEF0" w14:textId="77777777" w:rsidR="00F1614F" w:rsidRPr="003168A2" w:rsidRDefault="00F1614F" w:rsidP="00F1614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8350E7C" w14:textId="77777777" w:rsidR="00F1614F" w:rsidRPr="00235394" w:rsidRDefault="00F1614F" w:rsidP="00F1614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67987F6" w14:textId="77777777" w:rsidR="00F1614F" w:rsidRPr="00235394" w:rsidRDefault="00F1614F" w:rsidP="00F1614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7F61A4D5" w14:textId="77777777" w:rsidR="00F1614F" w:rsidRPr="00F623A9" w:rsidRDefault="00F1614F" w:rsidP="00F1614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FFD6F9F" w14:textId="77777777" w:rsidR="00F1614F" w:rsidRPr="00703C41" w:rsidRDefault="00F1614F" w:rsidP="00F1614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8B00480" w14:textId="77777777" w:rsidR="00F1614F" w:rsidRPr="003168A2" w:rsidRDefault="00F1614F" w:rsidP="00F1614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3A95EE5" w14:textId="77777777" w:rsidR="00F1614F" w:rsidRPr="00D020F3" w:rsidRDefault="00F1614F" w:rsidP="00F1614F">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3AA3A1B" w14:textId="77777777" w:rsidR="00F1614F" w:rsidRPr="00FC426B" w:rsidRDefault="00F1614F" w:rsidP="00F1614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 .</w:t>
      </w:r>
    </w:p>
    <w:p w14:paraId="3483D927" w14:textId="77777777" w:rsidR="00F1614F" w:rsidRPr="00CC0C94" w:rsidRDefault="00F1614F" w:rsidP="00F1614F">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12E819D" w14:textId="77777777" w:rsidR="00F1614F" w:rsidRPr="00235394" w:rsidRDefault="00F1614F" w:rsidP="00F1614F">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302F32B6" w14:textId="77777777" w:rsidR="00F1614F" w:rsidRPr="00235394" w:rsidRDefault="00F1614F" w:rsidP="00F1614F">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1DB93F52" w14:textId="77777777" w:rsidR="00F1614F" w:rsidRPr="00235394" w:rsidRDefault="00F1614F" w:rsidP="00F1614F">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BEE00A" w14:textId="77777777" w:rsidR="00F1614F" w:rsidRPr="003168A2" w:rsidRDefault="00F1614F" w:rsidP="00F1614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3A5C2C3" w14:textId="77777777" w:rsidR="00F1614F" w:rsidRPr="00703C41" w:rsidRDefault="00F1614F" w:rsidP="00F1614F">
      <w:pPr>
        <w:pStyle w:val="NO"/>
      </w:pPr>
      <w:r>
        <w:t>NOTE 3</w:t>
      </w:r>
      <w:r w:rsidRPr="00703C41">
        <w:t>:</w:t>
      </w:r>
      <w:r w:rsidRPr="00703C41">
        <w:tab/>
      </w:r>
      <w:r>
        <w:t>Local r</w:t>
      </w:r>
      <w:r w:rsidRPr="00EF4769">
        <w:t xml:space="preserve">elease </w:t>
      </w:r>
      <w:r>
        <w:t>can include communication among network entities.</w:t>
      </w:r>
    </w:p>
    <w:p w14:paraId="492D9898" w14:textId="77777777" w:rsidR="00F1614F" w:rsidRPr="003168A2" w:rsidRDefault="00F1614F" w:rsidP="00F1614F">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543CC51" w14:textId="77777777" w:rsidR="00F1614F" w:rsidRDefault="00F1614F" w:rsidP="00F1614F">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5023C1B" w14:textId="77777777" w:rsidR="00F1614F" w:rsidRPr="00D020F3" w:rsidRDefault="00F1614F" w:rsidP="00F1614F">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1C8BB3E" w14:textId="77777777" w:rsidR="00F1614F" w:rsidRPr="00235394" w:rsidRDefault="00F1614F" w:rsidP="00F1614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CC3EE6D" w14:textId="77777777" w:rsidR="00F1614F" w:rsidRPr="00235394" w:rsidRDefault="00F1614F" w:rsidP="00F1614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39E8837" w14:textId="77777777" w:rsidR="00F1614F" w:rsidRDefault="00F1614F" w:rsidP="00F1614F">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03DC94CB" w14:textId="77777777" w:rsidR="00F1614F" w:rsidRPr="007E6407" w:rsidRDefault="00F1614F" w:rsidP="00F1614F">
      <w:r w:rsidRPr="007E6407">
        <w:t>For the purposes of the present document, the following terms an</w:t>
      </w:r>
      <w:r>
        <w:t>d definitions given in 3GPP TS 2</w:t>
      </w:r>
      <w:r w:rsidRPr="007E6407">
        <w:t>3.</w:t>
      </w:r>
      <w:r>
        <w:t>003</w:t>
      </w:r>
      <w:r w:rsidRPr="007E6407">
        <w:t> [</w:t>
      </w:r>
      <w:r>
        <w:t>4</w:t>
      </w:r>
      <w:r w:rsidRPr="007E6407">
        <w:t>] apply:</w:t>
      </w:r>
    </w:p>
    <w:p w14:paraId="4044ECBD" w14:textId="77777777" w:rsidR="00F1614F" w:rsidRPr="005F7EB0" w:rsidRDefault="00F1614F" w:rsidP="00F1614F">
      <w:pPr>
        <w:pStyle w:val="EW"/>
        <w:rPr>
          <w:b/>
          <w:bCs/>
          <w:noProof/>
        </w:rPr>
      </w:pPr>
      <w:r>
        <w:rPr>
          <w:b/>
          <w:bCs/>
          <w:noProof/>
        </w:rPr>
        <w:t>5G-GUTI</w:t>
      </w:r>
    </w:p>
    <w:p w14:paraId="2F3AE2F5" w14:textId="77777777" w:rsidR="00F1614F" w:rsidRDefault="00F1614F" w:rsidP="00F1614F">
      <w:pPr>
        <w:pStyle w:val="EW"/>
        <w:rPr>
          <w:b/>
          <w:bCs/>
          <w:lang w:val="en-US" w:eastAsia="zh-CN"/>
        </w:rPr>
      </w:pPr>
      <w:r>
        <w:rPr>
          <w:b/>
          <w:bCs/>
          <w:lang w:val="en-US" w:eastAsia="zh-CN"/>
        </w:rPr>
        <w:t>5G-S-TMSI</w:t>
      </w:r>
    </w:p>
    <w:p w14:paraId="012191BF" w14:textId="77777777" w:rsidR="00F1614F" w:rsidRPr="005B5D5A" w:rsidRDefault="00F1614F" w:rsidP="00F1614F">
      <w:pPr>
        <w:pStyle w:val="EW"/>
        <w:rPr>
          <w:b/>
          <w:bCs/>
          <w:lang w:val="en-US" w:eastAsia="zh-CN"/>
        </w:rPr>
      </w:pPr>
      <w:r>
        <w:rPr>
          <w:b/>
          <w:bCs/>
          <w:lang w:val="en-US" w:eastAsia="zh-CN"/>
        </w:rPr>
        <w:t>PEI</w:t>
      </w:r>
    </w:p>
    <w:p w14:paraId="7FE0FD76" w14:textId="77777777" w:rsidR="00F1614F" w:rsidRPr="005B5D5A" w:rsidRDefault="00F1614F" w:rsidP="00F1614F">
      <w:pPr>
        <w:pStyle w:val="EW"/>
        <w:rPr>
          <w:b/>
          <w:bCs/>
          <w:lang w:val="en-US" w:eastAsia="zh-CN"/>
        </w:rPr>
      </w:pPr>
      <w:r>
        <w:rPr>
          <w:b/>
          <w:bCs/>
          <w:lang w:val="en-US" w:eastAsia="zh-CN"/>
        </w:rPr>
        <w:t>SUPI</w:t>
      </w:r>
    </w:p>
    <w:p w14:paraId="75689718" w14:textId="77777777" w:rsidR="00F1614F" w:rsidRPr="005B5D5A" w:rsidRDefault="00F1614F" w:rsidP="00F1614F">
      <w:pPr>
        <w:pStyle w:val="EX"/>
        <w:rPr>
          <w:b/>
          <w:bCs/>
          <w:lang w:val="en-US" w:eastAsia="zh-CN"/>
        </w:rPr>
      </w:pPr>
      <w:r>
        <w:rPr>
          <w:b/>
          <w:bCs/>
          <w:lang w:val="en-US" w:eastAsia="zh-CN"/>
        </w:rPr>
        <w:t>SUCI</w:t>
      </w:r>
    </w:p>
    <w:p w14:paraId="4879696E" w14:textId="77777777" w:rsidR="00F1614F" w:rsidRPr="007E6407" w:rsidRDefault="00F1614F" w:rsidP="00F1614F">
      <w:r w:rsidRPr="007E6407">
        <w:t>For the purposes of the present document, the following terms an</w:t>
      </w:r>
      <w:r>
        <w:t>d definitions given in 3GPP TS 2</w:t>
      </w:r>
      <w:r w:rsidRPr="007E6407">
        <w:t>3.</w:t>
      </w:r>
      <w:r>
        <w:t>122</w:t>
      </w:r>
      <w:r w:rsidRPr="007E6407">
        <w:t> [</w:t>
      </w:r>
      <w:r>
        <w:t>5</w:t>
      </w:r>
      <w:r w:rsidRPr="007E6407">
        <w:t>] apply:</w:t>
      </w:r>
    </w:p>
    <w:p w14:paraId="74CE8895" w14:textId="77777777" w:rsidR="00F1614F" w:rsidRPr="005F7EB0" w:rsidRDefault="00F1614F" w:rsidP="00F1614F">
      <w:pPr>
        <w:pStyle w:val="EW"/>
        <w:rPr>
          <w:b/>
          <w:bCs/>
          <w:noProof/>
        </w:rPr>
      </w:pPr>
      <w:r w:rsidRPr="005F7EB0">
        <w:rPr>
          <w:b/>
          <w:bCs/>
          <w:noProof/>
        </w:rPr>
        <w:t>Country</w:t>
      </w:r>
    </w:p>
    <w:p w14:paraId="325AC45A" w14:textId="77777777" w:rsidR="00F1614F" w:rsidRPr="005B5D5A" w:rsidRDefault="00F1614F" w:rsidP="00F1614F">
      <w:pPr>
        <w:pStyle w:val="EW"/>
        <w:rPr>
          <w:b/>
          <w:bCs/>
          <w:lang w:val="en-US" w:eastAsia="zh-CN"/>
        </w:rPr>
      </w:pPr>
      <w:r w:rsidRPr="005B5D5A">
        <w:rPr>
          <w:b/>
          <w:bCs/>
          <w:lang w:val="en-US" w:eastAsia="zh-CN"/>
        </w:rPr>
        <w:t>EHPLMN</w:t>
      </w:r>
    </w:p>
    <w:p w14:paraId="5F2B6CDC" w14:textId="77777777" w:rsidR="00F1614F" w:rsidRPr="005B5D5A" w:rsidRDefault="00F1614F" w:rsidP="00F1614F">
      <w:pPr>
        <w:pStyle w:val="EW"/>
        <w:rPr>
          <w:b/>
          <w:bCs/>
          <w:lang w:val="en-US" w:eastAsia="zh-CN"/>
        </w:rPr>
      </w:pPr>
      <w:r w:rsidRPr="005B5D5A">
        <w:rPr>
          <w:b/>
          <w:bCs/>
          <w:lang w:val="en-US" w:eastAsia="zh-CN"/>
        </w:rPr>
        <w:t>HPLMN</w:t>
      </w:r>
    </w:p>
    <w:p w14:paraId="1FFC2EA8" w14:textId="77777777" w:rsidR="00F1614F" w:rsidRPr="005B5D5A" w:rsidRDefault="00F1614F" w:rsidP="00F1614F">
      <w:pPr>
        <w:pStyle w:val="EW"/>
        <w:rPr>
          <w:b/>
          <w:bCs/>
          <w:lang w:val="en-US" w:eastAsia="zh-CN"/>
        </w:rPr>
      </w:pPr>
      <w:r>
        <w:rPr>
          <w:b/>
          <w:bCs/>
          <w:lang w:val="en-US" w:eastAsia="zh-CN"/>
        </w:rPr>
        <w:t>Selected PLMN</w:t>
      </w:r>
    </w:p>
    <w:p w14:paraId="2896AABD" w14:textId="77777777" w:rsidR="00F1614F" w:rsidRPr="005B5D5A" w:rsidRDefault="00F1614F" w:rsidP="00F1614F">
      <w:pPr>
        <w:pStyle w:val="EW"/>
        <w:rPr>
          <w:b/>
          <w:bCs/>
          <w:lang w:val="en-US" w:eastAsia="zh-CN"/>
        </w:rPr>
      </w:pPr>
      <w:r w:rsidRPr="005B5D5A">
        <w:rPr>
          <w:b/>
          <w:bCs/>
          <w:lang w:val="en-US" w:eastAsia="zh-CN"/>
        </w:rPr>
        <w:t>Shared network</w:t>
      </w:r>
    </w:p>
    <w:p w14:paraId="3720E7FB" w14:textId="77777777" w:rsidR="00F1614F" w:rsidRPr="005B5D5A" w:rsidRDefault="00F1614F" w:rsidP="00F1614F">
      <w:pPr>
        <w:pStyle w:val="EW"/>
        <w:rPr>
          <w:b/>
          <w:bCs/>
          <w:lang w:val="en-US" w:eastAsia="zh-CN"/>
        </w:rPr>
      </w:pPr>
      <w:r>
        <w:rPr>
          <w:b/>
          <w:bCs/>
          <w:lang w:val="en-US" w:eastAsia="zh-CN"/>
        </w:rPr>
        <w:lastRenderedPageBreak/>
        <w:t>Steering of Roaming (SOR)</w:t>
      </w:r>
    </w:p>
    <w:p w14:paraId="0470616D" w14:textId="77777777" w:rsidR="00F1614F" w:rsidRDefault="00F1614F" w:rsidP="00F1614F">
      <w:pPr>
        <w:pStyle w:val="EW"/>
        <w:rPr>
          <w:b/>
          <w:bCs/>
          <w:lang w:val="en-US" w:eastAsia="zh-CN"/>
        </w:rPr>
      </w:pPr>
      <w:r>
        <w:rPr>
          <w:b/>
          <w:bCs/>
          <w:lang w:val="en-US" w:eastAsia="zh-CN"/>
        </w:rPr>
        <w:t>Steering of Roaming information</w:t>
      </w:r>
    </w:p>
    <w:p w14:paraId="665652E2" w14:textId="77777777" w:rsidR="00F1614F" w:rsidRPr="005B5D5A" w:rsidRDefault="00F1614F" w:rsidP="00F1614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8B6A276" w14:textId="77777777" w:rsidR="00F1614F" w:rsidRPr="005B5D5A" w:rsidRDefault="00F1614F" w:rsidP="00F1614F">
      <w:pPr>
        <w:pStyle w:val="EX"/>
        <w:rPr>
          <w:b/>
          <w:bCs/>
          <w:lang w:val="en-US" w:eastAsia="zh-CN"/>
        </w:rPr>
      </w:pPr>
      <w:r w:rsidRPr="005B5D5A">
        <w:rPr>
          <w:b/>
          <w:bCs/>
          <w:lang w:val="en-US" w:eastAsia="zh-CN"/>
        </w:rPr>
        <w:t>VPLMN</w:t>
      </w:r>
    </w:p>
    <w:p w14:paraId="31835419" w14:textId="77777777" w:rsidR="00F1614F" w:rsidRDefault="00F1614F" w:rsidP="00F1614F">
      <w:r>
        <w:t>For the purposes of the present document, the following terms and definitions given in 3GPP TS 23.167 [6] apply:</w:t>
      </w:r>
    </w:p>
    <w:p w14:paraId="163E04A6" w14:textId="77777777" w:rsidR="00F1614F" w:rsidRPr="006C399B" w:rsidRDefault="00F1614F" w:rsidP="00F1614F">
      <w:pPr>
        <w:pStyle w:val="EX"/>
        <w:rPr>
          <w:b/>
          <w:bCs/>
          <w:noProof/>
        </w:rPr>
      </w:pPr>
      <w:r>
        <w:rPr>
          <w:b/>
          <w:bCs/>
          <w:noProof/>
        </w:rPr>
        <w:t>eCall over IMS</w:t>
      </w:r>
    </w:p>
    <w:p w14:paraId="6445054E" w14:textId="77777777" w:rsidR="00F1614F" w:rsidRDefault="00F1614F" w:rsidP="00F1614F">
      <w:r>
        <w:t>For the purposes of the present document, the following terms and definitions given in 3GPP TS 23.401 [7] apply:</w:t>
      </w:r>
    </w:p>
    <w:p w14:paraId="46E97999" w14:textId="77777777" w:rsidR="00F1614F" w:rsidRPr="006C399B" w:rsidRDefault="00F1614F" w:rsidP="00F1614F">
      <w:pPr>
        <w:pStyle w:val="EX"/>
        <w:rPr>
          <w:b/>
          <w:bCs/>
          <w:noProof/>
        </w:rPr>
      </w:pPr>
      <w:r>
        <w:rPr>
          <w:b/>
          <w:bCs/>
          <w:noProof/>
        </w:rPr>
        <w:t>eCall only mode</w:t>
      </w:r>
    </w:p>
    <w:p w14:paraId="05EAAA84" w14:textId="77777777" w:rsidR="00F1614F" w:rsidRPr="007E6407" w:rsidRDefault="00F1614F" w:rsidP="00F1614F">
      <w:r w:rsidRPr="007E6407">
        <w:t>For the purposes of the present document, the following terms and definitions given in 3GPP TS 23.</w:t>
      </w:r>
      <w:r>
        <w:t>5</w:t>
      </w:r>
      <w:r w:rsidRPr="007E6407">
        <w:t>01 [</w:t>
      </w:r>
      <w:r>
        <w:t>8</w:t>
      </w:r>
      <w:r w:rsidRPr="007E6407">
        <w:t>] apply:</w:t>
      </w:r>
    </w:p>
    <w:p w14:paraId="169C4BD1" w14:textId="77777777" w:rsidR="00F1614F" w:rsidRPr="00BD1D67" w:rsidRDefault="00F1614F" w:rsidP="00F1614F">
      <w:pPr>
        <w:pStyle w:val="EW"/>
        <w:rPr>
          <w:b/>
        </w:rPr>
      </w:pPr>
      <w:r w:rsidRPr="00BD1D67">
        <w:rPr>
          <w:b/>
        </w:rPr>
        <w:t>5G access network</w:t>
      </w:r>
    </w:p>
    <w:p w14:paraId="05155DCE" w14:textId="77777777" w:rsidR="00F1614F" w:rsidRPr="00BD1D67" w:rsidRDefault="00F1614F" w:rsidP="00F1614F">
      <w:pPr>
        <w:pStyle w:val="EW"/>
        <w:rPr>
          <w:b/>
        </w:rPr>
      </w:pPr>
      <w:r w:rsidRPr="00BD1D67">
        <w:rPr>
          <w:b/>
        </w:rPr>
        <w:t>5G core network</w:t>
      </w:r>
    </w:p>
    <w:p w14:paraId="1FBC6940" w14:textId="77777777" w:rsidR="00F1614F" w:rsidRPr="00BD1D67" w:rsidRDefault="00F1614F" w:rsidP="00F1614F">
      <w:pPr>
        <w:pStyle w:val="EW"/>
        <w:rPr>
          <w:b/>
        </w:rPr>
      </w:pPr>
      <w:r w:rsidRPr="00BD1D67">
        <w:rPr>
          <w:b/>
        </w:rPr>
        <w:t>5G QoS flow</w:t>
      </w:r>
    </w:p>
    <w:p w14:paraId="1A1E85AF" w14:textId="77777777" w:rsidR="00F1614F" w:rsidRPr="00BD1D67" w:rsidRDefault="00F1614F" w:rsidP="00F1614F">
      <w:pPr>
        <w:pStyle w:val="EW"/>
        <w:rPr>
          <w:b/>
        </w:rPr>
      </w:pPr>
      <w:r w:rsidRPr="00BD1D67">
        <w:rPr>
          <w:b/>
        </w:rPr>
        <w:t>5G QoS identifier</w:t>
      </w:r>
    </w:p>
    <w:p w14:paraId="1FFB3E5A" w14:textId="77777777" w:rsidR="00F1614F" w:rsidRPr="002B0CBB" w:rsidRDefault="00F1614F" w:rsidP="00F1614F">
      <w:pPr>
        <w:pStyle w:val="EW"/>
        <w:rPr>
          <w:b/>
          <w:lang w:val="en-US"/>
        </w:rPr>
      </w:pPr>
      <w:r w:rsidRPr="00E51A15">
        <w:rPr>
          <w:b/>
          <w:noProof/>
          <w:lang w:val="en-US"/>
        </w:rPr>
        <w:t>5G</w:t>
      </w:r>
      <w:r w:rsidRPr="00E51A15">
        <w:rPr>
          <w:b/>
          <w:lang w:val="en-US"/>
        </w:rPr>
        <w:t xml:space="preserve"> System</w:t>
      </w:r>
    </w:p>
    <w:p w14:paraId="0493C9E2" w14:textId="77777777" w:rsidR="00F1614F" w:rsidRPr="00BD1D67" w:rsidRDefault="00F1614F" w:rsidP="00F1614F">
      <w:pPr>
        <w:pStyle w:val="EW"/>
        <w:rPr>
          <w:b/>
        </w:rPr>
      </w:pPr>
      <w:r w:rsidRPr="00BD1D67">
        <w:rPr>
          <w:b/>
        </w:rPr>
        <w:t>Allowed area</w:t>
      </w:r>
    </w:p>
    <w:p w14:paraId="34B485A5" w14:textId="77777777" w:rsidR="00F1614F" w:rsidRPr="00BD1D67" w:rsidRDefault="00F1614F" w:rsidP="00F1614F">
      <w:pPr>
        <w:pStyle w:val="EW"/>
        <w:rPr>
          <w:b/>
        </w:rPr>
      </w:pPr>
      <w:r w:rsidRPr="00BD1D67">
        <w:rPr>
          <w:b/>
        </w:rPr>
        <w:t>Allowed NSSAI</w:t>
      </w:r>
    </w:p>
    <w:p w14:paraId="0C77DAAB" w14:textId="77777777" w:rsidR="00F1614F" w:rsidRPr="00BD1D67" w:rsidRDefault="00F1614F" w:rsidP="00F1614F">
      <w:pPr>
        <w:pStyle w:val="EW"/>
        <w:rPr>
          <w:b/>
        </w:rPr>
      </w:pPr>
      <w:r w:rsidRPr="00BD1D67">
        <w:rPr>
          <w:b/>
        </w:rPr>
        <w:t>AMF region</w:t>
      </w:r>
    </w:p>
    <w:p w14:paraId="6D0C8FC9" w14:textId="77777777" w:rsidR="00F1614F" w:rsidRPr="00BD1D67" w:rsidRDefault="00F1614F" w:rsidP="00F1614F">
      <w:pPr>
        <w:pStyle w:val="EW"/>
        <w:rPr>
          <w:b/>
        </w:rPr>
      </w:pPr>
      <w:r w:rsidRPr="00BD1D67">
        <w:rPr>
          <w:b/>
        </w:rPr>
        <w:t>AMF set</w:t>
      </w:r>
    </w:p>
    <w:p w14:paraId="15F4FEAB" w14:textId="77777777" w:rsidR="00F1614F" w:rsidRPr="00BD1D67" w:rsidRDefault="00F1614F" w:rsidP="00F1614F">
      <w:pPr>
        <w:pStyle w:val="EW"/>
        <w:rPr>
          <w:b/>
        </w:rPr>
      </w:pPr>
      <w:r w:rsidRPr="00BD1D67">
        <w:rPr>
          <w:b/>
        </w:rPr>
        <w:t>Configured NSSAI</w:t>
      </w:r>
    </w:p>
    <w:p w14:paraId="72DAA848" w14:textId="77777777" w:rsidR="00F1614F" w:rsidRPr="00BD1D67" w:rsidRDefault="00F1614F" w:rsidP="00F1614F">
      <w:pPr>
        <w:pStyle w:val="EW"/>
        <w:rPr>
          <w:b/>
        </w:rPr>
      </w:pPr>
      <w:r w:rsidRPr="00BD1D67">
        <w:rPr>
          <w:b/>
        </w:rPr>
        <w:t>Local area data network</w:t>
      </w:r>
    </w:p>
    <w:p w14:paraId="4976BAE8" w14:textId="77777777" w:rsidR="00F1614F" w:rsidRPr="00BD1D67" w:rsidRDefault="00F1614F" w:rsidP="00F1614F">
      <w:pPr>
        <w:pStyle w:val="EW"/>
        <w:rPr>
          <w:b/>
        </w:rPr>
      </w:pPr>
      <w:r w:rsidRPr="00BD1D67">
        <w:rPr>
          <w:b/>
        </w:rPr>
        <w:t>Network slice</w:t>
      </w:r>
    </w:p>
    <w:p w14:paraId="6AED2DB8" w14:textId="77777777" w:rsidR="00F1614F" w:rsidRPr="002B0CBB" w:rsidRDefault="00F1614F" w:rsidP="00F1614F">
      <w:pPr>
        <w:pStyle w:val="EW"/>
        <w:rPr>
          <w:b/>
          <w:lang w:val="en-US" w:eastAsia="zh-CN"/>
        </w:rPr>
      </w:pPr>
      <w:r w:rsidRPr="00E51A15">
        <w:rPr>
          <w:b/>
          <w:noProof/>
          <w:lang w:val="en-US"/>
        </w:rPr>
        <w:t>NG-</w:t>
      </w:r>
      <w:r w:rsidRPr="00E51A15">
        <w:rPr>
          <w:b/>
          <w:lang w:val="en-US"/>
        </w:rPr>
        <w:t>RAN</w:t>
      </w:r>
    </w:p>
    <w:p w14:paraId="27FFEB13" w14:textId="77777777" w:rsidR="00F1614F" w:rsidRPr="00BD1D67" w:rsidRDefault="00F1614F" w:rsidP="00F1614F">
      <w:pPr>
        <w:pStyle w:val="EW"/>
        <w:rPr>
          <w:b/>
        </w:rPr>
      </w:pPr>
      <w:r w:rsidRPr="00BD1D67">
        <w:rPr>
          <w:b/>
        </w:rPr>
        <w:t>Non-allowed area</w:t>
      </w:r>
    </w:p>
    <w:p w14:paraId="1FE9FBDD" w14:textId="77777777" w:rsidR="00F1614F" w:rsidRPr="00BB130A" w:rsidRDefault="00F1614F" w:rsidP="00F1614F">
      <w:pPr>
        <w:pStyle w:val="EW"/>
        <w:rPr>
          <w:b/>
          <w:lang w:val="fr-FR" w:eastAsia="zh-CN"/>
        </w:rPr>
      </w:pPr>
      <w:r w:rsidRPr="00BB130A">
        <w:rPr>
          <w:b/>
          <w:lang w:val="fr-FR"/>
        </w:rPr>
        <w:t>PDU session</w:t>
      </w:r>
    </w:p>
    <w:p w14:paraId="6E701D75" w14:textId="77777777" w:rsidR="00F1614F" w:rsidRPr="00920167" w:rsidRDefault="00F1614F" w:rsidP="00F1614F">
      <w:pPr>
        <w:pStyle w:val="EW"/>
        <w:rPr>
          <w:b/>
          <w:lang w:val="fr-FR"/>
        </w:rPr>
      </w:pPr>
      <w:r w:rsidRPr="00920167">
        <w:rPr>
          <w:b/>
          <w:lang w:val="fr-FR"/>
        </w:rPr>
        <w:t>PDU session type</w:t>
      </w:r>
    </w:p>
    <w:p w14:paraId="5E26F8FA" w14:textId="77777777" w:rsidR="00F1614F" w:rsidRPr="00920167" w:rsidRDefault="00F1614F" w:rsidP="00F1614F">
      <w:pPr>
        <w:pStyle w:val="EW"/>
        <w:rPr>
          <w:b/>
          <w:bCs/>
          <w:lang w:val="fr-FR"/>
        </w:rPr>
      </w:pPr>
      <w:proofErr w:type="spellStart"/>
      <w:r w:rsidRPr="00920167">
        <w:rPr>
          <w:b/>
          <w:bCs/>
          <w:lang w:val="fr-FR"/>
        </w:rPr>
        <w:t>Requested</w:t>
      </w:r>
      <w:proofErr w:type="spellEnd"/>
      <w:r w:rsidRPr="00920167">
        <w:rPr>
          <w:b/>
          <w:bCs/>
          <w:lang w:val="fr-FR"/>
        </w:rPr>
        <w:t xml:space="preserve"> NSSAI</w:t>
      </w:r>
    </w:p>
    <w:p w14:paraId="182A892E" w14:textId="77777777" w:rsidR="00F1614F" w:rsidRPr="004B6449" w:rsidRDefault="00F1614F" w:rsidP="00F1614F">
      <w:pPr>
        <w:pStyle w:val="EW"/>
        <w:rPr>
          <w:b/>
          <w:bCs/>
        </w:rPr>
      </w:pPr>
      <w:r>
        <w:rPr>
          <w:b/>
          <w:bCs/>
        </w:rPr>
        <w:t>Routing ID</w:t>
      </w:r>
    </w:p>
    <w:p w14:paraId="32DD74F1" w14:textId="77777777" w:rsidR="00F1614F" w:rsidRDefault="00F1614F" w:rsidP="00F1614F">
      <w:pPr>
        <w:pStyle w:val="EW"/>
        <w:rPr>
          <w:b/>
        </w:rPr>
      </w:pPr>
      <w:r w:rsidRPr="00920167">
        <w:rPr>
          <w:b/>
        </w:rPr>
        <w:t>Service data flow</w:t>
      </w:r>
    </w:p>
    <w:p w14:paraId="7EC0B7AF" w14:textId="77777777" w:rsidR="00FA2221" w:rsidRDefault="00FA2221" w:rsidP="00FA2221">
      <w:pPr>
        <w:pStyle w:val="EW"/>
        <w:rPr>
          <w:ins w:id="7" w:author="Lu, Yang, Vodafone DE 1" w:date="2022-05-05T10:22:00Z"/>
          <w:b/>
        </w:rPr>
      </w:pPr>
      <w:ins w:id="8" w:author="Lu, Yang, Vodafone DE 1" w:date="2022-05-05T10:22:00Z">
        <w:r>
          <w:rPr>
            <w:b/>
          </w:rPr>
          <w:t>SSC mode 1</w:t>
        </w:r>
      </w:ins>
    </w:p>
    <w:p w14:paraId="42539E86" w14:textId="77777777" w:rsidR="00FA2221" w:rsidRPr="00920167" w:rsidRDefault="00FA2221" w:rsidP="00FA2221">
      <w:pPr>
        <w:pStyle w:val="EW"/>
        <w:rPr>
          <w:ins w:id="9" w:author="Lu, Yang, Vodafone DE 1" w:date="2022-05-05T10:22:00Z"/>
          <w:b/>
        </w:rPr>
      </w:pPr>
      <w:ins w:id="10" w:author="Lu, Yang, Vodafone DE 1" w:date="2022-05-05T10:22:00Z">
        <w:r>
          <w:rPr>
            <w:b/>
          </w:rPr>
          <w:t>SSC mode 2</w:t>
        </w:r>
      </w:ins>
    </w:p>
    <w:p w14:paraId="695CDDF6" w14:textId="1CF54E87" w:rsidR="00F1614F" w:rsidRPr="00920167" w:rsidRDefault="00FA2221" w:rsidP="00FA2221">
      <w:pPr>
        <w:pStyle w:val="EW"/>
        <w:rPr>
          <w:b/>
        </w:rPr>
      </w:pPr>
      <w:ins w:id="11" w:author="Lu, Yang, Vodafone DE 1" w:date="2022-05-05T10:22:00Z">
        <w:r>
          <w:rPr>
            <w:b/>
          </w:rPr>
          <w:t>SSC mode 3</w:t>
        </w:r>
      </w:ins>
    </w:p>
    <w:p w14:paraId="2ABC229A" w14:textId="77777777" w:rsidR="00F1614F" w:rsidRPr="006C399B" w:rsidRDefault="00F1614F" w:rsidP="00F1614F">
      <w:pPr>
        <w:pStyle w:val="EX"/>
        <w:rPr>
          <w:b/>
          <w:bCs/>
        </w:rPr>
      </w:pPr>
      <w:r w:rsidRPr="00472E1C">
        <w:rPr>
          <w:b/>
        </w:rPr>
        <w:t>UE presence in LADN service area</w:t>
      </w:r>
    </w:p>
    <w:p w14:paraId="0E882792" w14:textId="77777777" w:rsidR="00F1614F" w:rsidRPr="00963C66" w:rsidRDefault="00F1614F" w:rsidP="00F1614F">
      <w:r w:rsidRPr="00963C66">
        <w:t>For the purposes of the present document, the following terms and definitions given in 3GPP TS 23.503 [</w:t>
      </w:r>
      <w:r>
        <w:t>10</w:t>
      </w:r>
      <w:r w:rsidRPr="00963C66">
        <w:t>] apply:</w:t>
      </w:r>
    </w:p>
    <w:p w14:paraId="1862B34E" w14:textId="77777777" w:rsidR="00F1614F" w:rsidRPr="007D5EB1" w:rsidRDefault="00F1614F" w:rsidP="00F1614F">
      <w:pPr>
        <w:pStyle w:val="EX"/>
        <w:rPr>
          <w:b/>
          <w:lang w:eastAsia="zh-CN"/>
        </w:rPr>
      </w:pPr>
      <w:r w:rsidRPr="007D5EB1">
        <w:rPr>
          <w:b/>
          <w:lang w:eastAsia="zh-CN"/>
        </w:rPr>
        <w:t>UE local configuration</w:t>
      </w:r>
    </w:p>
    <w:p w14:paraId="1D8571B5" w14:textId="77777777" w:rsidR="00F1614F" w:rsidRDefault="00F1614F" w:rsidP="00F1614F">
      <w:r>
        <w:t>For the purposes of the present document, the following terms and definitions given in 3GPP TS 24.008 [12] apply:</w:t>
      </w:r>
    </w:p>
    <w:p w14:paraId="2367F357" w14:textId="77777777" w:rsidR="00F1614F" w:rsidRPr="00920167" w:rsidRDefault="00F1614F" w:rsidP="00F1614F">
      <w:pPr>
        <w:pStyle w:val="EW"/>
        <w:rPr>
          <w:b/>
        </w:rPr>
      </w:pPr>
      <w:r w:rsidRPr="00920167">
        <w:rPr>
          <w:b/>
        </w:rPr>
        <w:t>GMM</w:t>
      </w:r>
    </w:p>
    <w:p w14:paraId="65EF0820" w14:textId="77777777" w:rsidR="00F1614F" w:rsidRPr="00920167" w:rsidRDefault="00F1614F" w:rsidP="00F1614F">
      <w:pPr>
        <w:pStyle w:val="EX"/>
        <w:rPr>
          <w:b/>
          <w:lang w:eastAsia="zh-CN"/>
        </w:rPr>
      </w:pPr>
      <w:r w:rsidRPr="00920167">
        <w:rPr>
          <w:b/>
          <w:lang w:eastAsia="zh-CN"/>
        </w:rPr>
        <w:t>MM</w:t>
      </w:r>
    </w:p>
    <w:p w14:paraId="1E17A452" w14:textId="77777777" w:rsidR="00F1614F" w:rsidRPr="007E6407" w:rsidRDefault="00F1614F" w:rsidP="00F1614F">
      <w:r w:rsidRPr="007E6407">
        <w:t>For the purposes of the present document, the following terms an</w:t>
      </w:r>
      <w:r>
        <w:t>d definitions given in 3GPP TS 24</w:t>
      </w:r>
      <w:r w:rsidRPr="007E6407">
        <w:t>.</w:t>
      </w:r>
      <w:r>
        <w:t>3</w:t>
      </w:r>
      <w:r w:rsidRPr="007E6407">
        <w:t>01 [</w:t>
      </w:r>
      <w:r>
        <w:t>15</w:t>
      </w:r>
      <w:r w:rsidRPr="007E6407">
        <w:t>] apply:</w:t>
      </w:r>
    </w:p>
    <w:p w14:paraId="0C079876" w14:textId="77777777" w:rsidR="00F1614F" w:rsidRPr="00920167" w:rsidRDefault="00F1614F" w:rsidP="00F1614F">
      <w:pPr>
        <w:pStyle w:val="EW"/>
        <w:rPr>
          <w:b/>
          <w:bCs/>
          <w:noProof/>
        </w:rPr>
      </w:pPr>
      <w:r w:rsidRPr="00920167">
        <w:rPr>
          <w:b/>
          <w:bCs/>
          <w:noProof/>
        </w:rPr>
        <w:t>EENLV</w:t>
      </w:r>
    </w:p>
    <w:p w14:paraId="1A70A2F6" w14:textId="77777777" w:rsidR="00F1614F" w:rsidRPr="00920167" w:rsidRDefault="00F1614F" w:rsidP="00F1614F">
      <w:pPr>
        <w:pStyle w:val="EW"/>
        <w:rPr>
          <w:b/>
          <w:bCs/>
          <w:noProof/>
        </w:rPr>
      </w:pPr>
      <w:r w:rsidRPr="00920167">
        <w:rPr>
          <w:b/>
          <w:bCs/>
          <w:noProof/>
        </w:rPr>
        <w:t>EMM</w:t>
      </w:r>
    </w:p>
    <w:p w14:paraId="6E2884C4" w14:textId="77777777" w:rsidR="00F1614F" w:rsidRPr="00920167" w:rsidRDefault="00F1614F" w:rsidP="00F1614F">
      <w:pPr>
        <w:pStyle w:val="EW"/>
        <w:rPr>
          <w:b/>
          <w:bCs/>
          <w:noProof/>
        </w:rPr>
      </w:pPr>
      <w:r w:rsidRPr="00920167">
        <w:rPr>
          <w:b/>
          <w:bCs/>
          <w:noProof/>
        </w:rPr>
        <w:t>EPS</w:t>
      </w:r>
    </w:p>
    <w:p w14:paraId="237A4565" w14:textId="77777777" w:rsidR="00F1614F" w:rsidRPr="00920167" w:rsidRDefault="00F1614F" w:rsidP="00F1614F">
      <w:pPr>
        <w:pStyle w:val="EW"/>
        <w:rPr>
          <w:b/>
          <w:bCs/>
          <w:noProof/>
        </w:rPr>
      </w:pPr>
      <w:r w:rsidRPr="00920167">
        <w:rPr>
          <w:b/>
          <w:bCs/>
          <w:noProof/>
        </w:rPr>
        <w:t>EPS security context</w:t>
      </w:r>
    </w:p>
    <w:p w14:paraId="24C506A4" w14:textId="77777777" w:rsidR="00F1614F" w:rsidRPr="00920167" w:rsidRDefault="00F1614F" w:rsidP="00F1614F">
      <w:pPr>
        <w:pStyle w:val="EW"/>
        <w:rPr>
          <w:b/>
          <w:bCs/>
          <w:noProof/>
        </w:rPr>
      </w:pPr>
      <w:r w:rsidRPr="00920167">
        <w:rPr>
          <w:b/>
          <w:bCs/>
          <w:noProof/>
        </w:rPr>
        <w:t>EPS services</w:t>
      </w:r>
    </w:p>
    <w:p w14:paraId="359C77FA" w14:textId="77777777" w:rsidR="00F1614F" w:rsidRPr="00920167" w:rsidRDefault="00F1614F" w:rsidP="00F1614F">
      <w:pPr>
        <w:pStyle w:val="EW"/>
        <w:rPr>
          <w:b/>
          <w:bCs/>
          <w:noProof/>
        </w:rPr>
      </w:pPr>
      <w:r w:rsidRPr="00920167">
        <w:rPr>
          <w:b/>
          <w:bCs/>
          <w:noProof/>
        </w:rPr>
        <w:t>Lower layer failure</w:t>
      </w:r>
    </w:p>
    <w:p w14:paraId="4EB386B7" w14:textId="77777777" w:rsidR="00F1614F" w:rsidRPr="00920167" w:rsidRDefault="00F1614F" w:rsidP="00F1614F">
      <w:pPr>
        <w:pStyle w:val="EW"/>
        <w:rPr>
          <w:b/>
          <w:bCs/>
          <w:noProof/>
        </w:rPr>
      </w:pPr>
      <w:r w:rsidRPr="00920167">
        <w:rPr>
          <w:b/>
          <w:bCs/>
          <w:noProof/>
        </w:rPr>
        <w:t>Megabit</w:t>
      </w:r>
    </w:p>
    <w:p w14:paraId="5843EC9A" w14:textId="77777777" w:rsidR="00F1614F" w:rsidRPr="00920167" w:rsidRDefault="00F1614F" w:rsidP="00F1614F">
      <w:pPr>
        <w:pStyle w:val="EW"/>
        <w:rPr>
          <w:b/>
          <w:bCs/>
          <w:noProof/>
        </w:rPr>
      </w:pPr>
      <w:r w:rsidRPr="00920167">
        <w:rPr>
          <w:b/>
          <w:bCs/>
          <w:noProof/>
        </w:rPr>
        <w:t>Message header</w:t>
      </w:r>
    </w:p>
    <w:p w14:paraId="40D8ACC8" w14:textId="77777777" w:rsidR="00F1614F" w:rsidRDefault="00F1614F" w:rsidP="00F1614F">
      <w:pPr>
        <w:pStyle w:val="EW"/>
        <w:rPr>
          <w:b/>
        </w:rPr>
      </w:pPr>
      <w:r w:rsidRPr="007107CD">
        <w:rPr>
          <w:b/>
        </w:rPr>
        <w:t>NAS signalling connection recovery</w:t>
      </w:r>
    </w:p>
    <w:p w14:paraId="53695084" w14:textId="77777777" w:rsidR="00F1614F" w:rsidRPr="00920167" w:rsidRDefault="00F1614F" w:rsidP="00F1614F">
      <w:pPr>
        <w:pStyle w:val="EW"/>
        <w:rPr>
          <w:b/>
          <w:bCs/>
          <w:noProof/>
        </w:rPr>
      </w:pPr>
      <w:r w:rsidRPr="00920167">
        <w:rPr>
          <w:b/>
          <w:bCs/>
          <w:noProof/>
        </w:rPr>
        <w:t>S1 mode</w:t>
      </w:r>
    </w:p>
    <w:p w14:paraId="0A42CC52" w14:textId="77777777" w:rsidR="00F1614F" w:rsidRPr="00920167" w:rsidRDefault="00F1614F" w:rsidP="00F1614F">
      <w:pPr>
        <w:pStyle w:val="EX"/>
        <w:rPr>
          <w:b/>
          <w:bCs/>
          <w:noProof/>
        </w:rPr>
      </w:pPr>
      <w:r w:rsidRPr="00920167">
        <w:rPr>
          <w:b/>
          <w:bCs/>
          <w:noProof/>
        </w:rPr>
        <w:t>Non-EPS services</w:t>
      </w:r>
    </w:p>
    <w:p w14:paraId="3FA51CA3" w14:textId="77777777" w:rsidR="00F1614F" w:rsidRPr="007E6407" w:rsidRDefault="00F1614F" w:rsidP="00F1614F">
      <w:r w:rsidRPr="007E6407">
        <w:t>For the purposes of the present document, the following terms an</w:t>
      </w:r>
      <w:r>
        <w:t>d definitions given in 3GPP TS 3</w:t>
      </w:r>
      <w:r w:rsidRPr="007E6407">
        <w:t>3.</w:t>
      </w:r>
      <w:r>
        <w:t>5</w:t>
      </w:r>
      <w:r w:rsidRPr="007E6407">
        <w:t>01 [</w:t>
      </w:r>
      <w:r>
        <w:t>24</w:t>
      </w:r>
      <w:r w:rsidRPr="007E6407">
        <w:t>] apply:</w:t>
      </w:r>
    </w:p>
    <w:p w14:paraId="3C48718E" w14:textId="77777777" w:rsidR="00F1614F" w:rsidRPr="00BD1D67" w:rsidRDefault="00F1614F" w:rsidP="00F1614F">
      <w:pPr>
        <w:pStyle w:val="EW"/>
        <w:rPr>
          <w:b/>
          <w:bCs/>
          <w:noProof/>
        </w:rPr>
      </w:pPr>
      <w:r w:rsidRPr="00BD1D67">
        <w:rPr>
          <w:b/>
          <w:bCs/>
          <w:noProof/>
        </w:rPr>
        <w:t>5G security context</w:t>
      </w:r>
    </w:p>
    <w:p w14:paraId="42393458" w14:textId="77777777" w:rsidR="00F1614F" w:rsidRPr="00BD1D67" w:rsidRDefault="00F1614F" w:rsidP="00F1614F">
      <w:pPr>
        <w:pStyle w:val="EW"/>
        <w:rPr>
          <w:b/>
          <w:bCs/>
        </w:rPr>
      </w:pPr>
      <w:r w:rsidRPr="00BD1D67">
        <w:rPr>
          <w:b/>
          <w:bCs/>
        </w:rPr>
        <w:lastRenderedPageBreak/>
        <w:t>5G NAS security context</w:t>
      </w:r>
    </w:p>
    <w:p w14:paraId="2799F30E" w14:textId="77777777" w:rsidR="00F1614F" w:rsidRDefault="00F1614F" w:rsidP="00F1614F">
      <w:pPr>
        <w:pStyle w:val="EW"/>
        <w:rPr>
          <w:b/>
          <w:bCs/>
        </w:rPr>
      </w:pPr>
      <w:r>
        <w:rPr>
          <w:b/>
          <w:bCs/>
        </w:rPr>
        <w:t>ABBA</w:t>
      </w:r>
    </w:p>
    <w:p w14:paraId="580E26D1" w14:textId="77777777" w:rsidR="00F1614F" w:rsidRPr="00BD1D67" w:rsidRDefault="00F1614F" w:rsidP="00F1614F">
      <w:pPr>
        <w:pStyle w:val="EW"/>
        <w:rPr>
          <w:b/>
          <w:bCs/>
        </w:rPr>
      </w:pPr>
      <w:r w:rsidRPr="00BD1D67">
        <w:rPr>
          <w:b/>
          <w:bCs/>
        </w:rPr>
        <w:t>Current 5G security context</w:t>
      </w:r>
    </w:p>
    <w:p w14:paraId="31F40BC0" w14:textId="77777777" w:rsidR="00F1614F" w:rsidRPr="00BD1D67" w:rsidRDefault="00F1614F" w:rsidP="00F1614F">
      <w:pPr>
        <w:pStyle w:val="EW"/>
        <w:rPr>
          <w:b/>
          <w:bCs/>
        </w:rPr>
      </w:pPr>
      <w:r w:rsidRPr="00BD1D67">
        <w:rPr>
          <w:b/>
          <w:bCs/>
        </w:rPr>
        <w:t>Full native 5G security context</w:t>
      </w:r>
    </w:p>
    <w:p w14:paraId="7A7386D5" w14:textId="77777777" w:rsidR="00F1614F" w:rsidRPr="00E664A0" w:rsidRDefault="00F1614F" w:rsidP="00F1614F">
      <w:pPr>
        <w:pStyle w:val="EW"/>
        <w:rPr>
          <w:b/>
          <w:lang w:eastAsia="zh-CN"/>
        </w:rPr>
      </w:pPr>
      <w:r w:rsidRPr="00E664A0">
        <w:rPr>
          <w:b/>
          <w:lang w:eastAsia="zh-CN"/>
        </w:rPr>
        <w:t>K'</w:t>
      </w:r>
      <w:r w:rsidRPr="003168A2">
        <w:rPr>
          <w:vertAlign w:val="subscript"/>
        </w:rPr>
        <w:t>AME</w:t>
      </w:r>
    </w:p>
    <w:p w14:paraId="3D08A186" w14:textId="77777777" w:rsidR="00F1614F" w:rsidRPr="00E664A0" w:rsidRDefault="00F1614F" w:rsidP="00F1614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F296D2C" w14:textId="77777777" w:rsidR="00F1614F" w:rsidRPr="00E664A0" w:rsidRDefault="00F1614F" w:rsidP="00F1614F">
      <w:pPr>
        <w:pStyle w:val="EW"/>
        <w:rPr>
          <w:b/>
          <w:lang w:eastAsia="zh-CN"/>
        </w:rPr>
      </w:pPr>
      <w:r w:rsidRPr="00E664A0">
        <w:rPr>
          <w:b/>
          <w:lang w:eastAsia="zh-CN"/>
        </w:rPr>
        <w:t>K</w:t>
      </w:r>
      <w:r w:rsidRPr="003168A2">
        <w:rPr>
          <w:vertAlign w:val="subscript"/>
        </w:rPr>
        <w:t>ASME</w:t>
      </w:r>
    </w:p>
    <w:p w14:paraId="434DDC25" w14:textId="77777777" w:rsidR="00F1614F" w:rsidRPr="00F01189" w:rsidRDefault="00F1614F" w:rsidP="00F1614F">
      <w:pPr>
        <w:pStyle w:val="EW"/>
        <w:rPr>
          <w:b/>
          <w:bCs/>
          <w:lang w:val="en-US" w:eastAsia="zh-CN"/>
        </w:rPr>
      </w:pPr>
      <w:r w:rsidRPr="00F01189">
        <w:rPr>
          <w:b/>
          <w:bCs/>
          <w:lang w:val="en-US" w:eastAsia="zh-CN"/>
        </w:rPr>
        <w:t>Mapped security context</w:t>
      </w:r>
    </w:p>
    <w:p w14:paraId="1D0342E6" w14:textId="77777777" w:rsidR="00F1614F" w:rsidRPr="00F01189" w:rsidRDefault="00F1614F" w:rsidP="00F1614F">
      <w:pPr>
        <w:pStyle w:val="EW"/>
        <w:rPr>
          <w:b/>
          <w:bCs/>
          <w:noProof/>
        </w:rPr>
      </w:pPr>
      <w:r w:rsidRPr="00F01189">
        <w:rPr>
          <w:b/>
          <w:bCs/>
        </w:rPr>
        <w:t>Native 5G security context</w:t>
      </w:r>
    </w:p>
    <w:p w14:paraId="212A21A9" w14:textId="77777777" w:rsidR="00F1614F" w:rsidRPr="00F01189" w:rsidRDefault="00F1614F" w:rsidP="00F1614F">
      <w:pPr>
        <w:pStyle w:val="EW"/>
        <w:rPr>
          <w:b/>
          <w:bCs/>
          <w:noProof/>
        </w:rPr>
      </w:pPr>
      <w:r>
        <w:rPr>
          <w:b/>
          <w:bCs/>
          <w:noProof/>
        </w:rPr>
        <w:t>NCC</w:t>
      </w:r>
    </w:p>
    <w:p w14:paraId="685A1B65" w14:textId="77777777" w:rsidR="00F1614F" w:rsidRPr="00621D46" w:rsidRDefault="00F1614F" w:rsidP="00F1614F">
      <w:pPr>
        <w:pStyle w:val="EW"/>
        <w:rPr>
          <w:b/>
          <w:bCs/>
          <w:lang w:val="en-US" w:eastAsia="zh-CN"/>
        </w:rPr>
      </w:pPr>
      <w:r w:rsidRPr="00621D46">
        <w:rPr>
          <w:b/>
          <w:bCs/>
          <w:lang w:val="en-US" w:eastAsia="zh-CN"/>
        </w:rPr>
        <w:t>Non-current 5G security context</w:t>
      </w:r>
    </w:p>
    <w:p w14:paraId="63D9EB13" w14:textId="77777777" w:rsidR="00F1614F" w:rsidRPr="00621D46" w:rsidRDefault="00F1614F" w:rsidP="00F1614F">
      <w:pPr>
        <w:pStyle w:val="EW"/>
        <w:rPr>
          <w:b/>
          <w:bCs/>
          <w:noProof/>
        </w:rPr>
      </w:pPr>
      <w:r w:rsidRPr="00621D46">
        <w:rPr>
          <w:b/>
          <w:bCs/>
          <w:lang w:val="en-US" w:eastAsia="zh-CN"/>
        </w:rPr>
        <w:t>Partial native 5G security context</w:t>
      </w:r>
    </w:p>
    <w:p w14:paraId="3A1C1BA2" w14:textId="77777777" w:rsidR="00F1614F" w:rsidRDefault="00F1614F" w:rsidP="00F1614F">
      <w:pPr>
        <w:pStyle w:val="EX"/>
        <w:rPr>
          <w:b/>
          <w:bCs/>
          <w:noProof/>
        </w:rPr>
      </w:pPr>
      <w:r>
        <w:rPr>
          <w:b/>
          <w:bCs/>
          <w:noProof/>
        </w:rPr>
        <w:t>RES*</w:t>
      </w:r>
    </w:p>
    <w:p w14:paraId="635CE69F" w14:textId="77777777" w:rsidR="00F1614F" w:rsidRDefault="00F1614F" w:rsidP="00F1614F">
      <w:r>
        <w:t>For the purposes of the present document, the following terms and definitions given in 3GPP TS 38.413 [31] apply:</w:t>
      </w:r>
    </w:p>
    <w:p w14:paraId="7E085A9E" w14:textId="1168E701" w:rsidR="00F1614F" w:rsidRPr="00222ECC" w:rsidRDefault="00F1614F" w:rsidP="00F1614F">
      <w:pPr>
        <w:pStyle w:val="EX"/>
        <w:rPr>
          <w:lang w:val="en-US"/>
        </w:rPr>
      </w:pPr>
      <w:r w:rsidRPr="006C399B">
        <w:rPr>
          <w:b/>
          <w:bCs/>
          <w:noProof/>
        </w:rPr>
        <w:t>NG connection</w:t>
      </w:r>
    </w:p>
    <w:p w14:paraId="6C6B89FD" w14:textId="77777777" w:rsidR="00F1614F" w:rsidRDefault="00F1614F" w:rsidP="00F1614F">
      <w:pPr>
        <w:pStyle w:val="EW"/>
        <w:rPr>
          <w:b/>
          <w:bCs/>
          <w:noProof/>
        </w:rPr>
      </w:pPr>
    </w:p>
    <w:p w14:paraId="7499AF09" w14:textId="77777777" w:rsidR="00F1614F" w:rsidRPr="00D539C0" w:rsidRDefault="00F1614F" w:rsidP="00F1614F">
      <w:pPr>
        <w:pStyle w:val="EW"/>
        <w:rPr>
          <w:b/>
          <w:bCs/>
          <w:noProof/>
        </w:rPr>
      </w:pPr>
    </w:p>
    <w:p w14:paraId="46DCDD7C" w14:textId="77777777" w:rsidR="00F1614F" w:rsidRPr="00F1614F" w:rsidRDefault="00F1614F" w:rsidP="00F16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bookmarkStart w:id="12" w:name="_Toc98753155"/>
    </w:p>
    <w:bookmarkEnd w:id="12"/>
    <w:p w14:paraId="13E8C0E6" w14:textId="16B8167A" w:rsidR="00F1614F" w:rsidRPr="00F1614F" w:rsidRDefault="00F1614F" w:rsidP="00B9532E">
      <w:pPr>
        <w:rPr>
          <w:lang w:val="en-US"/>
        </w:rPr>
      </w:pPr>
    </w:p>
    <w:p w14:paraId="69BA00E8" w14:textId="77777777" w:rsidR="00F1614F" w:rsidRPr="00222ECC" w:rsidRDefault="00F1614F" w:rsidP="00F1614F">
      <w:pPr>
        <w:pStyle w:val="berschrift2"/>
        <w:rPr>
          <w:lang w:val="en-US"/>
        </w:rPr>
      </w:pPr>
      <w:bookmarkStart w:id="13" w:name="_Toc20231803"/>
      <w:bookmarkStart w:id="14" w:name="_Toc27745125"/>
      <w:r w:rsidRPr="00222ECC">
        <w:rPr>
          <w:lang w:val="en-US"/>
        </w:rPr>
        <w:t>3.2</w:t>
      </w:r>
      <w:r w:rsidRPr="00222ECC">
        <w:rPr>
          <w:lang w:val="en-US"/>
        </w:rPr>
        <w:tab/>
        <w:t>Abbreviations</w:t>
      </w:r>
      <w:bookmarkEnd w:id="13"/>
      <w:bookmarkEnd w:id="14"/>
    </w:p>
    <w:p w14:paraId="1FC1BAD2" w14:textId="77777777" w:rsidR="00F1614F" w:rsidRPr="004D3578" w:rsidRDefault="00F1614F" w:rsidP="00F1614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628CB66" w14:textId="77777777" w:rsidR="00F1614F" w:rsidRDefault="00F1614F" w:rsidP="00F1614F">
      <w:pPr>
        <w:pStyle w:val="EW"/>
      </w:pPr>
      <w:r>
        <w:rPr>
          <w:rFonts w:hint="eastAsia"/>
        </w:rPr>
        <w:t>4G-GUTI</w:t>
      </w:r>
      <w:r>
        <w:rPr>
          <w:rFonts w:hint="eastAsia"/>
        </w:rPr>
        <w:tab/>
        <w:t>4G-</w:t>
      </w:r>
      <w:r w:rsidRPr="003168A2">
        <w:t>Globally Unique Temporary Identifier</w:t>
      </w:r>
    </w:p>
    <w:p w14:paraId="46100256" w14:textId="77777777" w:rsidR="00F1614F" w:rsidRPr="00475454" w:rsidRDefault="00F1614F" w:rsidP="00F1614F">
      <w:pPr>
        <w:pStyle w:val="EW"/>
      </w:pPr>
      <w:r w:rsidRPr="00475454">
        <w:t>5GC</w:t>
      </w:r>
      <w:r>
        <w:t>N</w:t>
      </w:r>
      <w:r w:rsidRPr="00475454">
        <w:tab/>
        <w:t>5G Core Network</w:t>
      </w:r>
    </w:p>
    <w:p w14:paraId="6F3687DD" w14:textId="77777777" w:rsidR="00F1614F" w:rsidRPr="008836A9" w:rsidRDefault="00F1614F" w:rsidP="00F1614F">
      <w:pPr>
        <w:pStyle w:val="EW"/>
      </w:pPr>
      <w:r>
        <w:rPr>
          <w:rFonts w:hint="eastAsia"/>
        </w:rPr>
        <w:t>5G-GUTI</w:t>
      </w:r>
      <w:r>
        <w:rPr>
          <w:rFonts w:hint="eastAsia"/>
        </w:rPr>
        <w:tab/>
        <w:t>5G-</w:t>
      </w:r>
      <w:r w:rsidRPr="003168A2">
        <w:t>Globally Unique Temporary Identifier</w:t>
      </w:r>
    </w:p>
    <w:p w14:paraId="1A071556" w14:textId="77777777" w:rsidR="00F1614F" w:rsidRDefault="00F1614F" w:rsidP="00F1614F">
      <w:pPr>
        <w:pStyle w:val="EW"/>
      </w:pPr>
      <w:r>
        <w:t>5GMM</w:t>
      </w:r>
      <w:r>
        <w:tab/>
        <w:t>5GS Mobility Management</w:t>
      </w:r>
    </w:p>
    <w:p w14:paraId="1CCA3506" w14:textId="77777777" w:rsidR="00F1614F" w:rsidRPr="00475454" w:rsidRDefault="00F1614F" w:rsidP="00F1614F">
      <w:pPr>
        <w:pStyle w:val="EW"/>
        <w:rPr>
          <w:lang w:eastAsia="zh-CN"/>
        </w:rPr>
      </w:pPr>
      <w:r w:rsidRPr="00475454">
        <w:t>5GS</w:t>
      </w:r>
      <w:r w:rsidRPr="00475454">
        <w:tab/>
        <w:t>5G System</w:t>
      </w:r>
    </w:p>
    <w:p w14:paraId="1460E42D" w14:textId="77777777" w:rsidR="00F1614F" w:rsidRPr="00475454" w:rsidRDefault="00F1614F" w:rsidP="00F1614F">
      <w:pPr>
        <w:pStyle w:val="EW"/>
        <w:rPr>
          <w:lang w:eastAsia="zh-CN"/>
        </w:rPr>
      </w:pPr>
      <w:r>
        <w:t>5GSM</w:t>
      </w:r>
      <w:r>
        <w:tab/>
        <w:t>5GS Session Management</w:t>
      </w:r>
    </w:p>
    <w:p w14:paraId="641E4047" w14:textId="77777777" w:rsidR="00F1614F" w:rsidRPr="00E720A7" w:rsidRDefault="00F1614F" w:rsidP="00F1614F">
      <w:pPr>
        <w:pStyle w:val="EW"/>
      </w:pPr>
      <w:r>
        <w:t>5G-S-TMSI</w:t>
      </w:r>
      <w:r>
        <w:tab/>
        <w:t>5G S-Temporary Mobile Subscription Identifier</w:t>
      </w:r>
    </w:p>
    <w:p w14:paraId="7794CAE4" w14:textId="77777777" w:rsidR="00F1614F" w:rsidRPr="00E720A7" w:rsidRDefault="00F1614F" w:rsidP="00F1614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2388AA3" w14:textId="77777777" w:rsidR="00F1614F" w:rsidRDefault="00F1614F" w:rsidP="00F1614F">
      <w:pPr>
        <w:pStyle w:val="EW"/>
      </w:pPr>
      <w:r>
        <w:t>5QI</w:t>
      </w:r>
      <w:r>
        <w:tab/>
        <w:t>5G QoS Identifier</w:t>
      </w:r>
    </w:p>
    <w:p w14:paraId="6E2B41CA" w14:textId="77777777" w:rsidR="00F1614F" w:rsidRPr="003168A2" w:rsidRDefault="00F1614F" w:rsidP="00F1614F">
      <w:pPr>
        <w:pStyle w:val="EW"/>
      </w:pPr>
      <w:r w:rsidRPr="003168A2">
        <w:t>AKA</w:t>
      </w:r>
      <w:r w:rsidRPr="003168A2">
        <w:tab/>
        <w:t>Authentication and Key Agreement</w:t>
      </w:r>
    </w:p>
    <w:p w14:paraId="0C87D387" w14:textId="77777777" w:rsidR="00F1614F" w:rsidRPr="003168A2" w:rsidRDefault="00F1614F" w:rsidP="00F1614F">
      <w:pPr>
        <w:pStyle w:val="EW"/>
      </w:pPr>
      <w:r w:rsidRPr="003168A2">
        <w:t>AMBR</w:t>
      </w:r>
      <w:r w:rsidRPr="003168A2">
        <w:tab/>
        <w:t>Aggregate Maximum Bit Rate</w:t>
      </w:r>
    </w:p>
    <w:p w14:paraId="51CAA04F" w14:textId="77777777" w:rsidR="00F1614F" w:rsidRDefault="00F1614F" w:rsidP="00F1614F">
      <w:pPr>
        <w:pStyle w:val="EW"/>
        <w:keepNext/>
      </w:pPr>
      <w:r>
        <w:t>AMF</w:t>
      </w:r>
      <w:r>
        <w:tab/>
        <w:t>Access and Mobility Management Function</w:t>
      </w:r>
    </w:p>
    <w:p w14:paraId="6574CE5D" w14:textId="77777777" w:rsidR="00F1614F" w:rsidRDefault="00F1614F" w:rsidP="00F1614F">
      <w:pPr>
        <w:pStyle w:val="EW"/>
        <w:keepNext/>
      </w:pPr>
      <w:r>
        <w:t>APN</w:t>
      </w:r>
      <w:r>
        <w:tab/>
      </w:r>
      <w:r w:rsidRPr="003168A2">
        <w:t>Access Point Name</w:t>
      </w:r>
    </w:p>
    <w:p w14:paraId="4D1DB38E" w14:textId="77777777" w:rsidR="00F1614F" w:rsidRDefault="00F1614F" w:rsidP="00F1614F">
      <w:pPr>
        <w:pStyle w:val="EW"/>
      </w:pPr>
      <w:r>
        <w:t>DL</w:t>
      </w:r>
      <w:r>
        <w:tab/>
        <w:t>Downlink</w:t>
      </w:r>
    </w:p>
    <w:p w14:paraId="077E2C66" w14:textId="77777777" w:rsidR="00F1614F" w:rsidRDefault="00F1614F" w:rsidP="00F1614F">
      <w:pPr>
        <w:pStyle w:val="EW"/>
      </w:pPr>
      <w:r w:rsidRPr="00B6630E">
        <w:t>DN</w:t>
      </w:r>
      <w:r w:rsidRPr="00B6630E">
        <w:tab/>
        <w:t>Data Network</w:t>
      </w:r>
    </w:p>
    <w:p w14:paraId="0E7A086B" w14:textId="77777777" w:rsidR="00F1614F" w:rsidRDefault="00F1614F" w:rsidP="00F1614F">
      <w:pPr>
        <w:pStyle w:val="EW"/>
      </w:pPr>
      <w:r>
        <w:t>DNN</w:t>
      </w:r>
      <w:r>
        <w:tab/>
      </w:r>
      <w:r w:rsidRPr="00B6630E">
        <w:t>Data Network Name</w:t>
      </w:r>
    </w:p>
    <w:p w14:paraId="7AA1AFA8" w14:textId="77777777" w:rsidR="00F1614F" w:rsidRDefault="00F1614F" w:rsidP="00F1614F">
      <w:pPr>
        <w:pStyle w:val="EW"/>
      </w:pPr>
      <w:r>
        <w:t>E-UTRAN</w:t>
      </w:r>
      <w:r>
        <w:tab/>
        <w:t>Evolved Universal Terrestrial Radio Access Network</w:t>
      </w:r>
    </w:p>
    <w:p w14:paraId="27DCC87A" w14:textId="77777777" w:rsidR="00F1614F" w:rsidRPr="001567DA" w:rsidRDefault="00F1614F" w:rsidP="00F1614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5C03C151" w14:textId="77777777" w:rsidR="00F1614F" w:rsidRPr="000D65BC" w:rsidRDefault="00F1614F" w:rsidP="00F1614F">
      <w:pPr>
        <w:pStyle w:val="EW"/>
      </w:pPr>
      <w:r>
        <w:t>ECIES</w:t>
      </w:r>
      <w:r>
        <w:tab/>
      </w:r>
      <w:r w:rsidRPr="000D65BC">
        <w:t>Elliptic Curve Integrated Encryption Scheme</w:t>
      </w:r>
    </w:p>
    <w:p w14:paraId="171C27D4" w14:textId="77777777" w:rsidR="00F1614F" w:rsidRPr="003168A2" w:rsidRDefault="00F1614F" w:rsidP="00F1614F">
      <w:pPr>
        <w:pStyle w:val="EW"/>
      </w:pPr>
      <w:r w:rsidRPr="003168A2">
        <w:t>E</w:t>
      </w:r>
      <w:r>
        <w:t>PD</w:t>
      </w:r>
      <w:r w:rsidRPr="003168A2">
        <w:tab/>
        <w:t>E</w:t>
      </w:r>
      <w:r>
        <w:t>xtended</w:t>
      </w:r>
      <w:r w:rsidRPr="003168A2">
        <w:t xml:space="preserve"> </w:t>
      </w:r>
      <w:r>
        <w:t>Protocol</w:t>
      </w:r>
      <w:r w:rsidRPr="003168A2">
        <w:t xml:space="preserve"> </w:t>
      </w:r>
      <w:r>
        <w:t>Discriminator</w:t>
      </w:r>
    </w:p>
    <w:p w14:paraId="2E30BCF8" w14:textId="77777777" w:rsidR="00F1614F" w:rsidRPr="003168A2" w:rsidRDefault="00F1614F" w:rsidP="00F1614F">
      <w:pPr>
        <w:pStyle w:val="EW"/>
      </w:pPr>
      <w:r w:rsidRPr="003168A2">
        <w:t>EMM</w:t>
      </w:r>
      <w:r w:rsidRPr="003168A2">
        <w:tab/>
        <w:t>EPS Mobility Management</w:t>
      </w:r>
    </w:p>
    <w:p w14:paraId="1ECE3E7A" w14:textId="77777777" w:rsidR="00F1614F" w:rsidRDefault="00F1614F" w:rsidP="00F1614F">
      <w:pPr>
        <w:pStyle w:val="EW"/>
      </w:pPr>
      <w:r>
        <w:t>EPC</w:t>
      </w:r>
      <w:r>
        <w:tab/>
        <w:t>Evolved Packet Core Network</w:t>
      </w:r>
    </w:p>
    <w:p w14:paraId="693F93A0" w14:textId="77777777" w:rsidR="00F1614F" w:rsidRDefault="00F1614F" w:rsidP="00F1614F">
      <w:pPr>
        <w:pStyle w:val="EW"/>
      </w:pPr>
      <w:r>
        <w:t>EPS</w:t>
      </w:r>
      <w:r>
        <w:tab/>
        <w:t>Evolved Packet System</w:t>
      </w:r>
    </w:p>
    <w:p w14:paraId="470F6200" w14:textId="77777777" w:rsidR="00F1614F" w:rsidRPr="003168A2" w:rsidRDefault="00F1614F" w:rsidP="00F1614F">
      <w:pPr>
        <w:pStyle w:val="EW"/>
      </w:pPr>
      <w:r w:rsidRPr="003168A2">
        <w:t>ESM</w:t>
      </w:r>
      <w:r w:rsidRPr="003168A2">
        <w:tab/>
        <w:t>EPS Session Management</w:t>
      </w:r>
    </w:p>
    <w:p w14:paraId="342F8406" w14:textId="77777777" w:rsidR="00F1614F" w:rsidRPr="003168A2" w:rsidRDefault="00F1614F" w:rsidP="00F1614F">
      <w:pPr>
        <w:pStyle w:val="EW"/>
      </w:pPr>
      <w:r>
        <w:t>G</w:t>
      </w:r>
      <w:r w:rsidRPr="00A10DAB">
        <w:t>bps</w:t>
      </w:r>
      <w:r w:rsidRPr="00A10DAB">
        <w:tab/>
      </w:r>
      <w:r>
        <w:t>Gi</w:t>
      </w:r>
      <w:r w:rsidRPr="00A10DAB">
        <w:t>gabits per second</w:t>
      </w:r>
    </w:p>
    <w:p w14:paraId="1DE8B4D8" w14:textId="77777777" w:rsidR="00F1614F" w:rsidRDefault="00F1614F" w:rsidP="00F1614F">
      <w:pPr>
        <w:pStyle w:val="EW"/>
      </w:pPr>
      <w:r>
        <w:t>GFBR</w:t>
      </w:r>
      <w:r w:rsidRPr="003168A2">
        <w:tab/>
      </w:r>
      <w:r w:rsidRPr="00474451">
        <w:rPr>
          <w:noProof/>
          <w:lang w:val="en-US"/>
        </w:rPr>
        <w:t>Guarant</w:t>
      </w:r>
      <w:r>
        <w:rPr>
          <w:noProof/>
          <w:lang w:val="en-US"/>
        </w:rPr>
        <w:t>eed Flow Bit Rate</w:t>
      </w:r>
    </w:p>
    <w:p w14:paraId="036E9412" w14:textId="77777777" w:rsidR="00F1614F" w:rsidRDefault="00F1614F" w:rsidP="00F1614F">
      <w:pPr>
        <w:pStyle w:val="EW"/>
      </w:pPr>
      <w:r>
        <w:t>GUAMI</w:t>
      </w:r>
      <w:r>
        <w:tab/>
        <w:t>Globally Unique AMF Identifier</w:t>
      </w:r>
    </w:p>
    <w:p w14:paraId="44332299" w14:textId="77777777" w:rsidR="00F1614F" w:rsidRPr="003168A2" w:rsidRDefault="00F1614F" w:rsidP="00F1614F">
      <w:pPr>
        <w:pStyle w:val="EW"/>
      </w:pPr>
      <w:r>
        <w:t>IP-CAN</w:t>
      </w:r>
      <w:r>
        <w:tab/>
        <w:t>IP-Connectivity Access Network</w:t>
      </w:r>
    </w:p>
    <w:p w14:paraId="78C319ED" w14:textId="77777777" w:rsidR="00F1614F" w:rsidRPr="003168A2" w:rsidRDefault="00F1614F" w:rsidP="00F1614F">
      <w:pPr>
        <w:pStyle w:val="EW"/>
      </w:pPr>
      <w:r w:rsidRPr="003168A2">
        <w:t>KSI</w:t>
      </w:r>
      <w:r w:rsidRPr="003168A2">
        <w:tab/>
        <w:t>Key Set Identifier</w:t>
      </w:r>
    </w:p>
    <w:p w14:paraId="6FC68AD6" w14:textId="77777777" w:rsidR="00F1614F" w:rsidRDefault="00F1614F" w:rsidP="00F1614F">
      <w:pPr>
        <w:pStyle w:val="EW"/>
      </w:pPr>
      <w:r>
        <w:t>LADN</w:t>
      </w:r>
      <w:r>
        <w:tab/>
        <w:t>Local Area Data Network</w:t>
      </w:r>
    </w:p>
    <w:p w14:paraId="2EC929C1" w14:textId="77777777" w:rsidR="00F1614F" w:rsidRDefault="00F1614F" w:rsidP="00F1614F">
      <w:pPr>
        <w:pStyle w:val="EW"/>
      </w:pPr>
      <w:r>
        <w:t>LMF</w:t>
      </w:r>
      <w:r>
        <w:tab/>
        <w:t>Location Management Function</w:t>
      </w:r>
    </w:p>
    <w:p w14:paraId="7653AE3F" w14:textId="77777777" w:rsidR="00F1614F" w:rsidRDefault="00F1614F" w:rsidP="00F1614F">
      <w:pPr>
        <w:pStyle w:val="EW"/>
      </w:pPr>
      <w:r>
        <w:lastRenderedPageBreak/>
        <w:t>LPP</w:t>
      </w:r>
      <w:r>
        <w:tab/>
        <w:t>LTE Positioning Protocol</w:t>
      </w:r>
    </w:p>
    <w:p w14:paraId="03509EA0" w14:textId="77777777" w:rsidR="00F1614F" w:rsidRDefault="00F1614F" w:rsidP="00F1614F">
      <w:pPr>
        <w:pStyle w:val="EW"/>
      </w:pPr>
      <w:r>
        <w:t>MAC</w:t>
      </w:r>
      <w:r>
        <w:tab/>
        <w:t>Message Authentication Code</w:t>
      </w:r>
    </w:p>
    <w:p w14:paraId="46E21DCA" w14:textId="77777777" w:rsidR="00F1614F" w:rsidRPr="003168A2" w:rsidRDefault="00F1614F" w:rsidP="00F1614F">
      <w:pPr>
        <w:pStyle w:val="EW"/>
      </w:pPr>
      <w:r w:rsidRPr="00A10DAB">
        <w:t>Mbps</w:t>
      </w:r>
      <w:r w:rsidRPr="00A10DAB">
        <w:tab/>
        <w:t>Megabits per second</w:t>
      </w:r>
    </w:p>
    <w:p w14:paraId="6B9DBB07" w14:textId="77777777" w:rsidR="00F1614F" w:rsidRDefault="00F1614F" w:rsidP="00F1614F">
      <w:pPr>
        <w:pStyle w:val="EW"/>
      </w:pPr>
      <w:r>
        <w:rPr>
          <w:noProof/>
          <w:lang w:val="en-US"/>
        </w:rPr>
        <w:t>MFBR</w:t>
      </w:r>
      <w:r w:rsidRPr="003168A2">
        <w:tab/>
      </w:r>
      <w:r>
        <w:t>Maximum Flow Bit Rate</w:t>
      </w:r>
    </w:p>
    <w:p w14:paraId="1D1CFAEC" w14:textId="77777777" w:rsidR="00F1614F" w:rsidRDefault="00F1614F" w:rsidP="00F1614F">
      <w:pPr>
        <w:pStyle w:val="EW"/>
      </w:pPr>
      <w:r>
        <w:t>MICO</w:t>
      </w:r>
      <w:r>
        <w:tab/>
      </w:r>
      <w:r w:rsidRPr="00343F90">
        <w:t>Mobile Initiated Connection Only</w:t>
      </w:r>
    </w:p>
    <w:p w14:paraId="7BD3017A" w14:textId="77777777" w:rsidR="00F1614F" w:rsidRDefault="00F1614F" w:rsidP="00F1614F">
      <w:pPr>
        <w:pStyle w:val="EW"/>
      </w:pPr>
      <w:r>
        <w:rPr>
          <w:rFonts w:hint="eastAsia"/>
        </w:rPr>
        <w:t>N3IWF</w:t>
      </w:r>
      <w:r>
        <w:rPr>
          <w:rFonts w:hint="eastAsia"/>
        </w:rPr>
        <w:tab/>
      </w:r>
      <w:r w:rsidRPr="001A1319">
        <w:t>Non-3GPP Inter</w:t>
      </w:r>
      <w:r>
        <w:t>-</w:t>
      </w:r>
      <w:r w:rsidRPr="001A1319">
        <w:t>Working Function</w:t>
      </w:r>
    </w:p>
    <w:p w14:paraId="68ECAC0A" w14:textId="77777777" w:rsidR="00F1614F" w:rsidRDefault="00F1614F" w:rsidP="00F1614F">
      <w:pPr>
        <w:pStyle w:val="EW"/>
      </w:pPr>
      <w:r w:rsidRPr="00DF029F">
        <w:t>NAI</w:t>
      </w:r>
      <w:r w:rsidRPr="00DF029F">
        <w:tab/>
        <w:t>Network Access Identifier</w:t>
      </w:r>
    </w:p>
    <w:p w14:paraId="5A90EC40" w14:textId="77777777" w:rsidR="00F1614F" w:rsidRDefault="00F1614F" w:rsidP="00F1614F">
      <w:pPr>
        <w:pStyle w:val="EW"/>
      </w:pPr>
      <w:r>
        <w:t>NITZ</w:t>
      </w:r>
      <w:r>
        <w:tab/>
        <w:t>Network Identity and Time Zone</w:t>
      </w:r>
    </w:p>
    <w:p w14:paraId="04C42D51" w14:textId="77777777" w:rsidR="00F1614F" w:rsidRDefault="00F1614F" w:rsidP="00F1614F">
      <w:pPr>
        <w:pStyle w:val="EW"/>
      </w:pPr>
      <w:r>
        <w:t>NR</w:t>
      </w:r>
      <w:r>
        <w:tab/>
        <w:t>New Radio</w:t>
      </w:r>
    </w:p>
    <w:p w14:paraId="750B3CA3" w14:textId="77777777" w:rsidR="00F1614F" w:rsidRPr="003168A2" w:rsidRDefault="00F1614F" w:rsidP="00F1614F">
      <w:pPr>
        <w:pStyle w:val="EW"/>
      </w:pPr>
      <w:proofErr w:type="spellStart"/>
      <w:r>
        <w:t>ng</w:t>
      </w:r>
      <w:r w:rsidRPr="003168A2">
        <w:t>KSI</w:t>
      </w:r>
      <w:proofErr w:type="spellEnd"/>
      <w:r w:rsidRPr="003168A2">
        <w:tab/>
        <w:t xml:space="preserve">Key Set Identifier for </w:t>
      </w:r>
      <w:r>
        <w:t>Next Generation Radio Access Network</w:t>
      </w:r>
    </w:p>
    <w:p w14:paraId="4B222C9B" w14:textId="77777777" w:rsidR="00F1614F" w:rsidRDefault="00F1614F" w:rsidP="00F1614F">
      <w:pPr>
        <w:pStyle w:val="EW"/>
      </w:pPr>
      <w:r>
        <w:t>NSSAI</w:t>
      </w:r>
      <w:r>
        <w:tab/>
        <w:t>Network Slice Selection Assistance Information</w:t>
      </w:r>
    </w:p>
    <w:p w14:paraId="791605A8" w14:textId="77777777" w:rsidR="00F1614F" w:rsidRDefault="00F1614F" w:rsidP="00F1614F">
      <w:pPr>
        <w:pStyle w:val="EW"/>
      </w:pPr>
      <w:r>
        <w:t>OS</w:t>
      </w:r>
      <w:r>
        <w:tab/>
        <w:t>Operating System</w:t>
      </w:r>
    </w:p>
    <w:p w14:paraId="5CE3E595" w14:textId="77777777" w:rsidR="00F1614F" w:rsidRDefault="00F1614F" w:rsidP="00F1614F">
      <w:pPr>
        <w:pStyle w:val="EW"/>
      </w:pPr>
      <w:r>
        <w:t>OS Id</w:t>
      </w:r>
      <w:r>
        <w:tab/>
        <w:t>OS Identity</w:t>
      </w:r>
    </w:p>
    <w:p w14:paraId="2DEB602B" w14:textId="77777777" w:rsidR="00F1614F" w:rsidRPr="003168A2" w:rsidRDefault="00F1614F" w:rsidP="00F1614F">
      <w:pPr>
        <w:pStyle w:val="EW"/>
        <w:rPr>
          <w:lang w:eastAsia="ja-JP"/>
        </w:rPr>
      </w:pPr>
      <w:r w:rsidRPr="003168A2">
        <w:rPr>
          <w:rFonts w:hint="eastAsia"/>
          <w:lang w:eastAsia="ja-JP"/>
        </w:rPr>
        <w:t>PTI</w:t>
      </w:r>
      <w:r w:rsidRPr="003168A2">
        <w:rPr>
          <w:rFonts w:hint="eastAsia"/>
          <w:lang w:eastAsia="ja-JP"/>
        </w:rPr>
        <w:tab/>
        <w:t>Procedure Transaction Identity</w:t>
      </w:r>
    </w:p>
    <w:p w14:paraId="39D51FB2" w14:textId="77777777" w:rsidR="00F1614F" w:rsidRDefault="00F1614F" w:rsidP="00F1614F">
      <w:pPr>
        <w:pStyle w:val="EW"/>
      </w:pPr>
      <w:r>
        <w:t>QFI</w:t>
      </w:r>
      <w:r>
        <w:tab/>
        <w:t>QoS Flow Identifier</w:t>
      </w:r>
    </w:p>
    <w:p w14:paraId="402DD3D8" w14:textId="77777777" w:rsidR="00F1614F" w:rsidRPr="003168A2" w:rsidRDefault="00F1614F" w:rsidP="00F1614F">
      <w:pPr>
        <w:pStyle w:val="EW"/>
      </w:pPr>
      <w:r w:rsidRPr="003168A2">
        <w:t>QoS</w:t>
      </w:r>
      <w:r w:rsidRPr="003168A2">
        <w:tab/>
        <w:t>Quality of Service</w:t>
      </w:r>
    </w:p>
    <w:p w14:paraId="3924D9B0" w14:textId="77777777" w:rsidR="00F1614F" w:rsidRDefault="00F1614F" w:rsidP="00F1614F">
      <w:pPr>
        <w:pStyle w:val="EW"/>
      </w:pPr>
      <w:r>
        <w:t>QRI</w:t>
      </w:r>
      <w:r>
        <w:tab/>
        <w:t>QoS Rule Identifier</w:t>
      </w:r>
    </w:p>
    <w:p w14:paraId="55C01512" w14:textId="77777777" w:rsidR="00F1614F" w:rsidRDefault="00F1614F" w:rsidP="00F1614F">
      <w:pPr>
        <w:pStyle w:val="EW"/>
      </w:pPr>
      <w:r>
        <w:t>(R)AN</w:t>
      </w:r>
      <w:r>
        <w:tab/>
        <w:t>(Radio) Access Network</w:t>
      </w:r>
    </w:p>
    <w:p w14:paraId="44F52F1A" w14:textId="77777777" w:rsidR="00F1614F" w:rsidRPr="00A472B1" w:rsidRDefault="00F1614F" w:rsidP="00F1614F">
      <w:pPr>
        <w:pStyle w:val="EW"/>
      </w:pPr>
      <w:r w:rsidRPr="00A472B1">
        <w:t>RPLMN</w:t>
      </w:r>
      <w:r w:rsidRPr="00A472B1">
        <w:tab/>
        <w:t>Registered PLMN</w:t>
      </w:r>
    </w:p>
    <w:p w14:paraId="0D1CD0F0" w14:textId="77777777" w:rsidR="00F1614F" w:rsidRPr="007D5EB1" w:rsidRDefault="00F1614F" w:rsidP="00F1614F">
      <w:pPr>
        <w:pStyle w:val="EW"/>
      </w:pPr>
      <w:r w:rsidRPr="007D5EB1">
        <w:t>RQA</w:t>
      </w:r>
      <w:r w:rsidRPr="007D5EB1">
        <w:tab/>
        <w:t>Reflective QoS Attribute</w:t>
      </w:r>
    </w:p>
    <w:p w14:paraId="25884E85" w14:textId="77777777" w:rsidR="00F1614F" w:rsidRPr="007D5EB1" w:rsidRDefault="00F1614F" w:rsidP="00F1614F">
      <w:pPr>
        <w:pStyle w:val="EW"/>
      </w:pPr>
      <w:r w:rsidRPr="007D5EB1">
        <w:t>RQI</w:t>
      </w:r>
      <w:r w:rsidRPr="007D5EB1">
        <w:tab/>
        <w:t>Reflective QoS Indication</w:t>
      </w:r>
    </w:p>
    <w:p w14:paraId="79391B28" w14:textId="77777777" w:rsidR="00F1614F" w:rsidRDefault="00F1614F" w:rsidP="00F1614F">
      <w:pPr>
        <w:pStyle w:val="EW"/>
      </w:pPr>
      <w:r w:rsidRPr="00851259">
        <w:t>RFSP</w:t>
      </w:r>
      <w:r w:rsidRPr="00851259">
        <w:tab/>
        <w:t>RAT Frequency Selection Priority</w:t>
      </w:r>
    </w:p>
    <w:p w14:paraId="1ED3BB61" w14:textId="77777777" w:rsidR="00F1614F" w:rsidRDefault="00F1614F" w:rsidP="00F1614F">
      <w:pPr>
        <w:pStyle w:val="EW"/>
      </w:pPr>
      <w:r>
        <w:t>S-NSSAI</w:t>
      </w:r>
      <w:r>
        <w:tab/>
        <w:t>Single NSSAI</w:t>
      </w:r>
    </w:p>
    <w:p w14:paraId="3BC836CE" w14:textId="77777777" w:rsidR="00F1614F" w:rsidRPr="001A1319" w:rsidRDefault="00F1614F" w:rsidP="00F1614F">
      <w:pPr>
        <w:pStyle w:val="EW"/>
      </w:pPr>
      <w:r>
        <w:rPr>
          <w:rFonts w:hint="eastAsia"/>
        </w:rPr>
        <w:t>SA</w:t>
      </w:r>
      <w:r>
        <w:rPr>
          <w:rFonts w:hint="eastAsia"/>
        </w:rPr>
        <w:tab/>
        <w:t>Security Association</w:t>
      </w:r>
    </w:p>
    <w:p w14:paraId="0AEB4A04" w14:textId="77777777" w:rsidR="00F1614F" w:rsidRPr="001A1319" w:rsidRDefault="00F1614F" w:rsidP="00F1614F">
      <w:pPr>
        <w:pStyle w:val="EW"/>
      </w:pPr>
      <w:r>
        <w:t>SDF</w:t>
      </w:r>
      <w:r>
        <w:tab/>
        <w:t>Service Data Flow</w:t>
      </w:r>
    </w:p>
    <w:p w14:paraId="7F83325F" w14:textId="77777777" w:rsidR="00F1614F" w:rsidRPr="001A1319" w:rsidRDefault="00F1614F" w:rsidP="00F1614F">
      <w:pPr>
        <w:pStyle w:val="EW"/>
      </w:pPr>
      <w:r>
        <w:t>SNN</w:t>
      </w:r>
      <w:r>
        <w:tab/>
        <w:t>Serving Network Name</w:t>
      </w:r>
    </w:p>
    <w:p w14:paraId="67306C2F" w14:textId="77777777" w:rsidR="00F1614F" w:rsidRDefault="00F1614F" w:rsidP="00F1614F">
      <w:pPr>
        <w:pStyle w:val="EW"/>
      </w:pPr>
      <w:r>
        <w:t>SMF</w:t>
      </w:r>
      <w:r>
        <w:tab/>
        <w:t>Session Management Function</w:t>
      </w:r>
    </w:p>
    <w:p w14:paraId="47B322B6" w14:textId="77777777" w:rsidR="00F1614F" w:rsidRDefault="00F1614F" w:rsidP="00F1614F">
      <w:pPr>
        <w:pStyle w:val="EW"/>
      </w:pPr>
      <w:r>
        <w:t>SOR</w:t>
      </w:r>
      <w:r>
        <w:tab/>
        <w:t>Steering of Roaming</w:t>
      </w:r>
    </w:p>
    <w:p w14:paraId="3E477F94" w14:textId="7D8D4514" w:rsidR="00F1614F" w:rsidRDefault="00FA2221" w:rsidP="00F1614F">
      <w:pPr>
        <w:pStyle w:val="EW"/>
      </w:pPr>
      <w:ins w:id="15" w:author="Lu, Yang, Vodafone DE 1" w:date="2022-05-05T10:23:00Z">
        <w:r>
          <w:t>SSC</w:t>
        </w:r>
        <w:r>
          <w:tab/>
        </w:r>
        <w:r w:rsidRPr="000C09B9">
          <w:t>Session and Service Continuity</w:t>
        </w:r>
      </w:ins>
    </w:p>
    <w:p w14:paraId="57F613FA" w14:textId="77777777" w:rsidR="00F1614F" w:rsidRDefault="00F1614F" w:rsidP="00F1614F">
      <w:pPr>
        <w:pStyle w:val="EW"/>
      </w:pPr>
      <w:r w:rsidRPr="003168A2">
        <w:rPr>
          <w:rFonts w:hint="eastAsia"/>
        </w:rPr>
        <w:t>TA</w:t>
      </w:r>
      <w:r w:rsidRPr="003168A2">
        <w:rPr>
          <w:rFonts w:hint="eastAsia"/>
        </w:rPr>
        <w:tab/>
        <w:t>Tracking Area</w:t>
      </w:r>
    </w:p>
    <w:p w14:paraId="1669350A" w14:textId="77777777" w:rsidR="00F1614F" w:rsidRPr="003168A2" w:rsidRDefault="00F1614F" w:rsidP="00F1614F">
      <w:pPr>
        <w:pStyle w:val="EW"/>
      </w:pPr>
      <w:r w:rsidRPr="003168A2">
        <w:t>TAC</w:t>
      </w:r>
      <w:r w:rsidRPr="003168A2">
        <w:tab/>
        <w:t>Tracking Area Code</w:t>
      </w:r>
    </w:p>
    <w:p w14:paraId="5D248497" w14:textId="77777777" w:rsidR="00F1614F" w:rsidRPr="003168A2" w:rsidRDefault="00F1614F" w:rsidP="00F1614F">
      <w:pPr>
        <w:pStyle w:val="EW"/>
      </w:pPr>
      <w:r w:rsidRPr="003168A2">
        <w:rPr>
          <w:rFonts w:hint="eastAsia"/>
        </w:rPr>
        <w:t>TAI</w:t>
      </w:r>
      <w:r w:rsidRPr="003168A2">
        <w:rPr>
          <w:rFonts w:hint="eastAsia"/>
        </w:rPr>
        <w:tab/>
        <w:t>Tracking Area Identity</w:t>
      </w:r>
    </w:p>
    <w:p w14:paraId="5CFF8B64" w14:textId="77777777" w:rsidR="00F1614F" w:rsidRPr="003168A2" w:rsidRDefault="00F1614F" w:rsidP="00F1614F">
      <w:pPr>
        <w:pStyle w:val="EW"/>
      </w:pPr>
      <w:proofErr w:type="spellStart"/>
      <w:r>
        <w:t>T</w:t>
      </w:r>
      <w:r w:rsidRPr="00A10DAB">
        <w:t>bps</w:t>
      </w:r>
      <w:proofErr w:type="spellEnd"/>
      <w:r w:rsidRPr="00A10DAB">
        <w:tab/>
      </w:r>
      <w:r>
        <w:t>Ter</w:t>
      </w:r>
      <w:r w:rsidRPr="00A10DAB">
        <w:t>abits per second</w:t>
      </w:r>
    </w:p>
    <w:p w14:paraId="529362CE" w14:textId="77777777" w:rsidR="00F1614F" w:rsidRPr="004A58D2" w:rsidRDefault="00F1614F" w:rsidP="00F1614F">
      <w:pPr>
        <w:pStyle w:val="EW"/>
      </w:pPr>
      <w:r w:rsidRPr="004A58D2">
        <w:t>UL</w:t>
      </w:r>
      <w:r w:rsidRPr="004A58D2">
        <w:tab/>
        <w:t>Uplink</w:t>
      </w:r>
    </w:p>
    <w:p w14:paraId="7B424CC1" w14:textId="77777777" w:rsidR="00F1614F" w:rsidRDefault="00F1614F" w:rsidP="00F1614F">
      <w:pPr>
        <w:pStyle w:val="EW"/>
        <w:rPr>
          <w:lang w:eastAsia="ja-JP"/>
        </w:rPr>
      </w:pPr>
      <w:r>
        <w:rPr>
          <w:rFonts w:hint="eastAsia"/>
          <w:lang w:eastAsia="ja-JP"/>
        </w:rPr>
        <w:t>UPF</w:t>
      </w:r>
      <w:r>
        <w:rPr>
          <w:rFonts w:hint="eastAsia"/>
          <w:lang w:eastAsia="ja-JP"/>
        </w:rPr>
        <w:tab/>
      </w:r>
      <w:r w:rsidRPr="00675350">
        <w:rPr>
          <w:lang w:eastAsia="ja-JP"/>
        </w:rPr>
        <w:t>User Plane Function</w:t>
      </w:r>
    </w:p>
    <w:p w14:paraId="398772BD" w14:textId="77777777" w:rsidR="00F1614F" w:rsidRDefault="00F1614F" w:rsidP="00F1614F">
      <w:pPr>
        <w:pStyle w:val="EW"/>
      </w:pPr>
      <w:r>
        <w:t>UPSC</w:t>
      </w:r>
      <w:r>
        <w:tab/>
        <w:t>UE Policy Section Code</w:t>
      </w:r>
    </w:p>
    <w:p w14:paraId="1C49826C" w14:textId="77777777" w:rsidR="00F1614F" w:rsidRPr="004A58D2" w:rsidRDefault="00F1614F" w:rsidP="00F1614F">
      <w:pPr>
        <w:pStyle w:val="EW"/>
      </w:pPr>
      <w:r>
        <w:t>UPSI</w:t>
      </w:r>
      <w:r>
        <w:tab/>
        <w:t>UE Policy Section Identifier</w:t>
      </w:r>
    </w:p>
    <w:p w14:paraId="4B1D20D5" w14:textId="77777777" w:rsidR="00F1614F" w:rsidRPr="003168A2" w:rsidRDefault="00F1614F" w:rsidP="00F1614F">
      <w:pPr>
        <w:pStyle w:val="EW"/>
      </w:pPr>
      <w:r>
        <w:t>URN</w:t>
      </w:r>
      <w:r>
        <w:tab/>
      </w:r>
      <w:r w:rsidRPr="00AE4EED">
        <w:t>Uniform Resource Name</w:t>
      </w:r>
    </w:p>
    <w:p w14:paraId="37815CAD" w14:textId="77777777" w:rsidR="00F1614F" w:rsidRPr="004A58D2" w:rsidRDefault="00F1614F" w:rsidP="00F1614F">
      <w:pPr>
        <w:pStyle w:val="EW"/>
      </w:pPr>
      <w:r w:rsidRPr="004A58D2">
        <w:t>URSP</w:t>
      </w:r>
      <w:r w:rsidRPr="004A58D2">
        <w:tab/>
        <w:t>UE Route Selection Policy</w:t>
      </w:r>
    </w:p>
    <w:p w14:paraId="2F430303" w14:textId="78CD35C1" w:rsidR="00F1614F" w:rsidRDefault="00F1614F" w:rsidP="00F1614F">
      <w:r>
        <w:br w:type="page"/>
      </w:r>
    </w:p>
    <w:p w14:paraId="5BA5A603" w14:textId="77777777" w:rsidR="00B9532E" w:rsidRPr="006B5418" w:rsidRDefault="00B9532E" w:rsidP="00B95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3B0AB39" w14:textId="636AA4E5" w:rsidR="00B9532E" w:rsidRDefault="00B9532E" w:rsidP="00B9532E"/>
    <w:p w14:paraId="4E187DE6" w14:textId="77777777" w:rsidR="00F1614F" w:rsidRPr="00440029" w:rsidRDefault="00F1614F" w:rsidP="00F1614F">
      <w:pPr>
        <w:pStyle w:val="berschrift4"/>
      </w:pPr>
      <w:bookmarkStart w:id="16" w:name="_Toc20232189"/>
      <w:bookmarkStart w:id="17" w:name="_Toc27745511"/>
      <w:r>
        <w:t>6.4.1.3</w:t>
      </w:r>
      <w:r>
        <w:tab/>
        <w:t>UE-</w:t>
      </w:r>
      <w:r w:rsidRPr="00440029">
        <w:t>requested PDU session establishment procedure accepted</w:t>
      </w:r>
      <w:r w:rsidRPr="00286D09">
        <w:t xml:space="preserve"> </w:t>
      </w:r>
      <w:r>
        <w:t>by the network</w:t>
      </w:r>
      <w:bookmarkEnd w:id="16"/>
      <w:bookmarkEnd w:id="17"/>
    </w:p>
    <w:p w14:paraId="1CA2BE25" w14:textId="77777777" w:rsidR="00F1614F" w:rsidRDefault="00F1614F" w:rsidP="00F1614F">
      <w:r w:rsidRPr="00440029">
        <w:t>If the connectivity with the requested DN is accepted by the network, the SMF shall create a PDU SESSION ESTABLISHMENT ACCEPT message.</w:t>
      </w:r>
    </w:p>
    <w:p w14:paraId="2A653FE6" w14:textId="77777777" w:rsidR="00F1614F" w:rsidRDefault="00F1614F" w:rsidP="00F1614F">
      <w:r>
        <w:t>If the UE requests establishing an emergency PDU session, the network shall not check for service area restrictions or subscription restrictions when processing the PDU SESSION ESTABLISHMENT REQUEST message.</w:t>
      </w:r>
    </w:p>
    <w:p w14:paraId="095125B6" w14:textId="77777777" w:rsidR="00F1614F" w:rsidRPr="00EE0C95" w:rsidRDefault="00F1614F" w:rsidP="00F1614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92071B7" w14:textId="77777777" w:rsidR="00F1614F" w:rsidRDefault="00F1614F" w:rsidP="00F1614F">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CB72E9B" w14:textId="77777777" w:rsidR="00F1614F" w:rsidRDefault="00F1614F" w:rsidP="00F1614F">
      <w:pPr>
        <w:pStyle w:val="B1"/>
      </w:pPr>
      <w:r>
        <w:t>a)</w:t>
      </w:r>
      <w:r>
        <w:tab/>
        <w:t>the authorized QoS rules IE contains at least one GBR QoS flow;</w:t>
      </w:r>
    </w:p>
    <w:p w14:paraId="5A83C1D4" w14:textId="77777777" w:rsidR="00F1614F" w:rsidRDefault="00F1614F" w:rsidP="00F1614F">
      <w:pPr>
        <w:pStyle w:val="B1"/>
      </w:pPr>
      <w:r>
        <w:t>b)</w:t>
      </w:r>
      <w:r>
        <w:tab/>
        <w:t>the QFI is not the same as the 5QI of the QoS flow identified by the QFI; or</w:t>
      </w:r>
    </w:p>
    <w:p w14:paraId="0BAFD3D6" w14:textId="77777777" w:rsidR="00F1614F" w:rsidRPr="00EE0C95" w:rsidRDefault="00F1614F" w:rsidP="00F1614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35E68D8" w14:textId="77777777" w:rsidR="00F1614F" w:rsidRDefault="00F1614F" w:rsidP="00F161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7E917D7" w14:textId="77777777" w:rsidR="00F1614F" w:rsidRDefault="00F1614F" w:rsidP="00F161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4443FD7" w14:textId="77777777" w:rsidR="00F1614F" w:rsidRDefault="00F1614F" w:rsidP="00F161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951DF71" w14:textId="77777777" w:rsidR="00F1614F" w:rsidRDefault="00F1614F" w:rsidP="00F1614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4F5BEB3" w14:textId="77777777" w:rsidR="00F1614F" w:rsidRPr="003F7202" w:rsidRDefault="00F1614F" w:rsidP="00F161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2A1D244" w14:textId="77777777" w:rsidR="00F1614F" w:rsidRPr="00EE0C95" w:rsidRDefault="00F1614F" w:rsidP="00F161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50C2A48" w14:textId="53A95E53" w:rsidR="00F1614F" w:rsidRPr="000032F7" w:rsidRDefault="00F1614F" w:rsidP="00F161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r>
        <w:t xml:space="preserve"> </w:t>
      </w:r>
      <w:ins w:id="18" w:author="Lu, Yang, Vodafone DE5-CT6-2" w:date="2022-04-26T07:57:00Z">
        <w:r>
          <w:t>or</w:t>
        </w:r>
      </w:ins>
    </w:p>
    <w:p w14:paraId="1EBEF31C" w14:textId="2587D813" w:rsidR="00F1614F" w:rsidRPr="000032F7" w:rsidRDefault="00F1614F" w:rsidP="00F1614F">
      <w:pPr>
        <w:pStyle w:val="B1"/>
        <w:rPr>
          <w:rFonts w:eastAsia="MS Mincho"/>
        </w:rPr>
      </w:pPr>
      <w:r>
        <w:t>b)</w:t>
      </w:r>
      <w:r w:rsidRPr="000032F7">
        <w:tab/>
      </w:r>
      <w:ins w:id="19" w:author="Lu, Yang, Vodafone DE5-CT6-2" w:date="2022-04-26T07:57:00Z">
        <w:r>
          <w:t xml:space="preserve">"SSC mode 1" based on </w:t>
        </w:r>
      </w:ins>
      <w:r w:rsidRPr="000032F7">
        <w:t>either the default SSC mode for the data network listed in the subscription or the SSC mode associated with the SMF configuration</w:t>
      </w:r>
      <w:r>
        <w:t>, if the SSC mode IE is not included in the PDU SESSION ESTABLISHMENT REQUEST message</w:t>
      </w:r>
      <w:r w:rsidRPr="000032F7">
        <w:t>.</w:t>
      </w:r>
    </w:p>
    <w:p w14:paraId="1E8142AE" w14:textId="77777777" w:rsidR="00F1614F" w:rsidRDefault="00F1614F" w:rsidP="00F161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FE7C7F4" w14:textId="77777777" w:rsidR="00F1614F" w:rsidRDefault="00F1614F" w:rsidP="00F1614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9EEC510" w14:textId="77777777" w:rsidR="00F1614F" w:rsidRDefault="00F1614F" w:rsidP="00F1614F">
      <w:pPr>
        <w:pStyle w:val="B1"/>
      </w:pPr>
      <w:r>
        <w:t>a)</w:t>
      </w:r>
      <w:r>
        <w:tab/>
      </w:r>
      <w:r w:rsidRPr="00EE0C95">
        <w:rPr>
          <w:rFonts w:eastAsia="MS Mincho"/>
        </w:rPr>
        <w:t xml:space="preserve">the </w:t>
      </w:r>
      <w:r w:rsidRPr="00EE0C95">
        <w:t>S-NSSAI</w:t>
      </w:r>
      <w:r>
        <w:t xml:space="preserve"> of the PDU session; and</w:t>
      </w:r>
    </w:p>
    <w:p w14:paraId="380AE675" w14:textId="77777777" w:rsidR="00F1614F" w:rsidRPr="00EE0C95" w:rsidRDefault="00F1614F" w:rsidP="00F1614F">
      <w:pPr>
        <w:pStyle w:val="B1"/>
      </w:pPr>
      <w:r>
        <w:lastRenderedPageBreak/>
        <w:t>b)</w:t>
      </w:r>
      <w:r>
        <w:tab/>
        <w:t xml:space="preserve">the mapped S-NSSAI </w:t>
      </w:r>
      <w:r w:rsidRPr="00E118DD">
        <w:t>(</w:t>
      </w:r>
      <w:r>
        <w:t>if available in roaming scenarios</w:t>
      </w:r>
      <w:r w:rsidRPr="00E118DD">
        <w:t>)</w:t>
      </w:r>
      <w:r w:rsidRPr="00EE0C95">
        <w:t>.</w:t>
      </w:r>
    </w:p>
    <w:p w14:paraId="1537E2B5" w14:textId="77777777" w:rsidR="00F1614F" w:rsidRPr="00EE0C95" w:rsidRDefault="00F1614F" w:rsidP="00F161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1C01092E" w14:textId="77777777" w:rsidR="00F1614F" w:rsidRDefault="00F1614F" w:rsidP="00F161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EC9F1DD" w14:textId="77777777" w:rsidR="00F1614F" w:rsidRPr="00440029" w:rsidRDefault="00F1614F" w:rsidP="00F161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450A86A" w14:textId="77777777" w:rsidR="00F1614F" w:rsidRPr="00440029" w:rsidRDefault="00F1614F" w:rsidP="00F161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559D189" w14:textId="77777777" w:rsidR="00F1614F" w:rsidRPr="00440029" w:rsidRDefault="00F1614F" w:rsidP="00F161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1C8453E" w14:textId="77777777" w:rsidR="00F1614F" w:rsidRPr="0046178B" w:rsidRDefault="00F1614F" w:rsidP="00F1614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0B153883" w14:textId="77777777" w:rsidR="00F1614F" w:rsidRPr="00EE0C95" w:rsidRDefault="00F1614F" w:rsidP="00F161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825BD06" w14:textId="77777777" w:rsidR="00F1614F" w:rsidRDefault="00F1614F" w:rsidP="00F161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AD17B4D" w14:textId="77777777" w:rsidR="00F1614F" w:rsidRPr="00373C2E" w:rsidRDefault="00F1614F" w:rsidP="00F161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17416F0" w14:textId="77777777" w:rsidR="00F1614F" w:rsidRPr="00373C2E" w:rsidRDefault="00F1614F" w:rsidP="00F1614F">
      <w:pPr>
        <w:rPr>
          <w:rFonts w:eastAsia="MS Mincho"/>
        </w:rPr>
      </w:pPr>
      <w:bookmarkStart w:id="2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0"/>
    <w:p w14:paraId="5DA0A045" w14:textId="77777777" w:rsidR="00F1614F" w:rsidRPr="00EE0C95" w:rsidRDefault="00F1614F" w:rsidP="00F1614F">
      <w:r>
        <w:t xml:space="preserve">If the value of the RQ timer is set to "deactivated" or has a value of zero, the UE considers that </w:t>
      </w:r>
      <w:proofErr w:type="spellStart"/>
      <w:r>
        <w:t>RQoS</w:t>
      </w:r>
      <w:proofErr w:type="spellEnd"/>
      <w:r>
        <w:t xml:space="preserve"> is not applied for this PDU session.</w:t>
      </w:r>
    </w:p>
    <w:p w14:paraId="763161EA" w14:textId="77777777" w:rsidR="00F1614F" w:rsidRDefault="00F1614F" w:rsidP="00F1614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F86340F" w14:textId="77777777" w:rsidR="00F1614F" w:rsidRDefault="00F1614F" w:rsidP="00F1614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880C93" w14:textId="77777777" w:rsidR="00F1614F" w:rsidRPr="0046178B" w:rsidRDefault="00F1614F" w:rsidP="00F161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057372D" w14:textId="77777777" w:rsidR="00F1614F" w:rsidRPr="00F95AEC" w:rsidRDefault="00F1614F" w:rsidP="00F161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CEC6FAB" w14:textId="77777777" w:rsidR="00F1614F" w:rsidRPr="00F95AEC" w:rsidRDefault="00F1614F" w:rsidP="00F1614F">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1584E76A" w14:textId="77777777" w:rsidR="00F1614F" w:rsidRPr="00F95AEC" w:rsidRDefault="00F1614F" w:rsidP="00F1614F">
      <w:pPr>
        <w:pStyle w:val="B1"/>
      </w:pPr>
      <w:r w:rsidRPr="00F95AEC">
        <w:lastRenderedPageBreak/>
        <w:t>b)</w:t>
      </w:r>
      <w:r w:rsidRPr="00F95AEC">
        <w:tab/>
        <w:t>the requested PDU session shall not be established as an always-on PDU session and:</w:t>
      </w:r>
    </w:p>
    <w:p w14:paraId="26AE7D64" w14:textId="77777777" w:rsidR="00F1614F" w:rsidRPr="00F95AEC" w:rsidRDefault="00F1614F" w:rsidP="00F1614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F0D1B6E" w14:textId="77777777" w:rsidR="00F1614F" w:rsidRPr="00F95AEC" w:rsidRDefault="00F1614F" w:rsidP="00F161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4E203FC" w14:textId="77777777" w:rsidR="00F1614F" w:rsidRPr="00440029" w:rsidRDefault="00F1614F" w:rsidP="00F1614F">
      <w:pPr>
        <w:rPr>
          <w:lang w:val="en-US"/>
        </w:rPr>
      </w:pPr>
      <w:r w:rsidRPr="00440029">
        <w:t xml:space="preserve">The SMF shall send the PDU SESSION ESTABLISHMENT ACCEPT </w:t>
      </w:r>
      <w:r w:rsidRPr="00440029">
        <w:rPr>
          <w:lang w:val="en-US"/>
        </w:rPr>
        <w:t>message</w:t>
      </w:r>
      <w:r>
        <w:rPr>
          <w:lang w:val="en-US"/>
        </w:rPr>
        <w:t>.</w:t>
      </w:r>
    </w:p>
    <w:p w14:paraId="6DBF96C9" w14:textId="77777777" w:rsidR="00F1614F" w:rsidRPr="00E86707" w:rsidRDefault="00F1614F" w:rsidP="00F161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A089EB8" w14:textId="77777777" w:rsidR="00F1614F" w:rsidRDefault="00F1614F" w:rsidP="00F1614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7BDE2DD" w14:textId="77777777" w:rsidR="00F1614F" w:rsidRDefault="00F1614F" w:rsidP="00F1614F">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AB5394F" w14:textId="77777777" w:rsidR="00F1614F" w:rsidRDefault="00F1614F" w:rsidP="00F1614F">
      <w:pPr>
        <w:pStyle w:val="B1"/>
      </w:pPr>
      <w:r>
        <w:t>a)</w:t>
      </w:r>
      <w:r>
        <w:tab/>
        <w:t>Semantic errors in QoS operations:</w:t>
      </w:r>
    </w:p>
    <w:p w14:paraId="156483AA" w14:textId="77777777" w:rsidR="00F1614F" w:rsidRDefault="00F1614F" w:rsidP="00F161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C1BBCE4" w14:textId="77777777" w:rsidR="00F1614F" w:rsidRDefault="00F1614F" w:rsidP="00F161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F2A5024" w14:textId="77777777" w:rsidR="00F1614F" w:rsidRDefault="00F1614F" w:rsidP="00F161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55162B2" w14:textId="77777777" w:rsidR="00F1614F" w:rsidRDefault="00F1614F" w:rsidP="00F1614F">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E443CE6" w14:textId="77777777" w:rsidR="00F1614F" w:rsidRDefault="00F1614F" w:rsidP="00F1614F">
      <w:pPr>
        <w:pStyle w:val="B2"/>
      </w:pPr>
      <w:r>
        <w:t>5)</w:t>
      </w:r>
      <w:r>
        <w:tab/>
        <w:t>When the rule operation is "Create new QoS rule" and two or more QoS rules associated with this PDU session would have identical QoS rule identifier values.</w:t>
      </w:r>
    </w:p>
    <w:p w14:paraId="2AE135AC" w14:textId="77777777" w:rsidR="00F1614F" w:rsidRDefault="00F1614F" w:rsidP="00F1614F">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1CD4D377" w14:textId="77777777" w:rsidR="00F1614F" w:rsidRDefault="00F1614F" w:rsidP="00F1614F">
      <w:pPr>
        <w:pStyle w:val="B1"/>
      </w:pPr>
      <w:r>
        <w:tab/>
        <w:t>In case 4, if the rule operation is for a non-default QoS rule, the UE shall send a PDU SESSION MODIFICATION REQUEST message to delete the QoS rule with 5GSM cause #83 "semantic error in the QoS operation".</w:t>
      </w:r>
    </w:p>
    <w:p w14:paraId="2BC136C0" w14:textId="77777777" w:rsidR="00F1614F" w:rsidRDefault="00F1614F" w:rsidP="00F1614F">
      <w:pPr>
        <w:pStyle w:val="B1"/>
      </w:pPr>
      <w:r>
        <w:tab/>
        <w:t>In case 6, the UE shall send a PDU SESSION MODIFICATION REQUEST message to delete the QoS flow description with 5GSM cause #83 "semantic error in the QoS operation".</w:t>
      </w:r>
    </w:p>
    <w:p w14:paraId="2E5E3845" w14:textId="77777777" w:rsidR="00F1614F" w:rsidRDefault="00F1614F" w:rsidP="00F161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FA184B5" w14:textId="77777777" w:rsidR="00F1614F" w:rsidRDefault="00F1614F" w:rsidP="00F1614F">
      <w:pPr>
        <w:pStyle w:val="B1"/>
      </w:pPr>
      <w:r>
        <w:t>b)</w:t>
      </w:r>
      <w:r>
        <w:tab/>
        <w:t>Syntactical errors in QoS operations:</w:t>
      </w:r>
    </w:p>
    <w:p w14:paraId="226D0533" w14:textId="77777777" w:rsidR="00F1614F" w:rsidRDefault="00F1614F" w:rsidP="00F161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B6D294D" w14:textId="77777777" w:rsidR="00F1614F" w:rsidRPr="00CC0C94" w:rsidRDefault="00F1614F" w:rsidP="00F1614F">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5D65C85" w14:textId="77777777" w:rsidR="00F1614F" w:rsidRDefault="00F1614F" w:rsidP="00F1614F">
      <w:pPr>
        <w:pStyle w:val="B2"/>
      </w:pPr>
      <w:r>
        <w:t>3)</w:t>
      </w:r>
      <w:r>
        <w:tab/>
        <w:t>When, the</w:t>
      </w:r>
    </w:p>
    <w:p w14:paraId="7BA82338" w14:textId="77777777" w:rsidR="00F1614F" w:rsidRDefault="00F1614F" w:rsidP="00F1614F">
      <w:pPr>
        <w:pStyle w:val="B3"/>
      </w:pPr>
      <w:r>
        <w:lastRenderedPageBreak/>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C5C116D" w14:textId="77777777" w:rsidR="00F1614F" w:rsidRDefault="00F1614F" w:rsidP="00F1614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73158CFD" w14:textId="77777777" w:rsidR="00F1614F" w:rsidRPr="00CC0C94" w:rsidRDefault="00F1614F" w:rsidP="00F1614F">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CCEB2A2" w14:textId="77777777" w:rsidR="00F1614F" w:rsidRPr="00CC0C94" w:rsidRDefault="00F1614F" w:rsidP="00F1614F">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40A7B9E8" w14:textId="77777777" w:rsidR="00F1614F" w:rsidRDefault="00F1614F" w:rsidP="00F1614F">
      <w:pPr>
        <w:pStyle w:val="B1"/>
      </w:pPr>
      <w:r w:rsidRPr="00CC0C94">
        <w:t>c)</w:t>
      </w:r>
      <w:r w:rsidRPr="00CC0C94">
        <w:tab/>
        <w:t xml:space="preserve">Semantic errors in </w:t>
      </w:r>
      <w:r w:rsidRPr="004B6717">
        <w:t>packet</w:t>
      </w:r>
      <w:r w:rsidRPr="00CC0C94">
        <w:t xml:space="preserve"> filter</w:t>
      </w:r>
      <w:r>
        <w:t>s</w:t>
      </w:r>
      <w:r w:rsidRPr="00CC0C94">
        <w:t>:</w:t>
      </w:r>
    </w:p>
    <w:p w14:paraId="7D93D6F0" w14:textId="77777777" w:rsidR="00F1614F" w:rsidRPr="00CC0C94" w:rsidRDefault="00F1614F" w:rsidP="00F161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BA9B757" w14:textId="77777777" w:rsidR="00F1614F" w:rsidRDefault="00F1614F" w:rsidP="00F161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8EB4BB7" w14:textId="77777777" w:rsidR="00F1614F" w:rsidRPr="00CC0C94" w:rsidRDefault="00F1614F" w:rsidP="00F1614F">
      <w:pPr>
        <w:pStyle w:val="B1"/>
      </w:pPr>
      <w:r w:rsidRPr="00CC0C94">
        <w:t>d)</w:t>
      </w:r>
      <w:r w:rsidRPr="00CC0C94">
        <w:tab/>
        <w:t>Syntactical errors in packet filters:</w:t>
      </w:r>
    </w:p>
    <w:p w14:paraId="65C46D6A" w14:textId="77777777" w:rsidR="00F1614F" w:rsidRPr="00CC0C94" w:rsidRDefault="00F1614F" w:rsidP="00F161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BA675B7" w14:textId="77777777" w:rsidR="00F1614F" w:rsidRDefault="00F1614F" w:rsidP="00F1614F">
      <w:pPr>
        <w:pStyle w:val="B2"/>
      </w:pPr>
      <w:r>
        <w:t>2</w:t>
      </w:r>
      <w:r w:rsidRPr="00CC0C94">
        <w:t>)</w:t>
      </w:r>
      <w:r w:rsidRPr="00CC0C94">
        <w:tab/>
        <w:t>When there are other types of syntactical errors in the coding of packet filters, such as the use of a reserved value for a packet filter component identifier.</w:t>
      </w:r>
    </w:p>
    <w:p w14:paraId="7BFED122" w14:textId="77777777" w:rsidR="00F1614F" w:rsidRDefault="00F1614F" w:rsidP="00F161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9A9F584" w14:textId="77777777" w:rsidR="00F1614F" w:rsidRPr="00F95AEC" w:rsidRDefault="00F1614F" w:rsidP="00F1614F">
      <w:r w:rsidRPr="00F95AEC">
        <w:t>If the Always-on PDU session indication IE is included in the PDU SESSION ESTABLISHMENT ACCEPT message and:</w:t>
      </w:r>
    </w:p>
    <w:p w14:paraId="083CC603" w14:textId="77777777" w:rsidR="00F1614F" w:rsidRPr="00F95AEC" w:rsidRDefault="00F1614F" w:rsidP="00F161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E851AB6" w14:textId="77777777" w:rsidR="00F1614F" w:rsidRPr="00F95AEC" w:rsidRDefault="00F1614F" w:rsidP="00F161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35E85BD" w14:textId="77777777" w:rsidR="00F1614F" w:rsidRPr="00F95AEC" w:rsidRDefault="00F1614F" w:rsidP="00F1614F">
      <w:r w:rsidRPr="00F95AEC">
        <w:t>The UE shall not consider the established PDU session as an always-on PDU session if the UE does not receive the Always-on PDU session indication IE in the PDU SESSION ESTABLISHMENT ACCEPT message.</w:t>
      </w:r>
    </w:p>
    <w:p w14:paraId="0C3DAAC2" w14:textId="77777777" w:rsidR="00F1614F" w:rsidRDefault="00F1614F" w:rsidP="00F1614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4CC9B23" w14:textId="77777777" w:rsidR="00F1614F" w:rsidRDefault="00F1614F" w:rsidP="00F1614F">
      <w:pPr>
        <w:pStyle w:val="NO"/>
      </w:pPr>
      <w:r>
        <w:lastRenderedPageBreak/>
        <w:t>NOTE 2:</w:t>
      </w:r>
      <w:r>
        <w:tab/>
        <w:t>An error detected in a mapped EPS bearer context does not cause the UE to discard the Authorized QoS rules IE and Authorized QoS flow descriptions IE included in the PDU SESSION ESTABLISHMENT ACCEPT, if any.</w:t>
      </w:r>
    </w:p>
    <w:p w14:paraId="28684C35" w14:textId="77777777" w:rsidR="00F1614F" w:rsidRDefault="00F1614F" w:rsidP="00F1614F">
      <w:pPr>
        <w:pStyle w:val="B1"/>
      </w:pPr>
      <w:r>
        <w:t>a)</w:t>
      </w:r>
      <w:r>
        <w:tab/>
        <w:t>Semantic error in the mapped EPS bearer operation:</w:t>
      </w:r>
    </w:p>
    <w:p w14:paraId="44405376" w14:textId="77777777" w:rsidR="00F1614F" w:rsidRDefault="00F1614F" w:rsidP="00F1614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2CEB745" w14:textId="77777777" w:rsidR="00F1614F" w:rsidRDefault="00F1614F" w:rsidP="00F1614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F59D75C" w14:textId="77777777" w:rsidR="00F1614F" w:rsidRPr="00CC0C94" w:rsidRDefault="00F1614F" w:rsidP="00F1614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4A7EA05" w14:textId="77777777" w:rsidR="00F1614F" w:rsidRPr="00CC0C94" w:rsidRDefault="00F1614F" w:rsidP="00F1614F">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C99690" w14:textId="77777777" w:rsidR="00F1614F" w:rsidRDefault="00F1614F" w:rsidP="00F1614F">
      <w:pPr>
        <w:pStyle w:val="B1"/>
      </w:pPr>
      <w:r>
        <w:t>b)</w:t>
      </w:r>
      <w:r>
        <w:tab/>
        <w:t>if the mapped EPS bearer context includes a traffic flow template, the UE shall check the traffic flow template for different types of TFT IE errors as follows:</w:t>
      </w:r>
    </w:p>
    <w:p w14:paraId="58A1D67F" w14:textId="77777777" w:rsidR="00F1614F" w:rsidRPr="00CC0C94" w:rsidRDefault="00F1614F" w:rsidP="00F1614F">
      <w:pPr>
        <w:pStyle w:val="B2"/>
      </w:pPr>
      <w:r>
        <w:t>1</w:t>
      </w:r>
      <w:r w:rsidRPr="00CC0C94">
        <w:t>)</w:t>
      </w:r>
      <w:r w:rsidRPr="00CC0C94">
        <w:tab/>
        <w:t>Semantic errors in TFT operations:</w:t>
      </w:r>
    </w:p>
    <w:p w14:paraId="53AEAB37" w14:textId="77777777" w:rsidR="00F1614F" w:rsidRPr="00CC0C94" w:rsidRDefault="00F1614F" w:rsidP="00F1614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6EEB3817" w14:textId="77777777" w:rsidR="00F1614F" w:rsidRPr="00CC0C94" w:rsidRDefault="00F1614F" w:rsidP="00F1614F">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50D3C5C3" w14:textId="77777777" w:rsidR="00F1614F" w:rsidRPr="0086317A" w:rsidRDefault="00F1614F" w:rsidP="00F1614F">
      <w:pPr>
        <w:pStyle w:val="B2"/>
      </w:pPr>
      <w:r>
        <w:t>2</w:t>
      </w:r>
      <w:r w:rsidRPr="00CC0C94">
        <w:t>)</w:t>
      </w:r>
      <w:r w:rsidRPr="00CC0C94">
        <w:tab/>
        <w:t>Syntactical errors in TFT operations:</w:t>
      </w:r>
    </w:p>
    <w:p w14:paraId="6756A9F9" w14:textId="77777777" w:rsidR="00F1614F" w:rsidRPr="00CC0C94" w:rsidRDefault="00F1614F" w:rsidP="00F1614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2C39106" w14:textId="77777777" w:rsidR="00F1614F" w:rsidRPr="00CC0C94" w:rsidRDefault="00F1614F" w:rsidP="00F1614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39F454F" w14:textId="77777777" w:rsidR="00F1614F" w:rsidRPr="00CC0C94" w:rsidRDefault="00F1614F" w:rsidP="00F1614F">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032AF09" w14:textId="77777777" w:rsidR="00F1614F" w:rsidRPr="00CC0C94" w:rsidRDefault="00F1614F" w:rsidP="00F1614F">
      <w:pPr>
        <w:pStyle w:val="B2"/>
      </w:pPr>
      <w:r>
        <w:t>3</w:t>
      </w:r>
      <w:r w:rsidRPr="00CC0C94">
        <w:t>)</w:t>
      </w:r>
      <w:r w:rsidRPr="00CC0C94">
        <w:tab/>
        <w:t>Semantic errors in packet filters:</w:t>
      </w:r>
    </w:p>
    <w:p w14:paraId="2371B3C1" w14:textId="77777777" w:rsidR="00F1614F" w:rsidRPr="00CC0C94" w:rsidRDefault="00F1614F" w:rsidP="00F1614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09B187" w14:textId="77777777" w:rsidR="00F1614F" w:rsidRPr="00CC0C94" w:rsidRDefault="00F1614F" w:rsidP="00F1614F">
      <w:pPr>
        <w:pStyle w:val="B3"/>
      </w:pPr>
      <w:r>
        <w:t>ii</w:t>
      </w:r>
      <w:r w:rsidRPr="00CC0C94">
        <w:t>)</w:t>
      </w:r>
      <w:r w:rsidRPr="00CC0C94">
        <w:tab/>
        <w:t>When the resulting TFT does not contain any packet filter which applicable for the uplink direction.</w:t>
      </w:r>
    </w:p>
    <w:p w14:paraId="7AEC6DA4" w14:textId="77777777" w:rsidR="00F1614F" w:rsidRPr="00CC0C94" w:rsidRDefault="00F1614F" w:rsidP="00F1614F">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B373878" w14:textId="77777777" w:rsidR="00F1614F" w:rsidRPr="00CC0C94" w:rsidRDefault="00F1614F" w:rsidP="00F1614F">
      <w:pPr>
        <w:pStyle w:val="B2"/>
      </w:pPr>
      <w:r>
        <w:t>4</w:t>
      </w:r>
      <w:r w:rsidRPr="00CC0C94">
        <w:t>)</w:t>
      </w:r>
      <w:r w:rsidRPr="00CC0C94">
        <w:tab/>
        <w:t>Syntactical errors in packet filters:</w:t>
      </w:r>
    </w:p>
    <w:p w14:paraId="707E323A" w14:textId="77777777" w:rsidR="00F1614F" w:rsidRPr="00CC0C94" w:rsidRDefault="00F1614F" w:rsidP="00F1614F">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459C4B8" w14:textId="77777777" w:rsidR="00F1614F" w:rsidRPr="00CC0C94" w:rsidRDefault="00F1614F" w:rsidP="00F1614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2DCA52D" w14:textId="77777777" w:rsidR="00F1614F" w:rsidRPr="00CC0C94" w:rsidRDefault="00F1614F" w:rsidP="00F1614F">
      <w:pPr>
        <w:pStyle w:val="B3"/>
      </w:pPr>
      <w:r>
        <w:t>iii</w:t>
      </w:r>
      <w:r w:rsidRPr="00CC0C94">
        <w:t>)</w:t>
      </w:r>
      <w:r w:rsidRPr="00CC0C94">
        <w:tab/>
        <w:t>When there are other types of syntactical errors in the coding of packet filters, such as the use of a reserved value for a packet filter component identifier.</w:t>
      </w:r>
    </w:p>
    <w:p w14:paraId="15B9A37D" w14:textId="77777777" w:rsidR="00F1614F" w:rsidRPr="00CC0C94" w:rsidRDefault="00F1614F" w:rsidP="00F1614F">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DC1BADF" w14:textId="77777777" w:rsidR="00F1614F" w:rsidRPr="00CC0C94" w:rsidRDefault="00F1614F" w:rsidP="00F1614F">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5C2AA2ED" w14:textId="77777777" w:rsidR="00F1614F" w:rsidRPr="00CC0C94" w:rsidRDefault="00F1614F" w:rsidP="00F1614F">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AB9347D" w14:textId="77777777" w:rsidR="00F1614F" w:rsidRDefault="00F1614F" w:rsidP="00F1614F">
      <w:r>
        <w:t>If the UE requests the PDU session type "IPv4v6" and:</w:t>
      </w:r>
    </w:p>
    <w:p w14:paraId="5E1F89CF" w14:textId="77777777" w:rsidR="00F1614F" w:rsidRDefault="00F1614F" w:rsidP="00F161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AF6A156" w14:textId="77777777" w:rsidR="00F1614F" w:rsidRDefault="00F1614F" w:rsidP="00F1614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29869F5" w14:textId="77777777" w:rsidR="00F1614F" w:rsidRDefault="00F1614F" w:rsidP="00F161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C25D6D1" w14:textId="77777777" w:rsidR="00F1614F" w:rsidRDefault="00F1614F" w:rsidP="00F1614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22AEB83D" w14:textId="77777777" w:rsidR="00F1614F" w:rsidRDefault="00F1614F" w:rsidP="00F1614F">
      <w:pPr>
        <w:pStyle w:val="B1"/>
      </w:pPr>
      <w:r>
        <w:t>-</w:t>
      </w:r>
      <w:r>
        <w:tab/>
        <w:t>the UE is registered to a new PLMN which is not in the list of equivalent PLMNs;</w:t>
      </w:r>
    </w:p>
    <w:p w14:paraId="23DECB5D" w14:textId="77777777" w:rsidR="00F1614F" w:rsidRDefault="00F1614F" w:rsidP="00F1614F">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14:paraId="352C6209" w14:textId="77777777" w:rsidR="00F1614F" w:rsidRDefault="00F1614F" w:rsidP="00F1614F">
      <w:pPr>
        <w:pStyle w:val="B1"/>
      </w:pPr>
      <w:r>
        <w:t>-</w:t>
      </w:r>
      <w:r>
        <w:tab/>
        <w:t>the UE is switched off, or</w:t>
      </w:r>
    </w:p>
    <w:p w14:paraId="02B9D667" w14:textId="77777777" w:rsidR="00F1614F" w:rsidRDefault="00F1614F" w:rsidP="00F1614F">
      <w:pPr>
        <w:pStyle w:val="B1"/>
      </w:pPr>
      <w:r>
        <w:t>-</w:t>
      </w:r>
      <w:r>
        <w:tab/>
        <w:t>the USIM is removed.</w:t>
      </w:r>
    </w:p>
    <w:p w14:paraId="2E62ECCF" w14:textId="77777777" w:rsidR="00F1614F" w:rsidRDefault="00F1614F" w:rsidP="00F161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4238E4E" w14:textId="77777777" w:rsidR="00F1614F" w:rsidRDefault="00F1614F" w:rsidP="00F1614F">
      <w:pPr>
        <w:pStyle w:val="B1"/>
      </w:pPr>
      <w:r>
        <w:t>-</w:t>
      </w:r>
      <w:r>
        <w:tab/>
        <w:t>the UE is registered to a new PLMN which is not in the list of equivalent PLMNs;</w:t>
      </w:r>
    </w:p>
    <w:p w14:paraId="03170D4C" w14:textId="77777777" w:rsidR="00F1614F" w:rsidRDefault="00F1614F" w:rsidP="00F1614F">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14:paraId="2665D09D" w14:textId="77777777" w:rsidR="00F1614F" w:rsidRDefault="00F1614F" w:rsidP="00F1614F">
      <w:pPr>
        <w:pStyle w:val="B1"/>
      </w:pPr>
      <w:r>
        <w:t>-</w:t>
      </w:r>
      <w:r>
        <w:tab/>
        <w:t>the UE is switched off, or</w:t>
      </w:r>
    </w:p>
    <w:p w14:paraId="2B00CCC3" w14:textId="77777777" w:rsidR="00F1614F" w:rsidRDefault="00F1614F" w:rsidP="00F1614F">
      <w:pPr>
        <w:pStyle w:val="B1"/>
      </w:pPr>
      <w:r>
        <w:t>-</w:t>
      </w:r>
      <w:r>
        <w:tab/>
        <w:t>the USIM is removed.</w:t>
      </w:r>
    </w:p>
    <w:p w14:paraId="58BC2862" w14:textId="77777777" w:rsidR="00F1614F" w:rsidRDefault="00F1614F" w:rsidP="00F161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56625BF" w14:textId="77777777" w:rsidR="00F1614F" w:rsidRDefault="00F1614F" w:rsidP="00F1614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AC2EAAC" w14:textId="77777777" w:rsidR="00F1614F" w:rsidRDefault="00F1614F" w:rsidP="00F1614F">
      <w:pPr>
        <w:pStyle w:val="NO"/>
        <w:rPr>
          <w:lang w:eastAsia="ko-KR"/>
        </w:rPr>
      </w:pPr>
      <w:r>
        <w:rPr>
          <w:lang w:eastAsia="ko-KR"/>
        </w:rPr>
        <w:lastRenderedPageBreak/>
        <w:t>NOTE 3:</w:t>
      </w:r>
      <w:r>
        <w:rPr>
          <w:lang w:eastAsia="ko-KR"/>
        </w:rPr>
        <w:tab/>
        <w:t>The IPv4 link MTU size corresponds to the maximum length of user data packet that can be sent via N3 interface for a PDU session of the "IPv4" PDU session types.</w:t>
      </w:r>
    </w:p>
    <w:p w14:paraId="22B1C3F8" w14:textId="77777777" w:rsidR="00F1614F" w:rsidRDefault="00F1614F" w:rsidP="00F1614F">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18B7C1C2" w14:textId="77777777" w:rsidR="00F1614F" w:rsidRDefault="00F1614F" w:rsidP="00F1614F">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0D44E240" w14:textId="2F76760F" w:rsidR="00F1614F" w:rsidRDefault="00F1614F" w:rsidP="00B9532E"/>
    <w:p w14:paraId="6E9BE3A8" w14:textId="77777777" w:rsidR="00F1614F" w:rsidRPr="00B9532E" w:rsidRDefault="00F1614F" w:rsidP="00B9532E"/>
    <w:bookmarkEnd w:id="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A96F1" w14:textId="77777777" w:rsidR="00536BDD" w:rsidRDefault="00536BDD">
      <w:r>
        <w:separator/>
      </w:r>
    </w:p>
  </w:endnote>
  <w:endnote w:type="continuationSeparator" w:id="0">
    <w:p w14:paraId="65380BA3" w14:textId="77777777" w:rsidR="00536BDD" w:rsidRDefault="0053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70C96" w14:textId="77777777" w:rsidR="006E2F34" w:rsidRDefault="006E2F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F9550" w14:textId="64B7F6BD" w:rsidR="006E2F34" w:rsidRDefault="006E2F3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3D9EB" w14:textId="77777777" w:rsidR="006E2F34" w:rsidRDefault="006E2F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44FD3" w14:textId="77777777" w:rsidR="00536BDD" w:rsidRDefault="00536BDD">
      <w:r>
        <w:separator/>
      </w:r>
    </w:p>
  </w:footnote>
  <w:footnote w:type="continuationSeparator" w:id="0">
    <w:p w14:paraId="303F72A2" w14:textId="77777777" w:rsidR="00536BDD" w:rsidRDefault="0053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2F34" w:rsidRDefault="006E2F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C94" w14:textId="77777777" w:rsidR="006E2F34" w:rsidRDefault="006E2F3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6ED8E" w14:textId="77777777" w:rsidR="006E2F34" w:rsidRDefault="006E2F3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E2F34" w:rsidRDefault="006E2F3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E2F34" w:rsidRDefault="006E2F34">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E2F34" w:rsidRDefault="006E2F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ennumm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3FE5932"/>
    <w:multiLevelType w:val="hybridMultilevel"/>
    <w:tmpl w:val="22B4D45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1">
    <w15:presenceInfo w15:providerId="None" w15:userId="Lu, Yang, Vodafone DE 1"/>
  </w15:person>
  <w15:person w15:author="Lu, Yang, Vodafone DE5-CT6-2">
    <w15:presenceInfo w15:providerId="None" w15:userId="Lu, Yang, Vodafone DE5-CT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5605"/>
    <w:rsid w:val="001A7B60"/>
    <w:rsid w:val="001B52F0"/>
    <w:rsid w:val="001B7A65"/>
    <w:rsid w:val="001E41F3"/>
    <w:rsid w:val="001F43A4"/>
    <w:rsid w:val="0021064F"/>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90B7E"/>
    <w:rsid w:val="004B75B7"/>
    <w:rsid w:val="0051580D"/>
    <w:rsid w:val="00532A46"/>
    <w:rsid w:val="00536BDD"/>
    <w:rsid w:val="00547111"/>
    <w:rsid w:val="00575C65"/>
    <w:rsid w:val="00592D74"/>
    <w:rsid w:val="005E2C44"/>
    <w:rsid w:val="00614132"/>
    <w:rsid w:val="00621188"/>
    <w:rsid w:val="006257ED"/>
    <w:rsid w:val="00665C47"/>
    <w:rsid w:val="006702BD"/>
    <w:rsid w:val="00695808"/>
    <w:rsid w:val="006A61E8"/>
    <w:rsid w:val="006B402A"/>
    <w:rsid w:val="006B46FB"/>
    <w:rsid w:val="006E21FB"/>
    <w:rsid w:val="006E2F34"/>
    <w:rsid w:val="0071035C"/>
    <w:rsid w:val="00792342"/>
    <w:rsid w:val="007977A8"/>
    <w:rsid w:val="007B512A"/>
    <w:rsid w:val="007C2097"/>
    <w:rsid w:val="007D6A07"/>
    <w:rsid w:val="007F7259"/>
    <w:rsid w:val="008040A8"/>
    <w:rsid w:val="0081055D"/>
    <w:rsid w:val="008279FA"/>
    <w:rsid w:val="008554AC"/>
    <w:rsid w:val="008626E7"/>
    <w:rsid w:val="00870EE7"/>
    <w:rsid w:val="00874030"/>
    <w:rsid w:val="008863B9"/>
    <w:rsid w:val="00892431"/>
    <w:rsid w:val="0089666F"/>
    <w:rsid w:val="008A45A6"/>
    <w:rsid w:val="008D044B"/>
    <w:rsid w:val="008F3789"/>
    <w:rsid w:val="008F686C"/>
    <w:rsid w:val="0091443E"/>
    <w:rsid w:val="009148DE"/>
    <w:rsid w:val="00916A68"/>
    <w:rsid w:val="00934697"/>
    <w:rsid w:val="00935DD5"/>
    <w:rsid w:val="00941E30"/>
    <w:rsid w:val="009777D9"/>
    <w:rsid w:val="00983A71"/>
    <w:rsid w:val="00991B88"/>
    <w:rsid w:val="009A5753"/>
    <w:rsid w:val="009A579D"/>
    <w:rsid w:val="009D7DBC"/>
    <w:rsid w:val="009E3297"/>
    <w:rsid w:val="009F5A63"/>
    <w:rsid w:val="009F734F"/>
    <w:rsid w:val="00A246B6"/>
    <w:rsid w:val="00A3478E"/>
    <w:rsid w:val="00A47E70"/>
    <w:rsid w:val="00A50CF0"/>
    <w:rsid w:val="00A7671C"/>
    <w:rsid w:val="00AA0857"/>
    <w:rsid w:val="00AA2CBC"/>
    <w:rsid w:val="00AA774C"/>
    <w:rsid w:val="00AB3788"/>
    <w:rsid w:val="00AC5820"/>
    <w:rsid w:val="00AD1CD8"/>
    <w:rsid w:val="00B055BF"/>
    <w:rsid w:val="00B258BB"/>
    <w:rsid w:val="00B52AAE"/>
    <w:rsid w:val="00B67B97"/>
    <w:rsid w:val="00B9532E"/>
    <w:rsid w:val="00B968C8"/>
    <w:rsid w:val="00BA3EC5"/>
    <w:rsid w:val="00BA51D9"/>
    <w:rsid w:val="00BA6B04"/>
    <w:rsid w:val="00BB5DFC"/>
    <w:rsid w:val="00BD279D"/>
    <w:rsid w:val="00BD6BB8"/>
    <w:rsid w:val="00C322D7"/>
    <w:rsid w:val="00C3748C"/>
    <w:rsid w:val="00C66BA2"/>
    <w:rsid w:val="00C95985"/>
    <w:rsid w:val="00CB5EC6"/>
    <w:rsid w:val="00CC5026"/>
    <w:rsid w:val="00CC68D0"/>
    <w:rsid w:val="00CD7748"/>
    <w:rsid w:val="00CE1DA9"/>
    <w:rsid w:val="00D03F9A"/>
    <w:rsid w:val="00D06D51"/>
    <w:rsid w:val="00D24991"/>
    <w:rsid w:val="00D47C99"/>
    <w:rsid w:val="00D50255"/>
    <w:rsid w:val="00D539C0"/>
    <w:rsid w:val="00D60EC8"/>
    <w:rsid w:val="00D66520"/>
    <w:rsid w:val="00DC47C4"/>
    <w:rsid w:val="00DE34CF"/>
    <w:rsid w:val="00E13F3D"/>
    <w:rsid w:val="00E22AF6"/>
    <w:rsid w:val="00E34898"/>
    <w:rsid w:val="00E53B23"/>
    <w:rsid w:val="00E660F0"/>
    <w:rsid w:val="00EA6D6D"/>
    <w:rsid w:val="00EB09B7"/>
    <w:rsid w:val="00EC5544"/>
    <w:rsid w:val="00EE3343"/>
    <w:rsid w:val="00EE7D7C"/>
    <w:rsid w:val="00F15DE3"/>
    <w:rsid w:val="00F1614F"/>
    <w:rsid w:val="00F25D98"/>
    <w:rsid w:val="00F300FB"/>
    <w:rsid w:val="00F57D1B"/>
    <w:rsid w:val="00FA22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532E"/>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892431"/>
    <w:rPr>
      <w:rFonts w:ascii="Arial" w:hAnsi="Arial"/>
      <w:sz w:val="36"/>
      <w:lang w:val="en-GB" w:eastAsia="en-US"/>
    </w:rPr>
  </w:style>
  <w:style w:type="character" w:customStyle="1" w:styleId="berschrift2Zchn">
    <w:name w:val="Überschrift 2 Zchn"/>
    <w:basedOn w:val="Absatz-Standardschriftart"/>
    <w:link w:val="berschrift2"/>
    <w:rsid w:val="00892431"/>
    <w:rPr>
      <w:rFonts w:ascii="Arial" w:hAnsi="Arial"/>
      <w:sz w:val="32"/>
      <w:lang w:val="en-GB" w:eastAsia="en-US"/>
    </w:rPr>
  </w:style>
  <w:style w:type="character" w:customStyle="1" w:styleId="berschrift3Zchn">
    <w:name w:val="Überschrift 3 Zchn"/>
    <w:basedOn w:val="Absatz-Standardschriftart"/>
    <w:link w:val="berschrift3"/>
    <w:rsid w:val="00892431"/>
    <w:rPr>
      <w:rFonts w:ascii="Arial" w:hAnsi="Arial"/>
      <w:sz w:val="28"/>
      <w:lang w:val="en-GB" w:eastAsia="en-US"/>
    </w:rPr>
  </w:style>
  <w:style w:type="character" w:customStyle="1" w:styleId="berschrift4Zchn">
    <w:name w:val="Überschrift 4 Zchn"/>
    <w:basedOn w:val="Absatz-Standardschriftart"/>
    <w:link w:val="berschrift4"/>
    <w:rsid w:val="00892431"/>
    <w:rPr>
      <w:rFonts w:ascii="Arial" w:hAnsi="Arial"/>
      <w:sz w:val="24"/>
      <w:lang w:val="en-GB" w:eastAsia="en-US"/>
    </w:rPr>
  </w:style>
  <w:style w:type="character" w:customStyle="1" w:styleId="berschrift5Zchn">
    <w:name w:val="Überschrift 5 Zchn"/>
    <w:basedOn w:val="Absatz-Standardschriftart"/>
    <w:link w:val="berschrift5"/>
    <w:rsid w:val="00892431"/>
    <w:rPr>
      <w:rFonts w:ascii="Arial" w:hAnsi="Arial"/>
      <w:sz w:val="22"/>
      <w:lang w:val="en-GB" w:eastAsia="en-US"/>
    </w:rPr>
  </w:style>
  <w:style w:type="character" w:customStyle="1" w:styleId="berschrift6Zchn">
    <w:name w:val="Überschrift 6 Zchn"/>
    <w:basedOn w:val="Absatz-Standardschriftart"/>
    <w:link w:val="berschrift6"/>
    <w:rsid w:val="00892431"/>
    <w:rPr>
      <w:rFonts w:ascii="Arial" w:hAnsi="Arial"/>
      <w:lang w:val="en-GB" w:eastAsia="en-US"/>
    </w:rPr>
  </w:style>
  <w:style w:type="character" w:customStyle="1" w:styleId="berschrift7Zchn">
    <w:name w:val="Überschrift 7 Zchn"/>
    <w:basedOn w:val="Absatz-Standardschriftart"/>
    <w:link w:val="berschrift7"/>
    <w:rsid w:val="00892431"/>
    <w:rPr>
      <w:rFonts w:ascii="Arial" w:hAnsi="Arial"/>
      <w:lang w:val="en-GB" w:eastAsia="en-US"/>
    </w:rPr>
  </w:style>
  <w:style w:type="character" w:customStyle="1" w:styleId="berschrift8Zchn">
    <w:name w:val="Überschrift 8 Zchn"/>
    <w:basedOn w:val="Absatz-Standardschriftart"/>
    <w:link w:val="berschrift8"/>
    <w:rsid w:val="00892431"/>
    <w:rPr>
      <w:rFonts w:ascii="Arial" w:hAnsi="Arial"/>
      <w:sz w:val="36"/>
      <w:lang w:val="en-GB" w:eastAsia="en-US"/>
    </w:rPr>
  </w:style>
  <w:style w:type="character" w:customStyle="1" w:styleId="berschrift9Zchn">
    <w:name w:val="Überschrift 9 Zchn"/>
    <w:basedOn w:val="Absatz-Standardschriftart"/>
    <w:link w:val="berschrift9"/>
    <w:rsid w:val="00892431"/>
    <w:rPr>
      <w:rFonts w:ascii="Arial" w:hAnsi="Arial"/>
      <w:sz w:val="36"/>
      <w:lang w:val="en-GB" w:eastAsia="en-US"/>
    </w:rPr>
  </w:style>
  <w:style w:type="character" w:customStyle="1" w:styleId="NOZchn">
    <w:name w:val="NO Zchn"/>
    <w:link w:val="NO"/>
    <w:qFormat/>
    <w:rsid w:val="00892431"/>
    <w:rPr>
      <w:rFonts w:ascii="Times New Roman" w:hAnsi="Times New Roman"/>
      <w:lang w:val="en-GB" w:eastAsia="en-US"/>
    </w:rPr>
  </w:style>
  <w:style w:type="character" w:customStyle="1" w:styleId="PLChar">
    <w:name w:val="PL Char"/>
    <w:link w:val="PL"/>
    <w:locked/>
    <w:rsid w:val="00892431"/>
    <w:rPr>
      <w:rFonts w:ascii="Courier New" w:hAnsi="Courier New"/>
      <w:noProof/>
      <w:sz w:val="16"/>
      <w:lang w:val="en-GB" w:eastAsia="en-US"/>
    </w:rPr>
  </w:style>
  <w:style w:type="character" w:customStyle="1" w:styleId="TALChar">
    <w:name w:val="TAL Char"/>
    <w:link w:val="TAL"/>
    <w:qFormat/>
    <w:rsid w:val="00892431"/>
    <w:rPr>
      <w:rFonts w:ascii="Arial" w:hAnsi="Arial"/>
      <w:sz w:val="18"/>
      <w:lang w:val="en-GB" w:eastAsia="en-US"/>
    </w:rPr>
  </w:style>
  <w:style w:type="character" w:customStyle="1" w:styleId="TACChar">
    <w:name w:val="TAC Char"/>
    <w:link w:val="TAC"/>
    <w:locked/>
    <w:rsid w:val="00892431"/>
    <w:rPr>
      <w:rFonts w:ascii="Arial" w:hAnsi="Arial"/>
      <w:sz w:val="18"/>
      <w:lang w:val="en-GB" w:eastAsia="en-US"/>
    </w:rPr>
  </w:style>
  <w:style w:type="character" w:customStyle="1" w:styleId="TAHCar">
    <w:name w:val="TAH Car"/>
    <w:link w:val="TAH"/>
    <w:qFormat/>
    <w:rsid w:val="00892431"/>
    <w:rPr>
      <w:rFonts w:ascii="Arial" w:hAnsi="Arial"/>
      <w:b/>
      <w:sz w:val="18"/>
      <w:lang w:val="en-GB" w:eastAsia="en-US"/>
    </w:rPr>
  </w:style>
  <w:style w:type="character" w:customStyle="1" w:styleId="EXCar">
    <w:name w:val="EX Car"/>
    <w:link w:val="EX"/>
    <w:qFormat/>
    <w:rsid w:val="00892431"/>
    <w:rPr>
      <w:rFonts w:ascii="Times New Roman" w:hAnsi="Times New Roman"/>
      <w:lang w:val="en-GB" w:eastAsia="en-US"/>
    </w:rPr>
  </w:style>
  <w:style w:type="character" w:customStyle="1" w:styleId="B1Char">
    <w:name w:val="B1 Char"/>
    <w:link w:val="B1"/>
    <w:qFormat/>
    <w:locked/>
    <w:rsid w:val="00892431"/>
    <w:rPr>
      <w:rFonts w:ascii="Times New Roman" w:hAnsi="Times New Roman"/>
      <w:lang w:val="en-GB" w:eastAsia="en-US"/>
    </w:rPr>
  </w:style>
  <w:style w:type="character" w:customStyle="1" w:styleId="EditorsNoteChar">
    <w:name w:val="Editor's Note Char"/>
    <w:aliases w:val="EN Char"/>
    <w:link w:val="EditorsNote"/>
    <w:rsid w:val="00892431"/>
    <w:rPr>
      <w:rFonts w:ascii="Times New Roman" w:hAnsi="Times New Roman"/>
      <w:color w:val="FF0000"/>
      <w:lang w:val="en-GB" w:eastAsia="en-US"/>
    </w:rPr>
  </w:style>
  <w:style w:type="character" w:customStyle="1" w:styleId="THChar">
    <w:name w:val="TH Char"/>
    <w:link w:val="TH"/>
    <w:qFormat/>
    <w:rsid w:val="00892431"/>
    <w:rPr>
      <w:rFonts w:ascii="Arial" w:hAnsi="Arial"/>
      <w:b/>
      <w:lang w:val="en-GB" w:eastAsia="en-US"/>
    </w:rPr>
  </w:style>
  <w:style w:type="character" w:customStyle="1" w:styleId="TANChar">
    <w:name w:val="TAN Char"/>
    <w:link w:val="TAN"/>
    <w:locked/>
    <w:rsid w:val="00892431"/>
    <w:rPr>
      <w:rFonts w:ascii="Arial" w:hAnsi="Arial"/>
      <w:sz w:val="18"/>
      <w:lang w:val="en-GB" w:eastAsia="en-US"/>
    </w:rPr>
  </w:style>
  <w:style w:type="character" w:customStyle="1" w:styleId="TFChar">
    <w:name w:val="TF Char"/>
    <w:link w:val="TF"/>
    <w:locked/>
    <w:rsid w:val="00892431"/>
    <w:rPr>
      <w:rFonts w:ascii="Arial" w:hAnsi="Arial"/>
      <w:b/>
      <w:lang w:val="en-GB" w:eastAsia="en-US"/>
    </w:rPr>
  </w:style>
  <w:style w:type="character" w:customStyle="1" w:styleId="B2Char">
    <w:name w:val="B2 Char"/>
    <w:link w:val="B2"/>
    <w:qFormat/>
    <w:rsid w:val="00892431"/>
    <w:rPr>
      <w:rFonts w:ascii="Times New Roman" w:hAnsi="Times New Roman"/>
      <w:lang w:val="en-GB" w:eastAsia="en-US"/>
    </w:rPr>
  </w:style>
  <w:style w:type="paragraph" w:styleId="Textkrper">
    <w:name w:val="Body Text"/>
    <w:basedOn w:val="Standard"/>
    <w:link w:val="TextkrperZchn"/>
    <w:unhideWhenUsed/>
    <w:rsid w:val="00892431"/>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892431"/>
    <w:rPr>
      <w:rFonts w:ascii="Times New Roman" w:hAnsi="Times New Roman"/>
      <w:lang w:val="en-GB" w:eastAsia="en-GB"/>
    </w:rPr>
  </w:style>
  <w:style w:type="paragraph" w:customStyle="1" w:styleId="Guidance">
    <w:name w:val="Guidance"/>
    <w:basedOn w:val="Standard"/>
    <w:rsid w:val="00892431"/>
    <w:pPr>
      <w:overflowPunct w:val="0"/>
      <w:autoSpaceDE w:val="0"/>
      <w:autoSpaceDN w:val="0"/>
      <w:adjustRightInd w:val="0"/>
      <w:textAlignment w:val="baseline"/>
    </w:pPr>
    <w:rPr>
      <w:i/>
      <w:color w:val="0000FF"/>
      <w:lang w:eastAsia="en-GB"/>
    </w:rPr>
  </w:style>
  <w:style w:type="paragraph" w:styleId="berarbeitung">
    <w:name w:val="Revision"/>
    <w:hidden/>
    <w:uiPriority w:val="99"/>
    <w:semiHidden/>
    <w:rsid w:val="00892431"/>
    <w:rPr>
      <w:rFonts w:ascii="Times New Roman" w:eastAsia="SimSun" w:hAnsi="Times New Roman"/>
      <w:lang w:val="en-GB" w:eastAsia="en-US"/>
    </w:rPr>
  </w:style>
  <w:style w:type="character" w:customStyle="1" w:styleId="B3Car">
    <w:name w:val="B3 Car"/>
    <w:link w:val="B3"/>
    <w:rsid w:val="00892431"/>
    <w:rPr>
      <w:rFonts w:ascii="Times New Roman" w:hAnsi="Times New Roman"/>
      <w:lang w:val="en-GB" w:eastAsia="en-US"/>
    </w:rPr>
  </w:style>
  <w:style w:type="character" w:customStyle="1" w:styleId="EWChar">
    <w:name w:val="EW Char"/>
    <w:link w:val="EW"/>
    <w:qFormat/>
    <w:locked/>
    <w:rsid w:val="00892431"/>
    <w:rPr>
      <w:rFonts w:ascii="Times New Roman" w:hAnsi="Times New Roman"/>
      <w:lang w:val="en-GB" w:eastAsia="en-US"/>
    </w:rPr>
  </w:style>
  <w:style w:type="paragraph" w:customStyle="1" w:styleId="H2">
    <w:name w:val="H2"/>
    <w:basedOn w:val="Standard"/>
    <w:rsid w:val="0089243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2431"/>
    <w:pPr>
      <w:numPr>
        <w:numId w:val="1"/>
      </w:numPr>
    </w:pPr>
  </w:style>
  <w:style w:type="character" w:customStyle="1" w:styleId="SprechblasentextZchn">
    <w:name w:val="Sprechblasentext Zchn"/>
    <w:basedOn w:val="Absatz-Standardschriftart"/>
    <w:link w:val="Sprechblasentext"/>
    <w:rsid w:val="00892431"/>
    <w:rPr>
      <w:rFonts w:ascii="Tahoma" w:hAnsi="Tahoma" w:cs="Tahoma"/>
      <w:sz w:val="16"/>
      <w:szCs w:val="16"/>
      <w:lang w:val="en-GB" w:eastAsia="en-US"/>
    </w:rPr>
  </w:style>
  <w:style w:type="character" w:customStyle="1" w:styleId="TALZchn">
    <w:name w:val="TAL Zchn"/>
    <w:rsid w:val="00892431"/>
    <w:rPr>
      <w:rFonts w:ascii="Arial" w:hAnsi="Arial"/>
      <w:sz w:val="18"/>
      <w:lang w:val="en-GB" w:eastAsia="en-US"/>
    </w:rPr>
  </w:style>
  <w:style w:type="character" w:customStyle="1" w:styleId="TF0">
    <w:name w:val="TF (文字)"/>
    <w:locked/>
    <w:rsid w:val="00892431"/>
    <w:rPr>
      <w:rFonts w:ascii="Arial" w:hAnsi="Arial"/>
      <w:b/>
      <w:lang w:val="en-GB" w:eastAsia="en-US"/>
    </w:rPr>
  </w:style>
  <w:style w:type="character" w:customStyle="1" w:styleId="EditorsNoteCharChar">
    <w:name w:val="Editor's Note Char Char"/>
    <w:rsid w:val="00892431"/>
    <w:rPr>
      <w:rFonts w:ascii="Times New Roman" w:hAnsi="Times New Roman"/>
      <w:color w:val="FF0000"/>
      <w:lang w:val="en-GB"/>
    </w:rPr>
  </w:style>
  <w:style w:type="character" w:customStyle="1" w:styleId="B1Char1">
    <w:name w:val="B1 Char1"/>
    <w:rsid w:val="00892431"/>
    <w:rPr>
      <w:rFonts w:ascii="Times New Roman" w:hAnsi="Times New Roman"/>
      <w:lang w:val="en-GB" w:eastAsia="en-US"/>
    </w:rPr>
  </w:style>
  <w:style w:type="character" w:customStyle="1" w:styleId="apple-converted-space">
    <w:name w:val="apple-converted-space"/>
    <w:basedOn w:val="Absatz-Standardschriftart"/>
    <w:rsid w:val="00892431"/>
  </w:style>
  <w:style w:type="character" w:customStyle="1" w:styleId="KopfzeileZchn">
    <w:name w:val="Kopfzeile Zchn"/>
    <w:basedOn w:val="Absatz-Standardschriftart"/>
    <w:link w:val="Kopfzeile"/>
    <w:rsid w:val="00892431"/>
    <w:rPr>
      <w:rFonts w:ascii="Arial" w:hAnsi="Arial"/>
      <w:b/>
      <w:noProof/>
      <w:sz w:val="18"/>
      <w:lang w:val="en-GB" w:eastAsia="en-US"/>
    </w:rPr>
  </w:style>
  <w:style w:type="character" w:customStyle="1" w:styleId="FunotentextZchn">
    <w:name w:val="Fußnotentext Zchn"/>
    <w:basedOn w:val="Absatz-Standardschriftart"/>
    <w:link w:val="Funotentext"/>
    <w:rsid w:val="00892431"/>
    <w:rPr>
      <w:rFonts w:ascii="Times New Roman" w:hAnsi="Times New Roman"/>
      <w:sz w:val="16"/>
      <w:lang w:val="en-GB" w:eastAsia="en-US"/>
    </w:rPr>
  </w:style>
  <w:style w:type="character" w:customStyle="1" w:styleId="FuzeileZchn">
    <w:name w:val="Fußzeile Zchn"/>
    <w:basedOn w:val="Absatz-Standardschriftart"/>
    <w:link w:val="Fuzeile"/>
    <w:rsid w:val="00892431"/>
    <w:rPr>
      <w:rFonts w:ascii="Arial" w:hAnsi="Arial"/>
      <w:b/>
      <w:i/>
      <w:noProof/>
      <w:sz w:val="18"/>
      <w:lang w:val="en-GB" w:eastAsia="en-US"/>
    </w:rPr>
  </w:style>
  <w:style w:type="character" w:customStyle="1" w:styleId="KommentartextZchn">
    <w:name w:val="Kommentartext Zchn"/>
    <w:basedOn w:val="Absatz-Standardschriftart"/>
    <w:link w:val="Kommentartext"/>
    <w:rsid w:val="00892431"/>
    <w:rPr>
      <w:rFonts w:ascii="Times New Roman" w:hAnsi="Times New Roman"/>
      <w:lang w:val="en-GB" w:eastAsia="en-US"/>
    </w:rPr>
  </w:style>
  <w:style w:type="character" w:customStyle="1" w:styleId="KommentarthemaZchn">
    <w:name w:val="Kommentarthema Zchn"/>
    <w:basedOn w:val="KommentartextZchn"/>
    <w:link w:val="Kommentarthema"/>
    <w:rsid w:val="00892431"/>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892431"/>
    <w:rPr>
      <w:rFonts w:ascii="Tahoma" w:hAnsi="Tahoma" w:cs="Tahoma"/>
      <w:shd w:val="clear" w:color="auto" w:fill="000080"/>
      <w:lang w:val="en-GB" w:eastAsia="en-US"/>
    </w:rPr>
  </w:style>
  <w:style w:type="character" w:customStyle="1" w:styleId="NOChar">
    <w:name w:val="NO Char"/>
    <w:rsid w:val="00892431"/>
    <w:rPr>
      <w:rFonts w:ascii="Times New Roman" w:hAnsi="Times New Roman"/>
      <w:lang w:val="en-GB" w:eastAsia="en-US"/>
    </w:rPr>
  </w:style>
  <w:style w:type="paragraph" w:styleId="Listenabsatz">
    <w:name w:val="List Paragraph"/>
    <w:basedOn w:val="Standard"/>
    <w:uiPriority w:val="34"/>
    <w:qFormat/>
    <w:rsid w:val="00892431"/>
    <w:pPr>
      <w:ind w:left="720"/>
      <w:contextualSpacing/>
    </w:pPr>
    <w:rPr>
      <w:rFonts w:eastAsiaTheme="minorEastAsia"/>
    </w:rPr>
  </w:style>
  <w:style w:type="paragraph" w:customStyle="1" w:styleId="TAJ">
    <w:name w:val="TAJ"/>
    <w:basedOn w:val="TH"/>
    <w:rsid w:val="00892431"/>
    <w:rPr>
      <w:rFonts w:eastAsia="SimSun"/>
      <w:lang w:eastAsia="x-none"/>
    </w:rPr>
  </w:style>
  <w:style w:type="paragraph" w:styleId="Indexberschrift">
    <w:name w:val="index heading"/>
    <w:basedOn w:val="Standard"/>
    <w:next w:val="Standard"/>
    <w:rsid w:val="00892431"/>
    <w:pPr>
      <w:pBdr>
        <w:top w:val="single" w:sz="12" w:space="0" w:color="auto"/>
      </w:pBdr>
      <w:spacing w:before="360" w:after="240"/>
    </w:pPr>
    <w:rPr>
      <w:rFonts w:eastAsia="SimSun"/>
      <w:b/>
      <w:i/>
      <w:sz w:val="26"/>
      <w:lang w:eastAsia="zh-CN"/>
    </w:rPr>
  </w:style>
  <w:style w:type="paragraph" w:customStyle="1" w:styleId="INDENT1">
    <w:name w:val="INDENT1"/>
    <w:basedOn w:val="Standard"/>
    <w:rsid w:val="00892431"/>
    <w:pPr>
      <w:ind w:left="851"/>
    </w:pPr>
    <w:rPr>
      <w:rFonts w:eastAsia="SimSun"/>
      <w:lang w:eastAsia="zh-CN"/>
    </w:rPr>
  </w:style>
  <w:style w:type="paragraph" w:customStyle="1" w:styleId="INDENT2">
    <w:name w:val="INDENT2"/>
    <w:basedOn w:val="Standard"/>
    <w:rsid w:val="00892431"/>
    <w:pPr>
      <w:ind w:left="1135" w:hanging="284"/>
    </w:pPr>
    <w:rPr>
      <w:rFonts w:eastAsia="SimSun"/>
      <w:lang w:eastAsia="zh-CN"/>
    </w:rPr>
  </w:style>
  <w:style w:type="paragraph" w:customStyle="1" w:styleId="INDENT3">
    <w:name w:val="INDENT3"/>
    <w:basedOn w:val="Standard"/>
    <w:rsid w:val="00892431"/>
    <w:pPr>
      <w:ind w:left="1701" w:hanging="567"/>
    </w:pPr>
    <w:rPr>
      <w:rFonts w:eastAsia="SimSun"/>
      <w:lang w:eastAsia="zh-CN"/>
    </w:rPr>
  </w:style>
  <w:style w:type="paragraph" w:customStyle="1" w:styleId="FigureTitle">
    <w:name w:val="Figure_Title"/>
    <w:basedOn w:val="Standard"/>
    <w:next w:val="Standard"/>
    <w:rsid w:val="008924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892431"/>
    <w:pPr>
      <w:keepNext/>
      <w:keepLines/>
      <w:spacing w:before="240"/>
      <w:ind w:left="1418"/>
    </w:pPr>
    <w:rPr>
      <w:rFonts w:ascii="Arial" w:eastAsia="SimSun" w:hAnsi="Arial"/>
      <w:b/>
      <w:sz w:val="36"/>
      <w:lang w:eastAsia="zh-CN"/>
    </w:rPr>
  </w:style>
  <w:style w:type="paragraph" w:styleId="Beschriftung">
    <w:name w:val="caption"/>
    <w:basedOn w:val="Standard"/>
    <w:next w:val="Standard"/>
    <w:qFormat/>
    <w:rsid w:val="00892431"/>
    <w:pPr>
      <w:spacing w:before="120" w:after="120"/>
    </w:pPr>
    <w:rPr>
      <w:rFonts w:eastAsia="SimSun"/>
      <w:b/>
      <w:lang w:eastAsia="zh-CN"/>
    </w:rPr>
  </w:style>
  <w:style w:type="paragraph" w:styleId="NurText">
    <w:name w:val="Plain Text"/>
    <w:basedOn w:val="Standard"/>
    <w:link w:val="NurTextZchn"/>
    <w:rsid w:val="00892431"/>
    <w:rPr>
      <w:rFonts w:ascii="Courier New" w:hAnsi="Courier New"/>
      <w:lang w:eastAsia="zh-CN"/>
    </w:rPr>
  </w:style>
  <w:style w:type="character" w:customStyle="1" w:styleId="NurTextZchn">
    <w:name w:val="Nur Text Zchn"/>
    <w:basedOn w:val="Absatz-Standardschriftart"/>
    <w:link w:val="NurText"/>
    <w:rsid w:val="00892431"/>
    <w:rPr>
      <w:rFonts w:ascii="Courier New" w:hAnsi="Courier New"/>
      <w:lang w:val="en-GB" w:eastAsia="zh-CN"/>
    </w:rPr>
  </w:style>
  <w:style w:type="paragraph" w:styleId="Inhaltsverzeichnisberschrift">
    <w:name w:val="TOC Heading"/>
    <w:basedOn w:val="berschrift1"/>
    <w:next w:val="Standard"/>
    <w:uiPriority w:val="39"/>
    <w:unhideWhenUsed/>
    <w:qFormat/>
    <w:rsid w:val="0089243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24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Literaturverzeichnis">
    <w:name w:val="Bibliography"/>
    <w:basedOn w:val="Standard"/>
    <w:next w:val="Standard"/>
    <w:uiPriority w:val="37"/>
    <w:semiHidden/>
    <w:unhideWhenUsed/>
    <w:rsid w:val="00892431"/>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8924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semiHidden/>
    <w:unhideWhenUsed/>
    <w:rsid w:val="00892431"/>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892431"/>
    <w:rPr>
      <w:rFonts w:ascii="Times New Roman" w:hAnsi="Times New Roman"/>
      <w:lang w:val="en-GB" w:eastAsia="en-GB"/>
    </w:rPr>
  </w:style>
  <w:style w:type="paragraph" w:styleId="Textkrper3">
    <w:name w:val="Body Text 3"/>
    <w:basedOn w:val="Standard"/>
    <w:link w:val="Textkrper3Zchn"/>
    <w:semiHidden/>
    <w:unhideWhenUsed/>
    <w:rsid w:val="00892431"/>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892431"/>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892431"/>
    <w:pPr>
      <w:spacing w:after="180"/>
      <w:ind w:firstLine="360"/>
    </w:pPr>
  </w:style>
  <w:style w:type="character" w:customStyle="1" w:styleId="Textkrper-ErstzeileneinzugZchn">
    <w:name w:val="Textkörper-Erstzeileneinzug Zchn"/>
    <w:basedOn w:val="TextkrperZchn"/>
    <w:link w:val="Textkrper-Erstzeileneinzug"/>
    <w:rsid w:val="00892431"/>
    <w:rPr>
      <w:rFonts w:ascii="Times New Roman" w:hAnsi="Times New Roman"/>
      <w:lang w:val="en-GB" w:eastAsia="en-GB"/>
    </w:rPr>
  </w:style>
  <w:style w:type="paragraph" w:styleId="Textkrper-Zeileneinzug">
    <w:name w:val="Body Text Indent"/>
    <w:basedOn w:val="Standard"/>
    <w:link w:val="Textkrper-ZeileneinzugZchn"/>
    <w:semiHidden/>
    <w:unhideWhenUsed/>
    <w:rsid w:val="00892431"/>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892431"/>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892431"/>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92431"/>
    <w:rPr>
      <w:rFonts w:ascii="Times New Roman" w:hAnsi="Times New Roman"/>
      <w:lang w:val="en-GB" w:eastAsia="en-GB"/>
    </w:rPr>
  </w:style>
  <w:style w:type="paragraph" w:styleId="Textkrper-Einzug2">
    <w:name w:val="Body Text Indent 2"/>
    <w:basedOn w:val="Standard"/>
    <w:link w:val="Textkrper-Einzug2Zchn"/>
    <w:semiHidden/>
    <w:unhideWhenUsed/>
    <w:rsid w:val="00892431"/>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892431"/>
    <w:rPr>
      <w:rFonts w:ascii="Times New Roman" w:hAnsi="Times New Roman"/>
      <w:lang w:val="en-GB" w:eastAsia="en-GB"/>
    </w:rPr>
  </w:style>
  <w:style w:type="paragraph" w:styleId="Textkrper-Einzug3">
    <w:name w:val="Body Text Indent 3"/>
    <w:basedOn w:val="Standard"/>
    <w:link w:val="Textkrper-Einzug3Zchn"/>
    <w:semiHidden/>
    <w:unhideWhenUsed/>
    <w:rsid w:val="00892431"/>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892431"/>
    <w:rPr>
      <w:rFonts w:ascii="Times New Roman" w:hAnsi="Times New Roman"/>
      <w:sz w:val="16"/>
      <w:szCs w:val="16"/>
      <w:lang w:val="en-GB" w:eastAsia="en-GB"/>
    </w:rPr>
  </w:style>
  <w:style w:type="paragraph" w:styleId="Gruformel">
    <w:name w:val="Closing"/>
    <w:basedOn w:val="Standard"/>
    <w:link w:val="GruformelZchn"/>
    <w:semiHidden/>
    <w:unhideWhenUsed/>
    <w:rsid w:val="00892431"/>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semiHidden/>
    <w:rsid w:val="00892431"/>
    <w:rPr>
      <w:rFonts w:ascii="Times New Roman" w:hAnsi="Times New Roman"/>
      <w:lang w:val="en-GB" w:eastAsia="en-GB"/>
    </w:rPr>
  </w:style>
  <w:style w:type="paragraph" w:styleId="Datum">
    <w:name w:val="Date"/>
    <w:basedOn w:val="Standard"/>
    <w:next w:val="Standard"/>
    <w:link w:val="DatumZchn"/>
    <w:rsid w:val="00892431"/>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892431"/>
    <w:rPr>
      <w:rFonts w:ascii="Times New Roman" w:hAnsi="Times New Roman"/>
      <w:lang w:val="en-GB" w:eastAsia="en-GB"/>
    </w:rPr>
  </w:style>
  <w:style w:type="paragraph" w:styleId="E-Mail-Signatur">
    <w:name w:val="E-mail Signature"/>
    <w:basedOn w:val="Standard"/>
    <w:link w:val="E-Mail-SignaturZchn"/>
    <w:semiHidden/>
    <w:unhideWhenUsed/>
    <w:rsid w:val="00892431"/>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semiHidden/>
    <w:rsid w:val="00892431"/>
    <w:rPr>
      <w:rFonts w:ascii="Times New Roman" w:hAnsi="Times New Roman"/>
      <w:lang w:val="en-GB" w:eastAsia="en-GB"/>
    </w:rPr>
  </w:style>
  <w:style w:type="paragraph" w:styleId="Endnotentext">
    <w:name w:val="endnote text"/>
    <w:basedOn w:val="Standard"/>
    <w:link w:val="EndnotentextZchn"/>
    <w:semiHidden/>
    <w:unhideWhenUsed/>
    <w:rsid w:val="00892431"/>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semiHidden/>
    <w:rsid w:val="00892431"/>
    <w:rPr>
      <w:rFonts w:ascii="Times New Roman" w:hAnsi="Times New Roman"/>
      <w:lang w:val="en-GB" w:eastAsia="en-GB"/>
    </w:rPr>
  </w:style>
  <w:style w:type="paragraph" w:styleId="Umschlagadresse">
    <w:name w:val="envelope address"/>
    <w:basedOn w:val="Standard"/>
    <w:semiHidden/>
    <w:unhideWhenUsed/>
    <w:rsid w:val="008924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semiHidden/>
    <w:unhideWhenUsed/>
    <w:rsid w:val="008924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resse">
    <w:name w:val="HTML Address"/>
    <w:basedOn w:val="Standard"/>
    <w:link w:val="HTMLAdresseZchn"/>
    <w:semiHidden/>
    <w:unhideWhenUsed/>
    <w:rsid w:val="00892431"/>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semiHidden/>
    <w:rsid w:val="00892431"/>
    <w:rPr>
      <w:rFonts w:ascii="Times New Roman" w:hAnsi="Times New Roman"/>
      <w:i/>
      <w:iCs/>
      <w:lang w:val="en-GB" w:eastAsia="en-GB"/>
    </w:rPr>
  </w:style>
  <w:style w:type="paragraph" w:styleId="HTMLVorformatiert">
    <w:name w:val="HTML Preformatted"/>
    <w:basedOn w:val="Standard"/>
    <w:link w:val="HTMLVorformatiertZchn"/>
    <w:semiHidden/>
    <w:unhideWhenUsed/>
    <w:rsid w:val="00892431"/>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semiHidden/>
    <w:rsid w:val="00892431"/>
    <w:rPr>
      <w:rFonts w:ascii="Consolas" w:hAnsi="Consolas"/>
      <w:lang w:val="en-GB" w:eastAsia="en-GB"/>
    </w:rPr>
  </w:style>
  <w:style w:type="paragraph" w:styleId="Index3">
    <w:name w:val="index 3"/>
    <w:basedOn w:val="Standard"/>
    <w:next w:val="Standard"/>
    <w:semiHidden/>
    <w:unhideWhenUsed/>
    <w:rsid w:val="00892431"/>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semiHidden/>
    <w:unhideWhenUsed/>
    <w:rsid w:val="00892431"/>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semiHidden/>
    <w:unhideWhenUsed/>
    <w:rsid w:val="00892431"/>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semiHidden/>
    <w:unhideWhenUsed/>
    <w:rsid w:val="00892431"/>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semiHidden/>
    <w:unhideWhenUsed/>
    <w:rsid w:val="00892431"/>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semiHidden/>
    <w:unhideWhenUsed/>
    <w:rsid w:val="00892431"/>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semiHidden/>
    <w:unhideWhenUsed/>
    <w:rsid w:val="00892431"/>
    <w:pPr>
      <w:overflowPunct w:val="0"/>
      <w:autoSpaceDE w:val="0"/>
      <w:autoSpaceDN w:val="0"/>
      <w:adjustRightInd w:val="0"/>
      <w:spacing w:after="0"/>
      <w:ind w:left="1800" w:hanging="200"/>
      <w:textAlignment w:val="baseline"/>
    </w:pPr>
    <w:rPr>
      <w:lang w:eastAsia="en-GB"/>
    </w:rPr>
  </w:style>
  <w:style w:type="paragraph" w:styleId="IntensivesZitat">
    <w:name w:val="Intense Quote"/>
    <w:basedOn w:val="Standard"/>
    <w:next w:val="Standard"/>
    <w:link w:val="IntensivesZitatZchn"/>
    <w:uiPriority w:val="30"/>
    <w:qFormat/>
    <w:rsid w:val="008924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892431"/>
    <w:rPr>
      <w:rFonts w:ascii="Times New Roman" w:hAnsi="Times New Roman"/>
      <w:i/>
      <w:iCs/>
      <w:color w:val="4F81BD" w:themeColor="accent1"/>
      <w:lang w:val="en-GB" w:eastAsia="en-GB"/>
    </w:rPr>
  </w:style>
  <w:style w:type="paragraph" w:styleId="Listenfortsetzung">
    <w:name w:val="List Continue"/>
    <w:basedOn w:val="Standard"/>
    <w:semiHidden/>
    <w:unhideWhenUsed/>
    <w:rsid w:val="00892431"/>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892431"/>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892431"/>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892431"/>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892431"/>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892431"/>
    <w:pPr>
      <w:numPr>
        <w:numId w:val="2"/>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892431"/>
    <w:pPr>
      <w:numPr>
        <w:numId w:val="3"/>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892431"/>
    <w:pPr>
      <w:numPr>
        <w:numId w:val="4"/>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8924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semiHidden/>
    <w:rsid w:val="00892431"/>
    <w:rPr>
      <w:rFonts w:ascii="Consolas" w:hAnsi="Consolas"/>
      <w:lang w:val="en-GB" w:eastAsia="en-GB"/>
    </w:rPr>
  </w:style>
  <w:style w:type="paragraph" w:styleId="Nachrichtenkopf">
    <w:name w:val="Message Header"/>
    <w:basedOn w:val="Standard"/>
    <w:link w:val="NachrichtenkopfZchn"/>
    <w:semiHidden/>
    <w:unhideWhenUsed/>
    <w:rsid w:val="008924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semiHidden/>
    <w:rsid w:val="00892431"/>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892431"/>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semiHidden/>
    <w:unhideWhenUsed/>
    <w:rsid w:val="00892431"/>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892431"/>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892431"/>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semiHidden/>
    <w:rsid w:val="00892431"/>
    <w:rPr>
      <w:rFonts w:ascii="Times New Roman" w:hAnsi="Times New Roman"/>
      <w:lang w:val="en-GB" w:eastAsia="en-GB"/>
    </w:rPr>
  </w:style>
  <w:style w:type="paragraph" w:styleId="Zitat">
    <w:name w:val="Quote"/>
    <w:basedOn w:val="Standard"/>
    <w:next w:val="Standard"/>
    <w:link w:val="ZitatZchn"/>
    <w:uiPriority w:val="29"/>
    <w:qFormat/>
    <w:rsid w:val="0089243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892431"/>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892431"/>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892431"/>
    <w:rPr>
      <w:rFonts w:ascii="Times New Roman" w:hAnsi="Times New Roman"/>
      <w:lang w:val="en-GB" w:eastAsia="en-GB"/>
    </w:rPr>
  </w:style>
  <w:style w:type="paragraph" w:styleId="Unterschrift">
    <w:name w:val="Signature"/>
    <w:basedOn w:val="Standard"/>
    <w:link w:val="UnterschriftZchn"/>
    <w:semiHidden/>
    <w:unhideWhenUsed/>
    <w:rsid w:val="00892431"/>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semiHidden/>
    <w:rsid w:val="00892431"/>
    <w:rPr>
      <w:rFonts w:ascii="Times New Roman" w:hAnsi="Times New Roman"/>
      <w:lang w:val="en-GB" w:eastAsia="en-GB"/>
    </w:rPr>
  </w:style>
  <w:style w:type="paragraph" w:styleId="Untertitel">
    <w:name w:val="Subtitle"/>
    <w:basedOn w:val="Standard"/>
    <w:next w:val="Standard"/>
    <w:link w:val="UntertitelZchn"/>
    <w:qFormat/>
    <w:rsid w:val="008924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892431"/>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semiHidden/>
    <w:unhideWhenUsed/>
    <w:rsid w:val="00892431"/>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semiHidden/>
    <w:unhideWhenUsed/>
    <w:rsid w:val="00892431"/>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8924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892431"/>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semiHidden/>
    <w:unhideWhenUsed/>
    <w:rsid w:val="008924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basedOn w:val="Absatz-Standardschriftart"/>
    <w:link w:val="CRCoverPage"/>
    <w:locked/>
    <w:rsid w:val="00A347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7829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5720</Words>
  <Characters>36040</Characters>
  <Application>Microsoft Office Word</Application>
  <DocSecurity>0</DocSecurity>
  <Lines>300</Lines>
  <Paragraphs>83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1</cp:lastModifiedBy>
  <cp:revision>11</cp:revision>
  <cp:lastPrinted>1900-01-01T00:00:00Z</cp:lastPrinted>
  <dcterms:created xsi:type="dcterms:W3CDTF">2022-04-26T05:36:00Z</dcterms:created>
  <dcterms:modified xsi:type="dcterms:W3CDTF">2022-05-05T08:30:00Z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2022-04-22T06:49:22Z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db14b553-a632-4780-99f8-1e92f7e8b5da</vt:lpwstr>
  </property>
  <property fmtid="{D5CDD505-2E9C-101B-9397-08002B2CF9AE}" pid="27" name="MSIP_Label_17da11e7-ad83-4459-98c6-12a88e2eac78_ContentBits">
    <vt:lpwstr>0</vt:lpwstr>
  </property>
</Properties>
</file>