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FA5E909"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w:t>
      </w:r>
      <w:r w:rsidR="004C3238">
        <w:rPr>
          <w:b/>
          <w:noProof/>
          <w:sz w:val="24"/>
        </w:rPr>
        <w:t>2</w:t>
      </w:r>
      <w:bookmarkStart w:id="0" w:name="_GoBack"/>
      <w:bookmarkEnd w:id="0"/>
      <w:r w:rsidR="0033743F">
        <w:rPr>
          <w:b/>
          <w:noProof/>
          <w:sz w:val="24"/>
        </w:rPr>
        <w:t>3784</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E7D528" w:rsidR="001E41F3" w:rsidRPr="00410371" w:rsidRDefault="0033743F" w:rsidP="00547111">
            <w:pPr>
              <w:pStyle w:val="CRCoverPage"/>
              <w:spacing w:after="0"/>
              <w:rPr>
                <w:noProof/>
              </w:rPr>
            </w:pPr>
            <w:r>
              <w:rPr>
                <w:b/>
                <w:noProof/>
                <w:sz w:val="28"/>
              </w:rPr>
              <w:t>4397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42CF6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3F252B" w:rsidR="001E41F3" w:rsidRDefault="00292BF9">
            <w:pPr>
              <w:pStyle w:val="CRCoverPage"/>
              <w:spacing w:after="0"/>
              <w:ind w:left="100"/>
              <w:rPr>
                <w:noProof/>
              </w:rPr>
            </w:pPr>
            <w:r>
              <w:t>Minor editorial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B7E1D1" w:rsidR="00EB4CE4" w:rsidRDefault="007658BE" w:rsidP="00EB4CE4">
            <w:pPr>
              <w:pStyle w:val="CRCoverPage"/>
              <w:spacing w:after="0"/>
              <w:ind w:left="100"/>
              <w:rPr>
                <w:noProof/>
              </w:rPr>
            </w:pPr>
            <w:r>
              <w:rPr>
                <w:rFonts w:cs="Arial"/>
              </w:rPr>
              <w:t>5</w:t>
            </w:r>
            <w:r w:rsidR="008678F3">
              <w:rPr>
                <w:rFonts w:cs="Arial"/>
              </w:rPr>
              <w:t>MBS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217B857F" w:rsidR="00EB4CE4" w:rsidRDefault="00BE3127" w:rsidP="00EB4CE4">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14C8B9BA" w:rsidR="00FE0806" w:rsidRDefault="004140A2" w:rsidP="00ED6348">
            <w:pPr>
              <w:pStyle w:val="CRCoverPage"/>
              <w:spacing w:after="0"/>
              <w:ind w:left="100"/>
              <w:rPr>
                <w:noProof/>
                <w:lang w:eastAsia="zh-CN"/>
              </w:rPr>
            </w:pPr>
            <w:r>
              <w:rPr>
                <w:noProof/>
                <w:lang w:eastAsia="zh-CN"/>
              </w:rPr>
              <w:t>Fixing some minor editorials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48661" w14:textId="77777777" w:rsidR="001E41F3" w:rsidRDefault="00CA0E14" w:rsidP="00CA0E14">
            <w:pPr>
              <w:pStyle w:val="CRCoverPage"/>
              <w:numPr>
                <w:ilvl w:val="0"/>
                <w:numId w:val="2"/>
              </w:numPr>
              <w:spacing w:after="0"/>
              <w:rPr>
                <w:noProof/>
                <w:lang w:eastAsia="zh-CN"/>
              </w:rPr>
            </w:pPr>
            <w:r>
              <w:rPr>
                <w:noProof/>
                <w:lang w:eastAsia="zh-CN"/>
              </w:rPr>
              <w:t>‘Oto’ change to ‘to’</w:t>
            </w:r>
          </w:p>
          <w:p w14:paraId="76C0712C" w14:textId="0C5FA633" w:rsidR="00CA0E14" w:rsidRDefault="00CA0E14" w:rsidP="00FD4012">
            <w:pPr>
              <w:pStyle w:val="CRCoverPage"/>
              <w:numPr>
                <w:ilvl w:val="0"/>
                <w:numId w:val="2"/>
              </w:numPr>
              <w:spacing w:after="0"/>
              <w:rPr>
                <w:noProof/>
                <w:lang w:eastAsia="zh-CN"/>
              </w:rPr>
            </w:pPr>
            <w:r>
              <w:rPr>
                <w:noProof/>
                <w:lang w:eastAsia="zh-CN"/>
              </w:rPr>
              <w:t xml:space="preserve">Changed the order of the sentence so that </w:t>
            </w:r>
            <w:r w:rsidR="00FD4012">
              <w:rPr>
                <w:noProof/>
                <w:lang w:eastAsia="zh-CN"/>
              </w:rPr>
              <w:t xml:space="preserve">all statements on </w:t>
            </w:r>
            <w:r>
              <w:rPr>
                <w:noProof/>
                <w:lang w:eastAsia="zh-CN"/>
              </w:rPr>
              <w:t xml:space="preserve">octet 5 is </w:t>
            </w:r>
            <w:r w:rsidR="00FD4012">
              <w:rPr>
                <w:noProof/>
                <w:lang w:eastAsia="zh-CN"/>
              </w:rPr>
              <w:t>together</w:t>
            </w:r>
            <w:r>
              <w:rPr>
                <w:noProof/>
                <w:lang w:eastAsia="zh-CN"/>
              </w:rPr>
              <w:t xml:space="preserve"> and </w:t>
            </w:r>
            <w:r w:rsidR="00FD4012">
              <w:rPr>
                <w:noProof/>
                <w:lang w:eastAsia="zh-CN"/>
              </w:rPr>
              <w:t xml:space="preserve">before </w:t>
            </w:r>
            <w:r>
              <w:rPr>
                <w:noProof/>
                <w:lang w:eastAsia="zh-CN"/>
              </w:rPr>
              <w:t>octet 6</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48764F" w:rsidR="001E41F3" w:rsidRDefault="004140A2">
            <w:pPr>
              <w:pStyle w:val="CRCoverPage"/>
              <w:spacing w:after="0"/>
              <w:ind w:left="100"/>
              <w:rPr>
                <w:noProof/>
                <w:lang w:eastAsia="zh-CN"/>
              </w:rPr>
            </w:pPr>
            <w:r>
              <w:rPr>
                <w:noProof/>
                <w:lang w:eastAsia="zh-CN"/>
              </w:rPr>
              <w:t>Readability impacted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188CF3" w:rsidR="001E41F3" w:rsidRDefault="00F0638D">
            <w:pPr>
              <w:pStyle w:val="CRCoverPage"/>
              <w:spacing w:after="0"/>
              <w:ind w:left="100"/>
              <w:rPr>
                <w:noProof/>
              </w:rPr>
            </w:pPr>
            <w:r>
              <w:t>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AD23DF9" w14:textId="77777777" w:rsidR="00991897" w:rsidRPr="00CC0C94" w:rsidRDefault="00991897" w:rsidP="00991897">
      <w:pPr>
        <w:pStyle w:val="Heading4"/>
      </w:pPr>
      <w:bookmarkStart w:id="2" w:name="_Toc98754264"/>
      <w:r>
        <w:t>9.11.4.31</w:t>
      </w:r>
      <w:r w:rsidRPr="00CC0C94">
        <w:tab/>
      </w:r>
      <w:r>
        <w:t>Received MBS container</w:t>
      </w:r>
      <w:bookmarkEnd w:id="2"/>
    </w:p>
    <w:p w14:paraId="3EA041B0" w14:textId="77777777" w:rsidR="00991897" w:rsidRPr="00CC0C94" w:rsidRDefault="00991897" w:rsidP="0099189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2504DAAD" w14:textId="77777777" w:rsidR="00991897" w:rsidRPr="00CC0C94" w:rsidRDefault="00991897" w:rsidP="0099189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w:t>
      </w:r>
      <w:proofErr w:type="gramStart"/>
      <w:r w:rsidRPr="001F7A0D">
        <w:t>9.11.4.31.1</w:t>
      </w:r>
      <w:r>
        <w:t>0</w:t>
      </w:r>
      <w:proofErr w:type="gramEnd"/>
      <w:r w:rsidRPr="00CC0C94">
        <w:t xml:space="preserve"> and table </w:t>
      </w:r>
      <w:r>
        <w:t>9.11.4.31</w:t>
      </w:r>
      <w:r w:rsidRPr="00CC0C94">
        <w:t>.1.</w:t>
      </w:r>
    </w:p>
    <w:p w14:paraId="4645DB3D" w14:textId="77777777" w:rsidR="00991897" w:rsidRDefault="00991897" w:rsidP="0099189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00F89C70" w14:textId="77777777" w:rsidR="00991897" w:rsidRPr="007740BE" w:rsidRDefault="00991897" w:rsidP="00991897">
      <w:pPr>
        <w:pStyle w:val="EditorsNote"/>
      </w:pPr>
      <w:r w:rsidRPr="00E21342">
        <w:t>Editor's note:</w:t>
      </w:r>
      <w:r w:rsidRPr="00E21342">
        <w:tab/>
        <w:t xml:space="preserve">The maximum number of Received MBS </w:t>
      </w:r>
      <w:proofErr w:type="spellStart"/>
      <w:r w:rsidRPr="00E21342">
        <w:t>informations</w:t>
      </w:r>
      <w:proofErr w:type="spellEnd"/>
      <w:r w:rsidRPr="00E21342">
        <w:t xml:space="preserve"> is FFS and is currently assumed to be 4.</w:t>
      </w:r>
    </w:p>
    <w:p w14:paraId="5C963007" w14:textId="77777777" w:rsidR="00991897" w:rsidRPr="00BC7052" w:rsidRDefault="00991897" w:rsidP="0099189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91897" w:rsidRPr="005F7EB0" w14:paraId="52713505" w14:textId="77777777" w:rsidTr="00CB375D">
        <w:trPr>
          <w:cantSplit/>
          <w:jc w:val="center"/>
        </w:trPr>
        <w:tc>
          <w:tcPr>
            <w:tcW w:w="709" w:type="dxa"/>
            <w:tcBorders>
              <w:bottom w:val="single" w:sz="6" w:space="0" w:color="auto"/>
            </w:tcBorders>
          </w:tcPr>
          <w:p w14:paraId="08BD775B" w14:textId="77777777" w:rsidR="00991897" w:rsidRPr="005F7EB0" w:rsidRDefault="00991897" w:rsidP="00CB375D">
            <w:pPr>
              <w:pStyle w:val="TAC"/>
            </w:pPr>
            <w:r w:rsidRPr="005F7EB0">
              <w:t>8</w:t>
            </w:r>
          </w:p>
        </w:tc>
        <w:tc>
          <w:tcPr>
            <w:tcW w:w="709" w:type="dxa"/>
            <w:tcBorders>
              <w:bottom w:val="single" w:sz="6" w:space="0" w:color="auto"/>
            </w:tcBorders>
          </w:tcPr>
          <w:p w14:paraId="679891D5" w14:textId="77777777" w:rsidR="00991897" w:rsidRPr="005F7EB0" w:rsidRDefault="00991897" w:rsidP="00CB375D">
            <w:pPr>
              <w:pStyle w:val="TAC"/>
            </w:pPr>
            <w:r w:rsidRPr="005F7EB0">
              <w:t>7</w:t>
            </w:r>
          </w:p>
        </w:tc>
        <w:tc>
          <w:tcPr>
            <w:tcW w:w="709" w:type="dxa"/>
            <w:tcBorders>
              <w:bottom w:val="single" w:sz="6" w:space="0" w:color="auto"/>
            </w:tcBorders>
          </w:tcPr>
          <w:p w14:paraId="631F85EC" w14:textId="77777777" w:rsidR="00991897" w:rsidRPr="005F7EB0" w:rsidRDefault="00991897" w:rsidP="00CB375D">
            <w:pPr>
              <w:pStyle w:val="TAC"/>
            </w:pPr>
            <w:r w:rsidRPr="005F7EB0">
              <w:t>6</w:t>
            </w:r>
          </w:p>
        </w:tc>
        <w:tc>
          <w:tcPr>
            <w:tcW w:w="709" w:type="dxa"/>
            <w:tcBorders>
              <w:bottom w:val="single" w:sz="6" w:space="0" w:color="auto"/>
            </w:tcBorders>
          </w:tcPr>
          <w:p w14:paraId="4B619E01" w14:textId="77777777" w:rsidR="00991897" w:rsidRPr="005F7EB0" w:rsidRDefault="00991897" w:rsidP="00CB375D">
            <w:pPr>
              <w:pStyle w:val="TAC"/>
            </w:pPr>
            <w:r w:rsidRPr="005F7EB0">
              <w:t>5</w:t>
            </w:r>
          </w:p>
        </w:tc>
        <w:tc>
          <w:tcPr>
            <w:tcW w:w="708" w:type="dxa"/>
            <w:tcBorders>
              <w:bottom w:val="single" w:sz="6" w:space="0" w:color="auto"/>
            </w:tcBorders>
          </w:tcPr>
          <w:p w14:paraId="7AF75C15" w14:textId="77777777" w:rsidR="00991897" w:rsidRPr="005F7EB0" w:rsidRDefault="00991897" w:rsidP="00CB375D">
            <w:pPr>
              <w:pStyle w:val="TAC"/>
            </w:pPr>
            <w:r w:rsidRPr="005F7EB0">
              <w:t>4</w:t>
            </w:r>
          </w:p>
        </w:tc>
        <w:tc>
          <w:tcPr>
            <w:tcW w:w="709" w:type="dxa"/>
            <w:tcBorders>
              <w:bottom w:val="single" w:sz="6" w:space="0" w:color="auto"/>
            </w:tcBorders>
          </w:tcPr>
          <w:p w14:paraId="7E949C05" w14:textId="77777777" w:rsidR="00991897" w:rsidRPr="005F7EB0" w:rsidRDefault="00991897" w:rsidP="00CB375D">
            <w:pPr>
              <w:pStyle w:val="TAC"/>
            </w:pPr>
            <w:r w:rsidRPr="005F7EB0">
              <w:t>3</w:t>
            </w:r>
          </w:p>
        </w:tc>
        <w:tc>
          <w:tcPr>
            <w:tcW w:w="709" w:type="dxa"/>
            <w:tcBorders>
              <w:bottom w:val="single" w:sz="6" w:space="0" w:color="auto"/>
            </w:tcBorders>
          </w:tcPr>
          <w:p w14:paraId="2632588A" w14:textId="77777777" w:rsidR="00991897" w:rsidRPr="005F7EB0" w:rsidRDefault="00991897" w:rsidP="00CB375D">
            <w:pPr>
              <w:pStyle w:val="TAC"/>
            </w:pPr>
            <w:r w:rsidRPr="005F7EB0">
              <w:t>2</w:t>
            </w:r>
          </w:p>
        </w:tc>
        <w:tc>
          <w:tcPr>
            <w:tcW w:w="709" w:type="dxa"/>
            <w:tcBorders>
              <w:bottom w:val="single" w:sz="6" w:space="0" w:color="auto"/>
            </w:tcBorders>
          </w:tcPr>
          <w:p w14:paraId="747B6F2F" w14:textId="77777777" w:rsidR="00991897" w:rsidRPr="005F7EB0" w:rsidRDefault="00991897" w:rsidP="00CB375D">
            <w:pPr>
              <w:pStyle w:val="TAC"/>
            </w:pPr>
            <w:r w:rsidRPr="005F7EB0">
              <w:t>1</w:t>
            </w:r>
          </w:p>
        </w:tc>
        <w:tc>
          <w:tcPr>
            <w:tcW w:w="1346" w:type="dxa"/>
          </w:tcPr>
          <w:p w14:paraId="3E656219" w14:textId="77777777" w:rsidR="00991897" w:rsidRPr="005F7EB0" w:rsidRDefault="00991897" w:rsidP="00CB375D">
            <w:pPr>
              <w:pStyle w:val="TAC"/>
            </w:pPr>
          </w:p>
        </w:tc>
      </w:tr>
      <w:tr w:rsidR="00991897" w:rsidRPr="005F7EB0" w14:paraId="47085FE3"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5C0BD5C9" w14:textId="77777777" w:rsidR="00991897" w:rsidRPr="005F7EB0" w:rsidRDefault="00991897" w:rsidP="00CB375D">
            <w:pPr>
              <w:pStyle w:val="TAC"/>
            </w:pPr>
            <w:r>
              <w:t>Received MBS container</w:t>
            </w:r>
            <w:r w:rsidRPr="005F7EB0">
              <w:t xml:space="preserve"> IEI</w:t>
            </w:r>
          </w:p>
        </w:tc>
        <w:tc>
          <w:tcPr>
            <w:tcW w:w="1346" w:type="dxa"/>
          </w:tcPr>
          <w:p w14:paraId="4D15591C" w14:textId="77777777" w:rsidR="00991897" w:rsidRPr="005F7EB0" w:rsidRDefault="00991897" w:rsidP="00CB375D">
            <w:pPr>
              <w:pStyle w:val="TAL"/>
            </w:pPr>
            <w:r w:rsidRPr="005F7EB0">
              <w:t>octet 1</w:t>
            </w:r>
          </w:p>
        </w:tc>
      </w:tr>
      <w:tr w:rsidR="00991897" w:rsidRPr="005F7EB0" w14:paraId="03A7189E"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75363B4" w14:textId="77777777" w:rsidR="00991897" w:rsidRPr="005F7EB0" w:rsidRDefault="00991897" w:rsidP="00CB375D">
            <w:pPr>
              <w:pStyle w:val="TAC"/>
            </w:pPr>
            <w:r w:rsidRPr="005F7EB0">
              <w:t xml:space="preserve">Length of </w:t>
            </w:r>
            <w:r>
              <w:t>Received MBS container</w:t>
            </w:r>
            <w:r w:rsidRPr="005F7EB0">
              <w:t xml:space="preserve"> contents</w:t>
            </w:r>
          </w:p>
        </w:tc>
        <w:tc>
          <w:tcPr>
            <w:tcW w:w="1346" w:type="dxa"/>
          </w:tcPr>
          <w:p w14:paraId="4524BADF" w14:textId="77777777" w:rsidR="00991897" w:rsidRDefault="00991897" w:rsidP="00CB375D">
            <w:pPr>
              <w:pStyle w:val="TAL"/>
            </w:pPr>
            <w:r w:rsidRPr="005F7EB0">
              <w:t>octet 2</w:t>
            </w:r>
          </w:p>
          <w:p w14:paraId="2D21C59E" w14:textId="77777777" w:rsidR="00991897" w:rsidRPr="005F7EB0" w:rsidRDefault="00991897" w:rsidP="00CB375D">
            <w:pPr>
              <w:pStyle w:val="TAL"/>
            </w:pPr>
            <w:r>
              <w:t>octet 3</w:t>
            </w:r>
          </w:p>
        </w:tc>
      </w:tr>
      <w:tr w:rsidR="00991897" w:rsidRPr="005F7EB0" w14:paraId="543520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3C680D30" w14:textId="77777777" w:rsidR="00991897" w:rsidRPr="005F7EB0" w:rsidRDefault="00991897" w:rsidP="00CB375D">
            <w:pPr>
              <w:pStyle w:val="TAC"/>
            </w:pPr>
          </w:p>
          <w:p w14:paraId="7ECEAF38" w14:textId="77777777" w:rsidR="00991897" w:rsidRPr="005F7EB0" w:rsidRDefault="00991897" w:rsidP="00CB375D">
            <w:pPr>
              <w:pStyle w:val="TAC"/>
            </w:pPr>
            <w:bookmarkStart w:id="3" w:name="_Hlk80571840"/>
            <w:r>
              <w:t xml:space="preserve">Received MBS information </w:t>
            </w:r>
            <w:bookmarkEnd w:id="3"/>
            <w:r>
              <w:t>1</w:t>
            </w:r>
          </w:p>
        </w:tc>
        <w:tc>
          <w:tcPr>
            <w:tcW w:w="1346" w:type="dxa"/>
          </w:tcPr>
          <w:p w14:paraId="5A24EDCE" w14:textId="77777777" w:rsidR="00991897" w:rsidRPr="005F7EB0" w:rsidRDefault="00991897" w:rsidP="00CB375D">
            <w:pPr>
              <w:pStyle w:val="TAL"/>
            </w:pPr>
            <w:r w:rsidRPr="005F7EB0">
              <w:t xml:space="preserve">octet </w:t>
            </w:r>
            <w:r>
              <w:t>4</w:t>
            </w:r>
          </w:p>
          <w:p w14:paraId="55C3D86B" w14:textId="77777777" w:rsidR="00991897" w:rsidRPr="005F7EB0" w:rsidRDefault="00991897" w:rsidP="00CB375D">
            <w:pPr>
              <w:pStyle w:val="TAL"/>
            </w:pPr>
          </w:p>
          <w:p w14:paraId="55525FE1" w14:textId="77777777" w:rsidR="00991897" w:rsidRPr="005F7EB0" w:rsidRDefault="00991897" w:rsidP="00CB375D">
            <w:pPr>
              <w:pStyle w:val="TAL"/>
            </w:pPr>
            <w:r w:rsidRPr="005F7EB0">
              <w:t xml:space="preserve">octet </w:t>
            </w:r>
            <w:proofErr w:type="spellStart"/>
            <w:r w:rsidRPr="005F7EB0">
              <w:t>i</w:t>
            </w:r>
            <w:proofErr w:type="spellEnd"/>
          </w:p>
        </w:tc>
      </w:tr>
      <w:tr w:rsidR="00991897" w:rsidRPr="005F7EB0" w14:paraId="7FEC43E6"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153AAE3B" w14:textId="77777777" w:rsidR="00991897" w:rsidRPr="005F7EB0" w:rsidRDefault="00991897" w:rsidP="00CB375D">
            <w:pPr>
              <w:pStyle w:val="TAC"/>
            </w:pPr>
          </w:p>
          <w:p w14:paraId="073ACF26" w14:textId="77777777" w:rsidR="00991897" w:rsidRPr="005F7EB0" w:rsidRDefault="00991897" w:rsidP="00CB375D">
            <w:pPr>
              <w:pStyle w:val="TAC"/>
            </w:pPr>
            <w:r>
              <w:t>Received MBS information</w:t>
            </w:r>
            <w:r w:rsidRPr="00CB234B">
              <w:t xml:space="preserve"> </w:t>
            </w:r>
            <w:r>
              <w:t>2</w:t>
            </w:r>
          </w:p>
        </w:tc>
        <w:tc>
          <w:tcPr>
            <w:tcW w:w="1346" w:type="dxa"/>
          </w:tcPr>
          <w:p w14:paraId="7629A3BE" w14:textId="77777777" w:rsidR="00991897" w:rsidRPr="005F7EB0" w:rsidRDefault="00991897" w:rsidP="00CB375D">
            <w:pPr>
              <w:pStyle w:val="TAL"/>
            </w:pPr>
            <w:r w:rsidRPr="005F7EB0">
              <w:t>octet i+</w:t>
            </w:r>
            <w:r>
              <w:t>1</w:t>
            </w:r>
            <w:r w:rsidRPr="005F7EB0">
              <w:t>*</w:t>
            </w:r>
          </w:p>
          <w:p w14:paraId="367BA00B" w14:textId="77777777" w:rsidR="00991897" w:rsidRPr="005F7EB0" w:rsidRDefault="00991897" w:rsidP="00CB375D">
            <w:pPr>
              <w:pStyle w:val="TAL"/>
            </w:pPr>
          </w:p>
          <w:p w14:paraId="3FB78EC0" w14:textId="77777777" w:rsidR="00991897" w:rsidRPr="005F7EB0" w:rsidRDefault="00991897" w:rsidP="00CB375D">
            <w:pPr>
              <w:pStyle w:val="TAL"/>
            </w:pPr>
            <w:r w:rsidRPr="005F7EB0">
              <w:t>octet l*</w:t>
            </w:r>
          </w:p>
        </w:tc>
      </w:tr>
      <w:tr w:rsidR="00991897" w:rsidRPr="005F7EB0" w14:paraId="1BFE28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5F5BAD4" w14:textId="77777777" w:rsidR="00991897" w:rsidRPr="005F7EB0" w:rsidRDefault="00991897" w:rsidP="00CB375D">
            <w:pPr>
              <w:pStyle w:val="TAC"/>
            </w:pPr>
          </w:p>
          <w:p w14:paraId="5F0D1C9F" w14:textId="77777777" w:rsidR="00991897" w:rsidRPr="005F7EB0" w:rsidRDefault="00991897" w:rsidP="00CB375D">
            <w:pPr>
              <w:pStyle w:val="TAC"/>
            </w:pPr>
            <w:r w:rsidRPr="005F7EB0">
              <w:t>…</w:t>
            </w:r>
          </w:p>
        </w:tc>
        <w:tc>
          <w:tcPr>
            <w:tcW w:w="1346" w:type="dxa"/>
          </w:tcPr>
          <w:p w14:paraId="150FF627" w14:textId="77777777" w:rsidR="00991897" w:rsidRPr="005F7EB0" w:rsidRDefault="00991897" w:rsidP="00CB375D">
            <w:pPr>
              <w:pStyle w:val="TAL"/>
            </w:pPr>
            <w:r w:rsidRPr="005F7EB0">
              <w:t>octet l+1*</w:t>
            </w:r>
          </w:p>
          <w:p w14:paraId="2062E959" w14:textId="77777777" w:rsidR="00991897" w:rsidRPr="005F7EB0" w:rsidRDefault="00991897" w:rsidP="00CB375D">
            <w:pPr>
              <w:pStyle w:val="TAL"/>
            </w:pPr>
          </w:p>
          <w:p w14:paraId="0D9EB122" w14:textId="77777777" w:rsidR="00991897" w:rsidRPr="005F7EB0" w:rsidRDefault="00991897" w:rsidP="00CB375D">
            <w:pPr>
              <w:pStyle w:val="TAL"/>
            </w:pPr>
            <w:r w:rsidRPr="005F7EB0">
              <w:t>octet m*</w:t>
            </w:r>
          </w:p>
        </w:tc>
      </w:tr>
      <w:tr w:rsidR="00991897" w:rsidRPr="005F7EB0" w14:paraId="7D619F45"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00727304" w14:textId="77777777" w:rsidR="00991897" w:rsidRPr="005F7EB0" w:rsidRDefault="00991897" w:rsidP="00CB375D">
            <w:pPr>
              <w:pStyle w:val="TAC"/>
            </w:pPr>
          </w:p>
          <w:p w14:paraId="41B313EE" w14:textId="77777777" w:rsidR="00991897" w:rsidRPr="005F7EB0" w:rsidRDefault="00991897" w:rsidP="00CB375D">
            <w:pPr>
              <w:pStyle w:val="TAC"/>
            </w:pPr>
            <w:r>
              <w:t>Received MBS information</w:t>
            </w:r>
            <w:r w:rsidRPr="00CB234B">
              <w:t xml:space="preserve"> </w:t>
            </w:r>
            <w:r w:rsidRPr="005F7EB0">
              <w:t>p</w:t>
            </w:r>
          </w:p>
        </w:tc>
        <w:tc>
          <w:tcPr>
            <w:tcW w:w="1346" w:type="dxa"/>
          </w:tcPr>
          <w:p w14:paraId="0E106323" w14:textId="77777777" w:rsidR="00991897" w:rsidRPr="005F7EB0" w:rsidRDefault="00991897" w:rsidP="00CB375D">
            <w:pPr>
              <w:pStyle w:val="TAL"/>
            </w:pPr>
            <w:r w:rsidRPr="005F7EB0">
              <w:t>octet m+</w:t>
            </w:r>
            <w:r>
              <w:t>1</w:t>
            </w:r>
            <w:r w:rsidRPr="005F7EB0">
              <w:t>*</w:t>
            </w:r>
          </w:p>
          <w:p w14:paraId="25B7F435" w14:textId="77777777" w:rsidR="00991897" w:rsidRPr="005F7EB0" w:rsidRDefault="00991897" w:rsidP="00CB375D">
            <w:pPr>
              <w:pStyle w:val="TAL"/>
            </w:pPr>
          </w:p>
          <w:p w14:paraId="1D205B77" w14:textId="77777777" w:rsidR="00991897" w:rsidRPr="005F7EB0" w:rsidRDefault="00991897" w:rsidP="00CB375D">
            <w:pPr>
              <w:pStyle w:val="TAL"/>
            </w:pPr>
            <w:r w:rsidRPr="005F7EB0">
              <w:t>octet n*</w:t>
            </w:r>
          </w:p>
        </w:tc>
      </w:tr>
    </w:tbl>
    <w:p w14:paraId="25281F5E" w14:textId="77777777" w:rsidR="00991897" w:rsidRPr="00BC7052" w:rsidRDefault="00991897" w:rsidP="00991897">
      <w:pPr>
        <w:pStyle w:val="TAN"/>
      </w:pPr>
    </w:p>
    <w:p w14:paraId="0F481206" w14:textId="77777777" w:rsidR="00991897" w:rsidRDefault="00991897" w:rsidP="00991897">
      <w:pPr>
        <w:pStyle w:val="TF"/>
      </w:pPr>
      <w:r w:rsidRPr="00BC7052">
        <w:t>Figure </w:t>
      </w:r>
      <w:r>
        <w:t>9.11.4.31</w:t>
      </w:r>
      <w:r w:rsidRPr="00B1385C">
        <w:t>.1</w:t>
      </w:r>
      <w:r w:rsidRPr="00BC7052">
        <w:t xml:space="preserve">: </w:t>
      </w:r>
      <w:r>
        <w:t>Received MBS container</w:t>
      </w:r>
      <w:r w:rsidRPr="00BC7052">
        <w:t xml:space="preserve"> information element</w:t>
      </w:r>
    </w:p>
    <w:p w14:paraId="5AE81E7C" w14:textId="77777777" w:rsidR="00991897" w:rsidRDefault="00991897" w:rsidP="0099189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991897" w:rsidRPr="00F842D1" w14:paraId="393F1C8F" w14:textId="77777777" w:rsidTr="00CB375D">
        <w:trPr>
          <w:gridAfter w:val="1"/>
          <w:wAfter w:w="9" w:type="dxa"/>
          <w:cantSplit/>
          <w:jc w:val="center"/>
        </w:trPr>
        <w:tc>
          <w:tcPr>
            <w:tcW w:w="709" w:type="dxa"/>
            <w:tcBorders>
              <w:bottom w:val="single" w:sz="4" w:space="0" w:color="auto"/>
            </w:tcBorders>
          </w:tcPr>
          <w:p w14:paraId="15E65EA1" w14:textId="77777777" w:rsidR="00991897" w:rsidRPr="00F842D1" w:rsidRDefault="00991897" w:rsidP="00CB375D">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1C90953" w14:textId="77777777" w:rsidR="00991897" w:rsidRPr="00F842D1" w:rsidRDefault="00991897" w:rsidP="00CB375D">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58778FE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DD7F66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61144EF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3273911" w14:textId="77777777" w:rsidR="00991897" w:rsidRPr="00F842D1" w:rsidRDefault="00991897" w:rsidP="00CB375D">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2C5365C" w14:textId="77777777" w:rsidR="00991897" w:rsidRPr="00F842D1" w:rsidRDefault="00991897" w:rsidP="00CB375D">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12C36AE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1</w:t>
            </w:r>
          </w:p>
        </w:tc>
        <w:tc>
          <w:tcPr>
            <w:tcW w:w="1346" w:type="dxa"/>
          </w:tcPr>
          <w:p w14:paraId="6DE9B12E" w14:textId="77777777" w:rsidR="00991897" w:rsidRPr="00F842D1" w:rsidRDefault="00991897" w:rsidP="00CB375D">
            <w:pPr>
              <w:keepNext/>
              <w:keepLines/>
              <w:spacing w:after="0"/>
              <w:jc w:val="center"/>
              <w:rPr>
                <w:rFonts w:ascii="Arial" w:hAnsi="Arial"/>
                <w:sz w:val="18"/>
              </w:rPr>
            </w:pPr>
          </w:p>
        </w:tc>
      </w:tr>
      <w:tr w:rsidR="00991897" w:rsidRPr="005F7EB0" w14:paraId="0FFD14EA" w14:textId="77777777" w:rsidTr="00CB375D">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3774B0" w14:textId="77777777" w:rsidR="00991897" w:rsidRPr="005F7EB0" w:rsidRDefault="00991897" w:rsidP="00CB375D">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B845C80" w14:textId="77777777" w:rsidR="00991897" w:rsidRPr="005F7EB0" w:rsidRDefault="00991897" w:rsidP="00CB375D">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1FDD8F2A" w14:textId="77777777" w:rsidR="00991897" w:rsidRPr="005F7EB0" w:rsidRDefault="00991897" w:rsidP="00CB375D">
            <w:pPr>
              <w:pStyle w:val="TAC"/>
            </w:pPr>
            <w:r w:rsidRPr="009A72D9">
              <w:t>MD</w:t>
            </w:r>
          </w:p>
        </w:tc>
        <w:tc>
          <w:tcPr>
            <w:tcW w:w="1355" w:type="dxa"/>
            <w:gridSpan w:val="2"/>
            <w:tcBorders>
              <w:left w:val="single" w:sz="4" w:space="0" w:color="auto"/>
            </w:tcBorders>
          </w:tcPr>
          <w:p w14:paraId="11CA110F" w14:textId="77777777" w:rsidR="00991897" w:rsidRPr="005F7EB0" w:rsidRDefault="00991897" w:rsidP="00CB375D">
            <w:pPr>
              <w:pStyle w:val="TAL"/>
            </w:pPr>
            <w:r w:rsidRPr="00F576A4">
              <w:t xml:space="preserve">octet </w:t>
            </w:r>
            <w:r>
              <w:t>4</w:t>
            </w:r>
          </w:p>
        </w:tc>
      </w:tr>
      <w:tr w:rsidR="00991897" w:rsidRPr="005F7EB0" w14:paraId="49CF6890" w14:textId="77777777" w:rsidTr="00CB375D">
        <w:trPr>
          <w:cantSplit/>
          <w:jc w:val="center"/>
        </w:trPr>
        <w:tc>
          <w:tcPr>
            <w:tcW w:w="720" w:type="dxa"/>
            <w:gridSpan w:val="2"/>
            <w:tcBorders>
              <w:left w:val="single" w:sz="4" w:space="0" w:color="auto"/>
            </w:tcBorders>
          </w:tcPr>
          <w:p w14:paraId="7B180BC7" w14:textId="77777777" w:rsidR="00991897" w:rsidRPr="00161D38" w:rsidRDefault="00991897" w:rsidP="00CB375D">
            <w:pPr>
              <w:pStyle w:val="TAC"/>
            </w:pPr>
            <w:r>
              <w:t>0</w:t>
            </w:r>
          </w:p>
        </w:tc>
        <w:tc>
          <w:tcPr>
            <w:tcW w:w="708" w:type="dxa"/>
            <w:gridSpan w:val="2"/>
          </w:tcPr>
          <w:p w14:paraId="6488C907" w14:textId="77777777" w:rsidR="00991897" w:rsidRPr="00161D38" w:rsidRDefault="00991897" w:rsidP="00CB375D">
            <w:pPr>
              <w:pStyle w:val="TAC"/>
            </w:pPr>
            <w:r>
              <w:t>0</w:t>
            </w:r>
          </w:p>
        </w:tc>
        <w:tc>
          <w:tcPr>
            <w:tcW w:w="699" w:type="dxa"/>
          </w:tcPr>
          <w:p w14:paraId="6E94F592" w14:textId="77777777" w:rsidR="00991897" w:rsidRPr="00161D38" w:rsidRDefault="00991897" w:rsidP="00CB375D">
            <w:pPr>
              <w:pStyle w:val="TAC"/>
            </w:pPr>
            <w:r>
              <w:t>0</w:t>
            </w:r>
          </w:p>
        </w:tc>
        <w:tc>
          <w:tcPr>
            <w:tcW w:w="732" w:type="dxa"/>
            <w:gridSpan w:val="2"/>
            <w:tcBorders>
              <w:right w:val="single" w:sz="4" w:space="0" w:color="auto"/>
            </w:tcBorders>
          </w:tcPr>
          <w:p w14:paraId="639DCEAF" w14:textId="77777777" w:rsidR="00991897" w:rsidRDefault="00991897" w:rsidP="00CB375D">
            <w:pPr>
              <w:pStyle w:val="TAC"/>
            </w:pPr>
            <w:r>
              <w:t>0</w:t>
            </w:r>
          </w:p>
        </w:tc>
        <w:tc>
          <w:tcPr>
            <w:tcW w:w="681" w:type="dxa"/>
            <w:tcBorders>
              <w:left w:val="single" w:sz="4" w:space="0" w:color="auto"/>
              <w:right w:val="single" w:sz="4" w:space="0" w:color="auto"/>
            </w:tcBorders>
          </w:tcPr>
          <w:p w14:paraId="380EF81A" w14:textId="77777777" w:rsidR="00991897" w:rsidRDefault="00991897" w:rsidP="00CB375D">
            <w:pPr>
              <w:pStyle w:val="TAC"/>
            </w:pPr>
            <w:r w:rsidRPr="00BA4B91">
              <w:t>MSCI</w:t>
            </w:r>
          </w:p>
        </w:tc>
        <w:tc>
          <w:tcPr>
            <w:tcW w:w="1441" w:type="dxa"/>
            <w:gridSpan w:val="4"/>
            <w:vMerge w:val="restart"/>
            <w:tcBorders>
              <w:left w:val="single" w:sz="4" w:space="0" w:color="auto"/>
              <w:right w:val="single" w:sz="4" w:space="0" w:color="auto"/>
            </w:tcBorders>
          </w:tcPr>
          <w:p w14:paraId="3150BFD5" w14:textId="77777777" w:rsidR="00991897" w:rsidRPr="009A72D9" w:rsidRDefault="00991897" w:rsidP="00CB375D">
            <w:pPr>
              <w:pStyle w:val="TAC"/>
            </w:pPr>
            <w:r>
              <w:t>MTI</w:t>
            </w:r>
          </w:p>
        </w:tc>
        <w:tc>
          <w:tcPr>
            <w:tcW w:w="700" w:type="dxa"/>
            <w:vMerge w:val="restart"/>
            <w:tcBorders>
              <w:top w:val="single" w:sz="4" w:space="0" w:color="auto"/>
              <w:left w:val="single" w:sz="4" w:space="0" w:color="auto"/>
              <w:right w:val="single" w:sz="4" w:space="0" w:color="auto"/>
            </w:tcBorders>
          </w:tcPr>
          <w:p w14:paraId="01DC25AD" w14:textId="77777777" w:rsidR="00991897" w:rsidRPr="009A72D9" w:rsidRDefault="00991897" w:rsidP="00CB375D">
            <w:pPr>
              <w:pStyle w:val="TAC"/>
            </w:pPr>
            <w:r w:rsidRPr="001B3F60">
              <w:t>IPAE</w:t>
            </w:r>
          </w:p>
        </w:tc>
        <w:tc>
          <w:tcPr>
            <w:tcW w:w="1355" w:type="dxa"/>
            <w:gridSpan w:val="2"/>
            <w:tcBorders>
              <w:left w:val="single" w:sz="4" w:space="0" w:color="auto"/>
            </w:tcBorders>
          </w:tcPr>
          <w:p w14:paraId="759E0269" w14:textId="77777777" w:rsidR="00991897" w:rsidRPr="00F576A4" w:rsidRDefault="00991897" w:rsidP="00CB375D">
            <w:pPr>
              <w:pStyle w:val="TAL"/>
            </w:pPr>
            <w:r>
              <w:t>octet 5</w:t>
            </w:r>
          </w:p>
        </w:tc>
      </w:tr>
      <w:tr w:rsidR="00991897" w:rsidRPr="005F7EB0" w14:paraId="3538C689" w14:textId="77777777" w:rsidTr="00CB375D">
        <w:trPr>
          <w:cantSplit/>
          <w:jc w:val="center"/>
        </w:trPr>
        <w:tc>
          <w:tcPr>
            <w:tcW w:w="2859" w:type="dxa"/>
            <w:gridSpan w:val="7"/>
            <w:tcBorders>
              <w:left w:val="single" w:sz="4" w:space="0" w:color="auto"/>
              <w:bottom w:val="single" w:sz="4" w:space="0" w:color="auto"/>
              <w:right w:val="single" w:sz="4" w:space="0" w:color="auto"/>
            </w:tcBorders>
          </w:tcPr>
          <w:p w14:paraId="34EB34CE" w14:textId="77777777" w:rsidR="00991897" w:rsidRPr="009A72D9" w:rsidRDefault="00991897" w:rsidP="00CB375D">
            <w:pPr>
              <w:pStyle w:val="TAC"/>
            </w:pPr>
            <w:r>
              <w:t>spare</w:t>
            </w:r>
          </w:p>
        </w:tc>
        <w:tc>
          <w:tcPr>
            <w:tcW w:w="681" w:type="dxa"/>
            <w:tcBorders>
              <w:left w:val="single" w:sz="4" w:space="0" w:color="auto"/>
              <w:bottom w:val="single" w:sz="4" w:space="0" w:color="auto"/>
              <w:right w:val="single" w:sz="4" w:space="0" w:color="auto"/>
            </w:tcBorders>
          </w:tcPr>
          <w:p w14:paraId="3E558A2B" w14:textId="77777777" w:rsidR="00991897" w:rsidRPr="009A72D9" w:rsidRDefault="00991897" w:rsidP="00CB375D">
            <w:pPr>
              <w:pStyle w:val="TAC"/>
            </w:pPr>
          </w:p>
        </w:tc>
        <w:tc>
          <w:tcPr>
            <w:tcW w:w="1441" w:type="dxa"/>
            <w:gridSpan w:val="4"/>
            <w:vMerge/>
            <w:tcBorders>
              <w:left w:val="single" w:sz="4" w:space="0" w:color="auto"/>
              <w:bottom w:val="single" w:sz="4" w:space="0" w:color="auto"/>
              <w:right w:val="single" w:sz="4" w:space="0" w:color="auto"/>
            </w:tcBorders>
          </w:tcPr>
          <w:p w14:paraId="72A26A76" w14:textId="77777777" w:rsidR="00991897" w:rsidRPr="009A72D9" w:rsidRDefault="00991897" w:rsidP="00CB375D">
            <w:pPr>
              <w:pStyle w:val="TAC"/>
            </w:pPr>
          </w:p>
        </w:tc>
        <w:tc>
          <w:tcPr>
            <w:tcW w:w="700" w:type="dxa"/>
            <w:vMerge/>
            <w:tcBorders>
              <w:left w:val="single" w:sz="4" w:space="0" w:color="auto"/>
              <w:bottom w:val="single" w:sz="4" w:space="0" w:color="auto"/>
              <w:right w:val="single" w:sz="4" w:space="0" w:color="auto"/>
            </w:tcBorders>
          </w:tcPr>
          <w:p w14:paraId="5BDB1EB6" w14:textId="77777777" w:rsidR="00991897" w:rsidRPr="001B3F60" w:rsidRDefault="00991897" w:rsidP="00CB375D">
            <w:pPr>
              <w:pStyle w:val="TAC"/>
            </w:pPr>
          </w:p>
        </w:tc>
        <w:tc>
          <w:tcPr>
            <w:tcW w:w="1355" w:type="dxa"/>
            <w:gridSpan w:val="2"/>
            <w:tcBorders>
              <w:left w:val="single" w:sz="4" w:space="0" w:color="auto"/>
            </w:tcBorders>
          </w:tcPr>
          <w:p w14:paraId="0036110D" w14:textId="77777777" w:rsidR="00991897" w:rsidRDefault="00991897" w:rsidP="00CB375D">
            <w:pPr>
              <w:pStyle w:val="TAL"/>
            </w:pPr>
          </w:p>
        </w:tc>
      </w:tr>
      <w:tr w:rsidR="00991897" w:rsidRPr="005F7EB0" w14:paraId="449F439F"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E25530E" w14:textId="77777777" w:rsidR="00991897" w:rsidRPr="005F7EB0" w:rsidRDefault="00991897" w:rsidP="00CB375D">
            <w:pPr>
              <w:pStyle w:val="TAC"/>
            </w:pPr>
          </w:p>
          <w:p w14:paraId="58F02DC8" w14:textId="77777777" w:rsidR="00991897" w:rsidRDefault="00991897" w:rsidP="00CB375D">
            <w:pPr>
              <w:pStyle w:val="TAC"/>
            </w:pPr>
            <w:r>
              <w:t>TMGI</w:t>
            </w:r>
          </w:p>
          <w:p w14:paraId="11192880" w14:textId="77777777" w:rsidR="00991897" w:rsidRPr="005F7EB0" w:rsidRDefault="00991897" w:rsidP="00CB375D">
            <w:pPr>
              <w:pStyle w:val="TAC"/>
            </w:pPr>
          </w:p>
        </w:tc>
        <w:tc>
          <w:tcPr>
            <w:tcW w:w="1355" w:type="dxa"/>
            <w:gridSpan w:val="2"/>
            <w:tcBorders>
              <w:left w:val="single" w:sz="4" w:space="0" w:color="auto"/>
            </w:tcBorders>
          </w:tcPr>
          <w:p w14:paraId="0D337DFC" w14:textId="77777777" w:rsidR="00991897" w:rsidRPr="005F7EB0" w:rsidRDefault="00991897" w:rsidP="00CB375D">
            <w:pPr>
              <w:pStyle w:val="TAL"/>
            </w:pPr>
            <w:r w:rsidRPr="005F7EB0">
              <w:t xml:space="preserve">octet </w:t>
            </w:r>
            <w:r>
              <w:t>6</w:t>
            </w:r>
          </w:p>
          <w:p w14:paraId="0B74EAF7" w14:textId="77777777" w:rsidR="00991897" w:rsidRPr="005F7EB0" w:rsidRDefault="00991897" w:rsidP="00CB375D">
            <w:pPr>
              <w:pStyle w:val="TAL"/>
            </w:pPr>
          </w:p>
          <w:p w14:paraId="1F66C4F9" w14:textId="77777777" w:rsidR="00991897" w:rsidRPr="005F7EB0" w:rsidRDefault="00991897" w:rsidP="00CB375D">
            <w:pPr>
              <w:pStyle w:val="TAL"/>
            </w:pPr>
            <w:r w:rsidRPr="005F7EB0">
              <w:t xml:space="preserve">octet </w:t>
            </w:r>
            <w:r>
              <w:t>j</w:t>
            </w:r>
          </w:p>
        </w:tc>
      </w:tr>
      <w:tr w:rsidR="00991897" w:rsidRPr="00CC0C94" w14:paraId="194FE505"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CF20953" w14:textId="77777777" w:rsidR="00991897" w:rsidRPr="00CC0C94" w:rsidRDefault="00991897" w:rsidP="00CB375D">
            <w:pPr>
              <w:pStyle w:val="TAC"/>
            </w:pPr>
          </w:p>
          <w:p w14:paraId="5C5C7178" w14:textId="77777777" w:rsidR="00991897" w:rsidRPr="00CC0C94" w:rsidRDefault="00991897" w:rsidP="00CB375D">
            <w:pPr>
              <w:pStyle w:val="TAC"/>
            </w:pPr>
            <w:r>
              <w:t>Source IP</w:t>
            </w:r>
            <w:r w:rsidRPr="00CC0C94">
              <w:t xml:space="preserve"> address information</w:t>
            </w:r>
          </w:p>
          <w:p w14:paraId="6179EAE6" w14:textId="77777777" w:rsidR="00991897" w:rsidRPr="00CC0C94" w:rsidRDefault="00991897" w:rsidP="00CB375D">
            <w:pPr>
              <w:pStyle w:val="TAC"/>
            </w:pPr>
          </w:p>
        </w:tc>
        <w:tc>
          <w:tcPr>
            <w:tcW w:w="1355" w:type="dxa"/>
            <w:gridSpan w:val="2"/>
            <w:tcBorders>
              <w:left w:val="single" w:sz="4" w:space="0" w:color="auto"/>
            </w:tcBorders>
          </w:tcPr>
          <w:p w14:paraId="1D355F62" w14:textId="77777777" w:rsidR="00991897" w:rsidRPr="00CC0C94" w:rsidRDefault="00991897" w:rsidP="00CB375D">
            <w:pPr>
              <w:pStyle w:val="TAL"/>
            </w:pPr>
            <w:r w:rsidRPr="00CC0C94">
              <w:t xml:space="preserve">octet </w:t>
            </w:r>
            <w:r>
              <w:t>j+1*</w:t>
            </w:r>
          </w:p>
          <w:p w14:paraId="239906AC" w14:textId="77777777" w:rsidR="00991897" w:rsidRPr="00CC0C94" w:rsidRDefault="00991897" w:rsidP="00CB375D">
            <w:pPr>
              <w:pStyle w:val="TAL"/>
            </w:pPr>
          </w:p>
          <w:p w14:paraId="40A1C6AE" w14:textId="77777777" w:rsidR="00991897" w:rsidRPr="00CC0C94" w:rsidRDefault="00991897" w:rsidP="00CB375D">
            <w:pPr>
              <w:pStyle w:val="TAL"/>
            </w:pPr>
            <w:r w:rsidRPr="00CC0C94">
              <w:t xml:space="preserve">octet </w:t>
            </w:r>
            <w:r>
              <w:t>v*</w:t>
            </w:r>
          </w:p>
        </w:tc>
      </w:tr>
      <w:tr w:rsidR="00991897" w:rsidRPr="00CC0C94" w14:paraId="2CBDDF1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11A232" w14:textId="77777777" w:rsidR="00991897" w:rsidRDefault="00991897" w:rsidP="00CB375D">
            <w:pPr>
              <w:pStyle w:val="TAC"/>
            </w:pPr>
          </w:p>
          <w:p w14:paraId="2488268B" w14:textId="77777777" w:rsidR="00991897" w:rsidRPr="007D7F48" w:rsidRDefault="00991897" w:rsidP="00CB375D">
            <w:pPr>
              <w:pStyle w:val="TAC"/>
            </w:pPr>
            <w:r>
              <w:t>Destination</w:t>
            </w:r>
            <w:r w:rsidRPr="007D7F48">
              <w:t xml:space="preserve"> IP address information</w:t>
            </w:r>
          </w:p>
          <w:p w14:paraId="163B55D3" w14:textId="77777777" w:rsidR="00991897" w:rsidRPr="00CC0C94" w:rsidRDefault="00991897" w:rsidP="00CB375D">
            <w:pPr>
              <w:pStyle w:val="TAC"/>
            </w:pPr>
          </w:p>
        </w:tc>
        <w:tc>
          <w:tcPr>
            <w:tcW w:w="1355" w:type="dxa"/>
            <w:gridSpan w:val="2"/>
            <w:tcBorders>
              <w:left w:val="single" w:sz="4" w:space="0" w:color="auto"/>
            </w:tcBorders>
          </w:tcPr>
          <w:p w14:paraId="7D584362" w14:textId="77777777" w:rsidR="00991897" w:rsidRDefault="00991897" w:rsidP="00CB375D">
            <w:pPr>
              <w:pStyle w:val="TAL"/>
            </w:pPr>
            <w:r>
              <w:t>octet v+1*</w:t>
            </w:r>
          </w:p>
          <w:p w14:paraId="3E1E0E99" w14:textId="77777777" w:rsidR="00991897" w:rsidRDefault="00991897" w:rsidP="00CB375D">
            <w:pPr>
              <w:pStyle w:val="TAL"/>
            </w:pPr>
          </w:p>
          <w:p w14:paraId="2222D123" w14:textId="77777777" w:rsidR="00991897" w:rsidRPr="00CC0C94" w:rsidRDefault="00991897" w:rsidP="00CB375D">
            <w:pPr>
              <w:pStyle w:val="TAL"/>
            </w:pPr>
            <w:r>
              <w:t>octet k*</w:t>
            </w:r>
          </w:p>
        </w:tc>
      </w:tr>
      <w:tr w:rsidR="00991897" w:rsidRPr="00CC0C94" w14:paraId="43D3EE81"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B254C9B" w14:textId="77777777" w:rsidR="00991897" w:rsidRDefault="00991897" w:rsidP="00CB375D">
            <w:pPr>
              <w:pStyle w:val="TAC"/>
            </w:pPr>
          </w:p>
          <w:p w14:paraId="30F88D75" w14:textId="77777777" w:rsidR="00991897" w:rsidRPr="007D7F48" w:rsidRDefault="00991897" w:rsidP="00CB375D">
            <w:pPr>
              <w:pStyle w:val="TAC"/>
            </w:pPr>
            <w:r>
              <w:t>MBS service area</w:t>
            </w:r>
          </w:p>
          <w:p w14:paraId="4A578F5B" w14:textId="77777777" w:rsidR="00991897" w:rsidRPr="00CC0C94" w:rsidRDefault="00991897" w:rsidP="00CB375D">
            <w:pPr>
              <w:pStyle w:val="TAC"/>
            </w:pPr>
          </w:p>
        </w:tc>
        <w:tc>
          <w:tcPr>
            <w:tcW w:w="1355" w:type="dxa"/>
            <w:gridSpan w:val="2"/>
            <w:tcBorders>
              <w:left w:val="single" w:sz="4" w:space="0" w:color="auto"/>
            </w:tcBorders>
          </w:tcPr>
          <w:p w14:paraId="1C236556" w14:textId="77777777" w:rsidR="00991897" w:rsidRDefault="00991897" w:rsidP="00CB375D">
            <w:pPr>
              <w:pStyle w:val="TAL"/>
            </w:pPr>
            <w:r>
              <w:t>octet k+1*</w:t>
            </w:r>
          </w:p>
          <w:p w14:paraId="14F34E77" w14:textId="77777777" w:rsidR="00991897" w:rsidRDefault="00991897" w:rsidP="00CB375D">
            <w:pPr>
              <w:pStyle w:val="TAL"/>
            </w:pPr>
          </w:p>
          <w:p w14:paraId="5515E3E0" w14:textId="77777777" w:rsidR="00991897" w:rsidRPr="00CC0C94" w:rsidRDefault="00991897" w:rsidP="00CB375D">
            <w:pPr>
              <w:pStyle w:val="TAL"/>
            </w:pPr>
            <w:r>
              <w:t>octet s*</w:t>
            </w:r>
          </w:p>
        </w:tc>
      </w:tr>
      <w:tr w:rsidR="00991897" w14:paraId="4DAB7C4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4719472" w14:textId="77777777" w:rsidR="00991897" w:rsidRDefault="00991897" w:rsidP="00CB375D">
            <w:pPr>
              <w:pStyle w:val="TAC"/>
            </w:pPr>
          </w:p>
          <w:p w14:paraId="04589B21" w14:textId="77777777" w:rsidR="00991897" w:rsidRPr="00123C08" w:rsidRDefault="00991897" w:rsidP="00CB375D">
            <w:pPr>
              <w:pStyle w:val="TAC"/>
            </w:pPr>
            <w:bookmarkStart w:id="4" w:name="_Hlk85017245"/>
            <w:r w:rsidRPr="00123C08">
              <w:t xml:space="preserve">MBS </w:t>
            </w:r>
            <w:r>
              <w:t>timers</w:t>
            </w:r>
          </w:p>
          <w:bookmarkEnd w:id="4"/>
          <w:p w14:paraId="5643FFED" w14:textId="77777777" w:rsidR="00991897" w:rsidRDefault="00991897" w:rsidP="00CB375D">
            <w:pPr>
              <w:pStyle w:val="TAC"/>
            </w:pPr>
          </w:p>
        </w:tc>
        <w:tc>
          <w:tcPr>
            <w:tcW w:w="1355" w:type="dxa"/>
            <w:gridSpan w:val="2"/>
            <w:tcBorders>
              <w:left w:val="single" w:sz="4" w:space="0" w:color="auto"/>
            </w:tcBorders>
          </w:tcPr>
          <w:p w14:paraId="09BE171E" w14:textId="77777777" w:rsidR="00991897" w:rsidRDefault="00991897" w:rsidP="00CB375D">
            <w:pPr>
              <w:pStyle w:val="TAL"/>
            </w:pPr>
            <w:r w:rsidRPr="001508E1">
              <w:t xml:space="preserve">octet </w:t>
            </w:r>
            <w:r>
              <w:t>s+1*</w:t>
            </w:r>
          </w:p>
          <w:p w14:paraId="5C89A294" w14:textId="77777777" w:rsidR="00991897" w:rsidRDefault="00991897" w:rsidP="00CB375D">
            <w:pPr>
              <w:pStyle w:val="TAL"/>
            </w:pPr>
          </w:p>
          <w:p w14:paraId="272EE8F3" w14:textId="77777777" w:rsidR="00991897" w:rsidRDefault="00991897" w:rsidP="00CB375D">
            <w:pPr>
              <w:pStyle w:val="TAL"/>
            </w:pPr>
            <w:r w:rsidRPr="00F73146">
              <w:t xml:space="preserve">octet </w:t>
            </w:r>
            <w:proofErr w:type="spellStart"/>
            <w:r w:rsidRPr="00F73146">
              <w:t>i</w:t>
            </w:r>
            <w:proofErr w:type="spellEnd"/>
            <w:r w:rsidRPr="00F73146">
              <w:t>*</w:t>
            </w:r>
          </w:p>
        </w:tc>
      </w:tr>
      <w:tr w:rsidR="00991897" w:rsidRPr="00FE27EA" w14:paraId="2857470A"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6CCA7DC" w14:textId="77777777" w:rsidR="00991897" w:rsidRPr="00FE27EA" w:rsidRDefault="00991897" w:rsidP="00CB375D">
            <w:pPr>
              <w:pStyle w:val="TAC"/>
            </w:pPr>
          </w:p>
          <w:p w14:paraId="34506F80" w14:textId="77777777" w:rsidR="00991897" w:rsidRPr="00FE27EA" w:rsidRDefault="00991897" w:rsidP="00CB375D">
            <w:pPr>
              <w:pStyle w:val="TAC"/>
            </w:pPr>
            <w:r w:rsidRPr="00FE27EA">
              <w:t xml:space="preserve">MBS </w:t>
            </w:r>
            <w:r>
              <w:t>security container</w:t>
            </w:r>
          </w:p>
          <w:p w14:paraId="0CD24D68" w14:textId="77777777" w:rsidR="00991897" w:rsidRPr="00FE27EA" w:rsidRDefault="00991897" w:rsidP="00CB375D">
            <w:pPr>
              <w:pStyle w:val="TAC"/>
            </w:pPr>
          </w:p>
        </w:tc>
        <w:tc>
          <w:tcPr>
            <w:tcW w:w="1355" w:type="dxa"/>
            <w:gridSpan w:val="2"/>
            <w:tcBorders>
              <w:left w:val="single" w:sz="4" w:space="0" w:color="auto"/>
            </w:tcBorders>
          </w:tcPr>
          <w:p w14:paraId="7AF04254" w14:textId="77777777" w:rsidR="00991897" w:rsidRPr="00FE27EA" w:rsidRDefault="00991897" w:rsidP="00CB375D">
            <w:pPr>
              <w:pStyle w:val="TAL"/>
            </w:pPr>
            <w:r w:rsidRPr="00FE27EA">
              <w:t xml:space="preserve">octet </w:t>
            </w:r>
            <w:r>
              <w:t>i</w:t>
            </w:r>
            <w:r w:rsidRPr="00FE27EA">
              <w:t>+1*</w:t>
            </w:r>
          </w:p>
          <w:p w14:paraId="6E2D8F84" w14:textId="77777777" w:rsidR="00991897" w:rsidRPr="00FE27EA" w:rsidRDefault="00991897" w:rsidP="00CB375D">
            <w:pPr>
              <w:pStyle w:val="TAL"/>
            </w:pPr>
          </w:p>
          <w:p w14:paraId="64E7B6A8" w14:textId="77777777" w:rsidR="00991897" w:rsidRPr="00FE27EA" w:rsidRDefault="00991897" w:rsidP="00CB375D">
            <w:pPr>
              <w:pStyle w:val="TAL"/>
            </w:pPr>
            <w:r w:rsidRPr="00FE27EA">
              <w:t xml:space="preserve">octet </w:t>
            </w:r>
            <w:r>
              <w:t>e</w:t>
            </w:r>
            <w:r w:rsidRPr="00FE27EA">
              <w:t>*</w:t>
            </w:r>
          </w:p>
        </w:tc>
      </w:tr>
    </w:tbl>
    <w:p w14:paraId="374D15B6" w14:textId="77777777" w:rsidR="00991897" w:rsidRPr="00BC7052" w:rsidRDefault="00991897" w:rsidP="00991897">
      <w:pPr>
        <w:pStyle w:val="TAN"/>
      </w:pPr>
    </w:p>
    <w:p w14:paraId="2346C11C" w14:textId="77777777" w:rsidR="00991897" w:rsidRDefault="00991897" w:rsidP="00991897">
      <w:pPr>
        <w:pStyle w:val="TF"/>
      </w:pPr>
      <w:r w:rsidRPr="00BC7052">
        <w:t>Figure </w:t>
      </w:r>
      <w:r>
        <w:t>9.11.4.31</w:t>
      </w:r>
      <w:r w:rsidRPr="00B1385C">
        <w:t>.</w:t>
      </w:r>
      <w:r>
        <w:t>2</w:t>
      </w:r>
      <w:r w:rsidRPr="00BC7052">
        <w:t xml:space="preserve">: </w:t>
      </w:r>
      <w:r>
        <w:t>Received MBS information</w:t>
      </w:r>
    </w:p>
    <w:p w14:paraId="6C6B086A"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A4BE48C" w14:textId="77777777" w:rsidTr="00CB375D">
        <w:trPr>
          <w:cantSplit/>
          <w:jc w:val="center"/>
        </w:trPr>
        <w:tc>
          <w:tcPr>
            <w:tcW w:w="709" w:type="dxa"/>
            <w:tcBorders>
              <w:top w:val="nil"/>
              <w:left w:val="nil"/>
              <w:bottom w:val="single" w:sz="4" w:space="0" w:color="auto"/>
              <w:right w:val="nil"/>
            </w:tcBorders>
          </w:tcPr>
          <w:p w14:paraId="612EC204"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9D608D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31EF85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56297386"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F41C0B0"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6889E4B8"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0D185D4F"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7AC059D7"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0438B83" w14:textId="77777777" w:rsidR="00991897" w:rsidRPr="00AE18DD" w:rsidRDefault="00991897" w:rsidP="00CB375D">
            <w:pPr>
              <w:pStyle w:val="TAL"/>
              <w:rPr>
                <w:szCs w:val="18"/>
              </w:rPr>
            </w:pPr>
          </w:p>
        </w:tc>
      </w:tr>
      <w:tr w:rsidR="00991897" w:rsidRPr="00AE18DD" w14:paraId="45745EA0" w14:textId="77777777" w:rsidTr="00CB375D">
        <w:trPr>
          <w:cantSplit/>
          <w:trHeight w:val="631"/>
          <w:jc w:val="center"/>
        </w:trPr>
        <w:tc>
          <w:tcPr>
            <w:tcW w:w="5672" w:type="dxa"/>
            <w:gridSpan w:val="8"/>
            <w:tcBorders>
              <w:top w:val="single" w:sz="4" w:space="0" w:color="auto"/>
              <w:right w:val="single" w:sz="4" w:space="0" w:color="auto"/>
            </w:tcBorders>
          </w:tcPr>
          <w:p w14:paraId="4C8BC565" w14:textId="77777777" w:rsidR="00991897" w:rsidRPr="00AE18DD" w:rsidRDefault="00991897" w:rsidP="00CB375D">
            <w:pPr>
              <w:pStyle w:val="TAC"/>
              <w:rPr>
                <w:szCs w:val="18"/>
              </w:rPr>
            </w:pPr>
          </w:p>
          <w:p w14:paraId="29209B52"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2F35448" w14:textId="77777777" w:rsidR="00991897" w:rsidRPr="00AE18DD" w:rsidRDefault="00991897" w:rsidP="00CB375D">
            <w:pPr>
              <w:pStyle w:val="TAL"/>
              <w:rPr>
                <w:szCs w:val="18"/>
              </w:rPr>
            </w:pPr>
            <w:r>
              <w:rPr>
                <w:szCs w:val="18"/>
              </w:rPr>
              <w:t>o</w:t>
            </w:r>
            <w:r w:rsidRPr="006B34C3">
              <w:rPr>
                <w:szCs w:val="18"/>
              </w:rPr>
              <w:t>ctet k+1*</w:t>
            </w:r>
          </w:p>
          <w:p w14:paraId="2BF5308A" w14:textId="77777777" w:rsidR="00991897" w:rsidRDefault="00991897" w:rsidP="00CB375D">
            <w:pPr>
              <w:pStyle w:val="TAL"/>
              <w:rPr>
                <w:szCs w:val="18"/>
              </w:rPr>
            </w:pPr>
          </w:p>
          <w:p w14:paraId="7853E490" w14:textId="77777777" w:rsidR="00991897" w:rsidRPr="00AE18DD" w:rsidRDefault="00991897" w:rsidP="00CB375D">
            <w:pPr>
              <w:pStyle w:val="TAL"/>
              <w:rPr>
                <w:szCs w:val="18"/>
              </w:rPr>
            </w:pPr>
            <w:r>
              <w:rPr>
                <w:szCs w:val="18"/>
              </w:rPr>
              <w:t xml:space="preserve">octet </w:t>
            </w:r>
            <w:proofErr w:type="spellStart"/>
            <w:r>
              <w:rPr>
                <w:szCs w:val="18"/>
              </w:rPr>
              <w:t>i</w:t>
            </w:r>
            <w:proofErr w:type="spellEnd"/>
            <w:r>
              <w:rPr>
                <w:szCs w:val="18"/>
              </w:rPr>
              <w:t>*</w:t>
            </w:r>
          </w:p>
        </w:tc>
      </w:tr>
    </w:tbl>
    <w:p w14:paraId="1C5EF2C6" w14:textId="77777777" w:rsidR="00991897" w:rsidRPr="00AE18DD" w:rsidRDefault="00991897" w:rsidP="00991897">
      <w:pPr>
        <w:pStyle w:val="TAN"/>
        <w:rPr>
          <w:szCs w:val="18"/>
        </w:rPr>
      </w:pPr>
    </w:p>
    <w:p w14:paraId="019456D2" w14:textId="77777777" w:rsidR="00991897" w:rsidRPr="00BC7052" w:rsidRDefault="00991897" w:rsidP="0099189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32D3754E"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2C4D9087" w14:textId="77777777" w:rsidTr="00CB375D">
        <w:trPr>
          <w:cantSplit/>
          <w:jc w:val="center"/>
        </w:trPr>
        <w:tc>
          <w:tcPr>
            <w:tcW w:w="709" w:type="dxa"/>
            <w:tcBorders>
              <w:top w:val="nil"/>
              <w:left w:val="nil"/>
              <w:bottom w:val="single" w:sz="4" w:space="0" w:color="auto"/>
              <w:right w:val="nil"/>
            </w:tcBorders>
          </w:tcPr>
          <w:p w14:paraId="754801F5"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66800A6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591CE7EA"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44F9E09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4128C503"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41ACF9E"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239BBDD6"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28CE81A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154FAA86" w14:textId="77777777" w:rsidR="00991897" w:rsidRPr="00AE18DD" w:rsidRDefault="00991897" w:rsidP="00CB375D">
            <w:pPr>
              <w:pStyle w:val="TAL"/>
              <w:rPr>
                <w:szCs w:val="18"/>
              </w:rPr>
            </w:pPr>
          </w:p>
        </w:tc>
      </w:tr>
      <w:tr w:rsidR="00991897" w:rsidRPr="00AE18DD" w14:paraId="0451D349" w14:textId="77777777" w:rsidTr="00CB375D">
        <w:trPr>
          <w:cantSplit/>
          <w:trHeight w:val="641"/>
          <w:jc w:val="center"/>
        </w:trPr>
        <w:tc>
          <w:tcPr>
            <w:tcW w:w="5672" w:type="dxa"/>
            <w:gridSpan w:val="8"/>
            <w:tcBorders>
              <w:top w:val="single" w:sz="4" w:space="0" w:color="auto"/>
              <w:right w:val="single" w:sz="4" w:space="0" w:color="auto"/>
            </w:tcBorders>
          </w:tcPr>
          <w:p w14:paraId="36AE4736" w14:textId="77777777" w:rsidR="00991897" w:rsidRDefault="00991897" w:rsidP="00CB375D">
            <w:pPr>
              <w:pStyle w:val="TAC"/>
              <w:rPr>
                <w:szCs w:val="18"/>
              </w:rPr>
            </w:pPr>
          </w:p>
          <w:p w14:paraId="56EEB6FC"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1EEECF9E" w14:textId="77777777" w:rsidR="00991897" w:rsidRDefault="00991897" w:rsidP="00CB375D">
            <w:pPr>
              <w:pStyle w:val="TAC"/>
              <w:jc w:val="left"/>
              <w:rPr>
                <w:szCs w:val="18"/>
              </w:rPr>
            </w:pPr>
            <w:r>
              <w:rPr>
                <w:szCs w:val="18"/>
              </w:rPr>
              <w:t>o</w:t>
            </w:r>
            <w:r w:rsidRPr="004701CC">
              <w:rPr>
                <w:szCs w:val="18"/>
              </w:rPr>
              <w:t xml:space="preserve">ctet </w:t>
            </w:r>
            <w:r>
              <w:rPr>
                <w:szCs w:val="18"/>
              </w:rPr>
              <w:t>k+1</w:t>
            </w:r>
            <w:r w:rsidRPr="004701CC">
              <w:rPr>
                <w:szCs w:val="18"/>
              </w:rPr>
              <w:t>*</w:t>
            </w:r>
          </w:p>
          <w:p w14:paraId="4A9FB3B8" w14:textId="77777777" w:rsidR="00991897" w:rsidRDefault="00991897" w:rsidP="00CB375D">
            <w:pPr>
              <w:pStyle w:val="TAC"/>
              <w:jc w:val="left"/>
              <w:rPr>
                <w:szCs w:val="18"/>
              </w:rPr>
            </w:pPr>
          </w:p>
          <w:p w14:paraId="6BBE7315" w14:textId="77777777" w:rsidR="00991897" w:rsidRPr="00AE18DD" w:rsidRDefault="00991897" w:rsidP="00CB375D">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5223454D" w14:textId="77777777" w:rsidR="00991897" w:rsidRPr="00AE18DD" w:rsidRDefault="00991897" w:rsidP="00991897">
      <w:pPr>
        <w:pStyle w:val="TAN"/>
        <w:rPr>
          <w:szCs w:val="18"/>
        </w:rPr>
      </w:pPr>
    </w:p>
    <w:p w14:paraId="2E267424" w14:textId="77777777" w:rsidR="00991897" w:rsidRPr="00E15EE6" w:rsidRDefault="00991897" w:rsidP="00991897">
      <w:pPr>
        <w:pStyle w:val="TF"/>
      </w:pPr>
      <w:r w:rsidRPr="00E15EE6">
        <w:t>Figure </w:t>
      </w:r>
      <w:r>
        <w:t>9.11.4.31</w:t>
      </w:r>
      <w:r w:rsidRPr="00E15EE6">
        <w:t>.</w:t>
      </w:r>
      <w:r>
        <w:t>4</w:t>
      </w:r>
      <w:r w:rsidRPr="00E15EE6">
        <w:t>: MBS service area for MBS service area indication = "MBS service area included as NR CGI list"</w:t>
      </w:r>
    </w:p>
    <w:p w14:paraId="14424267"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33E098E" w14:textId="77777777" w:rsidTr="00CB375D">
        <w:trPr>
          <w:cantSplit/>
          <w:jc w:val="center"/>
        </w:trPr>
        <w:tc>
          <w:tcPr>
            <w:tcW w:w="709" w:type="dxa"/>
            <w:tcBorders>
              <w:top w:val="nil"/>
              <w:left w:val="nil"/>
              <w:bottom w:val="single" w:sz="4" w:space="0" w:color="auto"/>
              <w:right w:val="nil"/>
            </w:tcBorders>
          </w:tcPr>
          <w:p w14:paraId="4CFA1B2B"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31F131D7"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D11CA31"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7E867F68"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8D2AF2C"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1596DE2A"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57D5A70E"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3A76ADF6"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5FC8317" w14:textId="77777777" w:rsidR="00991897" w:rsidRPr="00AE18DD" w:rsidRDefault="00991897" w:rsidP="00CB375D">
            <w:pPr>
              <w:pStyle w:val="TAL"/>
              <w:rPr>
                <w:szCs w:val="18"/>
              </w:rPr>
            </w:pPr>
          </w:p>
        </w:tc>
      </w:tr>
      <w:tr w:rsidR="00991897" w:rsidRPr="00AE18DD" w14:paraId="0EF8417D" w14:textId="77777777" w:rsidTr="00CB375D">
        <w:trPr>
          <w:cantSplit/>
          <w:trHeight w:val="631"/>
          <w:jc w:val="center"/>
        </w:trPr>
        <w:tc>
          <w:tcPr>
            <w:tcW w:w="5672" w:type="dxa"/>
            <w:gridSpan w:val="8"/>
            <w:tcBorders>
              <w:top w:val="single" w:sz="4" w:space="0" w:color="auto"/>
              <w:right w:val="single" w:sz="4" w:space="0" w:color="auto"/>
            </w:tcBorders>
          </w:tcPr>
          <w:p w14:paraId="2E0184B3" w14:textId="77777777" w:rsidR="00991897" w:rsidRPr="00AE18DD" w:rsidRDefault="00991897" w:rsidP="00CB375D">
            <w:pPr>
              <w:pStyle w:val="TAC"/>
              <w:rPr>
                <w:szCs w:val="18"/>
              </w:rPr>
            </w:pPr>
          </w:p>
          <w:p w14:paraId="0B4C811A"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1016D28" w14:textId="77777777" w:rsidR="00991897" w:rsidRPr="00AE18DD" w:rsidRDefault="00991897" w:rsidP="00CB375D">
            <w:pPr>
              <w:pStyle w:val="TAL"/>
              <w:rPr>
                <w:szCs w:val="18"/>
              </w:rPr>
            </w:pPr>
            <w:r>
              <w:rPr>
                <w:szCs w:val="18"/>
              </w:rPr>
              <w:t>o</w:t>
            </w:r>
            <w:r w:rsidRPr="006B34C3">
              <w:rPr>
                <w:szCs w:val="18"/>
              </w:rPr>
              <w:t>ctet k+1*</w:t>
            </w:r>
          </w:p>
          <w:p w14:paraId="7EC55F89" w14:textId="77777777" w:rsidR="00991897" w:rsidRDefault="00991897" w:rsidP="00CB375D">
            <w:pPr>
              <w:pStyle w:val="TAL"/>
              <w:rPr>
                <w:szCs w:val="18"/>
              </w:rPr>
            </w:pPr>
          </w:p>
          <w:p w14:paraId="74EEF9F6" w14:textId="77777777" w:rsidR="00991897" w:rsidRPr="00AE18DD" w:rsidRDefault="00991897" w:rsidP="00CB375D">
            <w:pPr>
              <w:pStyle w:val="TAL"/>
              <w:rPr>
                <w:szCs w:val="18"/>
              </w:rPr>
            </w:pPr>
            <w:r>
              <w:rPr>
                <w:szCs w:val="18"/>
              </w:rPr>
              <w:t>octet y*</w:t>
            </w:r>
          </w:p>
        </w:tc>
      </w:tr>
      <w:tr w:rsidR="00991897" w:rsidRPr="00AE18DD" w14:paraId="4CEED831" w14:textId="77777777" w:rsidTr="00CB375D">
        <w:trPr>
          <w:cantSplit/>
          <w:trHeight w:val="641"/>
          <w:jc w:val="center"/>
        </w:trPr>
        <w:tc>
          <w:tcPr>
            <w:tcW w:w="5672" w:type="dxa"/>
            <w:gridSpan w:val="8"/>
            <w:tcBorders>
              <w:top w:val="single" w:sz="4" w:space="0" w:color="auto"/>
              <w:right w:val="single" w:sz="4" w:space="0" w:color="auto"/>
            </w:tcBorders>
          </w:tcPr>
          <w:p w14:paraId="64F51A45" w14:textId="77777777" w:rsidR="00991897" w:rsidRDefault="00991897" w:rsidP="00CB375D">
            <w:pPr>
              <w:pStyle w:val="TAC"/>
              <w:rPr>
                <w:szCs w:val="18"/>
              </w:rPr>
            </w:pPr>
          </w:p>
          <w:p w14:paraId="29FDBC4F"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062DE41E" w14:textId="77777777" w:rsidR="00991897" w:rsidRDefault="00991897" w:rsidP="00CB375D">
            <w:pPr>
              <w:pStyle w:val="TAC"/>
              <w:jc w:val="left"/>
              <w:rPr>
                <w:szCs w:val="18"/>
              </w:rPr>
            </w:pPr>
            <w:r>
              <w:rPr>
                <w:szCs w:val="18"/>
              </w:rPr>
              <w:t>o</w:t>
            </w:r>
            <w:r w:rsidRPr="004701CC">
              <w:rPr>
                <w:szCs w:val="18"/>
              </w:rPr>
              <w:t>ctet y</w:t>
            </w:r>
            <w:r>
              <w:rPr>
                <w:szCs w:val="18"/>
              </w:rPr>
              <w:t>+1</w:t>
            </w:r>
            <w:r w:rsidRPr="004701CC">
              <w:rPr>
                <w:szCs w:val="18"/>
              </w:rPr>
              <w:t>*</w:t>
            </w:r>
          </w:p>
          <w:p w14:paraId="2994F5F7" w14:textId="77777777" w:rsidR="00991897" w:rsidRDefault="00991897" w:rsidP="00CB375D">
            <w:pPr>
              <w:pStyle w:val="TAC"/>
              <w:jc w:val="left"/>
              <w:rPr>
                <w:szCs w:val="18"/>
              </w:rPr>
            </w:pPr>
          </w:p>
          <w:p w14:paraId="52ACDEDE" w14:textId="77777777" w:rsidR="00991897" w:rsidRPr="00AE18DD" w:rsidRDefault="00991897" w:rsidP="00CB375D">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1E8BF13" w14:textId="77777777" w:rsidR="00991897" w:rsidRPr="00AE18DD" w:rsidRDefault="00991897" w:rsidP="00991897">
      <w:pPr>
        <w:pStyle w:val="TAN"/>
        <w:rPr>
          <w:szCs w:val="18"/>
        </w:rPr>
      </w:pPr>
    </w:p>
    <w:p w14:paraId="58F6E543" w14:textId="77777777" w:rsidR="00991897" w:rsidRPr="002A508E" w:rsidRDefault="00991897" w:rsidP="0099189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2C61F60"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5F2FE33B" w14:textId="77777777" w:rsidTr="00CB375D">
        <w:trPr>
          <w:cantSplit/>
          <w:jc w:val="center"/>
        </w:trPr>
        <w:tc>
          <w:tcPr>
            <w:tcW w:w="709" w:type="dxa"/>
            <w:tcBorders>
              <w:top w:val="nil"/>
              <w:left w:val="nil"/>
              <w:bottom w:val="single" w:sz="4" w:space="0" w:color="auto"/>
              <w:right w:val="nil"/>
            </w:tcBorders>
          </w:tcPr>
          <w:p w14:paraId="55AE5CCC" w14:textId="77777777" w:rsidR="00991897" w:rsidRPr="00AE18DD" w:rsidRDefault="00991897" w:rsidP="00CB375D">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1D2ADD6C"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107D2D83"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2D47B3B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32C52A26"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0EECB05"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73EF6923"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42A15A4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31030E0" w14:textId="77777777" w:rsidR="00991897" w:rsidRPr="00AE18DD" w:rsidRDefault="00991897" w:rsidP="00CB375D">
            <w:pPr>
              <w:pStyle w:val="TAL"/>
              <w:rPr>
                <w:szCs w:val="18"/>
              </w:rPr>
            </w:pPr>
          </w:p>
        </w:tc>
      </w:tr>
      <w:tr w:rsidR="00991897" w:rsidRPr="00AE18DD" w14:paraId="389A015F" w14:textId="77777777" w:rsidTr="00CB375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2D30D0" w14:textId="77777777" w:rsidR="00991897" w:rsidRPr="00AE18DD" w:rsidRDefault="00991897" w:rsidP="00CB375D">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1FB6885C" w14:textId="77777777" w:rsidR="00991897" w:rsidRPr="00AE18DD" w:rsidRDefault="00991897" w:rsidP="00CB375D">
            <w:pPr>
              <w:pStyle w:val="TAL"/>
              <w:rPr>
                <w:szCs w:val="18"/>
              </w:rPr>
            </w:pPr>
            <w:r w:rsidRPr="00C6745C">
              <w:rPr>
                <w:szCs w:val="18"/>
              </w:rPr>
              <w:t>octet k+1*</w:t>
            </w:r>
          </w:p>
        </w:tc>
      </w:tr>
      <w:tr w:rsidR="00991897" w:rsidRPr="00AE18DD" w14:paraId="23209468" w14:textId="77777777" w:rsidTr="00CB375D">
        <w:trPr>
          <w:cantSplit/>
          <w:trHeight w:val="631"/>
          <w:jc w:val="center"/>
        </w:trPr>
        <w:tc>
          <w:tcPr>
            <w:tcW w:w="5672" w:type="dxa"/>
            <w:gridSpan w:val="8"/>
            <w:tcBorders>
              <w:top w:val="single" w:sz="4" w:space="0" w:color="auto"/>
              <w:right w:val="single" w:sz="4" w:space="0" w:color="auto"/>
            </w:tcBorders>
          </w:tcPr>
          <w:p w14:paraId="07336C16" w14:textId="77777777" w:rsidR="00991897" w:rsidRPr="00AE18DD" w:rsidRDefault="00991897" w:rsidP="00CB375D">
            <w:pPr>
              <w:pStyle w:val="TAC"/>
              <w:rPr>
                <w:szCs w:val="18"/>
              </w:rPr>
            </w:pPr>
          </w:p>
          <w:p w14:paraId="5AC641E9" w14:textId="77777777" w:rsidR="00991897" w:rsidRPr="00AE18DD" w:rsidRDefault="00991897" w:rsidP="00CB375D">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2DB7126" w14:textId="77777777" w:rsidR="00991897" w:rsidRDefault="00991897" w:rsidP="00CB375D">
            <w:pPr>
              <w:pStyle w:val="TAL"/>
            </w:pPr>
            <w:r>
              <w:t>o</w:t>
            </w:r>
            <w:r w:rsidRPr="00FD3D89">
              <w:t xml:space="preserve">ctet </w:t>
            </w:r>
            <w:r>
              <w:t>k</w:t>
            </w:r>
            <w:r w:rsidRPr="00FD3D89">
              <w:t>+</w:t>
            </w:r>
            <w:r>
              <w:t>2*</w:t>
            </w:r>
          </w:p>
          <w:p w14:paraId="379068B1" w14:textId="77777777" w:rsidR="00991897" w:rsidRDefault="00991897" w:rsidP="00CB375D">
            <w:pPr>
              <w:pStyle w:val="TAL"/>
            </w:pPr>
          </w:p>
          <w:p w14:paraId="3A0D1663" w14:textId="77777777" w:rsidR="00991897" w:rsidRPr="00AE18DD" w:rsidRDefault="00991897" w:rsidP="00CB375D">
            <w:pPr>
              <w:pStyle w:val="TAL"/>
            </w:pPr>
            <w:r>
              <w:t>o</w:t>
            </w:r>
            <w:r w:rsidRPr="00FD3D89">
              <w:t xml:space="preserve">ctet </w:t>
            </w:r>
            <w:r>
              <w:t>k</w:t>
            </w:r>
            <w:r w:rsidRPr="00FD3D89">
              <w:t>+</w:t>
            </w:r>
            <w:r>
              <w:t>9*</w:t>
            </w:r>
          </w:p>
        </w:tc>
      </w:tr>
      <w:tr w:rsidR="00991897" w:rsidRPr="00AE18DD" w14:paraId="1EC6ED01" w14:textId="77777777" w:rsidTr="00CB375D">
        <w:trPr>
          <w:cantSplit/>
          <w:trHeight w:val="641"/>
          <w:jc w:val="center"/>
        </w:trPr>
        <w:tc>
          <w:tcPr>
            <w:tcW w:w="5672" w:type="dxa"/>
            <w:gridSpan w:val="8"/>
            <w:tcBorders>
              <w:top w:val="single" w:sz="4" w:space="0" w:color="auto"/>
              <w:right w:val="single" w:sz="4" w:space="0" w:color="auto"/>
            </w:tcBorders>
          </w:tcPr>
          <w:p w14:paraId="33EA155A" w14:textId="77777777" w:rsidR="00991897" w:rsidRDefault="00991897" w:rsidP="00CB375D">
            <w:pPr>
              <w:pStyle w:val="TAC"/>
              <w:rPr>
                <w:szCs w:val="18"/>
              </w:rPr>
            </w:pPr>
          </w:p>
          <w:p w14:paraId="3641E0AF" w14:textId="77777777" w:rsidR="00991897" w:rsidRPr="00AE18DD" w:rsidRDefault="00991897" w:rsidP="00CB375D">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8555BE3" w14:textId="77777777" w:rsidR="00991897" w:rsidRDefault="00991897" w:rsidP="00CB375D">
            <w:pPr>
              <w:pStyle w:val="TAL"/>
            </w:pPr>
            <w:r>
              <w:t>o</w:t>
            </w:r>
            <w:r w:rsidRPr="000B6D4D">
              <w:t xml:space="preserve">ctet </w:t>
            </w:r>
            <w:r>
              <w:t>k</w:t>
            </w:r>
            <w:r w:rsidRPr="000B6D4D">
              <w:t>+</w:t>
            </w:r>
            <w:r>
              <w:t>10</w:t>
            </w:r>
            <w:r w:rsidRPr="000B6D4D">
              <w:t>*</w:t>
            </w:r>
          </w:p>
          <w:p w14:paraId="1DB2E3CA" w14:textId="77777777" w:rsidR="00991897" w:rsidRDefault="00991897" w:rsidP="00CB375D">
            <w:pPr>
              <w:pStyle w:val="TAL"/>
            </w:pPr>
          </w:p>
          <w:p w14:paraId="72D98B6E" w14:textId="77777777" w:rsidR="00991897" w:rsidRPr="00AE18DD" w:rsidRDefault="00991897" w:rsidP="00CB375D">
            <w:pPr>
              <w:pStyle w:val="TAL"/>
            </w:pPr>
            <w:r>
              <w:t>o</w:t>
            </w:r>
            <w:r w:rsidRPr="000B6D4D">
              <w:t xml:space="preserve">ctet </w:t>
            </w:r>
            <w:r>
              <w:t>k</w:t>
            </w:r>
            <w:r w:rsidRPr="000B6D4D">
              <w:t>+</w:t>
            </w:r>
            <w:r>
              <w:t>17</w:t>
            </w:r>
            <w:r w:rsidRPr="000B6D4D">
              <w:t>*</w:t>
            </w:r>
          </w:p>
        </w:tc>
      </w:tr>
      <w:tr w:rsidR="00991897" w:rsidRPr="00AE18DD" w14:paraId="00A057F9"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07F0485" w14:textId="77777777" w:rsidR="00991897" w:rsidRDefault="00991897" w:rsidP="00CB375D">
            <w:pPr>
              <w:pStyle w:val="TAC"/>
              <w:rPr>
                <w:szCs w:val="18"/>
              </w:rPr>
            </w:pPr>
          </w:p>
          <w:p w14:paraId="33DD5542" w14:textId="77777777" w:rsidR="00991897" w:rsidRPr="00AE18DD" w:rsidRDefault="00991897" w:rsidP="00CB375D">
            <w:pPr>
              <w:pStyle w:val="TAC"/>
              <w:rPr>
                <w:szCs w:val="18"/>
              </w:rPr>
            </w:pPr>
            <w:r>
              <w:rPr>
                <w:szCs w:val="18"/>
              </w:rPr>
              <w:t>…</w:t>
            </w:r>
          </w:p>
        </w:tc>
        <w:tc>
          <w:tcPr>
            <w:tcW w:w="1134" w:type="dxa"/>
            <w:tcBorders>
              <w:top w:val="nil"/>
              <w:left w:val="single" w:sz="4" w:space="0" w:color="auto"/>
              <w:bottom w:val="nil"/>
              <w:right w:val="nil"/>
            </w:tcBorders>
          </w:tcPr>
          <w:p w14:paraId="4D1C90E1" w14:textId="77777777" w:rsidR="00991897" w:rsidRDefault="00991897" w:rsidP="00CB375D">
            <w:pPr>
              <w:pStyle w:val="TAL"/>
            </w:pPr>
            <w:r>
              <w:t>o</w:t>
            </w:r>
            <w:r w:rsidRPr="000B6D4D">
              <w:t xml:space="preserve">ctet </w:t>
            </w:r>
            <w:r>
              <w:t>k</w:t>
            </w:r>
            <w:r w:rsidRPr="000B6D4D">
              <w:t>+</w:t>
            </w:r>
            <w:r>
              <w:t>18</w:t>
            </w:r>
            <w:r w:rsidRPr="000B6D4D">
              <w:t>*</w:t>
            </w:r>
          </w:p>
          <w:p w14:paraId="5BEEE1A7" w14:textId="77777777" w:rsidR="00991897" w:rsidRDefault="00991897" w:rsidP="00CB375D">
            <w:pPr>
              <w:pStyle w:val="TAL"/>
            </w:pPr>
          </w:p>
          <w:p w14:paraId="76539C4E" w14:textId="77777777" w:rsidR="00991897" w:rsidRPr="00AE18DD" w:rsidRDefault="00991897" w:rsidP="00CB375D">
            <w:pPr>
              <w:pStyle w:val="TAL"/>
            </w:pPr>
            <w:r>
              <w:t>o</w:t>
            </w:r>
            <w:r w:rsidRPr="000B6D4D">
              <w:t xml:space="preserve">ctet </w:t>
            </w:r>
            <w:r>
              <w:t>c</w:t>
            </w:r>
            <w:r w:rsidRPr="000B6D4D">
              <w:t>*</w:t>
            </w:r>
          </w:p>
        </w:tc>
      </w:tr>
      <w:tr w:rsidR="00991897" w:rsidRPr="00AE18DD" w14:paraId="097C752D"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25B93D8" w14:textId="77777777" w:rsidR="00991897" w:rsidRDefault="00991897" w:rsidP="00CB375D">
            <w:pPr>
              <w:pStyle w:val="TAC"/>
              <w:rPr>
                <w:szCs w:val="18"/>
              </w:rPr>
            </w:pPr>
          </w:p>
          <w:p w14:paraId="2E439BA4" w14:textId="77777777" w:rsidR="00991897" w:rsidRPr="00AE18DD" w:rsidRDefault="00991897" w:rsidP="00CB375D">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2B69D35" w14:textId="77777777" w:rsidR="00991897" w:rsidRDefault="00991897" w:rsidP="00CB375D">
            <w:pPr>
              <w:pStyle w:val="TAL"/>
            </w:pPr>
            <w:r>
              <w:t>o</w:t>
            </w:r>
            <w:r w:rsidRPr="000B6D4D">
              <w:t xml:space="preserve">ctet </w:t>
            </w:r>
            <w:r>
              <w:t>c+1</w:t>
            </w:r>
            <w:r w:rsidRPr="000B6D4D">
              <w:t>*</w:t>
            </w:r>
          </w:p>
          <w:p w14:paraId="62B9EC68" w14:textId="77777777" w:rsidR="00991897" w:rsidRDefault="00991897" w:rsidP="00CB375D">
            <w:pPr>
              <w:pStyle w:val="TAL"/>
            </w:pPr>
          </w:p>
          <w:p w14:paraId="11AF3477" w14:textId="77777777" w:rsidR="00991897" w:rsidRPr="00AE18DD" w:rsidRDefault="00991897" w:rsidP="00CB375D">
            <w:pPr>
              <w:pStyle w:val="TAL"/>
            </w:pPr>
            <w:r>
              <w:t>o</w:t>
            </w:r>
            <w:r w:rsidRPr="00FD3D89">
              <w:t xml:space="preserve">ctet </w:t>
            </w:r>
            <w:r>
              <w:t>s</w:t>
            </w:r>
            <w:r w:rsidRPr="00FD3D89">
              <w:t>*</w:t>
            </w:r>
          </w:p>
        </w:tc>
      </w:tr>
    </w:tbl>
    <w:p w14:paraId="06A7FED1" w14:textId="77777777" w:rsidR="00991897" w:rsidRPr="00AE18DD" w:rsidRDefault="00991897" w:rsidP="00991897">
      <w:pPr>
        <w:pStyle w:val="TAN"/>
        <w:rPr>
          <w:szCs w:val="18"/>
        </w:rPr>
      </w:pPr>
    </w:p>
    <w:p w14:paraId="75E745A1" w14:textId="77777777" w:rsidR="00991897" w:rsidRPr="00BC7052" w:rsidRDefault="00991897" w:rsidP="0099189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44672A0C"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6CA00548" w14:textId="77777777" w:rsidTr="00CB375D">
        <w:trPr>
          <w:cantSplit/>
          <w:jc w:val="center"/>
        </w:trPr>
        <w:tc>
          <w:tcPr>
            <w:tcW w:w="709" w:type="dxa"/>
            <w:tcBorders>
              <w:top w:val="nil"/>
              <w:left w:val="nil"/>
              <w:bottom w:val="single" w:sz="4" w:space="0" w:color="auto"/>
              <w:right w:val="nil"/>
            </w:tcBorders>
          </w:tcPr>
          <w:p w14:paraId="44C4F23D"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28DECDE"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29C4F14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036897C5"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5E9320C7"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4D5D65AF"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1312B9ED"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50737A49"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9271D68" w14:textId="77777777" w:rsidR="00991897" w:rsidRPr="00AE18DD" w:rsidRDefault="00991897" w:rsidP="00CB375D">
            <w:pPr>
              <w:pStyle w:val="TAL"/>
              <w:rPr>
                <w:szCs w:val="18"/>
              </w:rPr>
            </w:pPr>
          </w:p>
        </w:tc>
      </w:tr>
      <w:tr w:rsidR="00991897" w:rsidRPr="00AE18DD" w14:paraId="11EA5FAC" w14:textId="77777777" w:rsidTr="00CB375D">
        <w:trPr>
          <w:cantSplit/>
          <w:jc w:val="center"/>
        </w:trPr>
        <w:tc>
          <w:tcPr>
            <w:tcW w:w="5672" w:type="dxa"/>
            <w:gridSpan w:val="8"/>
            <w:vMerge w:val="restart"/>
            <w:tcBorders>
              <w:top w:val="single" w:sz="4" w:space="0" w:color="auto"/>
              <w:right w:val="single" w:sz="4" w:space="0" w:color="auto"/>
            </w:tcBorders>
          </w:tcPr>
          <w:p w14:paraId="51F78794" w14:textId="77777777" w:rsidR="00991897" w:rsidRPr="00AE18DD" w:rsidRDefault="00991897" w:rsidP="00CB375D">
            <w:pPr>
              <w:pStyle w:val="TAC"/>
              <w:rPr>
                <w:szCs w:val="18"/>
              </w:rPr>
            </w:pPr>
          </w:p>
          <w:p w14:paraId="20190C50" w14:textId="77777777" w:rsidR="00991897" w:rsidRPr="00AE18DD" w:rsidRDefault="00991897" w:rsidP="00CB375D">
            <w:pPr>
              <w:pStyle w:val="TAC"/>
              <w:rPr>
                <w:szCs w:val="18"/>
              </w:rPr>
            </w:pPr>
            <w:r>
              <w:rPr>
                <w:szCs w:val="18"/>
              </w:rPr>
              <w:t>NR Cell ID</w:t>
            </w:r>
          </w:p>
        </w:tc>
        <w:tc>
          <w:tcPr>
            <w:tcW w:w="1134" w:type="dxa"/>
            <w:tcBorders>
              <w:top w:val="nil"/>
              <w:left w:val="nil"/>
              <w:bottom w:val="nil"/>
              <w:right w:val="nil"/>
            </w:tcBorders>
          </w:tcPr>
          <w:p w14:paraId="7BFA20D7" w14:textId="77777777" w:rsidR="00991897" w:rsidRPr="00EE4AE8" w:rsidRDefault="00991897" w:rsidP="00CB375D">
            <w:pPr>
              <w:pStyle w:val="TAL"/>
              <w:rPr>
                <w:szCs w:val="18"/>
              </w:rPr>
            </w:pPr>
            <w:r>
              <w:rPr>
                <w:szCs w:val="18"/>
              </w:rPr>
              <w:t>o</w:t>
            </w:r>
            <w:r w:rsidRPr="00EE4AE8">
              <w:rPr>
                <w:szCs w:val="18"/>
              </w:rPr>
              <w:t xml:space="preserve">ctet </w:t>
            </w:r>
            <w:r>
              <w:rPr>
                <w:szCs w:val="18"/>
              </w:rPr>
              <w:t>k</w:t>
            </w:r>
            <w:r w:rsidRPr="00EE4AE8">
              <w:rPr>
                <w:szCs w:val="18"/>
              </w:rPr>
              <w:t>+1*</w:t>
            </w:r>
          </w:p>
          <w:p w14:paraId="45CAD8C2" w14:textId="77777777" w:rsidR="00991897" w:rsidRPr="00AE18DD" w:rsidRDefault="00991897" w:rsidP="00CB375D">
            <w:pPr>
              <w:pStyle w:val="TAL"/>
              <w:rPr>
                <w:szCs w:val="18"/>
              </w:rPr>
            </w:pPr>
          </w:p>
        </w:tc>
      </w:tr>
      <w:tr w:rsidR="00991897" w:rsidRPr="00AE18DD" w14:paraId="7C680C9B" w14:textId="77777777" w:rsidTr="00CB375D">
        <w:trPr>
          <w:cantSplit/>
          <w:jc w:val="center"/>
        </w:trPr>
        <w:tc>
          <w:tcPr>
            <w:tcW w:w="5672" w:type="dxa"/>
            <w:gridSpan w:val="8"/>
            <w:vMerge/>
            <w:tcBorders>
              <w:bottom w:val="single" w:sz="4" w:space="0" w:color="auto"/>
              <w:right w:val="single" w:sz="4" w:space="0" w:color="auto"/>
            </w:tcBorders>
          </w:tcPr>
          <w:p w14:paraId="6765111D" w14:textId="77777777" w:rsidR="00991897" w:rsidRPr="00AE18DD" w:rsidRDefault="00991897" w:rsidP="00CB375D">
            <w:pPr>
              <w:pStyle w:val="TAC"/>
              <w:rPr>
                <w:szCs w:val="18"/>
              </w:rPr>
            </w:pPr>
          </w:p>
        </w:tc>
        <w:tc>
          <w:tcPr>
            <w:tcW w:w="1134" w:type="dxa"/>
            <w:tcBorders>
              <w:top w:val="nil"/>
              <w:left w:val="nil"/>
              <w:bottom w:val="nil"/>
              <w:right w:val="nil"/>
            </w:tcBorders>
          </w:tcPr>
          <w:p w14:paraId="2B4E7841" w14:textId="77777777" w:rsidR="00991897" w:rsidRPr="00AE18DD" w:rsidRDefault="00991897" w:rsidP="00CB375D">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991897" w:rsidRPr="00AE18DD" w14:paraId="0919EFB6" w14:textId="77777777" w:rsidTr="00CB375D">
        <w:trPr>
          <w:cantSplit/>
          <w:jc w:val="center"/>
        </w:trPr>
        <w:tc>
          <w:tcPr>
            <w:tcW w:w="2836" w:type="dxa"/>
            <w:gridSpan w:val="4"/>
            <w:tcBorders>
              <w:top w:val="single" w:sz="4" w:space="0" w:color="auto"/>
              <w:right w:val="single" w:sz="4" w:space="0" w:color="auto"/>
            </w:tcBorders>
          </w:tcPr>
          <w:p w14:paraId="3EB8A2F3" w14:textId="77777777" w:rsidR="00991897" w:rsidRPr="00AE18DD" w:rsidRDefault="00991897" w:rsidP="00CB375D">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C501BDE" w14:textId="77777777" w:rsidR="00991897" w:rsidRPr="00AE18DD" w:rsidRDefault="00991897" w:rsidP="00CB375D">
            <w:pPr>
              <w:pStyle w:val="TAC"/>
              <w:rPr>
                <w:szCs w:val="18"/>
              </w:rPr>
            </w:pPr>
            <w:r w:rsidRPr="00AE18DD">
              <w:rPr>
                <w:szCs w:val="18"/>
              </w:rPr>
              <w:t>MCC digit 1</w:t>
            </w:r>
          </w:p>
        </w:tc>
        <w:tc>
          <w:tcPr>
            <w:tcW w:w="1134" w:type="dxa"/>
            <w:tcBorders>
              <w:top w:val="nil"/>
              <w:left w:val="nil"/>
              <w:bottom w:val="nil"/>
              <w:right w:val="nil"/>
            </w:tcBorders>
          </w:tcPr>
          <w:p w14:paraId="3849FA73"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991897" w:rsidRPr="00AE18DD" w14:paraId="5945D48A" w14:textId="77777777" w:rsidTr="00CB375D">
        <w:trPr>
          <w:cantSplit/>
          <w:jc w:val="center"/>
        </w:trPr>
        <w:tc>
          <w:tcPr>
            <w:tcW w:w="2836" w:type="dxa"/>
            <w:gridSpan w:val="4"/>
            <w:tcBorders>
              <w:top w:val="single" w:sz="4" w:space="0" w:color="auto"/>
              <w:right w:val="single" w:sz="4" w:space="0" w:color="auto"/>
            </w:tcBorders>
          </w:tcPr>
          <w:p w14:paraId="430DDC1A" w14:textId="77777777" w:rsidR="00991897" w:rsidRPr="00AE18DD" w:rsidRDefault="00991897" w:rsidP="00CB375D">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5C1BA20" w14:textId="77777777" w:rsidR="00991897" w:rsidRPr="00AE18DD" w:rsidRDefault="00991897" w:rsidP="00CB375D">
            <w:pPr>
              <w:pStyle w:val="TAC"/>
              <w:rPr>
                <w:szCs w:val="18"/>
              </w:rPr>
            </w:pPr>
            <w:r w:rsidRPr="00AE18DD">
              <w:rPr>
                <w:szCs w:val="18"/>
              </w:rPr>
              <w:t>MCC digit 3</w:t>
            </w:r>
          </w:p>
        </w:tc>
        <w:tc>
          <w:tcPr>
            <w:tcW w:w="1134" w:type="dxa"/>
            <w:tcBorders>
              <w:top w:val="nil"/>
              <w:left w:val="nil"/>
              <w:bottom w:val="nil"/>
              <w:right w:val="nil"/>
            </w:tcBorders>
          </w:tcPr>
          <w:p w14:paraId="740E0795"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991897" w:rsidRPr="00AE18DD" w14:paraId="752E0128" w14:textId="77777777" w:rsidTr="00CB375D">
        <w:trPr>
          <w:cantSplit/>
          <w:jc w:val="center"/>
        </w:trPr>
        <w:tc>
          <w:tcPr>
            <w:tcW w:w="2836" w:type="dxa"/>
            <w:gridSpan w:val="4"/>
            <w:tcBorders>
              <w:top w:val="single" w:sz="4" w:space="0" w:color="auto"/>
              <w:right w:val="single" w:sz="4" w:space="0" w:color="auto"/>
            </w:tcBorders>
          </w:tcPr>
          <w:p w14:paraId="66F7A43F" w14:textId="77777777" w:rsidR="00991897" w:rsidRPr="00AE18DD" w:rsidRDefault="00991897" w:rsidP="00CB375D">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4564F73A" w14:textId="77777777" w:rsidR="00991897" w:rsidRPr="00AE18DD" w:rsidRDefault="00991897" w:rsidP="00CB375D">
            <w:pPr>
              <w:pStyle w:val="TAC"/>
              <w:rPr>
                <w:szCs w:val="18"/>
              </w:rPr>
            </w:pPr>
            <w:r w:rsidRPr="00AE18DD">
              <w:rPr>
                <w:szCs w:val="18"/>
              </w:rPr>
              <w:t>MNC digit 1</w:t>
            </w:r>
          </w:p>
        </w:tc>
        <w:tc>
          <w:tcPr>
            <w:tcW w:w="1134" w:type="dxa"/>
            <w:tcBorders>
              <w:top w:val="nil"/>
              <w:left w:val="nil"/>
              <w:bottom w:val="nil"/>
              <w:right w:val="nil"/>
            </w:tcBorders>
          </w:tcPr>
          <w:p w14:paraId="4D6D4CF4"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0EF578B" w14:textId="77777777" w:rsidR="00991897" w:rsidRPr="00AE18DD" w:rsidRDefault="00991897" w:rsidP="00991897">
      <w:pPr>
        <w:pStyle w:val="TAN"/>
        <w:rPr>
          <w:szCs w:val="18"/>
        </w:rPr>
      </w:pPr>
    </w:p>
    <w:p w14:paraId="78FE1448" w14:textId="77777777" w:rsidR="00991897" w:rsidRPr="00BC7052" w:rsidRDefault="00991897" w:rsidP="00991897">
      <w:pPr>
        <w:pStyle w:val="TF"/>
      </w:pPr>
      <w:r w:rsidRPr="0058514F">
        <w:t>Figure 9.11.</w:t>
      </w:r>
      <w:r>
        <w:t>4</w:t>
      </w:r>
      <w:r w:rsidRPr="0058514F">
        <w:t>.</w:t>
      </w:r>
      <w:r>
        <w:t>31</w:t>
      </w:r>
      <w:r w:rsidRPr="0058514F">
        <w:t>.</w:t>
      </w:r>
      <w:r>
        <w:t>7</w:t>
      </w:r>
      <w:r w:rsidRPr="0058514F">
        <w:t>: NR CGI</w:t>
      </w:r>
    </w:p>
    <w:p w14:paraId="465D157A"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0C75E538" w14:textId="77777777" w:rsidTr="00CB375D">
        <w:trPr>
          <w:gridAfter w:val="1"/>
          <w:wAfter w:w="232" w:type="dxa"/>
          <w:cantSplit/>
          <w:jc w:val="center"/>
        </w:trPr>
        <w:tc>
          <w:tcPr>
            <w:tcW w:w="709" w:type="dxa"/>
            <w:tcBorders>
              <w:top w:val="nil"/>
              <w:left w:val="nil"/>
              <w:bottom w:val="single" w:sz="4" w:space="0" w:color="auto"/>
              <w:right w:val="nil"/>
            </w:tcBorders>
          </w:tcPr>
          <w:p w14:paraId="7C0DD05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38FEB6C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1EB7D9F9"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0E31F6D5"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2DD706E5"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2D305DE7"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338F312C"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175E3F0D"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15A595F0" w14:textId="77777777" w:rsidR="00991897" w:rsidRPr="00422FF8" w:rsidRDefault="00991897" w:rsidP="00CB375D">
            <w:pPr>
              <w:pStyle w:val="TAC"/>
            </w:pPr>
          </w:p>
        </w:tc>
      </w:tr>
      <w:tr w:rsidR="00991897" w:rsidRPr="00CC0C94" w14:paraId="4454AF48"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21E73E55" w14:textId="77777777" w:rsidR="00991897" w:rsidRDefault="00991897" w:rsidP="00CB375D">
            <w:pPr>
              <w:pStyle w:val="TAC"/>
            </w:pPr>
          </w:p>
          <w:p w14:paraId="3F4F0411" w14:textId="77777777" w:rsidR="00991897" w:rsidRPr="00123C08" w:rsidRDefault="00991897" w:rsidP="00CB375D">
            <w:pPr>
              <w:pStyle w:val="TAC"/>
            </w:pPr>
            <w:r w:rsidRPr="00123C08">
              <w:t>MBS start time</w:t>
            </w:r>
          </w:p>
          <w:p w14:paraId="555BDB10" w14:textId="77777777" w:rsidR="00991897" w:rsidRDefault="00991897" w:rsidP="00CB375D">
            <w:pPr>
              <w:pStyle w:val="TAC"/>
            </w:pPr>
          </w:p>
        </w:tc>
        <w:tc>
          <w:tcPr>
            <w:tcW w:w="1355" w:type="dxa"/>
            <w:gridSpan w:val="2"/>
            <w:tcBorders>
              <w:left w:val="single" w:sz="4" w:space="0" w:color="auto"/>
            </w:tcBorders>
          </w:tcPr>
          <w:p w14:paraId="3FEFDB51" w14:textId="77777777" w:rsidR="00991897" w:rsidRDefault="00991897" w:rsidP="00CB375D">
            <w:pPr>
              <w:pStyle w:val="TAL"/>
            </w:pPr>
            <w:r w:rsidRPr="001508E1">
              <w:t xml:space="preserve">octet </w:t>
            </w:r>
            <w:r>
              <w:t>s+1*</w:t>
            </w:r>
          </w:p>
          <w:p w14:paraId="6FBD787B" w14:textId="77777777" w:rsidR="00991897" w:rsidRDefault="00991897" w:rsidP="00CB375D">
            <w:pPr>
              <w:pStyle w:val="TAL"/>
            </w:pPr>
          </w:p>
          <w:p w14:paraId="52C40084" w14:textId="77777777" w:rsidR="00991897" w:rsidRDefault="00991897" w:rsidP="00CB375D">
            <w:pPr>
              <w:pStyle w:val="TAL"/>
            </w:pPr>
            <w:r w:rsidRPr="00F73146">
              <w:t xml:space="preserve">octet </w:t>
            </w:r>
            <w:r>
              <w:t>s+6*</w:t>
            </w:r>
          </w:p>
        </w:tc>
      </w:tr>
    </w:tbl>
    <w:p w14:paraId="7FD52323" w14:textId="77777777" w:rsidR="00991897" w:rsidRPr="00AE18DD" w:rsidRDefault="00991897" w:rsidP="00991897">
      <w:pPr>
        <w:pStyle w:val="TAN"/>
        <w:rPr>
          <w:szCs w:val="18"/>
        </w:rPr>
      </w:pPr>
    </w:p>
    <w:p w14:paraId="2EB1E895" w14:textId="77777777" w:rsidR="00991897" w:rsidRDefault="00991897" w:rsidP="0099189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A346122"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404C1AA5" w14:textId="77777777" w:rsidTr="00CB375D">
        <w:trPr>
          <w:gridAfter w:val="1"/>
          <w:wAfter w:w="232" w:type="dxa"/>
          <w:cantSplit/>
          <w:jc w:val="center"/>
        </w:trPr>
        <w:tc>
          <w:tcPr>
            <w:tcW w:w="709" w:type="dxa"/>
            <w:tcBorders>
              <w:top w:val="nil"/>
              <w:left w:val="nil"/>
              <w:bottom w:val="single" w:sz="4" w:space="0" w:color="auto"/>
              <w:right w:val="nil"/>
            </w:tcBorders>
          </w:tcPr>
          <w:p w14:paraId="467F60B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1FAE46F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7BE63112"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48F58596"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0E12A3B0"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7C1E4264"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2FE60405"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2634F9E0"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5962D9D8" w14:textId="77777777" w:rsidR="00991897" w:rsidRPr="00422FF8" w:rsidRDefault="00991897" w:rsidP="00CB375D">
            <w:pPr>
              <w:pStyle w:val="TAC"/>
            </w:pPr>
          </w:p>
        </w:tc>
      </w:tr>
      <w:tr w:rsidR="00991897" w:rsidRPr="00CC0C94" w14:paraId="793BFA3B"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2A70A5A" w14:textId="77777777" w:rsidR="00991897" w:rsidRDefault="00991897" w:rsidP="00CB375D">
            <w:pPr>
              <w:pStyle w:val="TAC"/>
            </w:pPr>
            <w:r w:rsidRPr="00F5221D">
              <w:t>MBS back-off timer</w:t>
            </w:r>
          </w:p>
        </w:tc>
        <w:tc>
          <w:tcPr>
            <w:tcW w:w="1355" w:type="dxa"/>
            <w:gridSpan w:val="2"/>
            <w:tcBorders>
              <w:left w:val="single" w:sz="4" w:space="0" w:color="auto"/>
            </w:tcBorders>
          </w:tcPr>
          <w:p w14:paraId="1D44F371" w14:textId="77777777" w:rsidR="00991897" w:rsidRDefault="00991897" w:rsidP="00CB375D">
            <w:pPr>
              <w:pStyle w:val="TAL"/>
            </w:pPr>
            <w:r w:rsidRPr="001508E1">
              <w:t xml:space="preserve">octet </w:t>
            </w:r>
            <w:r>
              <w:t>s+1*</w:t>
            </w:r>
          </w:p>
        </w:tc>
      </w:tr>
    </w:tbl>
    <w:p w14:paraId="0CFBB4E1" w14:textId="77777777" w:rsidR="00991897" w:rsidRPr="00AE18DD" w:rsidRDefault="00991897" w:rsidP="00991897">
      <w:pPr>
        <w:pStyle w:val="TAN"/>
        <w:rPr>
          <w:szCs w:val="18"/>
        </w:rPr>
      </w:pPr>
    </w:p>
    <w:p w14:paraId="2F56D090" w14:textId="77777777" w:rsidR="00991897" w:rsidRDefault="00991897" w:rsidP="0099189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08C0053"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0A386C" w14:paraId="67DF437D" w14:textId="77777777" w:rsidTr="00CB375D">
        <w:trPr>
          <w:cantSplit/>
          <w:jc w:val="center"/>
        </w:trPr>
        <w:tc>
          <w:tcPr>
            <w:tcW w:w="709" w:type="dxa"/>
            <w:tcBorders>
              <w:top w:val="nil"/>
              <w:left w:val="nil"/>
              <w:bottom w:val="single" w:sz="4" w:space="0" w:color="auto"/>
              <w:right w:val="nil"/>
            </w:tcBorders>
          </w:tcPr>
          <w:p w14:paraId="05F54C18" w14:textId="77777777" w:rsidR="00991897" w:rsidRPr="000A386C" w:rsidRDefault="00991897" w:rsidP="00CB375D">
            <w:pPr>
              <w:pStyle w:val="TAC"/>
            </w:pPr>
            <w:r w:rsidRPr="000A386C">
              <w:t>8</w:t>
            </w:r>
          </w:p>
        </w:tc>
        <w:tc>
          <w:tcPr>
            <w:tcW w:w="709" w:type="dxa"/>
            <w:tcBorders>
              <w:top w:val="nil"/>
              <w:left w:val="nil"/>
              <w:bottom w:val="single" w:sz="4" w:space="0" w:color="auto"/>
              <w:right w:val="nil"/>
            </w:tcBorders>
          </w:tcPr>
          <w:p w14:paraId="2E74E353" w14:textId="77777777" w:rsidR="00991897" w:rsidRPr="000A386C" w:rsidRDefault="00991897" w:rsidP="00CB375D">
            <w:pPr>
              <w:pStyle w:val="TAC"/>
            </w:pPr>
            <w:r w:rsidRPr="000A386C">
              <w:t>7</w:t>
            </w:r>
          </w:p>
        </w:tc>
        <w:tc>
          <w:tcPr>
            <w:tcW w:w="709" w:type="dxa"/>
            <w:tcBorders>
              <w:top w:val="nil"/>
              <w:left w:val="nil"/>
              <w:bottom w:val="single" w:sz="4" w:space="0" w:color="auto"/>
              <w:right w:val="nil"/>
            </w:tcBorders>
          </w:tcPr>
          <w:p w14:paraId="5541C03E" w14:textId="77777777" w:rsidR="00991897" w:rsidRPr="000A386C" w:rsidRDefault="00991897" w:rsidP="00CB375D">
            <w:pPr>
              <w:pStyle w:val="TAC"/>
            </w:pPr>
            <w:r w:rsidRPr="000A386C">
              <w:t>6</w:t>
            </w:r>
          </w:p>
        </w:tc>
        <w:tc>
          <w:tcPr>
            <w:tcW w:w="709" w:type="dxa"/>
            <w:tcBorders>
              <w:top w:val="nil"/>
              <w:left w:val="nil"/>
              <w:bottom w:val="single" w:sz="4" w:space="0" w:color="auto"/>
              <w:right w:val="nil"/>
            </w:tcBorders>
          </w:tcPr>
          <w:p w14:paraId="5678E33D" w14:textId="77777777" w:rsidR="00991897" w:rsidRPr="000A386C" w:rsidRDefault="00991897" w:rsidP="00CB375D">
            <w:pPr>
              <w:pStyle w:val="TAC"/>
            </w:pPr>
            <w:r w:rsidRPr="000A386C">
              <w:t>5</w:t>
            </w:r>
          </w:p>
        </w:tc>
        <w:tc>
          <w:tcPr>
            <w:tcW w:w="709" w:type="dxa"/>
            <w:tcBorders>
              <w:top w:val="nil"/>
              <w:left w:val="nil"/>
              <w:bottom w:val="single" w:sz="4" w:space="0" w:color="auto"/>
              <w:right w:val="nil"/>
            </w:tcBorders>
          </w:tcPr>
          <w:p w14:paraId="76B27765" w14:textId="77777777" w:rsidR="00991897" w:rsidRPr="000A386C" w:rsidRDefault="00991897" w:rsidP="00CB375D">
            <w:pPr>
              <w:pStyle w:val="TAC"/>
            </w:pPr>
            <w:r w:rsidRPr="000A386C">
              <w:t>4</w:t>
            </w:r>
          </w:p>
        </w:tc>
        <w:tc>
          <w:tcPr>
            <w:tcW w:w="709" w:type="dxa"/>
            <w:tcBorders>
              <w:top w:val="nil"/>
              <w:left w:val="nil"/>
              <w:bottom w:val="single" w:sz="4" w:space="0" w:color="auto"/>
              <w:right w:val="nil"/>
            </w:tcBorders>
          </w:tcPr>
          <w:p w14:paraId="379B4E89" w14:textId="77777777" w:rsidR="00991897" w:rsidRPr="000A386C" w:rsidRDefault="00991897" w:rsidP="00CB375D">
            <w:pPr>
              <w:pStyle w:val="TAC"/>
            </w:pPr>
            <w:r w:rsidRPr="000A386C">
              <w:t>3</w:t>
            </w:r>
          </w:p>
        </w:tc>
        <w:tc>
          <w:tcPr>
            <w:tcW w:w="709" w:type="dxa"/>
            <w:tcBorders>
              <w:top w:val="nil"/>
              <w:left w:val="nil"/>
              <w:bottom w:val="single" w:sz="4" w:space="0" w:color="auto"/>
              <w:right w:val="nil"/>
            </w:tcBorders>
          </w:tcPr>
          <w:p w14:paraId="5C20A686" w14:textId="77777777" w:rsidR="00991897" w:rsidRPr="000A386C" w:rsidRDefault="00991897" w:rsidP="00CB375D">
            <w:pPr>
              <w:pStyle w:val="TAC"/>
            </w:pPr>
            <w:r w:rsidRPr="000A386C">
              <w:t>2</w:t>
            </w:r>
          </w:p>
        </w:tc>
        <w:tc>
          <w:tcPr>
            <w:tcW w:w="709" w:type="dxa"/>
            <w:tcBorders>
              <w:top w:val="nil"/>
              <w:left w:val="nil"/>
              <w:bottom w:val="single" w:sz="4" w:space="0" w:color="auto"/>
              <w:right w:val="nil"/>
            </w:tcBorders>
          </w:tcPr>
          <w:p w14:paraId="6BA14AD4" w14:textId="77777777" w:rsidR="00991897" w:rsidRPr="000A386C" w:rsidRDefault="00991897" w:rsidP="00CB375D">
            <w:pPr>
              <w:pStyle w:val="TAC"/>
            </w:pPr>
            <w:r w:rsidRPr="000A386C">
              <w:t>1</w:t>
            </w:r>
          </w:p>
        </w:tc>
        <w:tc>
          <w:tcPr>
            <w:tcW w:w="1134" w:type="dxa"/>
            <w:tcBorders>
              <w:top w:val="nil"/>
              <w:left w:val="nil"/>
              <w:bottom w:val="nil"/>
              <w:right w:val="nil"/>
            </w:tcBorders>
          </w:tcPr>
          <w:p w14:paraId="25C0934A" w14:textId="77777777" w:rsidR="00991897" w:rsidRPr="000A386C" w:rsidRDefault="00991897" w:rsidP="00CB375D">
            <w:pPr>
              <w:keepNext/>
              <w:keepLines/>
              <w:spacing w:after="0"/>
              <w:rPr>
                <w:rFonts w:ascii="Arial" w:hAnsi="Arial"/>
                <w:sz w:val="18"/>
                <w:szCs w:val="18"/>
              </w:rPr>
            </w:pPr>
          </w:p>
        </w:tc>
      </w:tr>
      <w:tr w:rsidR="00991897" w:rsidRPr="000A386C" w14:paraId="24EFCC96" w14:textId="77777777" w:rsidTr="00CB375D">
        <w:trPr>
          <w:cantSplit/>
          <w:trHeight w:val="631"/>
          <w:jc w:val="center"/>
        </w:trPr>
        <w:tc>
          <w:tcPr>
            <w:tcW w:w="5672" w:type="dxa"/>
            <w:gridSpan w:val="8"/>
            <w:tcBorders>
              <w:top w:val="single" w:sz="4" w:space="0" w:color="auto"/>
              <w:right w:val="single" w:sz="4" w:space="0" w:color="auto"/>
            </w:tcBorders>
          </w:tcPr>
          <w:p w14:paraId="7B2D08CB" w14:textId="77777777" w:rsidR="00991897" w:rsidRPr="000A386C" w:rsidRDefault="00991897" w:rsidP="00CB375D">
            <w:pPr>
              <w:pStyle w:val="TAC"/>
            </w:pPr>
          </w:p>
          <w:p w14:paraId="09B753A7" w14:textId="77777777" w:rsidR="00991897" w:rsidRPr="000A386C" w:rsidRDefault="00991897" w:rsidP="00CB375D">
            <w:pPr>
              <w:pStyle w:val="TAC"/>
            </w:pPr>
            <w:r w:rsidRPr="000A386C">
              <w:t>MSK ID</w:t>
            </w:r>
          </w:p>
          <w:p w14:paraId="5910E38A" w14:textId="77777777" w:rsidR="00991897" w:rsidRPr="000A386C" w:rsidRDefault="00991897" w:rsidP="00CB375D">
            <w:pPr>
              <w:pStyle w:val="TAC"/>
            </w:pPr>
          </w:p>
        </w:tc>
        <w:tc>
          <w:tcPr>
            <w:tcW w:w="1134" w:type="dxa"/>
            <w:tcBorders>
              <w:top w:val="nil"/>
              <w:left w:val="single" w:sz="4" w:space="0" w:color="auto"/>
              <w:bottom w:val="nil"/>
              <w:right w:val="nil"/>
            </w:tcBorders>
          </w:tcPr>
          <w:p w14:paraId="77F615F9" w14:textId="77777777" w:rsidR="00991897" w:rsidRPr="000A386C" w:rsidRDefault="00991897" w:rsidP="00CB375D">
            <w:pPr>
              <w:pStyle w:val="TAL"/>
              <w:rPr>
                <w:szCs w:val="18"/>
              </w:rPr>
            </w:pPr>
            <w:r w:rsidRPr="000A386C">
              <w:rPr>
                <w:szCs w:val="18"/>
              </w:rPr>
              <w:t>octet i+1*</w:t>
            </w:r>
          </w:p>
          <w:p w14:paraId="36B5E06D" w14:textId="77777777" w:rsidR="00991897" w:rsidRPr="000A386C" w:rsidRDefault="00991897" w:rsidP="00CB375D">
            <w:pPr>
              <w:pStyle w:val="TAL"/>
              <w:rPr>
                <w:szCs w:val="18"/>
              </w:rPr>
            </w:pPr>
          </w:p>
          <w:p w14:paraId="7A6F8FE2" w14:textId="77777777" w:rsidR="00991897" w:rsidRPr="000A386C" w:rsidRDefault="00991897" w:rsidP="00CB375D">
            <w:pPr>
              <w:pStyle w:val="TAL"/>
              <w:rPr>
                <w:szCs w:val="18"/>
              </w:rPr>
            </w:pPr>
            <w:r w:rsidRPr="000A386C">
              <w:rPr>
                <w:szCs w:val="18"/>
              </w:rPr>
              <w:t>octet i+4*</w:t>
            </w:r>
          </w:p>
        </w:tc>
      </w:tr>
      <w:tr w:rsidR="00991897" w:rsidRPr="000A386C" w14:paraId="12A42CEE"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E885728" w14:textId="77777777" w:rsidR="00991897" w:rsidRPr="000A386C" w:rsidRDefault="00991897" w:rsidP="00CB375D">
            <w:pPr>
              <w:pStyle w:val="TAC"/>
            </w:pPr>
          </w:p>
          <w:p w14:paraId="6F846A00" w14:textId="77777777" w:rsidR="00991897" w:rsidRPr="000A386C" w:rsidRDefault="00991897" w:rsidP="00CB375D">
            <w:pPr>
              <w:pStyle w:val="TAC"/>
            </w:pPr>
            <w:r w:rsidRPr="000A386C">
              <w:t>MSK</w:t>
            </w:r>
          </w:p>
          <w:p w14:paraId="45E38559" w14:textId="77777777" w:rsidR="00991897" w:rsidRPr="000A386C" w:rsidRDefault="00991897" w:rsidP="00CB375D">
            <w:pPr>
              <w:pStyle w:val="TAC"/>
            </w:pPr>
          </w:p>
        </w:tc>
        <w:tc>
          <w:tcPr>
            <w:tcW w:w="1134" w:type="dxa"/>
            <w:tcBorders>
              <w:top w:val="nil"/>
              <w:left w:val="single" w:sz="4" w:space="0" w:color="auto"/>
              <w:bottom w:val="nil"/>
              <w:right w:val="nil"/>
            </w:tcBorders>
          </w:tcPr>
          <w:p w14:paraId="447F9135" w14:textId="77777777" w:rsidR="00991897" w:rsidRPr="000A386C" w:rsidRDefault="00991897" w:rsidP="00CB375D">
            <w:pPr>
              <w:pStyle w:val="TAL"/>
              <w:rPr>
                <w:szCs w:val="18"/>
              </w:rPr>
            </w:pPr>
            <w:r w:rsidRPr="000A386C">
              <w:rPr>
                <w:szCs w:val="18"/>
              </w:rPr>
              <w:t>octet i+5*</w:t>
            </w:r>
          </w:p>
          <w:p w14:paraId="6CF26AFA" w14:textId="77777777" w:rsidR="00991897" w:rsidRPr="000A386C" w:rsidRDefault="00991897" w:rsidP="00CB375D">
            <w:pPr>
              <w:pStyle w:val="TAL"/>
              <w:rPr>
                <w:szCs w:val="18"/>
              </w:rPr>
            </w:pPr>
          </w:p>
          <w:p w14:paraId="2AFEF906" w14:textId="77777777" w:rsidR="00991897" w:rsidRPr="000A386C" w:rsidRDefault="00991897" w:rsidP="00CB375D">
            <w:pPr>
              <w:pStyle w:val="TAL"/>
              <w:rPr>
                <w:szCs w:val="18"/>
              </w:rPr>
            </w:pPr>
            <w:r w:rsidRPr="000A386C">
              <w:rPr>
                <w:szCs w:val="18"/>
              </w:rPr>
              <w:t>octet i+20*</w:t>
            </w:r>
          </w:p>
        </w:tc>
      </w:tr>
      <w:tr w:rsidR="00991897" w:rsidRPr="000A386C" w14:paraId="32A81E32"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F5C6075" w14:textId="77777777" w:rsidR="00991897" w:rsidRPr="000A386C" w:rsidRDefault="00991897" w:rsidP="00CB375D">
            <w:pPr>
              <w:pStyle w:val="TAC"/>
            </w:pPr>
          </w:p>
          <w:p w14:paraId="55ED329B" w14:textId="77777777" w:rsidR="00991897" w:rsidRPr="000A386C" w:rsidRDefault="00991897" w:rsidP="00CB375D">
            <w:pPr>
              <w:pStyle w:val="TAC"/>
            </w:pPr>
            <w:r w:rsidRPr="000A386C">
              <w:t>MTK ID</w:t>
            </w:r>
          </w:p>
          <w:p w14:paraId="07BB56CE" w14:textId="77777777" w:rsidR="00991897" w:rsidRPr="000A386C" w:rsidRDefault="00991897" w:rsidP="00CB375D">
            <w:pPr>
              <w:pStyle w:val="TAC"/>
            </w:pPr>
          </w:p>
        </w:tc>
        <w:tc>
          <w:tcPr>
            <w:tcW w:w="1134" w:type="dxa"/>
            <w:tcBorders>
              <w:top w:val="nil"/>
              <w:left w:val="single" w:sz="4" w:space="0" w:color="auto"/>
              <w:bottom w:val="nil"/>
              <w:right w:val="nil"/>
            </w:tcBorders>
          </w:tcPr>
          <w:p w14:paraId="38FDBEEE" w14:textId="77777777" w:rsidR="00991897" w:rsidRPr="000A386C" w:rsidRDefault="00991897" w:rsidP="00CB375D">
            <w:pPr>
              <w:pStyle w:val="TAL"/>
              <w:rPr>
                <w:szCs w:val="18"/>
              </w:rPr>
            </w:pPr>
            <w:r w:rsidRPr="000A386C">
              <w:rPr>
                <w:szCs w:val="18"/>
              </w:rPr>
              <w:t>octet i+21*</w:t>
            </w:r>
          </w:p>
          <w:p w14:paraId="79927CBC" w14:textId="77777777" w:rsidR="00991897" w:rsidRPr="000A386C" w:rsidRDefault="00991897" w:rsidP="00CB375D">
            <w:pPr>
              <w:pStyle w:val="TAL"/>
              <w:rPr>
                <w:szCs w:val="18"/>
              </w:rPr>
            </w:pPr>
          </w:p>
          <w:p w14:paraId="03C8350E" w14:textId="77777777" w:rsidR="00991897" w:rsidRPr="000A386C" w:rsidRDefault="00991897" w:rsidP="00CB375D">
            <w:pPr>
              <w:pStyle w:val="TAL"/>
              <w:rPr>
                <w:szCs w:val="18"/>
              </w:rPr>
            </w:pPr>
            <w:r w:rsidRPr="000A386C">
              <w:rPr>
                <w:szCs w:val="18"/>
              </w:rPr>
              <w:t>octet i+22*</w:t>
            </w:r>
          </w:p>
        </w:tc>
      </w:tr>
      <w:tr w:rsidR="00991897" w:rsidRPr="000A386C" w14:paraId="54218684"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69B4245" w14:textId="77777777" w:rsidR="00991897" w:rsidRPr="000A386C" w:rsidRDefault="00991897" w:rsidP="00CB375D">
            <w:pPr>
              <w:pStyle w:val="TAC"/>
            </w:pPr>
          </w:p>
          <w:p w14:paraId="3D4A56AA" w14:textId="77777777" w:rsidR="00991897" w:rsidRPr="000A386C" w:rsidRDefault="00991897" w:rsidP="00CB375D">
            <w:pPr>
              <w:pStyle w:val="TAC"/>
            </w:pPr>
            <w:r w:rsidRPr="000A386C">
              <w:t>Encrypted MTK</w:t>
            </w:r>
          </w:p>
          <w:p w14:paraId="67EB8C80" w14:textId="77777777" w:rsidR="00991897" w:rsidRPr="000A386C" w:rsidRDefault="00991897" w:rsidP="00CB375D">
            <w:pPr>
              <w:pStyle w:val="TAC"/>
            </w:pPr>
          </w:p>
        </w:tc>
        <w:tc>
          <w:tcPr>
            <w:tcW w:w="1134" w:type="dxa"/>
            <w:tcBorders>
              <w:top w:val="nil"/>
              <w:left w:val="single" w:sz="4" w:space="0" w:color="auto"/>
              <w:bottom w:val="nil"/>
              <w:right w:val="nil"/>
            </w:tcBorders>
          </w:tcPr>
          <w:p w14:paraId="5279F50C" w14:textId="77777777" w:rsidR="00991897" w:rsidRPr="000A386C" w:rsidRDefault="00991897" w:rsidP="00CB375D">
            <w:pPr>
              <w:pStyle w:val="TAL"/>
              <w:rPr>
                <w:szCs w:val="18"/>
              </w:rPr>
            </w:pPr>
            <w:r w:rsidRPr="000A386C">
              <w:rPr>
                <w:szCs w:val="18"/>
              </w:rPr>
              <w:t>octet i+23*</w:t>
            </w:r>
          </w:p>
          <w:p w14:paraId="2BBAB270" w14:textId="77777777" w:rsidR="00991897" w:rsidRPr="000A386C" w:rsidRDefault="00991897" w:rsidP="00CB375D">
            <w:pPr>
              <w:pStyle w:val="TAL"/>
              <w:rPr>
                <w:szCs w:val="18"/>
              </w:rPr>
            </w:pPr>
          </w:p>
          <w:p w14:paraId="345C4DCD" w14:textId="77777777" w:rsidR="00991897" w:rsidRPr="000A386C" w:rsidRDefault="00991897" w:rsidP="00CB375D">
            <w:pPr>
              <w:pStyle w:val="TAL"/>
              <w:rPr>
                <w:szCs w:val="18"/>
              </w:rPr>
            </w:pPr>
            <w:r w:rsidRPr="000A386C">
              <w:rPr>
                <w:szCs w:val="18"/>
              </w:rPr>
              <w:t>octet i+38*</w:t>
            </w:r>
          </w:p>
        </w:tc>
      </w:tr>
    </w:tbl>
    <w:p w14:paraId="25325603" w14:textId="77777777" w:rsidR="00991897" w:rsidRPr="000A386C" w:rsidRDefault="00991897" w:rsidP="00991897">
      <w:pPr>
        <w:pStyle w:val="TAL"/>
        <w:rPr>
          <w:szCs w:val="18"/>
        </w:rPr>
      </w:pPr>
    </w:p>
    <w:p w14:paraId="171A85B0" w14:textId="77777777" w:rsidR="00991897" w:rsidRPr="000A386C" w:rsidRDefault="00991897" w:rsidP="00991897">
      <w:pPr>
        <w:pStyle w:val="TF"/>
      </w:pPr>
      <w:r w:rsidRPr="000A386C">
        <w:t>Figure 9.11.4.31.12: MBS security container</w:t>
      </w:r>
    </w:p>
    <w:p w14:paraId="6F87672F" w14:textId="77777777" w:rsidR="00991897" w:rsidRPr="002D7A91" w:rsidRDefault="00991897" w:rsidP="0099189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991897" w:rsidRPr="002D7A91" w14:paraId="4987F421" w14:textId="77777777" w:rsidTr="00CB375D">
        <w:trPr>
          <w:cantSplit/>
          <w:jc w:val="center"/>
        </w:trPr>
        <w:tc>
          <w:tcPr>
            <w:tcW w:w="7084" w:type="dxa"/>
            <w:gridSpan w:val="10"/>
            <w:tcBorders>
              <w:left w:val="single" w:sz="4" w:space="0" w:color="auto"/>
              <w:right w:val="single" w:sz="4" w:space="0" w:color="auto"/>
            </w:tcBorders>
          </w:tcPr>
          <w:p w14:paraId="388E6365" w14:textId="77777777" w:rsidR="00991897" w:rsidRPr="002D7A91" w:rsidRDefault="00991897" w:rsidP="00CB375D">
            <w:pPr>
              <w:keepNext/>
              <w:keepLines/>
              <w:spacing w:after="0"/>
              <w:rPr>
                <w:rFonts w:ascii="Arial" w:hAnsi="Arial"/>
                <w:sz w:val="18"/>
              </w:rPr>
            </w:pPr>
            <w:r>
              <w:rPr>
                <w:rFonts w:ascii="Arial" w:hAnsi="Arial"/>
                <w:sz w:val="18"/>
              </w:rPr>
              <w:lastRenderedPageBreak/>
              <w:t xml:space="preserve">MBS decision (MD) (bits 1 </w:t>
            </w:r>
            <w:del w:id="5" w:author="Vishnu Preman" w:date="2022-04-19T13:12:00Z">
              <w:r w:rsidDel="00991897">
                <w:rPr>
                  <w:rFonts w:ascii="Arial" w:hAnsi="Arial"/>
                  <w:sz w:val="18"/>
                </w:rPr>
                <w:delText>o</w:delText>
              </w:r>
            </w:del>
            <w:r>
              <w:rPr>
                <w:rFonts w:ascii="Arial" w:hAnsi="Arial"/>
                <w:sz w:val="18"/>
              </w:rPr>
              <w:t xml:space="preserve">to 3 of octet 4) </w:t>
            </w:r>
          </w:p>
        </w:tc>
      </w:tr>
      <w:tr w:rsidR="00991897" w:rsidRPr="002D7A91" w14:paraId="3D0979C8" w14:textId="77777777" w:rsidTr="00CB375D">
        <w:trPr>
          <w:cantSplit/>
          <w:jc w:val="center"/>
        </w:trPr>
        <w:tc>
          <w:tcPr>
            <w:tcW w:w="7084" w:type="dxa"/>
            <w:gridSpan w:val="10"/>
            <w:tcBorders>
              <w:left w:val="single" w:sz="4" w:space="0" w:color="auto"/>
              <w:right w:val="single" w:sz="4" w:space="0" w:color="auto"/>
            </w:tcBorders>
          </w:tcPr>
          <w:p w14:paraId="7FAD790A" w14:textId="77777777" w:rsidR="00991897" w:rsidRPr="002D7A91" w:rsidRDefault="00991897" w:rsidP="00CB375D">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991897" w:rsidRPr="002D7A91" w14:paraId="0557738E" w14:textId="77777777" w:rsidTr="00CB375D">
        <w:trPr>
          <w:cantSplit/>
          <w:jc w:val="center"/>
        </w:trPr>
        <w:tc>
          <w:tcPr>
            <w:tcW w:w="7084" w:type="dxa"/>
            <w:gridSpan w:val="10"/>
            <w:tcBorders>
              <w:left w:val="single" w:sz="4" w:space="0" w:color="auto"/>
              <w:bottom w:val="nil"/>
              <w:right w:val="single" w:sz="4" w:space="0" w:color="auto"/>
            </w:tcBorders>
          </w:tcPr>
          <w:p w14:paraId="2F91BEF4"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CC21AE" w14:paraId="4CE4220A" w14:textId="77777777" w:rsidTr="00CB375D">
        <w:trPr>
          <w:cantSplit/>
          <w:jc w:val="center"/>
        </w:trPr>
        <w:tc>
          <w:tcPr>
            <w:tcW w:w="284" w:type="dxa"/>
            <w:gridSpan w:val="2"/>
            <w:tcBorders>
              <w:top w:val="nil"/>
              <w:left w:val="single" w:sz="4" w:space="0" w:color="auto"/>
              <w:bottom w:val="nil"/>
              <w:right w:val="nil"/>
            </w:tcBorders>
          </w:tcPr>
          <w:p w14:paraId="06F8CB0F" w14:textId="77777777" w:rsidR="00991897" w:rsidRPr="006B7EAA" w:rsidRDefault="00991897" w:rsidP="00CB375D">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192A1F8" w14:textId="77777777" w:rsidR="00991897" w:rsidRPr="006B7EAA" w:rsidRDefault="00991897" w:rsidP="00CB375D">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415C5E51" w14:textId="77777777" w:rsidR="00991897" w:rsidRPr="00F21791" w:rsidRDefault="00991897" w:rsidP="00CB375D">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0F9B1E3F" w14:textId="77777777" w:rsidR="00991897" w:rsidRPr="00F21791" w:rsidRDefault="00991897" w:rsidP="00CB375D">
            <w:pPr>
              <w:keepNext/>
              <w:keepLines/>
              <w:spacing w:after="0"/>
              <w:rPr>
                <w:rFonts w:ascii="Arial" w:hAnsi="Arial"/>
                <w:sz w:val="18"/>
              </w:rPr>
            </w:pPr>
          </w:p>
        </w:tc>
      </w:tr>
      <w:tr w:rsidR="00991897" w:rsidRPr="00CC21AE" w14:paraId="0A866F9E" w14:textId="77777777" w:rsidTr="00CB375D">
        <w:trPr>
          <w:cantSplit/>
          <w:jc w:val="center"/>
        </w:trPr>
        <w:tc>
          <w:tcPr>
            <w:tcW w:w="284" w:type="dxa"/>
            <w:gridSpan w:val="2"/>
            <w:tcBorders>
              <w:top w:val="nil"/>
              <w:left w:val="single" w:sz="4" w:space="0" w:color="auto"/>
              <w:bottom w:val="nil"/>
              <w:right w:val="nil"/>
            </w:tcBorders>
          </w:tcPr>
          <w:p w14:paraId="66FABA97"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3BD50E58"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794177D" w14:textId="77777777" w:rsidR="00991897" w:rsidRPr="00F217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756083B" w14:textId="77777777" w:rsidR="00991897" w:rsidRPr="00F21791" w:rsidRDefault="00991897" w:rsidP="00CB375D">
            <w:pPr>
              <w:keepNext/>
              <w:keepLines/>
              <w:spacing w:after="0"/>
              <w:rPr>
                <w:rFonts w:ascii="Arial" w:hAnsi="Arial"/>
                <w:sz w:val="18"/>
              </w:rPr>
            </w:pPr>
            <w:r w:rsidRPr="00973AA4">
              <w:rPr>
                <w:rFonts w:ascii="Arial" w:hAnsi="Arial"/>
                <w:sz w:val="18"/>
              </w:rPr>
              <w:t>MBS service area update</w:t>
            </w:r>
          </w:p>
        </w:tc>
      </w:tr>
      <w:tr w:rsidR="00991897" w:rsidRPr="002D7A91" w14:paraId="2A01F2D4" w14:textId="77777777" w:rsidTr="00CB375D">
        <w:trPr>
          <w:cantSplit/>
          <w:jc w:val="center"/>
        </w:trPr>
        <w:tc>
          <w:tcPr>
            <w:tcW w:w="284" w:type="dxa"/>
            <w:gridSpan w:val="2"/>
            <w:tcBorders>
              <w:top w:val="nil"/>
              <w:left w:val="single" w:sz="4" w:space="0" w:color="auto"/>
              <w:bottom w:val="nil"/>
              <w:right w:val="nil"/>
            </w:tcBorders>
          </w:tcPr>
          <w:p w14:paraId="6274AC01"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0F797A1"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580B93B"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64ED9AF" w14:textId="77777777" w:rsidR="00991897" w:rsidRPr="002D7A91" w:rsidRDefault="00991897" w:rsidP="00CB375D">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991897" w:rsidRPr="002D7A91" w14:paraId="59604B48" w14:textId="77777777" w:rsidTr="00CB375D">
        <w:trPr>
          <w:cantSplit/>
          <w:jc w:val="center"/>
        </w:trPr>
        <w:tc>
          <w:tcPr>
            <w:tcW w:w="284" w:type="dxa"/>
            <w:gridSpan w:val="2"/>
            <w:tcBorders>
              <w:top w:val="nil"/>
              <w:left w:val="single" w:sz="4" w:space="0" w:color="auto"/>
              <w:bottom w:val="nil"/>
              <w:right w:val="nil"/>
            </w:tcBorders>
          </w:tcPr>
          <w:p w14:paraId="27CD8A35"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33BC8E8"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79721DA" w14:textId="77777777" w:rsidR="00991897" w:rsidRPr="002D7A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BFAA386" w14:textId="77777777" w:rsidR="00991897" w:rsidRPr="002D7A91" w:rsidRDefault="00991897" w:rsidP="00CB375D">
            <w:pPr>
              <w:keepNext/>
              <w:keepLines/>
              <w:spacing w:after="0"/>
              <w:rPr>
                <w:rFonts w:ascii="Arial" w:hAnsi="Arial"/>
                <w:sz w:val="18"/>
              </w:rPr>
            </w:pPr>
            <w:r>
              <w:rPr>
                <w:rFonts w:ascii="Arial" w:hAnsi="Arial"/>
                <w:sz w:val="18"/>
              </w:rPr>
              <w:t>MBS join is rejected</w:t>
            </w:r>
          </w:p>
        </w:tc>
      </w:tr>
      <w:tr w:rsidR="00991897" w:rsidRPr="002D7A91" w14:paraId="0C46ED5A" w14:textId="77777777" w:rsidTr="00CB375D">
        <w:trPr>
          <w:cantSplit/>
          <w:jc w:val="center"/>
        </w:trPr>
        <w:tc>
          <w:tcPr>
            <w:tcW w:w="284" w:type="dxa"/>
            <w:gridSpan w:val="2"/>
            <w:tcBorders>
              <w:top w:val="nil"/>
              <w:left w:val="single" w:sz="4" w:space="0" w:color="auto"/>
              <w:bottom w:val="nil"/>
              <w:right w:val="nil"/>
            </w:tcBorders>
          </w:tcPr>
          <w:p w14:paraId="5E34EFE2" w14:textId="77777777" w:rsidR="00991897" w:rsidRPr="002D7A91" w:rsidRDefault="00991897" w:rsidP="00CB375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FE38C11" w14:textId="77777777" w:rsidR="00991897" w:rsidRPr="002D7A91"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7812F48"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FFC575" w14:textId="77777777" w:rsidR="00991897" w:rsidRPr="002D7A91" w:rsidRDefault="00991897" w:rsidP="00CB375D">
            <w:pPr>
              <w:keepNext/>
              <w:keepLines/>
              <w:spacing w:after="0"/>
              <w:rPr>
                <w:rFonts w:ascii="Arial" w:hAnsi="Arial"/>
                <w:sz w:val="18"/>
              </w:rPr>
            </w:pPr>
            <w:bookmarkStart w:id="6" w:name="_Hlk75245208"/>
            <w:r>
              <w:rPr>
                <w:rFonts w:ascii="Arial" w:hAnsi="Arial"/>
                <w:sz w:val="18"/>
              </w:rPr>
              <w:t>Remove UE from MBS session</w:t>
            </w:r>
            <w:bookmarkEnd w:id="6"/>
          </w:p>
        </w:tc>
      </w:tr>
      <w:tr w:rsidR="00991897" w:rsidRPr="002D7A91" w14:paraId="2BD87DB7" w14:textId="77777777" w:rsidTr="00CB375D">
        <w:trPr>
          <w:cantSplit/>
          <w:jc w:val="center"/>
        </w:trPr>
        <w:tc>
          <w:tcPr>
            <w:tcW w:w="7084" w:type="dxa"/>
            <w:gridSpan w:val="10"/>
            <w:tcBorders>
              <w:top w:val="nil"/>
            </w:tcBorders>
          </w:tcPr>
          <w:p w14:paraId="180C52FD" w14:textId="77777777" w:rsidR="00991897" w:rsidRPr="002D7A91" w:rsidRDefault="00991897" w:rsidP="00CB375D">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991897" w:rsidRPr="002D7A91" w14:paraId="76E61405" w14:textId="77777777" w:rsidTr="00CB375D">
        <w:trPr>
          <w:cantSplit/>
          <w:jc w:val="center"/>
        </w:trPr>
        <w:tc>
          <w:tcPr>
            <w:tcW w:w="7084" w:type="dxa"/>
            <w:gridSpan w:val="10"/>
            <w:tcBorders>
              <w:top w:val="nil"/>
            </w:tcBorders>
          </w:tcPr>
          <w:p w14:paraId="2B5BAC19" w14:textId="77777777" w:rsidR="00991897" w:rsidRPr="002D7A91" w:rsidRDefault="00991897" w:rsidP="00CB375D">
            <w:pPr>
              <w:keepNext/>
              <w:keepLines/>
              <w:spacing w:after="0"/>
              <w:rPr>
                <w:rFonts w:ascii="Arial" w:hAnsi="Arial"/>
                <w:sz w:val="18"/>
              </w:rPr>
            </w:pPr>
          </w:p>
        </w:tc>
      </w:tr>
      <w:tr w:rsidR="00991897" w:rsidRPr="002D7A91" w14:paraId="1AB43FA3" w14:textId="77777777" w:rsidTr="00CB375D">
        <w:trPr>
          <w:cantSplit/>
          <w:jc w:val="center"/>
        </w:trPr>
        <w:tc>
          <w:tcPr>
            <w:tcW w:w="7084" w:type="dxa"/>
            <w:gridSpan w:val="10"/>
            <w:tcBorders>
              <w:top w:val="nil"/>
            </w:tcBorders>
          </w:tcPr>
          <w:p w14:paraId="739AF4F5" w14:textId="77777777" w:rsidR="00991897" w:rsidRPr="002D7A91" w:rsidRDefault="00991897" w:rsidP="00CB375D">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991897" w:rsidRPr="002D7A91" w14:paraId="051BF299" w14:textId="77777777" w:rsidTr="00CB375D">
        <w:trPr>
          <w:cantSplit/>
          <w:jc w:val="center"/>
        </w:trPr>
        <w:tc>
          <w:tcPr>
            <w:tcW w:w="7084" w:type="dxa"/>
            <w:gridSpan w:val="10"/>
          </w:tcPr>
          <w:p w14:paraId="0FFA0199" w14:textId="77777777" w:rsidR="00991897" w:rsidRPr="002D7A91" w:rsidRDefault="00991897" w:rsidP="00CB375D">
            <w:pPr>
              <w:keepNext/>
              <w:keepLines/>
              <w:spacing w:after="0"/>
              <w:rPr>
                <w:rFonts w:ascii="Arial" w:hAnsi="Arial"/>
                <w:sz w:val="18"/>
              </w:rPr>
            </w:pPr>
          </w:p>
        </w:tc>
      </w:tr>
      <w:tr w:rsidR="00991897" w:rsidRPr="002D7A91" w14:paraId="737BD060" w14:textId="77777777" w:rsidTr="00CB375D">
        <w:trPr>
          <w:cantSplit/>
          <w:jc w:val="center"/>
        </w:trPr>
        <w:tc>
          <w:tcPr>
            <w:tcW w:w="7084" w:type="dxa"/>
            <w:gridSpan w:val="10"/>
          </w:tcPr>
          <w:p w14:paraId="1C368AE9" w14:textId="77777777" w:rsidR="00991897" w:rsidRPr="002D7A91" w:rsidRDefault="00991897" w:rsidP="00CB375D">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991897" w:rsidRPr="002D7A91" w14:paraId="4AA60A90" w14:textId="77777777" w:rsidTr="00CB375D">
        <w:trPr>
          <w:cantSplit/>
          <w:jc w:val="center"/>
        </w:trPr>
        <w:tc>
          <w:tcPr>
            <w:tcW w:w="7084" w:type="dxa"/>
            <w:gridSpan w:val="10"/>
          </w:tcPr>
          <w:p w14:paraId="6FF5FADE" w14:textId="77777777" w:rsidR="00991897" w:rsidRPr="002D7A91" w:rsidRDefault="00991897" w:rsidP="00CB375D">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991897" w:rsidRPr="002D7A91" w14:paraId="3AA879D7" w14:textId="77777777" w:rsidTr="00CB375D">
        <w:trPr>
          <w:cantSplit/>
          <w:jc w:val="center"/>
        </w:trPr>
        <w:tc>
          <w:tcPr>
            <w:tcW w:w="7084" w:type="dxa"/>
            <w:gridSpan w:val="10"/>
          </w:tcPr>
          <w:p w14:paraId="5EF01026"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8952A5" w14:paraId="76A74C33" w14:textId="77777777" w:rsidTr="00CB375D">
        <w:trPr>
          <w:cantSplit/>
          <w:jc w:val="center"/>
        </w:trPr>
        <w:tc>
          <w:tcPr>
            <w:tcW w:w="284" w:type="dxa"/>
            <w:gridSpan w:val="2"/>
            <w:tcBorders>
              <w:top w:val="nil"/>
              <w:left w:val="single" w:sz="4" w:space="0" w:color="auto"/>
              <w:bottom w:val="nil"/>
              <w:right w:val="nil"/>
            </w:tcBorders>
          </w:tcPr>
          <w:p w14:paraId="6C57067E" w14:textId="77777777" w:rsidR="00991897" w:rsidRPr="008952A5" w:rsidRDefault="00991897" w:rsidP="00CB375D">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1A1045C" w14:textId="77777777" w:rsidR="00991897" w:rsidRPr="008952A5" w:rsidRDefault="00991897" w:rsidP="00CB375D">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79312F89" w14:textId="77777777" w:rsidR="00991897" w:rsidRPr="008952A5" w:rsidRDefault="00991897" w:rsidP="00CB375D">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6EF98D1C" w14:textId="77777777" w:rsidR="00991897" w:rsidRPr="008952A5" w:rsidRDefault="00991897" w:rsidP="00CB375D">
            <w:pPr>
              <w:keepNext/>
              <w:keepLines/>
              <w:spacing w:after="0"/>
              <w:rPr>
                <w:rFonts w:ascii="Arial" w:hAnsi="Arial"/>
                <w:sz w:val="18"/>
              </w:rPr>
            </w:pPr>
            <w:r>
              <w:rPr>
                <w:rFonts w:ascii="Arial" w:hAnsi="Arial"/>
                <w:b/>
                <w:bCs/>
                <w:sz w:val="18"/>
              </w:rPr>
              <w:t>5</w:t>
            </w:r>
          </w:p>
        </w:tc>
      </w:tr>
      <w:tr w:rsidR="00991897" w:rsidRPr="008952A5" w14:paraId="68354B5F" w14:textId="77777777" w:rsidTr="00CB375D">
        <w:trPr>
          <w:cantSplit/>
          <w:jc w:val="center"/>
        </w:trPr>
        <w:tc>
          <w:tcPr>
            <w:tcW w:w="284" w:type="dxa"/>
            <w:gridSpan w:val="2"/>
            <w:tcBorders>
              <w:top w:val="nil"/>
              <w:left w:val="single" w:sz="4" w:space="0" w:color="auto"/>
              <w:bottom w:val="nil"/>
              <w:right w:val="nil"/>
            </w:tcBorders>
          </w:tcPr>
          <w:p w14:paraId="0B23496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3C488A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5BC49E4"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236B58AB"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r>
      <w:tr w:rsidR="00991897" w:rsidRPr="008952A5" w14:paraId="5C0284EE" w14:textId="77777777" w:rsidTr="00CB375D">
        <w:trPr>
          <w:cantSplit/>
          <w:jc w:val="center"/>
        </w:trPr>
        <w:tc>
          <w:tcPr>
            <w:tcW w:w="284" w:type="dxa"/>
            <w:gridSpan w:val="2"/>
            <w:tcBorders>
              <w:top w:val="nil"/>
              <w:left w:val="single" w:sz="4" w:space="0" w:color="auto"/>
              <w:bottom w:val="nil"/>
              <w:right w:val="nil"/>
            </w:tcBorders>
          </w:tcPr>
          <w:p w14:paraId="5F995EA4" w14:textId="77777777" w:rsidR="00991897" w:rsidRPr="008952A5"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9D09F55" w14:textId="77777777" w:rsidR="00991897" w:rsidRPr="008952A5"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37D4CFA" w14:textId="77777777" w:rsidR="00991897" w:rsidRPr="008952A5"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8FF0F81" w14:textId="77777777" w:rsidR="00991897" w:rsidRPr="008952A5" w:rsidRDefault="00991897" w:rsidP="00CB375D">
            <w:pPr>
              <w:keepNext/>
              <w:keepLines/>
              <w:spacing w:after="0"/>
              <w:rPr>
                <w:rFonts w:ascii="Arial" w:hAnsi="Arial"/>
                <w:sz w:val="18"/>
              </w:rPr>
            </w:pPr>
            <w:r>
              <w:rPr>
                <w:rFonts w:ascii="Arial" w:hAnsi="Arial"/>
                <w:sz w:val="18"/>
              </w:rPr>
              <w:t>0</w:t>
            </w:r>
          </w:p>
        </w:tc>
      </w:tr>
      <w:tr w:rsidR="00991897" w:rsidRPr="008952A5" w14:paraId="7D7F7CA5" w14:textId="77777777" w:rsidTr="00CB375D">
        <w:trPr>
          <w:cantSplit/>
          <w:jc w:val="center"/>
        </w:trPr>
        <w:tc>
          <w:tcPr>
            <w:tcW w:w="284" w:type="dxa"/>
            <w:gridSpan w:val="2"/>
            <w:tcBorders>
              <w:top w:val="nil"/>
              <w:left w:val="single" w:sz="4" w:space="0" w:color="auto"/>
              <w:bottom w:val="nil"/>
              <w:right w:val="nil"/>
            </w:tcBorders>
          </w:tcPr>
          <w:p w14:paraId="67B279B9"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4F49130"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572B640"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4CC6B0F5"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r>
      <w:tr w:rsidR="00991897" w:rsidRPr="008952A5" w14:paraId="4A0EDAB1" w14:textId="77777777" w:rsidTr="00CB375D">
        <w:trPr>
          <w:cantSplit/>
          <w:jc w:val="center"/>
        </w:trPr>
        <w:tc>
          <w:tcPr>
            <w:tcW w:w="284" w:type="dxa"/>
            <w:gridSpan w:val="2"/>
            <w:tcBorders>
              <w:top w:val="nil"/>
              <w:left w:val="single" w:sz="4" w:space="0" w:color="auto"/>
              <w:bottom w:val="nil"/>
              <w:right w:val="nil"/>
            </w:tcBorders>
          </w:tcPr>
          <w:p w14:paraId="1EDDB763"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AD104BE"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FAFB434"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12A11E2A"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r>
      <w:tr w:rsidR="00991897" w:rsidRPr="002D7A91" w14:paraId="15CD8323" w14:textId="77777777" w:rsidTr="00CB375D">
        <w:trPr>
          <w:cantSplit/>
          <w:jc w:val="center"/>
        </w:trPr>
        <w:tc>
          <w:tcPr>
            <w:tcW w:w="7084" w:type="dxa"/>
            <w:gridSpan w:val="10"/>
          </w:tcPr>
          <w:p w14:paraId="36E8A34D" w14:textId="77777777" w:rsidR="00991897" w:rsidRPr="002D7A91" w:rsidRDefault="00991897" w:rsidP="00CB375D">
            <w:pPr>
              <w:keepNext/>
              <w:keepLines/>
              <w:spacing w:after="0"/>
              <w:rPr>
                <w:rFonts w:ascii="Arial" w:hAnsi="Arial"/>
                <w:sz w:val="18"/>
              </w:rPr>
            </w:pPr>
          </w:p>
        </w:tc>
      </w:tr>
      <w:tr w:rsidR="00991897" w:rsidRPr="00E27F1A" w14:paraId="31D3F4BD" w14:textId="77777777" w:rsidTr="00CB375D">
        <w:trPr>
          <w:cantSplit/>
          <w:jc w:val="center"/>
        </w:trPr>
        <w:tc>
          <w:tcPr>
            <w:tcW w:w="7084" w:type="dxa"/>
            <w:gridSpan w:val="10"/>
            <w:tcBorders>
              <w:top w:val="nil"/>
            </w:tcBorders>
          </w:tcPr>
          <w:p w14:paraId="082C981B"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991897" w:rsidRPr="00E27F1A" w14:paraId="39EF89E9" w14:textId="77777777" w:rsidTr="00CB375D">
        <w:trPr>
          <w:cantSplit/>
          <w:jc w:val="center"/>
        </w:trPr>
        <w:tc>
          <w:tcPr>
            <w:tcW w:w="7084" w:type="dxa"/>
            <w:gridSpan w:val="10"/>
            <w:tcBorders>
              <w:top w:val="nil"/>
            </w:tcBorders>
          </w:tcPr>
          <w:p w14:paraId="2B60C197" w14:textId="77777777" w:rsidR="00991897" w:rsidRPr="00E27F1A" w:rsidRDefault="00991897" w:rsidP="00CB375D">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991897" w:rsidRPr="00E27F1A" w14:paraId="1B22F5C1" w14:textId="77777777" w:rsidTr="00CB375D">
        <w:trPr>
          <w:cantSplit/>
          <w:jc w:val="center"/>
        </w:trPr>
        <w:tc>
          <w:tcPr>
            <w:tcW w:w="7084" w:type="dxa"/>
            <w:gridSpan w:val="10"/>
            <w:tcBorders>
              <w:top w:val="nil"/>
              <w:bottom w:val="nil"/>
            </w:tcBorders>
          </w:tcPr>
          <w:p w14:paraId="358A7122" w14:textId="77777777" w:rsidR="00991897" w:rsidRPr="00E27F1A" w:rsidRDefault="00991897" w:rsidP="00CB375D">
            <w:pPr>
              <w:keepNext/>
              <w:keepLines/>
              <w:spacing w:after="0"/>
              <w:rPr>
                <w:rFonts w:ascii="Arial" w:hAnsi="Arial"/>
                <w:sz w:val="18"/>
              </w:rPr>
            </w:pPr>
            <w:r w:rsidRPr="00E27F1A">
              <w:rPr>
                <w:rFonts w:ascii="Arial" w:hAnsi="Arial"/>
                <w:sz w:val="18"/>
              </w:rPr>
              <w:t>Bits</w:t>
            </w:r>
          </w:p>
        </w:tc>
      </w:tr>
      <w:tr w:rsidR="00991897" w:rsidRPr="00E27F1A" w14:paraId="4DD43092" w14:textId="77777777" w:rsidTr="00CB375D">
        <w:trPr>
          <w:cantSplit/>
          <w:jc w:val="center"/>
        </w:trPr>
        <w:tc>
          <w:tcPr>
            <w:tcW w:w="311" w:type="dxa"/>
            <w:gridSpan w:val="3"/>
            <w:tcBorders>
              <w:top w:val="nil"/>
              <w:left w:val="single" w:sz="4" w:space="0" w:color="auto"/>
              <w:bottom w:val="nil"/>
              <w:right w:val="nil"/>
            </w:tcBorders>
          </w:tcPr>
          <w:p w14:paraId="273A9CC5" w14:textId="77777777" w:rsidR="00991897" w:rsidRPr="00CF7140" w:rsidRDefault="00991897" w:rsidP="00CB375D">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9CF920" w14:textId="77777777" w:rsidR="00991897" w:rsidRPr="00CF7140" w:rsidRDefault="00991897" w:rsidP="00CB375D">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370E0602" w14:textId="77777777" w:rsidR="00991897" w:rsidRPr="00CF7140" w:rsidRDefault="00991897" w:rsidP="00CB375D">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0095C36"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2234327" w14:textId="77777777" w:rsidR="00991897" w:rsidRPr="00E27F1A" w:rsidRDefault="00991897" w:rsidP="00CB375D">
            <w:pPr>
              <w:keepNext/>
              <w:keepLines/>
              <w:spacing w:after="0"/>
              <w:rPr>
                <w:rFonts w:ascii="Arial" w:hAnsi="Arial"/>
                <w:sz w:val="18"/>
              </w:rPr>
            </w:pPr>
          </w:p>
        </w:tc>
      </w:tr>
      <w:tr w:rsidR="00991897" w:rsidRPr="00E27F1A" w14:paraId="76161DF9" w14:textId="77777777" w:rsidTr="00CB375D">
        <w:trPr>
          <w:cantSplit/>
          <w:jc w:val="center"/>
        </w:trPr>
        <w:tc>
          <w:tcPr>
            <w:tcW w:w="311" w:type="dxa"/>
            <w:gridSpan w:val="3"/>
            <w:tcBorders>
              <w:top w:val="nil"/>
              <w:left w:val="single" w:sz="4" w:space="0" w:color="auto"/>
              <w:bottom w:val="nil"/>
              <w:right w:val="nil"/>
            </w:tcBorders>
          </w:tcPr>
          <w:p w14:paraId="60581F30"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FB15F96"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2ACCD97" w14:textId="77777777" w:rsidR="00991897" w:rsidRPr="005C0708" w:rsidRDefault="00991897" w:rsidP="00CB375D">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7A57FA5C" w14:textId="77777777" w:rsidR="00991897" w:rsidRPr="005C0708"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1C2C99D4" w14:textId="77777777" w:rsidR="00991897" w:rsidRPr="005C0708" w:rsidRDefault="00991897" w:rsidP="00CB375D">
            <w:pPr>
              <w:keepNext/>
              <w:keepLines/>
              <w:spacing w:after="0"/>
              <w:rPr>
                <w:rFonts w:ascii="Arial" w:hAnsi="Arial"/>
                <w:sz w:val="18"/>
              </w:rPr>
            </w:pPr>
            <w:r w:rsidRPr="005C0708">
              <w:rPr>
                <w:rFonts w:ascii="Arial" w:hAnsi="Arial"/>
                <w:sz w:val="18"/>
                <w:lang w:val="en-US"/>
              </w:rPr>
              <w:t>No additional information provided</w:t>
            </w:r>
          </w:p>
        </w:tc>
      </w:tr>
      <w:tr w:rsidR="00991897" w:rsidRPr="00E27F1A" w14:paraId="5C7D8A44" w14:textId="77777777" w:rsidTr="00CB375D">
        <w:trPr>
          <w:cantSplit/>
          <w:jc w:val="center"/>
        </w:trPr>
        <w:tc>
          <w:tcPr>
            <w:tcW w:w="311" w:type="dxa"/>
            <w:gridSpan w:val="3"/>
            <w:tcBorders>
              <w:top w:val="nil"/>
              <w:left w:val="single" w:sz="4" w:space="0" w:color="auto"/>
              <w:bottom w:val="nil"/>
              <w:right w:val="nil"/>
            </w:tcBorders>
          </w:tcPr>
          <w:p w14:paraId="4988CFFE" w14:textId="77777777" w:rsidR="00991897" w:rsidRPr="00E27F1A" w:rsidRDefault="00991897" w:rsidP="00CB375D">
            <w:pPr>
              <w:keepNext/>
              <w:keepLines/>
              <w:spacing w:after="0"/>
              <w:rPr>
                <w:rFonts w:ascii="Arial" w:hAnsi="Arial"/>
                <w:sz w:val="18"/>
              </w:rPr>
            </w:pPr>
            <w:bookmarkStart w:id="7" w:name="_Hlk80706578"/>
            <w:r>
              <w:rPr>
                <w:rFonts w:ascii="Arial" w:hAnsi="Arial"/>
                <w:sz w:val="18"/>
              </w:rPr>
              <w:t>0</w:t>
            </w:r>
          </w:p>
        </w:tc>
        <w:tc>
          <w:tcPr>
            <w:tcW w:w="213" w:type="dxa"/>
            <w:tcBorders>
              <w:top w:val="nil"/>
              <w:left w:val="nil"/>
              <w:bottom w:val="nil"/>
              <w:right w:val="nil"/>
            </w:tcBorders>
          </w:tcPr>
          <w:p w14:paraId="20A02AE7"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B9A9B69"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548ED8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49CD1A7A" w14:textId="77777777" w:rsidR="00991897" w:rsidRPr="00E27F1A" w:rsidRDefault="00991897" w:rsidP="00CB375D">
            <w:pPr>
              <w:keepNext/>
              <w:keepLines/>
              <w:spacing w:after="0"/>
              <w:rPr>
                <w:rFonts w:ascii="Arial" w:hAnsi="Arial"/>
                <w:sz w:val="18"/>
              </w:rPr>
            </w:pPr>
            <w:r w:rsidRPr="00CF7140">
              <w:rPr>
                <w:rFonts w:ascii="Arial" w:hAnsi="Arial"/>
                <w:sz w:val="18"/>
              </w:rPr>
              <w:t>Insufficient resources</w:t>
            </w:r>
          </w:p>
        </w:tc>
      </w:tr>
      <w:tr w:rsidR="00991897" w:rsidRPr="00E27F1A" w14:paraId="6B11BBDC" w14:textId="77777777" w:rsidTr="00CB375D">
        <w:trPr>
          <w:cantSplit/>
          <w:jc w:val="center"/>
        </w:trPr>
        <w:tc>
          <w:tcPr>
            <w:tcW w:w="311" w:type="dxa"/>
            <w:gridSpan w:val="3"/>
            <w:tcBorders>
              <w:top w:val="nil"/>
              <w:left w:val="single" w:sz="4" w:space="0" w:color="auto"/>
              <w:bottom w:val="nil"/>
              <w:right w:val="nil"/>
            </w:tcBorders>
          </w:tcPr>
          <w:p w14:paraId="572E4BA3"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6188C80"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6D2CDA3"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027B67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E8FBB4F"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User is not authorized to use MBS service </w:t>
            </w:r>
          </w:p>
        </w:tc>
      </w:tr>
      <w:tr w:rsidR="00991897" w:rsidRPr="00E27F1A" w14:paraId="588B7141" w14:textId="77777777" w:rsidTr="00CB375D">
        <w:trPr>
          <w:cantSplit/>
          <w:jc w:val="center"/>
        </w:trPr>
        <w:tc>
          <w:tcPr>
            <w:tcW w:w="311" w:type="dxa"/>
            <w:gridSpan w:val="3"/>
            <w:tcBorders>
              <w:top w:val="nil"/>
              <w:left w:val="single" w:sz="4" w:space="0" w:color="auto"/>
              <w:bottom w:val="nil"/>
              <w:right w:val="nil"/>
            </w:tcBorders>
          </w:tcPr>
          <w:p w14:paraId="2260D1F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764ECD7"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5DEDFB3" w14:textId="77777777" w:rsidR="00991897" w:rsidRPr="00E27F1A" w:rsidRDefault="00991897" w:rsidP="00CB375D">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0238CFF1"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88DF20B" w14:textId="77777777" w:rsidR="00991897" w:rsidRPr="00E27F1A" w:rsidRDefault="00991897" w:rsidP="00CB375D">
            <w:pPr>
              <w:keepNext/>
              <w:keepLines/>
              <w:spacing w:after="0"/>
              <w:rPr>
                <w:rFonts w:ascii="Arial" w:hAnsi="Arial"/>
                <w:sz w:val="18"/>
              </w:rPr>
            </w:pPr>
            <w:r w:rsidRPr="00E27F1A">
              <w:rPr>
                <w:rFonts w:ascii="Arial" w:hAnsi="Arial"/>
                <w:sz w:val="18"/>
              </w:rPr>
              <w:t>MBS session has not started or will not start soon</w:t>
            </w:r>
          </w:p>
        </w:tc>
      </w:tr>
      <w:tr w:rsidR="00991897" w:rsidRPr="00E27F1A" w14:paraId="0A9119EB" w14:textId="77777777" w:rsidTr="00CB375D">
        <w:trPr>
          <w:cantSplit/>
          <w:jc w:val="center"/>
        </w:trPr>
        <w:tc>
          <w:tcPr>
            <w:tcW w:w="311" w:type="dxa"/>
            <w:gridSpan w:val="3"/>
            <w:tcBorders>
              <w:top w:val="nil"/>
              <w:left w:val="single" w:sz="4" w:space="0" w:color="auto"/>
              <w:bottom w:val="nil"/>
              <w:right w:val="nil"/>
            </w:tcBorders>
          </w:tcPr>
          <w:p w14:paraId="7884B29C"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5C50F5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3EB7D5D"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C35280F"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E4EA808" w14:textId="77777777" w:rsidR="00991897" w:rsidRPr="00E27F1A" w:rsidRDefault="00991897" w:rsidP="00CB375D">
            <w:pPr>
              <w:keepNext/>
              <w:keepLines/>
              <w:spacing w:after="0"/>
              <w:rPr>
                <w:rFonts w:ascii="Arial" w:hAnsi="Arial"/>
                <w:sz w:val="18"/>
              </w:rPr>
            </w:pPr>
            <w:r w:rsidRPr="00E27F1A">
              <w:rPr>
                <w:rFonts w:ascii="Arial" w:hAnsi="Arial"/>
                <w:sz w:val="18"/>
              </w:rPr>
              <w:t>User is outside of local MBS service area</w:t>
            </w:r>
          </w:p>
        </w:tc>
      </w:tr>
      <w:tr w:rsidR="00991897" w:rsidRPr="00E27F1A" w14:paraId="4344A9F6" w14:textId="77777777" w:rsidTr="00CB375D">
        <w:trPr>
          <w:cantSplit/>
          <w:jc w:val="center"/>
        </w:trPr>
        <w:tc>
          <w:tcPr>
            <w:tcW w:w="311" w:type="dxa"/>
            <w:gridSpan w:val="3"/>
            <w:tcBorders>
              <w:top w:val="nil"/>
              <w:left w:val="single" w:sz="4" w:space="0" w:color="auto"/>
              <w:bottom w:val="nil"/>
              <w:right w:val="nil"/>
            </w:tcBorders>
          </w:tcPr>
          <w:p w14:paraId="7B9C0C22" w14:textId="77777777" w:rsidR="00991897" w:rsidRPr="00E27F1A"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C8A644C"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54367978"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8DEE3D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29D74A28" w14:textId="77777777" w:rsidR="00991897" w:rsidRPr="00E27F1A" w:rsidRDefault="00991897" w:rsidP="00CB375D">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991897" w:rsidRPr="00E27F1A" w14:paraId="3FD77396" w14:textId="77777777" w:rsidTr="00CB375D">
        <w:trPr>
          <w:cantSplit/>
          <w:jc w:val="center"/>
        </w:trPr>
        <w:tc>
          <w:tcPr>
            <w:tcW w:w="311" w:type="dxa"/>
            <w:gridSpan w:val="3"/>
            <w:tcBorders>
              <w:top w:val="nil"/>
              <w:left w:val="single" w:sz="4" w:space="0" w:color="auto"/>
              <w:bottom w:val="nil"/>
              <w:right w:val="nil"/>
            </w:tcBorders>
          </w:tcPr>
          <w:p w14:paraId="3C391C82" w14:textId="77777777" w:rsidR="00991897"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6076E68" w14:textId="77777777" w:rsidR="00991897" w:rsidRDefault="00991897" w:rsidP="00CB375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6237B0D" w14:textId="77777777" w:rsidR="00991897" w:rsidRDefault="00991897" w:rsidP="00CB375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A34718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8F3E650" w14:textId="77777777" w:rsidR="00991897" w:rsidRDefault="00991897" w:rsidP="00CB375D">
            <w:pPr>
              <w:keepNext/>
              <w:keepLines/>
              <w:spacing w:after="0"/>
              <w:rPr>
                <w:rFonts w:ascii="Arial" w:hAnsi="Arial"/>
                <w:sz w:val="18"/>
                <w:lang w:val="en-US"/>
              </w:rPr>
            </w:pPr>
            <w:r>
              <w:rPr>
                <w:rFonts w:ascii="Arial" w:hAnsi="Arial"/>
                <w:sz w:val="18"/>
              </w:rPr>
              <w:t>MBS session is released</w:t>
            </w:r>
          </w:p>
        </w:tc>
      </w:tr>
      <w:bookmarkEnd w:id="7"/>
      <w:tr w:rsidR="00991897" w:rsidRPr="00E27F1A" w14:paraId="34B643B0" w14:textId="77777777" w:rsidTr="00CB375D">
        <w:trPr>
          <w:cantSplit/>
          <w:jc w:val="center"/>
        </w:trPr>
        <w:tc>
          <w:tcPr>
            <w:tcW w:w="7084" w:type="dxa"/>
            <w:gridSpan w:val="10"/>
            <w:tcBorders>
              <w:top w:val="nil"/>
            </w:tcBorders>
          </w:tcPr>
          <w:p w14:paraId="477A2A51"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991897" w:rsidRPr="00E27F1A" w14:paraId="3797D4D0" w14:textId="77777777" w:rsidTr="00CB375D">
        <w:trPr>
          <w:cantSplit/>
          <w:jc w:val="center"/>
        </w:trPr>
        <w:tc>
          <w:tcPr>
            <w:tcW w:w="7084" w:type="dxa"/>
            <w:gridSpan w:val="10"/>
            <w:tcBorders>
              <w:top w:val="nil"/>
            </w:tcBorders>
          </w:tcPr>
          <w:p w14:paraId="4F4F7DBE" w14:textId="77777777" w:rsidR="00991897" w:rsidRPr="00E27F1A" w:rsidRDefault="00991897" w:rsidP="00CB375D">
            <w:pPr>
              <w:keepNext/>
              <w:keepLines/>
              <w:spacing w:after="0"/>
              <w:rPr>
                <w:rFonts w:ascii="Arial" w:hAnsi="Arial"/>
                <w:sz w:val="18"/>
              </w:rPr>
            </w:pPr>
          </w:p>
        </w:tc>
      </w:tr>
      <w:tr w:rsidR="00991897" w:rsidRPr="002D7A91" w14:paraId="6E23F3FB" w14:textId="77777777" w:rsidTr="00CB375D">
        <w:trPr>
          <w:cantSplit/>
          <w:jc w:val="center"/>
        </w:trPr>
        <w:tc>
          <w:tcPr>
            <w:tcW w:w="7084" w:type="dxa"/>
            <w:gridSpan w:val="10"/>
          </w:tcPr>
          <w:p w14:paraId="56CC13E4" w14:textId="77777777" w:rsidR="00991897" w:rsidRPr="002D7A91" w:rsidRDefault="00991897" w:rsidP="00CB375D">
            <w:pPr>
              <w:keepNext/>
              <w:keepLines/>
              <w:spacing w:after="0"/>
              <w:rPr>
                <w:rFonts w:ascii="Arial" w:hAnsi="Arial"/>
                <w:sz w:val="18"/>
              </w:rPr>
            </w:pPr>
            <w:r>
              <w:rPr>
                <w:rFonts w:ascii="Arial" w:hAnsi="Arial"/>
                <w:sz w:val="18"/>
              </w:rPr>
              <w:t>IP address existence (IPAE) (bit1 of octet 5)</w:t>
            </w:r>
          </w:p>
        </w:tc>
      </w:tr>
      <w:tr w:rsidR="00991897" w14:paraId="5122BF13" w14:textId="77777777" w:rsidTr="00CB375D">
        <w:trPr>
          <w:cantSplit/>
          <w:jc w:val="center"/>
        </w:trPr>
        <w:tc>
          <w:tcPr>
            <w:tcW w:w="7084" w:type="dxa"/>
            <w:gridSpan w:val="10"/>
          </w:tcPr>
          <w:p w14:paraId="7453E26F" w14:textId="77777777" w:rsidR="00991897" w:rsidRDefault="00991897" w:rsidP="00CB375D">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991897" w:rsidRPr="002D7A91" w14:paraId="20602E07" w14:textId="77777777" w:rsidTr="00CB375D">
        <w:trPr>
          <w:cantSplit/>
          <w:jc w:val="center"/>
        </w:trPr>
        <w:tc>
          <w:tcPr>
            <w:tcW w:w="7084" w:type="dxa"/>
            <w:gridSpan w:val="10"/>
            <w:tcBorders>
              <w:bottom w:val="nil"/>
            </w:tcBorders>
          </w:tcPr>
          <w:p w14:paraId="3D09146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78AFE996" w14:textId="77777777" w:rsidTr="00CB375D">
        <w:trPr>
          <w:cantSplit/>
          <w:jc w:val="center"/>
        </w:trPr>
        <w:tc>
          <w:tcPr>
            <w:tcW w:w="273" w:type="dxa"/>
            <w:tcBorders>
              <w:top w:val="nil"/>
              <w:left w:val="single" w:sz="4" w:space="0" w:color="auto"/>
              <w:bottom w:val="nil"/>
              <w:right w:val="nil"/>
            </w:tcBorders>
          </w:tcPr>
          <w:p w14:paraId="24D27306" w14:textId="77777777" w:rsidR="00991897" w:rsidRPr="00D0671B" w:rsidRDefault="00991897" w:rsidP="00CB375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389374A9" w14:textId="77777777" w:rsidR="00991897" w:rsidRPr="00D0671B" w:rsidRDefault="00991897" w:rsidP="00CB375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0BEF5C2D" w14:textId="77777777" w:rsidR="00991897" w:rsidRDefault="00991897" w:rsidP="00CB375D">
            <w:pPr>
              <w:keepNext/>
              <w:keepLines/>
              <w:spacing w:after="0"/>
              <w:rPr>
                <w:rFonts w:ascii="Arial" w:hAnsi="Arial"/>
                <w:sz w:val="18"/>
              </w:rPr>
            </w:pPr>
          </w:p>
        </w:tc>
      </w:tr>
      <w:tr w:rsidR="00991897" w:rsidRPr="002D7A91" w14:paraId="54F2CBC8" w14:textId="77777777" w:rsidTr="00CB375D">
        <w:trPr>
          <w:cantSplit/>
          <w:jc w:val="center"/>
        </w:trPr>
        <w:tc>
          <w:tcPr>
            <w:tcW w:w="273" w:type="dxa"/>
            <w:tcBorders>
              <w:top w:val="nil"/>
              <w:left w:val="single" w:sz="4" w:space="0" w:color="auto"/>
              <w:bottom w:val="nil"/>
              <w:right w:val="nil"/>
            </w:tcBorders>
          </w:tcPr>
          <w:p w14:paraId="0FA10506"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F4A6F74"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5A2786D" w14:textId="77777777" w:rsidR="00991897" w:rsidRPr="002D7A91" w:rsidRDefault="00991897" w:rsidP="00CB375D">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991897" w:rsidRPr="002D7A91" w14:paraId="4F380800" w14:textId="77777777" w:rsidTr="00CB375D">
        <w:trPr>
          <w:cantSplit/>
          <w:jc w:val="center"/>
        </w:trPr>
        <w:tc>
          <w:tcPr>
            <w:tcW w:w="273" w:type="dxa"/>
            <w:tcBorders>
              <w:top w:val="nil"/>
              <w:left w:val="single" w:sz="4" w:space="0" w:color="auto"/>
              <w:bottom w:val="nil"/>
              <w:right w:val="nil"/>
            </w:tcBorders>
          </w:tcPr>
          <w:p w14:paraId="01809DDD" w14:textId="77777777" w:rsidR="00991897" w:rsidRPr="002D7A91"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E34D178"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54CC8E" w14:textId="77777777" w:rsidR="00991897" w:rsidRPr="002D7A91" w:rsidRDefault="00991897" w:rsidP="00CB375D">
            <w:pPr>
              <w:keepNext/>
              <w:keepLines/>
              <w:spacing w:after="0"/>
              <w:rPr>
                <w:rFonts w:ascii="Arial" w:hAnsi="Arial"/>
                <w:sz w:val="18"/>
              </w:rPr>
            </w:pPr>
            <w:r w:rsidRPr="00AC3283">
              <w:rPr>
                <w:rFonts w:ascii="Arial" w:hAnsi="Arial"/>
                <w:sz w:val="18"/>
              </w:rPr>
              <w:t>Source and destination IP address information included</w:t>
            </w:r>
          </w:p>
        </w:tc>
      </w:tr>
      <w:tr w:rsidR="00991897" w:rsidRPr="002D7A91" w14:paraId="618C5469" w14:textId="77777777" w:rsidTr="00CB375D">
        <w:trPr>
          <w:cantSplit/>
          <w:jc w:val="center"/>
        </w:trPr>
        <w:tc>
          <w:tcPr>
            <w:tcW w:w="7084" w:type="dxa"/>
            <w:gridSpan w:val="10"/>
            <w:tcBorders>
              <w:top w:val="nil"/>
            </w:tcBorders>
          </w:tcPr>
          <w:p w14:paraId="3397CC7B" w14:textId="77777777" w:rsidR="00991897" w:rsidRPr="002D7A91" w:rsidRDefault="00991897" w:rsidP="00CB375D">
            <w:pPr>
              <w:keepNext/>
              <w:keepLines/>
              <w:spacing w:after="0"/>
              <w:rPr>
                <w:rFonts w:ascii="Arial" w:hAnsi="Arial"/>
                <w:sz w:val="18"/>
              </w:rPr>
            </w:pPr>
          </w:p>
        </w:tc>
      </w:tr>
      <w:tr w:rsidR="00991897" w:rsidRPr="002D7A91" w14:paraId="141D7998" w14:textId="77777777" w:rsidTr="00CB375D">
        <w:trPr>
          <w:cantSplit/>
          <w:jc w:val="center"/>
        </w:trPr>
        <w:tc>
          <w:tcPr>
            <w:tcW w:w="7084" w:type="dxa"/>
            <w:gridSpan w:val="10"/>
          </w:tcPr>
          <w:p w14:paraId="5F8F3628" w14:textId="77777777" w:rsidR="00991897" w:rsidRPr="002D7A91" w:rsidRDefault="00991897" w:rsidP="00CB375D">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w:t>
            </w:r>
            <w:proofErr w:type="gramStart"/>
            <w:r w:rsidRPr="006D4E34">
              <w:rPr>
                <w:rFonts w:ascii="Arial" w:hAnsi="Arial"/>
                <w:sz w:val="18"/>
              </w:rPr>
              <w:t>",</w:t>
            </w:r>
            <w:proofErr w:type="gramEnd"/>
            <w:r w:rsidRPr="006D4E34">
              <w:rPr>
                <w:rFonts w:ascii="Arial" w:hAnsi="Arial"/>
                <w:sz w:val="18"/>
              </w:rPr>
              <w:t xml:space="preserve">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991897" w:rsidRPr="002D7A91" w14:paraId="130F69C4" w14:textId="77777777" w:rsidTr="00CB375D">
        <w:trPr>
          <w:cantSplit/>
          <w:jc w:val="center"/>
        </w:trPr>
        <w:tc>
          <w:tcPr>
            <w:tcW w:w="7084" w:type="dxa"/>
            <w:gridSpan w:val="10"/>
          </w:tcPr>
          <w:p w14:paraId="49CE869F" w14:textId="77777777" w:rsidR="00991897" w:rsidRDefault="00991897" w:rsidP="00CB375D">
            <w:pPr>
              <w:keepNext/>
              <w:keepLines/>
              <w:spacing w:after="0"/>
              <w:rPr>
                <w:rFonts w:ascii="Arial" w:hAnsi="Arial"/>
                <w:sz w:val="18"/>
              </w:rPr>
            </w:pPr>
          </w:p>
        </w:tc>
      </w:tr>
      <w:tr w:rsidR="00991897" w:rsidRPr="002D7A91" w14:paraId="6766581F" w14:textId="77777777" w:rsidTr="00CB375D">
        <w:trPr>
          <w:cantSplit/>
          <w:jc w:val="center"/>
        </w:trPr>
        <w:tc>
          <w:tcPr>
            <w:tcW w:w="7084" w:type="dxa"/>
            <w:gridSpan w:val="10"/>
          </w:tcPr>
          <w:p w14:paraId="51593C2D" w14:textId="77777777" w:rsidR="00991897" w:rsidRPr="002D7A91" w:rsidRDefault="00991897" w:rsidP="00CB375D">
            <w:pPr>
              <w:keepNext/>
              <w:keepLines/>
              <w:spacing w:after="0"/>
              <w:rPr>
                <w:rFonts w:ascii="Arial" w:hAnsi="Arial"/>
                <w:sz w:val="18"/>
              </w:rPr>
            </w:pPr>
            <w:r>
              <w:rPr>
                <w:rFonts w:ascii="Arial" w:hAnsi="Arial"/>
                <w:sz w:val="18"/>
              </w:rPr>
              <w:t>MBS timer indication (MTI) (bits 2 and 3 of octet 5)</w:t>
            </w:r>
          </w:p>
        </w:tc>
      </w:tr>
      <w:tr w:rsidR="00991897" w14:paraId="72B80E29" w14:textId="77777777" w:rsidTr="00CB375D">
        <w:trPr>
          <w:cantSplit/>
          <w:jc w:val="center"/>
        </w:trPr>
        <w:tc>
          <w:tcPr>
            <w:tcW w:w="7084" w:type="dxa"/>
            <w:gridSpan w:val="10"/>
          </w:tcPr>
          <w:p w14:paraId="5C4F8BEE" w14:textId="77777777" w:rsidR="00991897" w:rsidRDefault="00991897" w:rsidP="00CB375D">
            <w:pPr>
              <w:keepNext/>
              <w:keepLines/>
              <w:spacing w:after="0"/>
              <w:rPr>
                <w:rFonts w:ascii="Arial" w:hAnsi="Arial"/>
                <w:sz w:val="18"/>
              </w:rPr>
            </w:pPr>
            <w:r>
              <w:rPr>
                <w:rFonts w:ascii="Arial" w:hAnsi="Arial"/>
                <w:sz w:val="18"/>
              </w:rPr>
              <w:t>The MTI indicates whether there is MBS timer included in the IE or not.</w:t>
            </w:r>
          </w:p>
        </w:tc>
      </w:tr>
      <w:tr w:rsidR="00991897" w:rsidRPr="002D7A91" w14:paraId="3013F78E" w14:textId="77777777" w:rsidTr="00CB375D">
        <w:trPr>
          <w:cantSplit/>
          <w:jc w:val="center"/>
        </w:trPr>
        <w:tc>
          <w:tcPr>
            <w:tcW w:w="7084" w:type="dxa"/>
            <w:gridSpan w:val="10"/>
            <w:tcBorders>
              <w:bottom w:val="nil"/>
            </w:tcBorders>
          </w:tcPr>
          <w:p w14:paraId="1A043FE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32DC9888" w14:textId="77777777" w:rsidTr="00CB375D">
        <w:trPr>
          <w:cantSplit/>
          <w:jc w:val="center"/>
        </w:trPr>
        <w:tc>
          <w:tcPr>
            <w:tcW w:w="273" w:type="dxa"/>
            <w:tcBorders>
              <w:top w:val="nil"/>
              <w:left w:val="single" w:sz="4" w:space="0" w:color="auto"/>
              <w:bottom w:val="nil"/>
              <w:right w:val="nil"/>
            </w:tcBorders>
          </w:tcPr>
          <w:p w14:paraId="090CC161" w14:textId="77777777" w:rsidR="00991897" w:rsidRPr="00D0671B" w:rsidRDefault="00991897" w:rsidP="00CB375D">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96361F5" w14:textId="77777777" w:rsidR="00991897" w:rsidRPr="00D0671B" w:rsidRDefault="00991897" w:rsidP="00CB375D">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04B1C4EE" w14:textId="77777777" w:rsidR="00991897" w:rsidRDefault="00991897" w:rsidP="00CB375D">
            <w:pPr>
              <w:keepNext/>
              <w:keepLines/>
              <w:spacing w:after="0"/>
              <w:rPr>
                <w:rFonts w:ascii="Arial" w:hAnsi="Arial"/>
                <w:sz w:val="18"/>
              </w:rPr>
            </w:pPr>
          </w:p>
        </w:tc>
      </w:tr>
      <w:tr w:rsidR="00991897" w:rsidRPr="002D7A91" w14:paraId="62690C1B" w14:textId="77777777" w:rsidTr="00CB375D">
        <w:trPr>
          <w:cantSplit/>
          <w:jc w:val="center"/>
        </w:trPr>
        <w:tc>
          <w:tcPr>
            <w:tcW w:w="273" w:type="dxa"/>
            <w:tcBorders>
              <w:top w:val="nil"/>
              <w:left w:val="single" w:sz="4" w:space="0" w:color="auto"/>
              <w:bottom w:val="nil"/>
              <w:right w:val="nil"/>
            </w:tcBorders>
          </w:tcPr>
          <w:p w14:paraId="53D46A7A"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705B8B1" w14:textId="77777777" w:rsidR="00991897" w:rsidRPr="002D7A91"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18B2721" w14:textId="77777777" w:rsidR="00991897" w:rsidRPr="002D7A91" w:rsidRDefault="00991897" w:rsidP="00CB375D">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991897" w:rsidRPr="002D7A91" w14:paraId="3246EA71" w14:textId="77777777" w:rsidTr="00CB375D">
        <w:trPr>
          <w:cantSplit/>
          <w:jc w:val="center"/>
        </w:trPr>
        <w:tc>
          <w:tcPr>
            <w:tcW w:w="273" w:type="dxa"/>
            <w:tcBorders>
              <w:top w:val="nil"/>
              <w:left w:val="single" w:sz="4" w:space="0" w:color="auto"/>
              <w:bottom w:val="nil"/>
              <w:right w:val="nil"/>
            </w:tcBorders>
          </w:tcPr>
          <w:p w14:paraId="73024FF5"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AC25647" w14:textId="77777777" w:rsidR="00991897" w:rsidRPr="002D7A91" w:rsidRDefault="00991897" w:rsidP="00CB375D">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4C74A767" w14:textId="77777777" w:rsidR="00991897" w:rsidRPr="002D7A91" w:rsidRDefault="00991897" w:rsidP="00CB375D">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991897" w:rsidRPr="008101DC" w14:paraId="2D7A113E" w14:textId="77777777" w:rsidTr="00CB375D">
        <w:trPr>
          <w:cantSplit/>
          <w:jc w:val="center"/>
        </w:trPr>
        <w:tc>
          <w:tcPr>
            <w:tcW w:w="273" w:type="dxa"/>
            <w:tcBorders>
              <w:top w:val="nil"/>
              <w:left w:val="single" w:sz="4" w:space="0" w:color="auto"/>
              <w:bottom w:val="nil"/>
              <w:right w:val="nil"/>
            </w:tcBorders>
          </w:tcPr>
          <w:p w14:paraId="659CCA97" w14:textId="77777777" w:rsidR="00991897"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B14DF04" w14:textId="77777777" w:rsidR="00991897"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ABC8653" w14:textId="77777777" w:rsidR="00991897" w:rsidRPr="008101DC" w:rsidRDefault="00991897" w:rsidP="00CB375D">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991897" w:rsidRPr="008101DC" w14:paraId="3DE22E75" w14:textId="77777777" w:rsidTr="00CB375D">
        <w:trPr>
          <w:cantSplit/>
          <w:jc w:val="center"/>
        </w:trPr>
        <w:tc>
          <w:tcPr>
            <w:tcW w:w="7084" w:type="dxa"/>
            <w:gridSpan w:val="10"/>
            <w:tcBorders>
              <w:top w:val="nil"/>
              <w:left w:val="single" w:sz="4" w:space="0" w:color="auto"/>
              <w:bottom w:val="nil"/>
              <w:right w:val="single" w:sz="4" w:space="0" w:color="auto"/>
            </w:tcBorders>
          </w:tcPr>
          <w:p w14:paraId="3EF4515D" w14:textId="77777777" w:rsidR="00991897" w:rsidRPr="005F1BEA" w:rsidRDefault="00991897" w:rsidP="00CB375D">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991897" w:rsidRPr="008101DC" w14:paraId="5C2A7A6A" w14:textId="77777777" w:rsidTr="00CB375D">
        <w:trPr>
          <w:cantSplit/>
          <w:jc w:val="center"/>
        </w:trPr>
        <w:tc>
          <w:tcPr>
            <w:tcW w:w="7084" w:type="dxa"/>
            <w:gridSpan w:val="10"/>
            <w:tcBorders>
              <w:top w:val="nil"/>
              <w:left w:val="single" w:sz="4" w:space="0" w:color="auto"/>
              <w:bottom w:val="nil"/>
              <w:right w:val="single" w:sz="4" w:space="0" w:color="auto"/>
            </w:tcBorders>
          </w:tcPr>
          <w:p w14:paraId="291D17E5" w14:textId="77777777" w:rsidR="00991897" w:rsidRPr="005F1BEA" w:rsidRDefault="00991897" w:rsidP="00CB375D">
            <w:pPr>
              <w:pStyle w:val="TAL"/>
            </w:pPr>
          </w:p>
        </w:tc>
      </w:tr>
      <w:tr w:rsidR="00991897" w:rsidRPr="008101DC" w14:paraId="7B819419" w14:textId="77777777" w:rsidTr="00CB375D">
        <w:trPr>
          <w:cantSplit/>
          <w:jc w:val="center"/>
        </w:trPr>
        <w:tc>
          <w:tcPr>
            <w:tcW w:w="7084" w:type="dxa"/>
            <w:gridSpan w:val="10"/>
            <w:tcBorders>
              <w:top w:val="nil"/>
              <w:left w:val="single" w:sz="4" w:space="0" w:color="auto"/>
              <w:bottom w:val="nil"/>
              <w:right w:val="single" w:sz="4" w:space="0" w:color="auto"/>
            </w:tcBorders>
          </w:tcPr>
          <w:p w14:paraId="64A7269F" w14:textId="77777777" w:rsidR="00991897" w:rsidRPr="005F1BEA" w:rsidRDefault="00991897" w:rsidP="00CB375D">
            <w:pPr>
              <w:pStyle w:val="TAL"/>
            </w:pPr>
            <w:r w:rsidRPr="003A6C12">
              <w:t>MBS security container indication (MSCI) (bit 4 of octet 5)</w:t>
            </w:r>
          </w:p>
        </w:tc>
      </w:tr>
      <w:tr w:rsidR="00991897" w:rsidRPr="008101DC" w14:paraId="7C968D1B" w14:textId="77777777" w:rsidTr="00CB375D">
        <w:trPr>
          <w:cantSplit/>
          <w:jc w:val="center"/>
        </w:trPr>
        <w:tc>
          <w:tcPr>
            <w:tcW w:w="7084" w:type="dxa"/>
            <w:gridSpan w:val="10"/>
            <w:tcBorders>
              <w:top w:val="nil"/>
              <w:left w:val="single" w:sz="4" w:space="0" w:color="auto"/>
              <w:bottom w:val="nil"/>
              <w:right w:val="single" w:sz="4" w:space="0" w:color="auto"/>
            </w:tcBorders>
          </w:tcPr>
          <w:p w14:paraId="351B8A54" w14:textId="77777777" w:rsidR="00991897" w:rsidRPr="005F1BEA" w:rsidRDefault="00991897" w:rsidP="00CB375D">
            <w:pPr>
              <w:pStyle w:val="TAL"/>
            </w:pPr>
            <w:r w:rsidRPr="003A6C12">
              <w:t>The MSCI indicates whether the MBS security container is included in the IE or not</w:t>
            </w:r>
          </w:p>
        </w:tc>
      </w:tr>
      <w:tr w:rsidR="00991897" w:rsidRPr="008101DC" w14:paraId="23BEB0FB" w14:textId="77777777" w:rsidTr="00CB375D">
        <w:trPr>
          <w:cantSplit/>
          <w:jc w:val="center"/>
        </w:trPr>
        <w:tc>
          <w:tcPr>
            <w:tcW w:w="7084" w:type="dxa"/>
            <w:gridSpan w:val="10"/>
            <w:tcBorders>
              <w:top w:val="nil"/>
              <w:left w:val="single" w:sz="4" w:space="0" w:color="auto"/>
              <w:bottom w:val="nil"/>
              <w:right w:val="single" w:sz="4" w:space="0" w:color="auto"/>
            </w:tcBorders>
          </w:tcPr>
          <w:p w14:paraId="36B047C9" w14:textId="77777777" w:rsidR="00991897" w:rsidRPr="005F1BEA" w:rsidRDefault="00991897" w:rsidP="00CB375D">
            <w:pPr>
              <w:pStyle w:val="TAL"/>
            </w:pPr>
            <w:r w:rsidRPr="0058609C">
              <w:t>Bit</w:t>
            </w:r>
          </w:p>
        </w:tc>
      </w:tr>
      <w:tr w:rsidR="00991897" w:rsidRPr="008101DC" w14:paraId="1D09842A" w14:textId="77777777" w:rsidTr="00CB375D">
        <w:trPr>
          <w:cantSplit/>
          <w:jc w:val="center"/>
        </w:trPr>
        <w:tc>
          <w:tcPr>
            <w:tcW w:w="7084" w:type="dxa"/>
            <w:gridSpan w:val="10"/>
            <w:tcBorders>
              <w:top w:val="nil"/>
              <w:left w:val="single" w:sz="4" w:space="0" w:color="auto"/>
              <w:bottom w:val="nil"/>
              <w:right w:val="single" w:sz="4" w:space="0" w:color="auto"/>
            </w:tcBorders>
          </w:tcPr>
          <w:p w14:paraId="6598412F" w14:textId="77777777" w:rsidR="00991897" w:rsidRPr="003A6C12" w:rsidRDefault="00991897" w:rsidP="00CB375D">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991897" w:rsidRPr="008101DC" w14:paraId="43AAFB41" w14:textId="77777777" w:rsidTr="00CB375D">
        <w:trPr>
          <w:cantSplit/>
          <w:jc w:val="center"/>
        </w:trPr>
        <w:tc>
          <w:tcPr>
            <w:tcW w:w="273" w:type="dxa"/>
            <w:tcBorders>
              <w:top w:val="nil"/>
              <w:left w:val="single" w:sz="4" w:space="0" w:color="auto"/>
              <w:bottom w:val="nil"/>
              <w:right w:val="nil"/>
            </w:tcBorders>
          </w:tcPr>
          <w:p w14:paraId="111FFBCE"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30BB853" w14:textId="77777777" w:rsidR="00991897" w:rsidRPr="005F1BEA" w:rsidRDefault="00991897" w:rsidP="00CB375D">
            <w:pPr>
              <w:pStyle w:val="TAL"/>
            </w:pPr>
            <w:r w:rsidRPr="003A6C12">
              <w:t>MBS security container not included</w:t>
            </w:r>
          </w:p>
        </w:tc>
      </w:tr>
      <w:tr w:rsidR="00991897" w:rsidRPr="008101DC" w14:paraId="1E4F5CBC" w14:textId="77777777" w:rsidTr="00CB375D">
        <w:trPr>
          <w:cantSplit/>
          <w:jc w:val="center"/>
        </w:trPr>
        <w:tc>
          <w:tcPr>
            <w:tcW w:w="273" w:type="dxa"/>
            <w:tcBorders>
              <w:top w:val="nil"/>
              <w:left w:val="single" w:sz="4" w:space="0" w:color="auto"/>
              <w:bottom w:val="nil"/>
              <w:right w:val="nil"/>
            </w:tcBorders>
          </w:tcPr>
          <w:p w14:paraId="1175C1CF"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D98E9D4" w14:textId="77777777" w:rsidR="00991897" w:rsidRPr="005F1BEA" w:rsidRDefault="00991897" w:rsidP="00CB375D">
            <w:pPr>
              <w:pStyle w:val="TAL"/>
            </w:pPr>
            <w:r w:rsidRPr="003A6C12">
              <w:t>MBS security container included</w:t>
            </w:r>
          </w:p>
        </w:tc>
      </w:tr>
      <w:tr w:rsidR="00991897" w:rsidRPr="00E27F1A" w14:paraId="11E2B666" w14:textId="77777777" w:rsidTr="00CB375D">
        <w:trPr>
          <w:cantSplit/>
          <w:jc w:val="center"/>
        </w:trPr>
        <w:tc>
          <w:tcPr>
            <w:tcW w:w="7084" w:type="dxa"/>
            <w:gridSpan w:val="10"/>
            <w:tcBorders>
              <w:top w:val="nil"/>
            </w:tcBorders>
          </w:tcPr>
          <w:p w14:paraId="79C6591E" w14:textId="77777777" w:rsidR="00991897" w:rsidRDefault="00991897" w:rsidP="00CB375D">
            <w:pPr>
              <w:keepNext/>
              <w:keepLines/>
              <w:spacing w:after="0"/>
              <w:rPr>
                <w:ins w:id="8" w:author="Vishnu Preman" w:date="2022-04-19T13:18:00Z"/>
                <w:rFonts w:ascii="Arial" w:hAnsi="Arial"/>
                <w:sz w:val="18"/>
              </w:rPr>
            </w:pPr>
          </w:p>
          <w:p w14:paraId="4955C3D7" w14:textId="7A46F754" w:rsidR="00621B8D" w:rsidRDefault="00621B8D" w:rsidP="00CB375D">
            <w:pPr>
              <w:keepNext/>
              <w:keepLines/>
              <w:spacing w:after="0"/>
              <w:rPr>
                <w:ins w:id="9" w:author="Vishnu Preman" w:date="2022-04-19T13:18:00Z"/>
                <w:rFonts w:ascii="Arial" w:hAnsi="Arial"/>
                <w:sz w:val="18"/>
              </w:rPr>
            </w:pPr>
            <w:ins w:id="10" w:author="Vishnu Preman" w:date="2022-04-19T13:18:00Z">
              <w:r w:rsidRPr="009E7D78">
                <w:t xml:space="preserve">Bits </w:t>
              </w:r>
              <w:r>
                <w:t>5</w:t>
              </w:r>
              <w:r w:rsidRPr="009E7D78">
                <w:t xml:space="preserve"> to 8 of octet 5 are spare and shall be coded as zero</w:t>
              </w:r>
              <w:r>
                <w:t>.</w:t>
              </w:r>
            </w:ins>
          </w:p>
          <w:p w14:paraId="65A54F5E" w14:textId="77777777" w:rsidR="00621B8D" w:rsidRPr="00E27F1A" w:rsidRDefault="00621B8D" w:rsidP="00CB375D">
            <w:pPr>
              <w:keepNext/>
              <w:keepLines/>
              <w:spacing w:after="0"/>
              <w:rPr>
                <w:rFonts w:ascii="Arial" w:hAnsi="Arial"/>
                <w:sz w:val="18"/>
              </w:rPr>
            </w:pPr>
          </w:p>
        </w:tc>
      </w:tr>
      <w:tr w:rsidR="00991897" w:rsidRPr="002D7A91" w14:paraId="501B7033" w14:textId="77777777" w:rsidTr="00CB375D">
        <w:trPr>
          <w:cantSplit/>
          <w:jc w:val="center"/>
        </w:trPr>
        <w:tc>
          <w:tcPr>
            <w:tcW w:w="7084" w:type="dxa"/>
            <w:gridSpan w:val="10"/>
            <w:tcBorders>
              <w:top w:val="nil"/>
            </w:tcBorders>
          </w:tcPr>
          <w:p w14:paraId="417C1416" w14:textId="77777777" w:rsidR="00991897" w:rsidRPr="005E1D51" w:rsidRDefault="00991897" w:rsidP="00CB375D">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991897" w:rsidRPr="002D7A91" w14:paraId="34C90ED2" w14:textId="77777777" w:rsidTr="00CB375D">
        <w:trPr>
          <w:cantSplit/>
          <w:jc w:val="center"/>
        </w:trPr>
        <w:tc>
          <w:tcPr>
            <w:tcW w:w="7084" w:type="dxa"/>
            <w:gridSpan w:val="10"/>
            <w:tcBorders>
              <w:top w:val="nil"/>
            </w:tcBorders>
          </w:tcPr>
          <w:p w14:paraId="47AC370F" w14:textId="77777777" w:rsidR="00991897" w:rsidRPr="00EB341C" w:rsidRDefault="00991897" w:rsidP="00CB375D">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 xml:space="preserve">as described in </w:t>
            </w:r>
            <w:proofErr w:type="spellStart"/>
            <w:r w:rsidRPr="00767F19">
              <w:rPr>
                <w:rFonts w:ascii="Arial" w:hAnsi="Arial"/>
                <w:sz w:val="18"/>
              </w:rPr>
              <w:t>subclause</w:t>
            </w:r>
            <w:proofErr w:type="spellEnd"/>
            <w:r w:rsidRPr="00767F19">
              <w:rPr>
                <w:rFonts w:ascii="Arial" w:hAnsi="Arial"/>
                <w:sz w:val="18"/>
              </w:rPr>
              <w:t> 10.5.6.13 in 3GPP TS 24.008 [12] starting from octet 2</w:t>
            </w:r>
            <w:r w:rsidRPr="00EB341C">
              <w:rPr>
                <w:rFonts w:ascii="Arial" w:hAnsi="Arial"/>
                <w:sz w:val="18"/>
              </w:rPr>
              <w:t>.</w:t>
            </w:r>
          </w:p>
        </w:tc>
      </w:tr>
      <w:tr w:rsidR="00991897" w:rsidRPr="002D7A91" w14:paraId="5ED1EAF5" w14:textId="77777777" w:rsidTr="00CB375D">
        <w:trPr>
          <w:cantSplit/>
          <w:jc w:val="center"/>
        </w:trPr>
        <w:tc>
          <w:tcPr>
            <w:tcW w:w="7084" w:type="dxa"/>
            <w:gridSpan w:val="10"/>
            <w:tcBorders>
              <w:top w:val="nil"/>
            </w:tcBorders>
          </w:tcPr>
          <w:p w14:paraId="204A55FF" w14:textId="77777777" w:rsidR="00991897" w:rsidRPr="005E1D51" w:rsidRDefault="00991897" w:rsidP="00CB375D">
            <w:pPr>
              <w:keepNext/>
              <w:keepLines/>
              <w:spacing w:after="0"/>
              <w:rPr>
                <w:rFonts w:ascii="Arial" w:hAnsi="Arial"/>
                <w:sz w:val="18"/>
              </w:rPr>
            </w:pPr>
          </w:p>
        </w:tc>
      </w:tr>
      <w:tr w:rsidR="00991897" w:rsidRPr="002D7A91" w14:paraId="5A0A3B2D" w14:textId="77777777" w:rsidTr="00CB375D">
        <w:trPr>
          <w:cantSplit/>
          <w:jc w:val="center"/>
        </w:trPr>
        <w:tc>
          <w:tcPr>
            <w:tcW w:w="7084" w:type="dxa"/>
            <w:gridSpan w:val="10"/>
            <w:tcBorders>
              <w:top w:val="nil"/>
            </w:tcBorders>
          </w:tcPr>
          <w:p w14:paraId="362F923F" w14:textId="2AFE5317" w:rsidR="00991897" w:rsidRPr="005E1D51" w:rsidRDefault="00991897" w:rsidP="00CB375D">
            <w:pPr>
              <w:pStyle w:val="TAL"/>
            </w:pPr>
            <w:del w:id="11" w:author="Vishnu Preman" w:date="2022-04-19T13:18:00Z">
              <w:r w:rsidRPr="009E7D78" w:rsidDel="00621B8D">
                <w:delText xml:space="preserve">Bits </w:delText>
              </w:r>
              <w:r w:rsidDel="00621B8D">
                <w:delText>5</w:delText>
              </w:r>
              <w:r w:rsidRPr="009E7D78" w:rsidDel="00621B8D">
                <w:delText xml:space="preserve"> to 8 of octet 5 are spare and shall be coded as zero</w:delText>
              </w:r>
              <w:r w:rsidDel="00621B8D">
                <w:delText>.</w:delText>
              </w:r>
            </w:del>
          </w:p>
        </w:tc>
      </w:tr>
      <w:tr w:rsidR="00991897" w:rsidRPr="002D7A91" w14:paraId="1D795833" w14:textId="77777777" w:rsidTr="00CB375D">
        <w:trPr>
          <w:cantSplit/>
          <w:jc w:val="center"/>
        </w:trPr>
        <w:tc>
          <w:tcPr>
            <w:tcW w:w="7084" w:type="dxa"/>
            <w:gridSpan w:val="10"/>
            <w:tcBorders>
              <w:top w:val="nil"/>
            </w:tcBorders>
          </w:tcPr>
          <w:p w14:paraId="558D0157" w14:textId="77777777" w:rsidR="00991897" w:rsidRPr="005E1D51" w:rsidRDefault="00991897" w:rsidP="00CB375D">
            <w:pPr>
              <w:keepNext/>
              <w:keepLines/>
              <w:spacing w:after="0"/>
              <w:rPr>
                <w:rFonts w:ascii="Arial" w:hAnsi="Arial"/>
                <w:sz w:val="18"/>
              </w:rPr>
            </w:pPr>
          </w:p>
        </w:tc>
      </w:tr>
      <w:tr w:rsidR="00991897" w:rsidRPr="002D7A91" w14:paraId="5ADB6FB8" w14:textId="77777777" w:rsidTr="00CB375D">
        <w:trPr>
          <w:cantSplit/>
          <w:jc w:val="center"/>
        </w:trPr>
        <w:tc>
          <w:tcPr>
            <w:tcW w:w="7084" w:type="dxa"/>
            <w:gridSpan w:val="10"/>
            <w:tcBorders>
              <w:top w:val="nil"/>
            </w:tcBorders>
          </w:tcPr>
          <w:p w14:paraId="53395E17" w14:textId="77777777" w:rsidR="00991897" w:rsidRPr="005E1D51" w:rsidRDefault="00991897" w:rsidP="00CB375D">
            <w:pPr>
              <w:keepNext/>
              <w:keepLines/>
              <w:spacing w:after="0"/>
              <w:rPr>
                <w:rFonts w:ascii="Arial" w:hAnsi="Arial"/>
                <w:sz w:val="18"/>
              </w:rPr>
            </w:pPr>
            <w:r>
              <w:rPr>
                <w:rFonts w:ascii="Arial" w:hAnsi="Arial"/>
                <w:sz w:val="18"/>
              </w:rPr>
              <w:t>Source IP address information (octet j+1 to v)</w:t>
            </w:r>
          </w:p>
        </w:tc>
      </w:tr>
      <w:tr w:rsidR="00991897" w:rsidRPr="002D7A91" w14:paraId="25AA79BE" w14:textId="77777777" w:rsidTr="00CB375D">
        <w:trPr>
          <w:cantSplit/>
          <w:jc w:val="center"/>
        </w:trPr>
        <w:tc>
          <w:tcPr>
            <w:tcW w:w="7084" w:type="dxa"/>
            <w:gridSpan w:val="10"/>
            <w:tcBorders>
              <w:top w:val="nil"/>
            </w:tcBorders>
          </w:tcPr>
          <w:p w14:paraId="2F59DE1B" w14:textId="77777777" w:rsidR="00991897" w:rsidRPr="005E1D51" w:rsidRDefault="00991897" w:rsidP="00CB375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991897" w:rsidRPr="002D7A91" w14:paraId="4CF2E457" w14:textId="77777777" w:rsidTr="00CB375D">
        <w:trPr>
          <w:cantSplit/>
          <w:jc w:val="center"/>
        </w:trPr>
        <w:tc>
          <w:tcPr>
            <w:tcW w:w="7084" w:type="dxa"/>
            <w:gridSpan w:val="10"/>
            <w:tcBorders>
              <w:top w:val="nil"/>
            </w:tcBorders>
          </w:tcPr>
          <w:p w14:paraId="180D2FE3" w14:textId="77777777" w:rsidR="00991897" w:rsidRPr="005E1D51" w:rsidRDefault="00991897" w:rsidP="00CB375D">
            <w:pPr>
              <w:keepNext/>
              <w:keepLines/>
              <w:spacing w:after="0"/>
              <w:rPr>
                <w:rFonts w:ascii="Arial" w:hAnsi="Arial"/>
                <w:sz w:val="18"/>
              </w:rPr>
            </w:pPr>
          </w:p>
        </w:tc>
      </w:tr>
      <w:tr w:rsidR="00991897" w:rsidRPr="002D7A91" w14:paraId="26570A08" w14:textId="77777777" w:rsidTr="00CB375D">
        <w:trPr>
          <w:cantSplit/>
          <w:jc w:val="center"/>
        </w:trPr>
        <w:tc>
          <w:tcPr>
            <w:tcW w:w="7084" w:type="dxa"/>
            <w:gridSpan w:val="10"/>
            <w:tcBorders>
              <w:top w:val="nil"/>
            </w:tcBorders>
          </w:tcPr>
          <w:p w14:paraId="1D2EC562" w14:textId="77777777" w:rsidR="00991897" w:rsidRPr="005E1D51" w:rsidRDefault="00991897" w:rsidP="00CB375D">
            <w:pPr>
              <w:keepNext/>
              <w:keepLines/>
              <w:spacing w:after="0"/>
              <w:rPr>
                <w:rFonts w:ascii="Arial" w:hAnsi="Arial"/>
                <w:sz w:val="18"/>
              </w:rPr>
            </w:pPr>
            <w:r>
              <w:rPr>
                <w:rFonts w:ascii="Arial" w:hAnsi="Arial"/>
                <w:sz w:val="18"/>
              </w:rPr>
              <w:t>Destination IP address information (octet v+1 to k)</w:t>
            </w:r>
          </w:p>
        </w:tc>
      </w:tr>
      <w:tr w:rsidR="00991897" w:rsidRPr="002D7A91" w14:paraId="57D0268A" w14:textId="77777777" w:rsidTr="00CB375D">
        <w:trPr>
          <w:cantSplit/>
          <w:jc w:val="center"/>
        </w:trPr>
        <w:tc>
          <w:tcPr>
            <w:tcW w:w="7084" w:type="dxa"/>
            <w:gridSpan w:val="10"/>
            <w:tcBorders>
              <w:top w:val="nil"/>
            </w:tcBorders>
          </w:tcPr>
          <w:p w14:paraId="7428AF0B" w14:textId="77777777" w:rsidR="00991897" w:rsidRPr="005E1D51" w:rsidRDefault="00991897" w:rsidP="00CB375D">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991897" w:rsidRPr="002D7A91" w14:paraId="6C21DDE1" w14:textId="77777777" w:rsidTr="00CB375D">
        <w:trPr>
          <w:cantSplit/>
          <w:jc w:val="center"/>
        </w:trPr>
        <w:tc>
          <w:tcPr>
            <w:tcW w:w="7084" w:type="dxa"/>
            <w:gridSpan w:val="10"/>
            <w:tcBorders>
              <w:top w:val="nil"/>
            </w:tcBorders>
          </w:tcPr>
          <w:p w14:paraId="67636B8D" w14:textId="77777777" w:rsidR="00991897" w:rsidRPr="005E1D51" w:rsidRDefault="00991897" w:rsidP="00CB375D">
            <w:pPr>
              <w:keepNext/>
              <w:keepLines/>
              <w:spacing w:after="0"/>
              <w:rPr>
                <w:rFonts w:ascii="Arial" w:hAnsi="Arial"/>
                <w:sz w:val="18"/>
              </w:rPr>
            </w:pPr>
          </w:p>
        </w:tc>
      </w:tr>
      <w:tr w:rsidR="00991897" w:rsidRPr="002D7A91" w14:paraId="345DABF0" w14:textId="77777777" w:rsidTr="00CB375D">
        <w:trPr>
          <w:cantSplit/>
          <w:jc w:val="center"/>
        </w:trPr>
        <w:tc>
          <w:tcPr>
            <w:tcW w:w="7084" w:type="dxa"/>
            <w:gridSpan w:val="10"/>
            <w:tcBorders>
              <w:top w:val="nil"/>
            </w:tcBorders>
          </w:tcPr>
          <w:p w14:paraId="6A4A02E3" w14:textId="77777777" w:rsidR="00991897" w:rsidRPr="005E1D51" w:rsidRDefault="00991897" w:rsidP="00CB375D">
            <w:pPr>
              <w:keepNext/>
              <w:keepLines/>
              <w:spacing w:after="0"/>
              <w:rPr>
                <w:rFonts w:ascii="Arial" w:hAnsi="Arial"/>
                <w:sz w:val="18"/>
              </w:rPr>
            </w:pPr>
            <w:r>
              <w:rPr>
                <w:rFonts w:ascii="Arial" w:hAnsi="Arial"/>
                <w:sz w:val="18"/>
              </w:rPr>
              <w:t>MBS service area (octet k+1 to s)</w:t>
            </w:r>
          </w:p>
        </w:tc>
      </w:tr>
      <w:tr w:rsidR="00991897" w:rsidRPr="002D7A91" w14:paraId="11051779" w14:textId="77777777" w:rsidTr="00CB375D">
        <w:trPr>
          <w:cantSplit/>
          <w:jc w:val="center"/>
        </w:trPr>
        <w:tc>
          <w:tcPr>
            <w:tcW w:w="7084" w:type="dxa"/>
            <w:gridSpan w:val="10"/>
            <w:tcBorders>
              <w:top w:val="nil"/>
            </w:tcBorders>
          </w:tcPr>
          <w:p w14:paraId="0899D821" w14:textId="77777777" w:rsidR="00991897" w:rsidRPr="005E1D51" w:rsidRDefault="00991897" w:rsidP="00CB375D">
            <w:pPr>
              <w:keepNext/>
              <w:keepLines/>
              <w:spacing w:after="0"/>
              <w:rPr>
                <w:rFonts w:ascii="Arial" w:hAnsi="Arial"/>
                <w:sz w:val="18"/>
              </w:rPr>
            </w:pPr>
            <w:r>
              <w:rPr>
                <w:rFonts w:ascii="Arial" w:hAnsi="Arial"/>
                <w:sz w:val="18"/>
              </w:rPr>
              <w:t xml:space="preserve">The MBS service area contains the MBS TAI list, the NR CGI </w:t>
            </w:r>
            <w:proofErr w:type="gramStart"/>
            <w:r>
              <w:rPr>
                <w:rFonts w:ascii="Arial" w:hAnsi="Arial"/>
                <w:sz w:val="18"/>
              </w:rPr>
              <w:t>list</w:t>
            </w:r>
            <w:proofErr w:type="gramEnd"/>
            <w:r>
              <w:rPr>
                <w:rFonts w:ascii="Arial" w:hAnsi="Arial"/>
                <w:sz w:val="18"/>
              </w:rPr>
              <w:t xml:space="preserve"> or both, that identifies the service area(s) for a local MBS service.</w:t>
            </w:r>
          </w:p>
        </w:tc>
      </w:tr>
      <w:tr w:rsidR="00991897" w:rsidRPr="002D7A91" w14:paraId="5261730E" w14:textId="77777777" w:rsidTr="00CB375D">
        <w:trPr>
          <w:cantSplit/>
          <w:jc w:val="center"/>
        </w:trPr>
        <w:tc>
          <w:tcPr>
            <w:tcW w:w="7084" w:type="dxa"/>
            <w:gridSpan w:val="10"/>
            <w:tcBorders>
              <w:top w:val="nil"/>
            </w:tcBorders>
          </w:tcPr>
          <w:p w14:paraId="0B623A40" w14:textId="77777777" w:rsidR="00991897" w:rsidRPr="005E1D51" w:rsidRDefault="00991897" w:rsidP="00CB375D">
            <w:pPr>
              <w:keepNext/>
              <w:keepLines/>
              <w:spacing w:after="0"/>
              <w:rPr>
                <w:rFonts w:ascii="Arial" w:hAnsi="Arial"/>
                <w:sz w:val="18"/>
              </w:rPr>
            </w:pPr>
          </w:p>
        </w:tc>
      </w:tr>
      <w:tr w:rsidR="00991897" w:rsidRPr="002D7A91" w14:paraId="1478F055" w14:textId="77777777" w:rsidTr="00CB375D">
        <w:trPr>
          <w:cantSplit/>
          <w:jc w:val="center"/>
        </w:trPr>
        <w:tc>
          <w:tcPr>
            <w:tcW w:w="7084" w:type="dxa"/>
            <w:gridSpan w:val="10"/>
            <w:tcBorders>
              <w:top w:val="nil"/>
            </w:tcBorders>
          </w:tcPr>
          <w:p w14:paraId="7F87B6B3" w14:textId="77777777" w:rsidR="00991897" w:rsidRPr="005E1D51" w:rsidRDefault="00991897" w:rsidP="00CB375D">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991897" w:rsidRPr="002D7A91" w14:paraId="299D6C62" w14:textId="77777777" w:rsidTr="00CB375D">
        <w:trPr>
          <w:cantSplit/>
          <w:jc w:val="center"/>
        </w:trPr>
        <w:tc>
          <w:tcPr>
            <w:tcW w:w="7084" w:type="dxa"/>
            <w:gridSpan w:val="10"/>
            <w:tcBorders>
              <w:top w:val="nil"/>
            </w:tcBorders>
          </w:tcPr>
          <w:p w14:paraId="7EA8B7BB" w14:textId="77777777" w:rsidR="00991897" w:rsidRPr="005E1D51" w:rsidRDefault="00991897" w:rsidP="00CB375D">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w:t>
            </w:r>
            <w:proofErr w:type="spellStart"/>
            <w:r w:rsidRPr="009F1607">
              <w:rPr>
                <w:rFonts w:ascii="Arial" w:hAnsi="Arial"/>
                <w:sz w:val="18"/>
              </w:rPr>
              <w:t>subclause</w:t>
            </w:r>
            <w:proofErr w:type="spellEnd"/>
            <w:r w:rsidRPr="009F1607">
              <w:rPr>
                <w:rFonts w:ascii="Arial" w:hAnsi="Arial"/>
                <w:sz w:val="18"/>
              </w:rPr>
              <w:t> 9.11.3.9</w:t>
            </w:r>
            <w:r>
              <w:rPr>
                <w:rFonts w:ascii="Arial" w:hAnsi="Arial"/>
                <w:sz w:val="18"/>
              </w:rPr>
              <w:t>.</w:t>
            </w:r>
          </w:p>
        </w:tc>
      </w:tr>
      <w:tr w:rsidR="00991897" w:rsidRPr="002D7A91" w14:paraId="00C7F463" w14:textId="77777777" w:rsidTr="00CB375D">
        <w:trPr>
          <w:cantSplit/>
          <w:jc w:val="center"/>
        </w:trPr>
        <w:tc>
          <w:tcPr>
            <w:tcW w:w="7084" w:type="dxa"/>
            <w:gridSpan w:val="10"/>
            <w:tcBorders>
              <w:top w:val="nil"/>
            </w:tcBorders>
          </w:tcPr>
          <w:p w14:paraId="1753B15D" w14:textId="77777777" w:rsidR="00991897" w:rsidRPr="005E1D51" w:rsidRDefault="00991897" w:rsidP="00CB375D">
            <w:pPr>
              <w:keepNext/>
              <w:keepLines/>
              <w:spacing w:after="0"/>
              <w:rPr>
                <w:rFonts w:ascii="Arial" w:hAnsi="Arial"/>
                <w:sz w:val="18"/>
              </w:rPr>
            </w:pPr>
          </w:p>
        </w:tc>
      </w:tr>
      <w:tr w:rsidR="00991897" w:rsidRPr="002D7A91" w14:paraId="514F6877" w14:textId="77777777" w:rsidTr="00CB375D">
        <w:trPr>
          <w:cantSplit/>
          <w:jc w:val="center"/>
        </w:trPr>
        <w:tc>
          <w:tcPr>
            <w:tcW w:w="7084" w:type="dxa"/>
            <w:gridSpan w:val="10"/>
            <w:tcBorders>
              <w:top w:val="nil"/>
            </w:tcBorders>
          </w:tcPr>
          <w:p w14:paraId="11F724E7" w14:textId="77777777" w:rsidR="00991897" w:rsidRPr="005E1D51" w:rsidRDefault="00991897" w:rsidP="00CB375D">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991897" w:rsidRPr="002D7A91" w14:paraId="1561EBE1" w14:textId="77777777" w:rsidTr="00CB375D">
        <w:trPr>
          <w:cantSplit/>
          <w:jc w:val="center"/>
        </w:trPr>
        <w:tc>
          <w:tcPr>
            <w:tcW w:w="7084" w:type="dxa"/>
            <w:gridSpan w:val="10"/>
            <w:tcBorders>
              <w:top w:val="nil"/>
            </w:tcBorders>
          </w:tcPr>
          <w:p w14:paraId="6E678B8F" w14:textId="77777777" w:rsidR="00991897" w:rsidRPr="005E1D51" w:rsidRDefault="00991897" w:rsidP="00CB375D">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991897" w:rsidRPr="002D7A91" w14:paraId="4C3F4318" w14:textId="77777777" w:rsidTr="00CB375D">
        <w:trPr>
          <w:cantSplit/>
          <w:jc w:val="center"/>
        </w:trPr>
        <w:tc>
          <w:tcPr>
            <w:tcW w:w="7084" w:type="dxa"/>
            <w:gridSpan w:val="10"/>
            <w:tcBorders>
              <w:top w:val="nil"/>
            </w:tcBorders>
          </w:tcPr>
          <w:p w14:paraId="68A2E530" w14:textId="77777777" w:rsidR="00991897" w:rsidRPr="005E1D51" w:rsidRDefault="00991897" w:rsidP="00CB375D">
            <w:pPr>
              <w:keepNext/>
              <w:keepLines/>
              <w:spacing w:after="0"/>
              <w:rPr>
                <w:rFonts w:ascii="Arial" w:hAnsi="Arial"/>
                <w:sz w:val="18"/>
              </w:rPr>
            </w:pPr>
          </w:p>
        </w:tc>
      </w:tr>
      <w:tr w:rsidR="00991897" w:rsidRPr="002D7A91" w14:paraId="71FBEFAB" w14:textId="77777777" w:rsidTr="00CB375D">
        <w:trPr>
          <w:cantSplit/>
          <w:jc w:val="center"/>
        </w:trPr>
        <w:tc>
          <w:tcPr>
            <w:tcW w:w="7084" w:type="dxa"/>
            <w:gridSpan w:val="10"/>
            <w:tcBorders>
              <w:top w:val="nil"/>
            </w:tcBorders>
          </w:tcPr>
          <w:p w14:paraId="31FDD5B3" w14:textId="77777777" w:rsidR="00991897" w:rsidRPr="005E1D51" w:rsidRDefault="00991897" w:rsidP="00CB375D">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991897" w:rsidRPr="002D7A91" w14:paraId="1FC98F18" w14:textId="77777777" w:rsidTr="00CB375D">
        <w:trPr>
          <w:cantSplit/>
          <w:jc w:val="center"/>
        </w:trPr>
        <w:tc>
          <w:tcPr>
            <w:tcW w:w="7084" w:type="dxa"/>
            <w:gridSpan w:val="10"/>
            <w:tcBorders>
              <w:top w:val="nil"/>
            </w:tcBorders>
          </w:tcPr>
          <w:p w14:paraId="69266370" w14:textId="77777777" w:rsidR="00991897" w:rsidRDefault="00991897" w:rsidP="00CB375D">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proofErr w:type="spellStart"/>
            <w:r w:rsidRPr="00A679CA">
              <w:rPr>
                <w:rFonts w:ascii="Arial" w:hAnsi="Arial"/>
                <w:sz w:val="18"/>
              </w:rPr>
              <w:t>subclause</w:t>
            </w:r>
            <w:proofErr w:type="spellEnd"/>
            <w:r w:rsidRPr="00A679CA">
              <w:rPr>
                <w:rFonts w:ascii="Arial" w:hAnsi="Arial"/>
                <w:sz w:val="18"/>
              </w:rPr>
              <w:t>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0C1A452" w14:textId="77777777" w:rsidR="00991897" w:rsidRPr="005E1D51" w:rsidRDefault="00991897" w:rsidP="00CB375D">
            <w:pPr>
              <w:keepNext/>
              <w:keepLines/>
              <w:spacing w:after="0"/>
              <w:rPr>
                <w:rFonts w:ascii="Arial" w:hAnsi="Arial"/>
                <w:sz w:val="18"/>
              </w:rPr>
            </w:pPr>
          </w:p>
        </w:tc>
      </w:tr>
      <w:tr w:rsidR="00991897" w:rsidRPr="002D7A91" w14:paraId="7BBA5831" w14:textId="77777777" w:rsidTr="00CB375D">
        <w:trPr>
          <w:cantSplit/>
          <w:jc w:val="center"/>
        </w:trPr>
        <w:tc>
          <w:tcPr>
            <w:tcW w:w="7084" w:type="dxa"/>
            <w:gridSpan w:val="10"/>
            <w:tcBorders>
              <w:top w:val="nil"/>
            </w:tcBorders>
          </w:tcPr>
          <w:p w14:paraId="12835321" w14:textId="77777777" w:rsidR="00991897" w:rsidRPr="00BB3AD9" w:rsidRDefault="00991897" w:rsidP="00CB375D">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5318DBF0" w14:textId="77777777" w:rsidR="00991897" w:rsidRDefault="00991897" w:rsidP="00CB375D">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991897" w:rsidRPr="002D7A91" w14:paraId="588B53BB" w14:textId="77777777" w:rsidTr="00CB375D">
        <w:trPr>
          <w:cantSplit/>
          <w:jc w:val="center"/>
        </w:trPr>
        <w:tc>
          <w:tcPr>
            <w:tcW w:w="7084" w:type="dxa"/>
            <w:gridSpan w:val="10"/>
            <w:tcBorders>
              <w:top w:val="nil"/>
            </w:tcBorders>
          </w:tcPr>
          <w:p w14:paraId="36D65BC5" w14:textId="77777777" w:rsidR="00991897" w:rsidRDefault="00991897" w:rsidP="00CB375D">
            <w:pPr>
              <w:keepNext/>
              <w:keepLines/>
              <w:spacing w:after="0"/>
              <w:rPr>
                <w:rFonts w:ascii="Arial" w:hAnsi="Arial"/>
                <w:sz w:val="18"/>
              </w:rPr>
            </w:pPr>
          </w:p>
        </w:tc>
      </w:tr>
      <w:tr w:rsidR="00991897" w:rsidRPr="002D7A91" w14:paraId="48C01B85" w14:textId="77777777" w:rsidTr="00CB375D">
        <w:trPr>
          <w:cantSplit/>
          <w:jc w:val="center"/>
        </w:trPr>
        <w:tc>
          <w:tcPr>
            <w:tcW w:w="7084" w:type="dxa"/>
            <w:gridSpan w:val="10"/>
            <w:tcBorders>
              <w:top w:val="nil"/>
            </w:tcBorders>
          </w:tcPr>
          <w:p w14:paraId="74180B7E" w14:textId="77777777" w:rsidR="00991897" w:rsidRPr="006A6D15" w:rsidRDefault="00991897" w:rsidP="00CB375D">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7DC374" w14:textId="77777777" w:rsidR="00991897" w:rsidRDefault="00991897" w:rsidP="00CB375D">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roofErr w:type="gramStart"/>
            <w:r w:rsidRPr="006A6D15">
              <w:rPr>
                <w:rFonts w:ascii="Arial" w:hAnsi="Arial"/>
                <w:sz w:val="18"/>
              </w:rPr>
              <w:t>".</w:t>
            </w:r>
            <w:proofErr w:type="gramEnd"/>
          </w:p>
        </w:tc>
      </w:tr>
      <w:tr w:rsidR="00991897" w:rsidRPr="002D7A91" w14:paraId="6E46EA7B" w14:textId="77777777" w:rsidTr="00CB375D">
        <w:trPr>
          <w:cantSplit/>
          <w:jc w:val="center"/>
        </w:trPr>
        <w:tc>
          <w:tcPr>
            <w:tcW w:w="7084" w:type="dxa"/>
            <w:gridSpan w:val="10"/>
            <w:tcBorders>
              <w:top w:val="nil"/>
            </w:tcBorders>
          </w:tcPr>
          <w:p w14:paraId="0CECAA1E" w14:textId="77777777" w:rsidR="00991897" w:rsidRDefault="00991897" w:rsidP="00CB375D">
            <w:pPr>
              <w:keepNext/>
              <w:keepLines/>
              <w:spacing w:after="0"/>
              <w:rPr>
                <w:rFonts w:ascii="Arial" w:hAnsi="Arial"/>
                <w:sz w:val="18"/>
              </w:rPr>
            </w:pPr>
          </w:p>
        </w:tc>
      </w:tr>
      <w:tr w:rsidR="00991897" w:rsidRPr="002D7A91" w14:paraId="2546B2D5" w14:textId="77777777" w:rsidTr="00CB375D">
        <w:trPr>
          <w:cantSplit/>
          <w:jc w:val="center"/>
        </w:trPr>
        <w:tc>
          <w:tcPr>
            <w:tcW w:w="7084" w:type="dxa"/>
            <w:gridSpan w:val="10"/>
            <w:tcBorders>
              <w:top w:val="nil"/>
            </w:tcBorders>
          </w:tcPr>
          <w:p w14:paraId="319E699E" w14:textId="77777777" w:rsidR="00991897" w:rsidRDefault="00991897" w:rsidP="00CB375D">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991897" w:rsidRPr="002D7A91" w14:paraId="62323825" w14:textId="77777777" w:rsidTr="00CB375D">
        <w:trPr>
          <w:cantSplit/>
          <w:jc w:val="center"/>
        </w:trPr>
        <w:tc>
          <w:tcPr>
            <w:tcW w:w="7084" w:type="dxa"/>
            <w:gridSpan w:val="10"/>
            <w:tcBorders>
              <w:top w:val="nil"/>
            </w:tcBorders>
          </w:tcPr>
          <w:p w14:paraId="24476674" w14:textId="77777777" w:rsidR="00991897" w:rsidRDefault="00991897" w:rsidP="00CB375D">
            <w:pPr>
              <w:keepNext/>
              <w:keepLines/>
              <w:spacing w:after="0"/>
              <w:rPr>
                <w:rFonts w:ascii="Arial" w:hAnsi="Arial"/>
                <w:sz w:val="18"/>
              </w:rPr>
            </w:pPr>
          </w:p>
        </w:tc>
      </w:tr>
      <w:tr w:rsidR="00991897" w:rsidRPr="002D7A91" w14:paraId="23BD7FF9" w14:textId="77777777" w:rsidTr="00CB375D">
        <w:trPr>
          <w:cantSplit/>
          <w:jc w:val="center"/>
        </w:trPr>
        <w:tc>
          <w:tcPr>
            <w:tcW w:w="7084" w:type="dxa"/>
            <w:gridSpan w:val="10"/>
          </w:tcPr>
          <w:p w14:paraId="3BA0D2A3" w14:textId="77777777" w:rsidR="00991897" w:rsidRPr="002D7A91" w:rsidRDefault="00991897" w:rsidP="00CB375D">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991897" w:rsidRPr="002D7A91" w14:paraId="227E77CC" w14:textId="77777777" w:rsidTr="00CB375D">
        <w:trPr>
          <w:cantSplit/>
          <w:jc w:val="center"/>
        </w:trPr>
        <w:tc>
          <w:tcPr>
            <w:tcW w:w="7084" w:type="dxa"/>
            <w:gridSpan w:val="10"/>
          </w:tcPr>
          <w:p w14:paraId="37E3353F" w14:textId="77777777" w:rsidR="00991897" w:rsidRPr="00441C41" w:rsidRDefault="00991897" w:rsidP="00CB375D">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 xml:space="preserve">as described in </w:t>
            </w:r>
            <w:proofErr w:type="spellStart"/>
            <w:r w:rsidRPr="00767F19">
              <w:rPr>
                <w:rFonts w:ascii="Arial" w:hAnsi="Arial"/>
                <w:sz w:val="18"/>
              </w:rPr>
              <w:t>subclause</w:t>
            </w:r>
            <w:proofErr w:type="spellEnd"/>
            <w:r w:rsidRPr="00767F19">
              <w:rPr>
                <w:rFonts w:ascii="Arial" w:hAnsi="Arial"/>
                <w:sz w:val="18"/>
              </w:rPr>
              <w:t>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991897" w:rsidRPr="002D7A91" w14:paraId="24F48D00" w14:textId="77777777" w:rsidTr="00CB375D">
        <w:trPr>
          <w:cantSplit/>
          <w:jc w:val="center"/>
        </w:trPr>
        <w:tc>
          <w:tcPr>
            <w:tcW w:w="7084" w:type="dxa"/>
            <w:gridSpan w:val="10"/>
          </w:tcPr>
          <w:p w14:paraId="68C692A4" w14:textId="77777777" w:rsidR="00991897" w:rsidRPr="00EB341C" w:rsidRDefault="00991897" w:rsidP="00CB375D">
            <w:pPr>
              <w:keepNext/>
              <w:keepLines/>
              <w:spacing w:after="0"/>
              <w:rPr>
                <w:rFonts w:ascii="Arial" w:hAnsi="Arial"/>
                <w:sz w:val="18"/>
              </w:rPr>
            </w:pPr>
          </w:p>
        </w:tc>
      </w:tr>
      <w:tr w:rsidR="00991897" w:rsidRPr="002D7A91" w14:paraId="14FC6F66" w14:textId="77777777" w:rsidTr="00CB375D">
        <w:trPr>
          <w:cantSplit/>
          <w:jc w:val="center"/>
        </w:trPr>
        <w:tc>
          <w:tcPr>
            <w:tcW w:w="7084" w:type="dxa"/>
            <w:gridSpan w:val="10"/>
          </w:tcPr>
          <w:p w14:paraId="54D1F04C" w14:textId="77777777" w:rsidR="00991897" w:rsidRPr="00EB341C" w:rsidRDefault="00991897" w:rsidP="00CB375D">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991897" w:rsidRPr="002D7A91" w14:paraId="47C82453" w14:textId="77777777" w:rsidTr="00CB375D">
        <w:trPr>
          <w:cantSplit/>
          <w:jc w:val="center"/>
        </w:trPr>
        <w:tc>
          <w:tcPr>
            <w:tcW w:w="7084" w:type="dxa"/>
            <w:gridSpan w:val="10"/>
          </w:tcPr>
          <w:p w14:paraId="334A6316" w14:textId="77777777" w:rsidR="00991897" w:rsidRPr="00B54B3D" w:rsidRDefault="00991897" w:rsidP="00CB375D">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w:t>
            </w:r>
            <w:proofErr w:type="spellStart"/>
            <w:r w:rsidRPr="00767F19">
              <w:rPr>
                <w:rFonts w:ascii="Arial" w:hAnsi="Arial"/>
                <w:sz w:val="18"/>
              </w:rPr>
              <w:t>subclause</w:t>
            </w:r>
            <w:proofErr w:type="spellEnd"/>
            <w:r w:rsidRPr="00767F19">
              <w:rPr>
                <w:rFonts w:ascii="Arial" w:hAnsi="Arial"/>
                <w:sz w:val="18"/>
              </w:rPr>
              <w:t>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991897" w:rsidRPr="002D7A91" w14:paraId="2EA8CE2E" w14:textId="77777777" w:rsidTr="00CB375D">
        <w:trPr>
          <w:cantSplit/>
          <w:jc w:val="center"/>
        </w:trPr>
        <w:tc>
          <w:tcPr>
            <w:tcW w:w="7084" w:type="dxa"/>
            <w:gridSpan w:val="10"/>
          </w:tcPr>
          <w:p w14:paraId="64265C1E" w14:textId="77777777" w:rsidR="00991897" w:rsidRPr="00EB341C" w:rsidRDefault="00991897" w:rsidP="00CB375D">
            <w:pPr>
              <w:keepNext/>
              <w:keepLines/>
              <w:spacing w:after="0"/>
              <w:rPr>
                <w:rFonts w:ascii="Arial" w:hAnsi="Arial"/>
                <w:sz w:val="18"/>
              </w:rPr>
            </w:pPr>
          </w:p>
        </w:tc>
      </w:tr>
      <w:tr w:rsidR="00991897" w:rsidRPr="002D7A91" w14:paraId="5241AC7E" w14:textId="77777777" w:rsidTr="00CB375D">
        <w:trPr>
          <w:cantSplit/>
          <w:jc w:val="center"/>
        </w:trPr>
        <w:tc>
          <w:tcPr>
            <w:tcW w:w="7084" w:type="dxa"/>
            <w:gridSpan w:val="10"/>
          </w:tcPr>
          <w:p w14:paraId="1CFA880A" w14:textId="77777777" w:rsidR="00991897" w:rsidRPr="00EB341C" w:rsidRDefault="00991897" w:rsidP="00CB375D">
            <w:pPr>
              <w:pStyle w:val="TAL"/>
            </w:pPr>
            <w:r w:rsidRPr="00500DC4">
              <w:t>MBS Service Key Identifier (MSK ID) (octets i+1 to i+4)</w:t>
            </w:r>
          </w:p>
        </w:tc>
      </w:tr>
      <w:tr w:rsidR="00991897" w:rsidRPr="002D7A91" w14:paraId="108EF87F" w14:textId="77777777" w:rsidTr="00CB375D">
        <w:trPr>
          <w:cantSplit/>
          <w:jc w:val="center"/>
        </w:trPr>
        <w:tc>
          <w:tcPr>
            <w:tcW w:w="7084" w:type="dxa"/>
            <w:gridSpan w:val="10"/>
          </w:tcPr>
          <w:p w14:paraId="3C8334D7" w14:textId="77777777" w:rsidR="00991897" w:rsidRPr="00EB341C" w:rsidRDefault="00991897" w:rsidP="00CB375D">
            <w:pPr>
              <w:pStyle w:val="TAL"/>
            </w:pPr>
            <w:r w:rsidRPr="00500DC4">
              <w:t>The MSK ID is 4 bytes long and is defined in 3GPP TS 33.246 </w:t>
            </w:r>
            <w:r>
              <w:t>[57]</w:t>
            </w:r>
            <w:r w:rsidRPr="00500DC4">
              <w:t>.</w:t>
            </w:r>
          </w:p>
        </w:tc>
      </w:tr>
      <w:tr w:rsidR="00991897" w:rsidRPr="002D7A91" w14:paraId="408F622A" w14:textId="77777777" w:rsidTr="00CB375D">
        <w:trPr>
          <w:cantSplit/>
          <w:jc w:val="center"/>
        </w:trPr>
        <w:tc>
          <w:tcPr>
            <w:tcW w:w="7084" w:type="dxa"/>
            <w:gridSpan w:val="10"/>
          </w:tcPr>
          <w:p w14:paraId="57DFD230" w14:textId="77777777" w:rsidR="00991897" w:rsidRPr="00EB341C" w:rsidRDefault="00991897" w:rsidP="00CB375D">
            <w:pPr>
              <w:pStyle w:val="TAL"/>
            </w:pPr>
          </w:p>
        </w:tc>
      </w:tr>
      <w:tr w:rsidR="00991897" w:rsidRPr="002D7A91" w14:paraId="729C11D0" w14:textId="77777777" w:rsidTr="00CB375D">
        <w:trPr>
          <w:cantSplit/>
          <w:jc w:val="center"/>
        </w:trPr>
        <w:tc>
          <w:tcPr>
            <w:tcW w:w="7084" w:type="dxa"/>
            <w:gridSpan w:val="10"/>
          </w:tcPr>
          <w:p w14:paraId="57B5C038" w14:textId="77777777" w:rsidR="00991897" w:rsidRPr="00EB341C" w:rsidRDefault="00991897" w:rsidP="00CB375D">
            <w:pPr>
              <w:pStyle w:val="TAL"/>
            </w:pPr>
            <w:r w:rsidRPr="00500DC4">
              <w:t>MBS Service Key (MSK) (octets i+5 to i+20)</w:t>
            </w:r>
          </w:p>
        </w:tc>
      </w:tr>
      <w:tr w:rsidR="00991897" w:rsidRPr="002D7A91" w14:paraId="69193221" w14:textId="77777777" w:rsidTr="00CB375D">
        <w:trPr>
          <w:cantSplit/>
          <w:jc w:val="center"/>
        </w:trPr>
        <w:tc>
          <w:tcPr>
            <w:tcW w:w="7084" w:type="dxa"/>
            <w:gridSpan w:val="10"/>
          </w:tcPr>
          <w:p w14:paraId="686440DC" w14:textId="77777777" w:rsidR="00991897" w:rsidRPr="00EB341C" w:rsidRDefault="00991897" w:rsidP="00CB375D">
            <w:pPr>
              <w:pStyle w:val="TAL"/>
            </w:pPr>
            <w:r w:rsidRPr="00500DC4">
              <w:t>The MSK is 16 bytes long and is defined in 3GPP TS 33.246 </w:t>
            </w:r>
            <w:r>
              <w:t>[57]</w:t>
            </w:r>
            <w:r w:rsidRPr="00500DC4">
              <w:t>.</w:t>
            </w:r>
          </w:p>
        </w:tc>
      </w:tr>
      <w:tr w:rsidR="00991897" w:rsidRPr="002D7A91" w14:paraId="02F026C0" w14:textId="77777777" w:rsidTr="00CB375D">
        <w:trPr>
          <w:cantSplit/>
          <w:jc w:val="center"/>
        </w:trPr>
        <w:tc>
          <w:tcPr>
            <w:tcW w:w="7084" w:type="dxa"/>
            <w:gridSpan w:val="10"/>
          </w:tcPr>
          <w:p w14:paraId="06A4FFA6" w14:textId="77777777" w:rsidR="00991897" w:rsidRPr="00EB341C" w:rsidRDefault="00991897" w:rsidP="00CB375D">
            <w:pPr>
              <w:pStyle w:val="TAL"/>
            </w:pPr>
          </w:p>
        </w:tc>
      </w:tr>
      <w:tr w:rsidR="00991897" w:rsidRPr="002D7A91" w14:paraId="153CB34F" w14:textId="77777777" w:rsidTr="00CB375D">
        <w:trPr>
          <w:cantSplit/>
          <w:jc w:val="center"/>
        </w:trPr>
        <w:tc>
          <w:tcPr>
            <w:tcW w:w="7084" w:type="dxa"/>
            <w:gridSpan w:val="10"/>
          </w:tcPr>
          <w:p w14:paraId="520B4401" w14:textId="77777777" w:rsidR="00991897" w:rsidRPr="00EB341C" w:rsidRDefault="00991897" w:rsidP="00CB375D">
            <w:pPr>
              <w:pStyle w:val="TAL"/>
            </w:pPr>
            <w:r w:rsidRPr="00500DC4">
              <w:t>MBS Traffic Key Identifier (MTK ID) (octets i+21 to i+22)</w:t>
            </w:r>
          </w:p>
        </w:tc>
      </w:tr>
      <w:tr w:rsidR="00991897" w:rsidRPr="002D7A91" w14:paraId="2279EF50" w14:textId="77777777" w:rsidTr="00CB375D">
        <w:trPr>
          <w:cantSplit/>
          <w:jc w:val="center"/>
        </w:trPr>
        <w:tc>
          <w:tcPr>
            <w:tcW w:w="7084" w:type="dxa"/>
            <w:gridSpan w:val="10"/>
          </w:tcPr>
          <w:p w14:paraId="54B7991E" w14:textId="77777777" w:rsidR="00991897" w:rsidRPr="00EB341C" w:rsidRDefault="00991897" w:rsidP="00CB375D">
            <w:pPr>
              <w:pStyle w:val="TAL"/>
            </w:pPr>
            <w:r w:rsidRPr="00500DC4">
              <w:t>The MTK ID is 2 bytes long and is defined in 3GPP TS 33.246 </w:t>
            </w:r>
            <w:r>
              <w:t>[57]</w:t>
            </w:r>
            <w:r w:rsidRPr="00500DC4">
              <w:t>.</w:t>
            </w:r>
          </w:p>
        </w:tc>
      </w:tr>
      <w:tr w:rsidR="00991897" w:rsidRPr="002D7A91" w14:paraId="08DE6EFA" w14:textId="77777777" w:rsidTr="00CB375D">
        <w:trPr>
          <w:cantSplit/>
          <w:jc w:val="center"/>
        </w:trPr>
        <w:tc>
          <w:tcPr>
            <w:tcW w:w="7084" w:type="dxa"/>
            <w:gridSpan w:val="10"/>
          </w:tcPr>
          <w:p w14:paraId="3ADE9A9E" w14:textId="77777777" w:rsidR="00991897" w:rsidRPr="00EB341C" w:rsidRDefault="00991897" w:rsidP="00CB375D">
            <w:pPr>
              <w:pStyle w:val="TAL"/>
            </w:pPr>
          </w:p>
        </w:tc>
      </w:tr>
      <w:tr w:rsidR="00991897" w:rsidRPr="002D7A91" w14:paraId="2DD81BC0" w14:textId="77777777" w:rsidTr="00CB375D">
        <w:trPr>
          <w:cantSplit/>
          <w:jc w:val="center"/>
        </w:trPr>
        <w:tc>
          <w:tcPr>
            <w:tcW w:w="7084" w:type="dxa"/>
            <w:gridSpan w:val="10"/>
          </w:tcPr>
          <w:p w14:paraId="58541C8C" w14:textId="77777777" w:rsidR="00991897" w:rsidRPr="00EB341C" w:rsidRDefault="00991897" w:rsidP="00CB375D">
            <w:pPr>
              <w:pStyle w:val="TAL"/>
            </w:pPr>
            <w:r w:rsidRPr="00500DC4">
              <w:t>Encrypted MBS Traffic Key (Encrypted MTK) (octets i+23 to i+38)</w:t>
            </w:r>
          </w:p>
        </w:tc>
      </w:tr>
      <w:tr w:rsidR="00991897" w:rsidRPr="002D7A91" w14:paraId="52C992F2" w14:textId="77777777" w:rsidTr="00CB375D">
        <w:trPr>
          <w:cantSplit/>
          <w:jc w:val="center"/>
        </w:trPr>
        <w:tc>
          <w:tcPr>
            <w:tcW w:w="7084" w:type="dxa"/>
            <w:gridSpan w:val="10"/>
          </w:tcPr>
          <w:p w14:paraId="56AD5603" w14:textId="77777777" w:rsidR="00991897" w:rsidRPr="00EB341C" w:rsidRDefault="00991897" w:rsidP="00CB375D">
            <w:pPr>
              <w:pStyle w:val="TAL"/>
            </w:pPr>
            <w:r w:rsidRPr="00500DC4">
              <w:t>The Encrypted MTK is 16 bytes long and contains the encrypted version of MTK using MSK as defined in 3GPP TS 33.246 </w:t>
            </w:r>
            <w:r>
              <w:t>[57]</w:t>
            </w:r>
            <w:r w:rsidRPr="00500DC4">
              <w:t>.</w:t>
            </w:r>
          </w:p>
        </w:tc>
      </w:tr>
      <w:tr w:rsidR="00991897" w:rsidRPr="002D7A91" w14:paraId="06A49A0C" w14:textId="77777777" w:rsidTr="00CB375D">
        <w:trPr>
          <w:cantSplit/>
          <w:jc w:val="center"/>
        </w:trPr>
        <w:tc>
          <w:tcPr>
            <w:tcW w:w="7084" w:type="dxa"/>
            <w:gridSpan w:val="10"/>
            <w:tcBorders>
              <w:bottom w:val="single" w:sz="4" w:space="0" w:color="auto"/>
            </w:tcBorders>
          </w:tcPr>
          <w:p w14:paraId="1A17304C" w14:textId="77777777" w:rsidR="00991897" w:rsidRPr="00EB341C" w:rsidRDefault="00991897" w:rsidP="00CB375D">
            <w:pPr>
              <w:keepNext/>
              <w:keepLines/>
              <w:spacing w:after="0"/>
              <w:rPr>
                <w:rFonts w:ascii="Arial" w:hAnsi="Arial"/>
                <w:sz w:val="18"/>
              </w:rPr>
            </w:pPr>
          </w:p>
        </w:tc>
      </w:tr>
      <w:tr w:rsidR="00991897" w:rsidRPr="002D7A91" w14:paraId="37BE817C" w14:textId="77777777" w:rsidTr="00CB375D">
        <w:trPr>
          <w:cantSplit/>
          <w:jc w:val="center"/>
        </w:trPr>
        <w:tc>
          <w:tcPr>
            <w:tcW w:w="7084" w:type="dxa"/>
            <w:gridSpan w:val="10"/>
            <w:tcBorders>
              <w:top w:val="single" w:sz="4" w:space="0" w:color="auto"/>
              <w:bottom w:val="single" w:sz="4" w:space="0" w:color="auto"/>
            </w:tcBorders>
          </w:tcPr>
          <w:p w14:paraId="73B667F1" w14:textId="77777777" w:rsidR="00991897" w:rsidRPr="00EB341C" w:rsidRDefault="00991897" w:rsidP="00CB375D">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roofErr w:type="gramStart"/>
            <w:r>
              <w:t>".</w:t>
            </w:r>
            <w:proofErr w:type="gramEnd"/>
          </w:p>
        </w:tc>
      </w:tr>
    </w:tbl>
    <w:p w14:paraId="227A527B" w14:textId="77777777" w:rsidR="00991897" w:rsidRDefault="00991897" w:rsidP="00991897"/>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03F5B" w14:textId="77777777" w:rsidR="00D53B94" w:rsidRDefault="00D53B94">
      <w:r>
        <w:separator/>
      </w:r>
    </w:p>
  </w:endnote>
  <w:endnote w:type="continuationSeparator" w:id="0">
    <w:p w14:paraId="5A0C4DAA" w14:textId="77777777" w:rsidR="00D53B94" w:rsidRDefault="00D5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3A3C0" w14:textId="77777777" w:rsidR="00D53B94" w:rsidRDefault="00D53B94">
      <w:r>
        <w:separator/>
      </w:r>
    </w:p>
  </w:footnote>
  <w:footnote w:type="continuationSeparator" w:id="0">
    <w:p w14:paraId="38FFCB06" w14:textId="77777777" w:rsidR="00D53B94" w:rsidRDefault="00D53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38B4C46"/>
    <w:multiLevelType w:val="hybridMultilevel"/>
    <w:tmpl w:val="1E560D9E"/>
    <w:lvl w:ilvl="0" w:tplc="A0A6B0F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2BF9"/>
    <w:rsid w:val="00294639"/>
    <w:rsid w:val="002A1ABE"/>
    <w:rsid w:val="002A57C4"/>
    <w:rsid w:val="002B0541"/>
    <w:rsid w:val="002B5741"/>
    <w:rsid w:val="002D45D9"/>
    <w:rsid w:val="002D49CD"/>
    <w:rsid w:val="002D5710"/>
    <w:rsid w:val="002F2E43"/>
    <w:rsid w:val="0030055B"/>
    <w:rsid w:val="00305409"/>
    <w:rsid w:val="00320944"/>
    <w:rsid w:val="0033743F"/>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40A2"/>
    <w:rsid w:val="00420D5E"/>
    <w:rsid w:val="0042162C"/>
    <w:rsid w:val="004242F1"/>
    <w:rsid w:val="00426BBF"/>
    <w:rsid w:val="00446D74"/>
    <w:rsid w:val="004875FD"/>
    <w:rsid w:val="00490FA3"/>
    <w:rsid w:val="004A6835"/>
    <w:rsid w:val="004B75B7"/>
    <w:rsid w:val="004C3238"/>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1B8D"/>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44C95"/>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678F3"/>
    <w:rsid w:val="00870EE7"/>
    <w:rsid w:val="008863B9"/>
    <w:rsid w:val="00887189"/>
    <w:rsid w:val="00893882"/>
    <w:rsid w:val="008A45A6"/>
    <w:rsid w:val="008B59B1"/>
    <w:rsid w:val="008B70A3"/>
    <w:rsid w:val="008C5F95"/>
    <w:rsid w:val="008C7274"/>
    <w:rsid w:val="008E4F12"/>
    <w:rsid w:val="008E6980"/>
    <w:rsid w:val="008F3DCA"/>
    <w:rsid w:val="008F686C"/>
    <w:rsid w:val="00907CC9"/>
    <w:rsid w:val="00907F14"/>
    <w:rsid w:val="009148DE"/>
    <w:rsid w:val="009164B2"/>
    <w:rsid w:val="00932EF4"/>
    <w:rsid w:val="00936A83"/>
    <w:rsid w:val="009419E5"/>
    <w:rsid w:val="00941BFE"/>
    <w:rsid w:val="00941E30"/>
    <w:rsid w:val="00943241"/>
    <w:rsid w:val="0097105A"/>
    <w:rsid w:val="009777D9"/>
    <w:rsid w:val="00991897"/>
    <w:rsid w:val="00991B88"/>
    <w:rsid w:val="009A3BC4"/>
    <w:rsid w:val="009A5753"/>
    <w:rsid w:val="009A579D"/>
    <w:rsid w:val="009D7CF1"/>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3127"/>
    <w:rsid w:val="00BE70D2"/>
    <w:rsid w:val="00C04A06"/>
    <w:rsid w:val="00C1322B"/>
    <w:rsid w:val="00C21EC0"/>
    <w:rsid w:val="00C56B22"/>
    <w:rsid w:val="00C66BA2"/>
    <w:rsid w:val="00C72E61"/>
    <w:rsid w:val="00C73DD2"/>
    <w:rsid w:val="00C75CB0"/>
    <w:rsid w:val="00C77794"/>
    <w:rsid w:val="00C85BD2"/>
    <w:rsid w:val="00C95985"/>
    <w:rsid w:val="00CA0927"/>
    <w:rsid w:val="00CA0E1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3B94"/>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0638D"/>
    <w:rsid w:val="00F25D98"/>
    <w:rsid w:val="00F300FB"/>
    <w:rsid w:val="00F31D1F"/>
    <w:rsid w:val="00F44D39"/>
    <w:rsid w:val="00F5781E"/>
    <w:rsid w:val="00F6702E"/>
    <w:rsid w:val="00F71D3F"/>
    <w:rsid w:val="00F8246D"/>
    <w:rsid w:val="00F82E0B"/>
    <w:rsid w:val="00FB014B"/>
    <w:rsid w:val="00FB3D5D"/>
    <w:rsid w:val="00FB6386"/>
    <w:rsid w:val="00FD1B97"/>
    <w:rsid w:val="00FD4012"/>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E962A-8BD7-40A5-8394-EE99EFDC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8</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374</cp:revision>
  <cp:lastPrinted>1899-12-31T23:00:00Z</cp:lastPrinted>
  <dcterms:created xsi:type="dcterms:W3CDTF">2018-11-05T09:14:00Z</dcterms:created>
  <dcterms:modified xsi:type="dcterms:W3CDTF">2022-05-05T08:08:00Z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