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40C6DF6C" w:rsidR="00121EDF" w:rsidRDefault="00502CC4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C1434C">
        <w:rPr>
          <w:b/>
          <w:noProof/>
          <w:sz w:val="24"/>
        </w:rPr>
        <w:t>C1-223766</w:t>
      </w:r>
    </w:p>
    <w:p w14:paraId="078B9290" w14:textId="60AD481C" w:rsidR="00121EDF" w:rsidRDefault="00502CC4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</w:t>
      </w:r>
      <w:r w:rsidR="00121EDF">
        <w:rPr>
          <w:b/>
          <w:noProof/>
          <w:sz w:val="24"/>
        </w:rPr>
        <w:t xml:space="preserve"> </w:t>
      </w:r>
      <w:r w:rsidR="005B4A05">
        <w:rPr>
          <w:b/>
          <w:noProof/>
          <w:sz w:val="24"/>
        </w:rPr>
        <w:t>May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F0C20F" w:rsidR="001E41F3" w:rsidRPr="00410371" w:rsidRDefault="00C143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4387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B19552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2CC4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A11A786" w:rsidR="00F25D98" w:rsidRDefault="0013366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7BB03F" w:rsidR="001E41F3" w:rsidRDefault="00EC1BF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service level AA procedure for NI PDU modification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7A44721" w:rsidR="00EB4CE4" w:rsidRDefault="00DD3B08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B69FF8" w:rsidR="00EB4CE4" w:rsidRDefault="009A3BC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45254CF1" w:rsidR="00FE0806" w:rsidRDefault="00B4160C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Network initiated PDU modification procedure is also used to trigger service-level AA procedure for established PDU sessions for UAS services with re-athentication purpose.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873F28" w:rsidR="001E41F3" w:rsidRDefault="005D31A7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Clarified in the general section tha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t the Network triggered PDU modification is also use for service-level procedure for established PDU sessions for UAS services.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863D3F" w:rsidR="001E41F3" w:rsidRDefault="005D3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of the case missing from general section causing inconsistency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6E8D13E" w:rsidR="001E41F3" w:rsidRDefault="00D91F15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4F251E8D" w14:textId="77777777" w:rsidR="00EC1BF6" w:rsidRPr="00440029" w:rsidRDefault="00EC1BF6" w:rsidP="00EC1BF6">
      <w:pPr>
        <w:pStyle w:val="Heading4"/>
      </w:pPr>
      <w:bookmarkStart w:id="2" w:name="_Toc20232807"/>
      <w:bookmarkStart w:id="3" w:name="_Toc27746910"/>
      <w:bookmarkStart w:id="4" w:name="_Toc36213094"/>
      <w:bookmarkStart w:id="5" w:name="_Toc36657271"/>
      <w:bookmarkStart w:id="6" w:name="_Toc45286936"/>
      <w:bookmarkStart w:id="7" w:name="_Toc51948205"/>
      <w:bookmarkStart w:id="8" w:name="_Toc51949297"/>
      <w:bookmarkStart w:id="9" w:name="_Toc98753609"/>
      <w:r>
        <w:t>6.3.2</w:t>
      </w:r>
      <w:r w:rsidRPr="00440029">
        <w:t>.1</w:t>
      </w:r>
      <w:r w:rsidRPr="00440029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11F3DE" w14:textId="3F00E4FE" w:rsidR="00EC1BF6" w:rsidRDefault="00EC1BF6" w:rsidP="00EC1BF6">
      <w:pPr>
        <w:rPr>
          <w:rFonts w:eastAsia="SimSun"/>
        </w:rPr>
      </w:pPr>
      <w:r>
        <w:rPr>
          <w:rFonts w:eastAsia="SimSun"/>
        </w:rPr>
        <w:t xml:space="preserve">The purpose of the network-requested PDU session </w:t>
      </w:r>
      <w:r>
        <w:rPr>
          <w:rFonts w:eastAsia="SimSun"/>
          <w:lang w:val="en-US"/>
        </w:rPr>
        <w:t>modification</w:t>
      </w:r>
      <w:r>
        <w:rPr>
          <w:rFonts w:eastAsia="SimSun"/>
        </w:rPr>
        <w:t xml:space="preserve"> procedure is to enable the network to </w:t>
      </w:r>
      <w:r>
        <w:rPr>
          <w:rFonts w:eastAsia="SimSun"/>
          <w:lang w:val="en-US"/>
        </w:rPr>
        <w:t>modify</w:t>
      </w:r>
      <w:r>
        <w:rPr>
          <w:rFonts w:eastAsia="SimSun"/>
        </w:rPr>
        <w:t xml:space="preserve"> a PDU session, re-negotiate header compression configuration associated to a PDU session</w:t>
      </w:r>
      <w:r>
        <w:rPr>
          <w:rFonts w:eastAsia="SimSun"/>
          <w:lang w:eastAsia="ko-KR"/>
        </w:rPr>
        <w:t xml:space="preserve">, convey a port management information container, to trigger EAS rediscovery, </w:t>
      </w:r>
      <w:bookmarkStart w:id="10" w:name="_Hlk80265923"/>
      <w:r>
        <w:rPr>
          <w:rFonts w:eastAsia="SimSun"/>
          <w:lang w:eastAsia="ko-KR"/>
        </w:rPr>
        <w:t>provide updated DNS server address(</w:t>
      </w:r>
      <w:proofErr w:type="spellStart"/>
      <w:r>
        <w:rPr>
          <w:rFonts w:eastAsia="SimSun"/>
          <w:lang w:eastAsia="ko-KR"/>
        </w:rPr>
        <w:t>es</w:t>
      </w:r>
      <w:proofErr w:type="spellEnd"/>
      <w:r>
        <w:rPr>
          <w:rFonts w:eastAsia="SimSun"/>
          <w:lang w:eastAsia="ko-KR"/>
        </w:rPr>
        <w:t>)</w:t>
      </w:r>
      <w:bookmarkEnd w:id="10"/>
      <w:r>
        <w:rPr>
          <w:rFonts w:eastAsia="SimSun"/>
          <w:lang w:eastAsia="ko-KR"/>
        </w:rPr>
        <w:t xml:space="preserve"> due to the newly selected local DNS server or the newly selected EASDF, </w:t>
      </w:r>
      <w:r>
        <w:t>provide updated ECS configuration information,</w:t>
      </w:r>
      <w:r>
        <w:rPr>
          <w:lang w:eastAsia="ko-KR"/>
        </w:rPr>
        <w:t xml:space="preserve"> </w:t>
      </w:r>
      <w:r>
        <w:rPr>
          <w:rFonts w:eastAsia="SimSun"/>
          <w:lang w:eastAsia="ko-KR"/>
        </w:rPr>
        <w:t xml:space="preserve">remove joined UE from </w:t>
      </w:r>
      <w:r>
        <w:rPr>
          <w:rFonts w:eastAsia="SimSun"/>
          <w:lang w:val="en-US" w:eastAsia="ko-KR"/>
        </w:rPr>
        <w:t>one or more MBS multicast sessions associated with a PDU session, update ATSSS param</w:t>
      </w:r>
      <w:r>
        <w:rPr>
          <w:rFonts w:eastAsia="SimSun" w:hint="eastAsia"/>
          <w:lang w:val="en-US" w:eastAsia="zh-CN"/>
        </w:rPr>
        <w:t>e</w:t>
      </w:r>
      <w:r>
        <w:rPr>
          <w:rFonts w:eastAsia="SimSun"/>
          <w:lang w:val="en-US" w:eastAsia="ko-KR"/>
        </w:rPr>
        <w:t>ters (e.g. ATSSS rules)</w:t>
      </w:r>
      <w:r w:rsidRPr="007D42D5">
        <w:rPr>
          <w:lang w:val="en-US" w:eastAsia="ko-KR"/>
        </w:rPr>
        <w:t xml:space="preserve"> </w:t>
      </w:r>
      <w:ins w:id="11" w:author="Vishnu Preman" w:date="2022-04-22T09:23:00Z">
        <w:r>
          <w:rPr>
            <w:lang w:val="en-US" w:eastAsia="ko-KR"/>
          </w:rPr>
          <w:t>,</w:t>
        </w:r>
      </w:ins>
      <w:del w:id="12" w:author="Vishnu Preman" w:date="2022-04-22T09:23:00Z">
        <w:r w:rsidRPr="00D214FB" w:rsidDel="00EC1BF6">
          <w:rPr>
            <w:lang w:val="en-US" w:eastAsia="ko-KR"/>
          </w:rPr>
          <w:delText>or</w:delText>
        </w:r>
      </w:del>
      <w:r w:rsidRPr="00D214FB">
        <w:rPr>
          <w:lang w:val="en-US" w:eastAsia="ko-KR"/>
        </w:rPr>
        <w:t xml:space="preserve"> </w:t>
      </w:r>
      <w:r w:rsidRPr="0001064F">
        <w:rPr>
          <w:lang w:val="en-US" w:eastAsia="ko-KR"/>
        </w:rPr>
        <w:t xml:space="preserve">update the </w:t>
      </w:r>
      <w:r w:rsidRPr="0001064F">
        <w:rPr>
          <w:lang w:eastAsia="ko-KR"/>
        </w:rPr>
        <w:t>MBS service area of MBS multicast session that the UE has</w:t>
      </w:r>
      <w:r w:rsidRPr="0001064F">
        <w:rPr>
          <w:lang w:val="en-US" w:eastAsia="ko-KR"/>
        </w:rPr>
        <w:t xml:space="preserve"> joined</w:t>
      </w:r>
      <w:ins w:id="13" w:author="Vishnu Preman" w:date="2022-04-22T09:23:00Z">
        <w:r>
          <w:rPr>
            <w:lang w:val="en-US" w:eastAsia="ko-KR"/>
          </w:rPr>
          <w:t xml:space="preserve"> or trigger service-level AA procedure for the established PDU session for UAS services</w:t>
        </w:r>
      </w:ins>
      <w:r>
        <w:rPr>
          <w:rFonts w:eastAsia="SimSun"/>
        </w:rPr>
        <w:t>.</w:t>
      </w:r>
    </w:p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9E460" w14:textId="77777777" w:rsidR="00600DFD" w:rsidRDefault="00600DFD">
      <w:r>
        <w:separator/>
      </w:r>
    </w:p>
  </w:endnote>
  <w:endnote w:type="continuationSeparator" w:id="0">
    <w:p w14:paraId="20106A67" w14:textId="77777777" w:rsidR="00600DFD" w:rsidRDefault="00600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0C60C" w14:textId="77777777" w:rsidR="00600DFD" w:rsidRDefault="00600DFD">
      <w:r>
        <w:separator/>
      </w:r>
    </w:p>
  </w:footnote>
  <w:footnote w:type="continuationSeparator" w:id="0">
    <w:p w14:paraId="5B1E087B" w14:textId="77777777" w:rsidR="00600DFD" w:rsidRDefault="00600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3366E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D31A7"/>
    <w:rsid w:val="005E2C44"/>
    <w:rsid w:val="00600DFD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43B28"/>
    <w:rsid w:val="007658BE"/>
    <w:rsid w:val="007720E3"/>
    <w:rsid w:val="0078147D"/>
    <w:rsid w:val="00786876"/>
    <w:rsid w:val="00790CF2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A3BC4"/>
    <w:rsid w:val="009A5753"/>
    <w:rsid w:val="009A579D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4160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1434C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1F15"/>
    <w:rsid w:val="00D9619B"/>
    <w:rsid w:val="00DA3849"/>
    <w:rsid w:val="00DD344A"/>
    <w:rsid w:val="00DD3B08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1BF6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2CD5A-C942-406E-812C-A4B06D427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365</cp:revision>
  <cp:lastPrinted>1899-12-31T23:00:00Z</cp:lastPrinted>
  <dcterms:created xsi:type="dcterms:W3CDTF">2018-11-05T09:14:00Z</dcterms:created>
  <dcterms:modified xsi:type="dcterms:W3CDTF">2022-05-05T07:33:00Z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1651735853</vt:lpwstr>
  </property>
</Properties>
</file>