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A0D786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81B48">
        <w:rPr>
          <w:b/>
          <w:noProof/>
          <w:sz w:val="24"/>
        </w:rPr>
        <w:t>3762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43B45" w:rsidR="001E41F3" w:rsidRPr="00410371" w:rsidRDefault="00281B48" w:rsidP="00547111">
            <w:pPr>
              <w:pStyle w:val="CRCoverPage"/>
              <w:spacing w:after="0"/>
              <w:rPr>
                <w:noProof/>
              </w:rPr>
            </w:pPr>
            <w:r w:rsidRPr="00281B48">
              <w:rPr>
                <w:b/>
                <w:noProof/>
                <w:sz w:val="28"/>
              </w:rPr>
              <w:t>4385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E827F" w:rsidR="001E41F3" w:rsidRPr="00410371" w:rsidRDefault="001B099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529D4" w:rsidR="00F25D98" w:rsidRDefault="001B09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2151" w:rsidR="001E41F3" w:rsidRDefault="002A6E5A">
            <w:pPr>
              <w:pStyle w:val="CRCoverPage"/>
              <w:spacing w:after="0"/>
              <w:ind w:left="100"/>
              <w:rPr>
                <w:noProof/>
              </w:rPr>
            </w:pPr>
            <w:r>
              <w:t>Us</w:t>
            </w:r>
            <w:r w:rsidR="001B0995">
              <w:t>e</w:t>
            </w:r>
            <w:r>
              <w:t xml:space="preserve"> of definition </w:t>
            </w:r>
            <w:r w:rsidR="00BB6CC7">
              <w:t>d</w:t>
            </w:r>
            <w:r>
              <w:t>efault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4554" w:rsidR="001E41F3" w:rsidRDefault="001B0995">
            <w:pPr>
              <w:pStyle w:val="CRCoverPage"/>
              <w:spacing w:after="0"/>
              <w:ind w:left="100"/>
              <w:rPr>
                <w:noProof/>
              </w:rPr>
            </w:pPr>
            <w:r>
              <w:t>eNS_Ph2, 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EDB0" w:rsidR="001E41F3" w:rsidRDefault="001B0995">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627DE" w:rsidR="001E41F3" w:rsidRPr="00F6585F" w:rsidRDefault="004F6A0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8E925" w:rsidR="001E41F3" w:rsidRDefault="001B09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F615C" w14:textId="1E5CB36B" w:rsidR="001E41F3" w:rsidRDefault="002A6E5A">
            <w:pPr>
              <w:pStyle w:val="CRCoverPage"/>
              <w:spacing w:after="0"/>
              <w:ind w:left="100"/>
              <w:rPr>
                <w:noProof/>
              </w:rPr>
            </w:pPr>
            <w:r>
              <w:rPr>
                <w:noProof/>
              </w:rPr>
              <w:t>There is this definition</w:t>
            </w:r>
            <w:r w:rsidR="00B50CDB">
              <w:rPr>
                <w:noProof/>
              </w:rPr>
              <w:t xml:space="preserve"> in 24.501</w:t>
            </w:r>
            <w:r>
              <w:rPr>
                <w:noProof/>
              </w:rPr>
              <w:t>, “</w:t>
            </w:r>
            <w:r w:rsidRPr="00F6585F">
              <w:rPr>
                <w:i/>
                <w:iCs/>
                <w:noProof/>
              </w:rPr>
              <w:t>Default S-NSSAI: An S-NSSAI in the subscribed S-NSSAIs marked as default”.</w:t>
            </w:r>
          </w:p>
          <w:p w14:paraId="708AA7DE" w14:textId="382AA206" w:rsidR="002A6E5A" w:rsidRDefault="00B50CDB">
            <w:pPr>
              <w:pStyle w:val="CRCoverPage"/>
              <w:spacing w:after="0"/>
              <w:ind w:left="100"/>
              <w:rPr>
                <w:noProof/>
              </w:rPr>
            </w:pPr>
            <w:r>
              <w:rPr>
                <w:noProof/>
              </w:rPr>
              <w:t>However, there are few occurences of ‘</w:t>
            </w:r>
            <w:r w:rsidR="002A6E5A">
              <w:rPr>
                <w:noProof/>
              </w:rPr>
              <w:t>Default S-NSSAI</w:t>
            </w:r>
            <w:r>
              <w:rPr>
                <w:noProof/>
              </w:rPr>
              <w:t>’</w:t>
            </w:r>
            <w:r w:rsidR="002A6E5A">
              <w:rPr>
                <w:noProof/>
              </w:rPr>
              <w:t xml:space="preserve"> </w:t>
            </w:r>
            <w:r w:rsidR="00F6585F">
              <w:rPr>
                <w:noProof/>
              </w:rPr>
              <w:t xml:space="preserve">used </w:t>
            </w:r>
            <w:r w:rsidR="002A6E5A">
              <w:rPr>
                <w:noProof/>
              </w:rPr>
              <w:t>in the specification while “</w:t>
            </w:r>
            <w:r w:rsidR="002A6E5A" w:rsidRPr="002A6E5A">
              <w:rPr>
                <w:noProof/>
              </w:rPr>
              <w:t>the subscribed S-NSSAIs marked as default</w:t>
            </w:r>
            <w:r w:rsidR="002A6E5A">
              <w:rPr>
                <w:noProof/>
              </w:rPr>
              <w:t xml:space="preserve">” </w:t>
            </w:r>
            <w:r>
              <w:rPr>
                <w:noProof/>
              </w:rPr>
              <w:t>are used in many paragraphs. Given a defintion it should be used where possible</w:t>
            </w:r>
            <w:r w:rsidR="004421DD">
              <w:rPr>
                <w:noProof/>
              </w:rPr>
              <w:t xml:space="preserve"> to secure consitent handling in different entities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B99EE" w:rsidR="001E41F3" w:rsidRDefault="00B50CDB">
            <w:pPr>
              <w:pStyle w:val="CRCoverPage"/>
              <w:spacing w:after="0"/>
              <w:ind w:left="100"/>
              <w:rPr>
                <w:noProof/>
              </w:rPr>
            </w:pPr>
            <w:r>
              <w:rPr>
                <w:noProof/>
              </w:rPr>
              <w:t xml:space="preserve">Use </w:t>
            </w:r>
            <w:r w:rsidR="00782DA0">
              <w:rPr>
                <w:noProof/>
              </w:rPr>
              <w:t xml:space="preserve">of </w:t>
            </w:r>
            <w:r>
              <w:rPr>
                <w:noProof/>
              </w:rPr>
              <w:t xml:space="preserve">definition </w:t>
            </w:r>
            <w:r w:rsidR="00782DA0">
              <w:rPr>
                <w:noProof/>
              </w:rPr>
              <w:t>‘</w:t>
            </w:r>
            <w:r w:rsidR="00064FE9">
              <w:rPr>
                <w:noProof/>
              </w:rPr>
              <w:t>d</w:t>
            </w:r>
            <w:r>
              <w:rPr>
                <w:noProof/>
              </w:rPr>
              <w:t>efault S-NSSAI</w:t>
            </w:r>
            <w:r w:rsidR="00782DA0">
              <w:rPr>
                <w:noProof/>
              </w:rPr>
              <w:t>’</w:t>
            </w:r>
            <w:r>
              <w:rPr>
                <w:noProof/>
              </w:rPr>
              <w:t xml:space="preserve"> </w:t>
            </w:r>
            <w:r w:rsidR="00F6585F" w:rsidRPr="00F6585F">
              <w:rPr>
                <w:noProof/>
              </w:rPr>
              <w:t xml:space="preserve">consistently </w:t>
            </w:r>
            <w:r w:rsidR="00F6585F">
              <w:rPr>
                <w:noProof/>
              </w:rPr>
              <w:t>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BF08F" w:rsidR="001E41F3" w:rsidRDefault="00064FE9">
            <w:pPr>
              <w:pStyle w:val="CRCoverPage"/>
              <w:spacing w:after="0"/>
              <w:ind w:left="100"/>
              <w:rPr>
                <w:noProof/>
              </w:rPr>
            </w:pPr>
            <w:r>
              <w:rPr>
                <w:noProof/>
              </w:rPr>
              <w:t>Registration attempt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D748B" w:rsidR="001E41F3" w:rsidRDefault="001B0995">
            <w:pPr>
              <w:pStyle w:val="CRCoverPage"/>
              <w:spacing w:after="0"/>
              <w:ind w:left="100"/>
              <w:rPr>
                <w:noProof/>
              </w:rPr>
            </w:pPr>
            <w:r>
              <w:rPr>
                <w:noProof/>
              </w:rPr>
              <w:t>4.6.1,</w:t>
            </w:r>
            <w:r w:rsidR="004F6A01">
              <w:rPr>
                <w:noProof/>
              </w:rPr>
              <w:t xml:space="preserve"> 4.6.2.1, </w:t>
            </w:r>
            <w:r>
              <w:rPr>
                <w:noProof/>
              </w:rPr>
              <w:t>4.6.2.4,</w:t>
            </w:r>
            <w:r w:rsidR="004F6A01">
              <w:rPr>
                <w:noProof/>
              </w:rPr>
              <w:t xml:space="preserve"> 4.6.2.5, 5.4.4.2, 5.5.1.2.4, 5.5.1.2.5, 5.5.1.3.4, 5.5.1.3.5, 8.2.7.5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06DED5E6" w:rsidR="00F15DE3" w:rsidRDefault="00F15DE3" w:rsidP="00F15DE3">
      <w:pPr>
        <w:rPr>
          <w:lang w:val="en-US"/>
        </w:rPr>
      </w:pPr>
    </w:p>
    <w:p w14:paraId="502D508B" w14:textId="77777777" w:rsidR="00B50CDB" w:rsidRDefault="00B50CDB" w:rsidP="00B50CDB">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98753197"/>
      <w:r>
        <w:t>4.6.1</w:t>
      </w:r>
      <w:r>
        <w:tab/>
      </w:r>
      <w:r w:rsidRPr="006D3938">
        <w:t>General</w:t>
      </w:r>
      <w:bookmarkEnd w:id="1"/>
      <w:bookmarkEnd w:id="2"/>
      <w:bookmarkEnd w:id="3"/>
      <w:bookmarkEnd w:id="4"/>
      <w:bookmarkEnd w:id="5"/>
      <w:bookmarkEnd w:id="6"/>
      <w:bookmarkEnd w:id="7"/>
      <w:bookmarkEnd w:id="8"/>
    </w:p>
    <w:p w14:paraId="7577B198" w14:textId="77777777" w:rsidR="00B50CDB" w:rsidRPr="006D3938" w:rsidRDefault="00B50CDB" w:rsidP="00B50CD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BE510E7" w14:textId="77777777" w:rsidR="00B50CDB" w:rsidRPr="006D3938" w:rsidRDefault="00B50CDB" w:rsidP="00B50CDB">
      <w:pPr>
        <w:pStyle w:val="B1"/>
      </w:pPr>
      <w:r>
        <w:t>a)</w:t>
      </w:r>
      <w:r w:rsidRPr="006D3938">
        <w:tab/>
        <w:t>configured NSSAI;</w:t>
      </w:r>
    </w:p>
    <w:p w14:paraId="6DC62AFB" w14:textId="77777777" w:rsidR="00B50CDB" w:rsidRPr="006D3938" w:rsidRDefault="00B50CDB" w:rsidP="00B50CDB">
      <w:pPr>
        <w:pStyle w:val="B1"/>
      </w:pPr>
      <w:r>
        <w:t>b)</w:t>
      </w:r>
      <w:r w:rsidRPr="006D3938">
        <w:tab/>
      </w:r>
      <w:r>
        <w:t>requested</w:t>
      </w:r>
      <w:r w:rsidRPr="006D3938">
        <w:t xml:space="preserve"> NSSAI;</w:t>
      </w:r>
    </w:p>
    <w:p w14:paraId="666BE0CF" w14:textId="77777777" w:rsidR="00B50CDB" w:rsidRPr="006D3938" w:rsidRDefault="00B50CDB" w:rsidP="00B50CDB">
      <w:pPr>
        <w:pStyle w:val="B1"/>
      </w:pPr>
      <w:r>
        <w:t>c)</w:t>
      </w:r>
      <w:r w:rsidRPr="006D3938">
        <w:tab/>
      </w:r>
      <w:r>
        <w:t>allowed</w:t>
      </w:r>
      <w:r w:rsidRPr="006D3938">
        <w:t xml:space="preserve"> NSSAI</w:t>
      </w:r>
      <w:r>
        <w:t>;</w:t>
      </w:r>
    </w:p>
    <w:p w14:paraId="539C4854" w14:textId="77777777" w:rsidR="00B50CDB" w:rsidRDefault="00B50CDB" w:rsidP="00B50CDB">
      <w:pPr>
        <w:pStyle w:val="B1"/>
      </w:pPr>
      <w:r>
        <w:t>d)</w:t>
      </w:r>
      <w:r>
        <w:tab/>
        <w:t>subscribed S-NSSAIs; and</w:t>
      </w:r>
    </w:p>
    <w:p w14:paraId="2D8FA445" w14:textId="77777777" w:rsidR="00B50CDB" w:rsidRPr="00D95236" w:rsidRDefault="00B50CDB" w:rsidP="00B50CDB">
      <w:pPr>
        <w:pStyle w:val="B1"/>
        <w:rPr>
          <w:lang w:val="en-US"/>
        </w:rPr>
      </w:pPr>
      <w:r>
        <w:t>e)</w:t>
      </w:r>
      <w:r>
        <w:rPr>
          <w:rFonts w:hint="eastAsia"/>
          <w:lang w:eastAsia="zh-CN"/>
        </w:rPr>
        <w:tab/>
      </w:r>
      <w:r>
        <w:t>pending NSSAI.</w:t>
      </w:r>
    </w:p>
    <w:p w14:paraId="7A9DB82A" w14:textId="77777777" w:rsidR="00B50CDB" w:rsidRPr="00D95236" w:rsidRDefault="00B50CDB" w:rsidP="00B50CDB">
      <w:pPr>
        <w:rPr>
          <w:lang w:val="en-US"/>
        </w:rPr>
      </w:pPr>
      <w:r>
        <w:rPr>
          <w:lang w:val="en-US"/>
        </w:rPr>
        <w:t>The following NSSAIs are defined in the present document:</w:t>
      </w:r>
    </w:p>
    <w:p w14:paraId="0FAF1FF1" w14:textId="77777777" w:rsidR="00B50CDB" w:rsidRDefault="00B50CDB" w:rsidP="00B50CDB">
      <w:pPr>
        <w:pStyle w:val="B1"/>
      </w:pPr>
      <w:r>
        <w:rPr>
          <w:lang w:val="en-US"/>
        </w:rPr>
        <w:t>a</w:t>
      </w:r>
      <w:r>
        <w:t>)</w:t>
      </w:r>
      <w:r>
        <w:tab/>
        <w:t>rejected NSSAI for the current PLMN</w:t>
      </w:r>
      <w:r w:rsidRPr="00DD22EC">
        <w:t xml:space="preserve"> or SNPN</w:t>
      </w:r>
      <w:r>
        <w:t>;</w:t>
      </w:r>
    </w:p>
    <w:p w14:paraId="4C691D9E" w14:textId="77777777" w:rsidR="00B50CDB" w:rsidRDefault="00B50CDB" w:rsidP="00B50CDB">
      <w:pPr>
        <w:pStyle w:val="B1"/>
      </w:pPr>
      <w:r>
        <w:t>b)</w:t>
      </w:r>
      <w:r w:rsidRPr="001F7E96">
        <w:tab/>
        <w:t xml:space="preserve">rejected NSSAI for the current </w:t>
      </w:r>
      <w:r>
        <w:rPr>
          <w:rFonts w:hint="eastAsia"/>
        </w:rPr>
        <w:t>registration</w:t>
      </w:r>
      <w:r w:rsidRPr="006741C2">
        <w:t xml:space="preserve"> area</w:t>
      </w:r>
      <w:r>
        <w:t>;</w:t>
      </w:r>
    </w:p>
    <w:p w14:paraId="77A211A8" w14:textId="77777777" w:rsidR="00B50CDB" w:rsidRDefault="00B50CDB" w:rsidP="00B50CDB">
      <w:pPr>
        <w:pStyle w:val="B1"/>
      </w:pPr>
      <w:r w:rsidRPr="00CD4094">
        <w:t>c)</w:t>
      </w:r>
      <w:r w:rsidRPr="00CD4094">
        <w:rPr>
          <w:rFonts w:hint="eastAsia"/>
          <w:lang w:eastAsia="zh-CN"/>
        </w:rPr>
        <w:tab/>
      </w:r>
      <w:r w:rsidRPr="00CD4094">
        <w:t>rejected NSSAI for the failed or revoked NSSAA</w:t>
      </w:r>
      <w:r>
        <w:t>; and</w:t>
      </w:r>
    </w:p>
    <w:p w14:paraId="1F8C6361" w14:textId="77777777" w:rsidR="00B50CDB" w:rsidRPr="001F7E96" w:rsidRDefault="00B50CDB" w:rsidP="00B50CDB">
      <w:pPr>
        <w:pStyle w:val="B1"/>
      </w:pPr>
      <w:r>
        <w:t>d)</w:t>
      </w:r>
      <w:r>
        <w:tab/>
        <w:t xml:space="preserve">rejected NSSAI for the </w:t>
      </w:r>
      <w:r>
        <w:rPr>
          <w:lang w:val="en-US"/>
        </w:rPr>
        <w:t>maximum number of UEs</w:t>
      </w:r>
      <w:r w:rsidRPr="005758E3">
        <w:t xml:space="preserve"> </w:t>
      </w:r>
      <w:r>
        <w:t>reached.</w:t>
      </w:r>
    </w:p>
    <w:p w14:paraId="67CD31C4" w14:textId="77777777" w:rsidR="00B50CDB" w:rsidRDefault="00B50CDB" w:rsidP="00B50CDB">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5FB0884" w14:textId="77777777" w:rsidR="00B50CDB" w:rsidRDefault="00B50CDB" w:rsidP="00B50CDB">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4A828166" w14:textId="77777777" w:rsidR="00B50CDB" w:rsidRPr="006D3938" w:rsidRDefault="00B50CDB" w:rsidP="00B50CDB">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BAB10E8" w14:textId="77777777" w:rsidR="00B50CDB" w:rsidRDefault="00B50CDB" w:rsidP="00B50CDB">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CB44882" w14:textId="77777777" w:rsidR="00B50CDB" w:rsidRDefault="00B50CDB" w:rsidP="00B50CD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B4E6DDA" w14:textId="77777777" w:rsidR="00B50CDB" w:rsidRPr="00CD6D88" w:rsidRDefault="00B50CDB" w:rsidP="00B50CD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w:t>
      </w:r>
      <w:r>
        <w:lastRenderedPageBreak/>
        <w:t xml:space="preserve">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AD9411A" w14:textId="77777777" w:rsidR="00B50CDB" w:rsidRPr="006D3938" w:rsidRDefault="00B50CDB" w:rsidP="00B50CD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BA3547E" w14:textId="77777777" w:rsidR="00B50CDB" w:rsidRDefault="00B50CDB" w:rsidP="00B50CD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03ED3BA5" w14:textId="77777777" w:rsidR="00B50CDB" w:rsidRDefault="00B50CDB" w:rsidP="00B50CDB">
      <w:bookmarkStart w:id="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F15E290" w14:textId="77777777" w:rsidR="00B50CDB" w:rsidRDefault="00B50CDB" w:rsidP="00B50CDB">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5A17BF0" w14:textId="77777777" w:rsidR="00B50CDB" w:rsidRPr="006D3938" w:rsidRDefault="00B50CDB" w:rsidP="00B50CDB">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5F1C86EB" w14:textId="77777777" w:rsidR="00B50CDB" w:rsidRPr="006D3938" w:rsidRDefault="00B50CDB" w:rsidP="00B50CDB">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470D251" w14:textId="16780E53" w:rsidR="00B50CDB" w:rsidRDefault="00B50CDB" w:rsidP="00B50CDB">
      <w:pPr>
        <w:pStyle w:val="NO"/>
      </w:pPr>
      <w:r>
        <w:t>NOTE 3:</w:t>
      </w:r>
      <w:r>
        <w:tab/>
        <w:t xml:space="preserve">At least one S-NSSAI in </w:t>
      </w:r>
      <w:r>
        <w:rPr>
          <w:lang w:eastAsia="zh-CN"/>
        </w:rPr>
        <w:t>the default configured NSSAI</w:t>
      </w:r>
      <w:r>
        <w:t xml:space="preserve"> or</w:t>
      </w:r>
      <w:ins w:id="10" w:author="Ericsson 1" w:date="2022-05-04T14:52:00Z">
        <w:r w:rsidR="00064FE9">
          <w:t xml:space="preserve"> at least</w:t>
        </w:r>
      </w:ins>
      <w:r>
        <w:t xml:space="preserve"> </w:t>
      </w:r>
      <w:del w:id="11" w:author="Ericsson 1" w:date="2022-04-21T08:35:00Z">
        <w:r w:rsidDel="00B50CDB">
          <w:delText>i</w:delText>
        </w:r>
      </w:del>
      <w:del w:id="12" w:author="Ericsson 1" w:date="2022-04-21T08:36:00Z">
        <w:r w:rsidDel="00B50CDB">
          <w:delText xml:space="preserve">n the </w:delText>
        </w:r>
        <w:r w:rsidRPr="001E26A5" w:rsidDel="00B50CDB">
          <w:delText>subscribed</w:delText>
        </w:r>
      </w:del>
      <w:del w:id="13" w:author="Ericsson 1" w:date="2022-04-21T08:37:00Z">
        <w:r w:rsidRPr="001E26A5" w:rsidDel="00B50CDB">
          <w:delText xml:space="preserve"> S-NSSAIs</w:delText>
        </w:r>
        <w:r w:rsidDel="00B50CDB">
          <w:delText xml:space="preserve"> marked as </w:delText>
        </w:r>
        <w:r w:rsidRPr="00140E21" w:rsidDel="00B50CDB">
          <w:rPr>
            <w:rFonts w:eastAsia="Malgun Gothic"/>
          </w:rPr>
          <w:delText>d</w:delText>
        </w:r>
      </w:del>
      <w:ins w:id="14" w:author="Ericsson 1" w:date="2022-04-21T08:38:00Z">
        <w:r w:rsidR="00915223">
          <w:rPr>
            <w:rFonts w:eastAsia="Malgun Gothic"/>
          </w:rPr>
          <w:t xml:space="preserve">one </w:t>
        </w:r>
      </w:ins>
      <w:ins w:id="15" w:author="Ericsson 1" w:date="2022-05-03T15:09:00Z">
        <w:r w:rsidR="00213939">
          <w:rPr>
            <w:rFonts w:eastAsia="Malgun Gothic"/>
          </w:rPr>
          <w:t>d</w:t>
        </w:r>
      </w:ins>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7414B4F" w14:textId="77777777" w:rsidR="00B50CDB" w:rsidRPr="006D3938" w:rsidRDefault="00B50CDB" w:rsidP="00B50CDB">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5F17FF38" w:rsidR="00F15DE3" w:rsidRDefault="00F15DE3" w:rsidP="00F15DE3">
      <w:pPr>
        <w:rPr>
          <w:lang w:val="en-US"/>
        </w:rPr>
      </w:pPr>
    </w:p>
    <w:p w14:paraId="0B868840" w14:textId="77777777" w:rsidR="00213939" w:rsidRDefault="00213939" w:rsidP="00213939">
      <w:pPr>
        <w:pStyle w:val="Heading4"/>
      </w:pPr>
      <w:bookmarkStart w:id="16" w:name="_Toc20232435"/>
      <w:bookmarkStart w:id="17" w:name="_Toc27746521"/>
      <w:bookmarkStart w:id="18" w:name="_Toc36212701"/>
      <w:bookmarkStart w:id="19" w:name="_Toc36656878"/>
      <w:bookmarkStart w:id="20" w:name="_Toc45286539"/>
      <w:bookmarkStart w:id="21" w:name="_Toc51947806"/>
      <w:bookmarkStart w:id="22" w:name="_Toc51948898"/>
      <w:bookmarkStart w:id="23" w:name="_Toc98753199"/>
      <w:r>
        <w:t>4.6</w:t>
      </w:r>
      <w:r w:rsidRPr="006D3938">
        <w:t>.</w:t>
      </w:r>
      <w:r>
        <w:t>2</w:t>
      </w:r>
      <w:r w:rsidRPr="006D3938">
        <w:t>.1</w:t>
      </w:r>
      <w:r w:rsidRPr="006D3938">
        <w:tab/>
        <w:t>General</w:t>
      </w:r>
      <w:bookmarkEnd w:id="16"/>
      <w:bookmarkEnd w:id="17"/>
      <w:bookmarkEnd w:id="18"/>
      <w:bookmarkEnd w:id="19"/>
      <w:bookmarkEnd w:id="20"/>
      <w:bookmarkEnd w:id="21"/>
      <w:bookmarkEnd w:id="22"/>
      <w:bookmarkEnd w:id="23"/>
    </w:p>
    <w:p w14:paraId="4325C768" w14:textId="77777777" w:rsidR="00213939" w:rsidRDefault="00213939" w:rsidP="0021393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1B5FB78D" w14:textId="77777777" w:rsidR="00213939" w:rsidRDefault="00213939" w:rsidP="00213939">
      <w:pPr>
        <w:pStyle w:val="B1"/>
      </w:pPr>
      <w:r>
        <w:t>a)</w:t>
      </w:r>
      <w:r>
        <w:tab/>
      </w:r>
      <w:r w:rsidRPr="006D3938">
        <w:t>the UE has a configured NSSAI</w:t>
      </w:r>
      <w:r>
        <w:t xml:space="preserve"> for the current PLMN</w:t>
      </w:r>
      <w:r w:rsidRPr="00DD22EC">
        <w:t xml:space="preserve"> or SNPN</w:t>
      </w:r>
      <w:r>
        <w:t>;</w:t>
      </w:r>
    </w:p>
    <w:p w14:paraId="42115CBC" w14:textId="77777777" w:rsidR="00213939" w:rsidRDefault="00213939" w:rsidP="0021393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F1F8133" w14:textId="77777777" w:rsidR="00213939" w:rsidRDefault="00213939" w:rsidP="00213939">
      <w:pPr>
        <w:pStyle w:val="B1"/>
      </w:pPr>
      <w:r>
        <w:lastRenderedPageBreak/>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66AC4064" w14:textId="4EFA63FA" w:rsidR="00213939" w:rsidRPr="00960A21" w:rsidRDefault="00213939" w:rsidP="0021393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ins w:id="24" w:author="Ericsson 1" w:date="2022-05-03T15:08:00Z">
        <w:r>
          <w:t>default S-NSSAI</w:t>
        </w:r>
      </w:ins>
      <w:ins w:id="25" w:author="Ericsson 1" w:date="2022-05-04T14:49:00Z">
        <w:r w:rsidR="00064FE9">
          <w:t>(s)</w:t>
        </w:r>
      </w:ins>
      <w:del w:id="26" w:author="Ericsson 1" w:date="2022-05-03T15:09:00Z">
        <w:r w:rsidRPr="00491CBF" w:rsidDel="00213939">
          <w:delText xml:space="preserve">subscribed S-NSSAI(s) marked as </w:delText>
        </w:r>
        <w:r w:rsidRPr="00390AF7" w:rsidDel="00213939">
          <w:delText>default</w:delText>
        </w:r>
      </w:del>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792F2560" w14:textId="77777777" w:rsidR="00213939" w:rsidRPr="006D3938" w:rsidRDefault="00213939" w:rsidP="0021393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20B9C70B" w14:textId="77777777" w:rsidR="00213939" w:rsidRDefault="00213939" w:rsidP="0021393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6A6FC3C" w14:textId="1215AB85" w:rsidR="00213939" w:rsidRDefault="00213939" w:rsidP="0021393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6177604E" w14:textId="185F4ABF" w:rsidR="00213939" w:rsidRDefault="00213939" w:rsidP="00F15DE3">
      <w:pPr>
        <w:rPr>
          <w:lang w:val="en-US"/>
        </w:rPr>
      </w:pPr>
    </w:p>
    <w:p w14:paraId="1AC32D99" w14:textId="6691B3B9" w:rsidR="00213939" w:rsidRDefault="00213939" w:rsidP="00F15DE3">
      <w:pPr>
        <w:rPr>
          <w:lang w:val="en-US"/>
        </w:rPr>
      </w:pPr>
    </w:p>
    <w:p w14:paraId="2AAB27A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8BEC2" w14:textId="77777777" w:rsidR="00213939" w:rsidRDefault="00213939" w:rsidP="00F15DE3">
      <w:pPr>
        <w:rPr>
          <w:lang w:val="en-US"/>
        </w:rPr>
      </w:pPr>
    </w:p>
    <w:p w14:paraId="406B1BCF" w14:textId="77777777" w:rsidR="00915223" w:rsidRPr="00CC0C94" w:rsidRDefault="00915223" w:rsidP="00915223">
      <w:pPr>
        <w:pStyle w:val="Heading4"/>
      </w:pPr>
      <w:bookmarkStart w:id="27" w:name="_Toc20232438"/>
      <w:bookmarkStart w:id="28" w:name="_Toc27746524"/>
      <w:bookmarkStart w:id="29" w:name="_Toc36212704"/>
      <w:bookmarkStart w:id="30" w:name="_Toc36656881"/>
      <w:bookmarkStart w:id="31" w:name="_Toc45286542"/>
      <w:bookmarkStart w:id="32" w:name="_Toc51947809"/>
      <w:bookmarkStart w:id="33" w:name="_Toc51948901"/>
      <w:bookmarkStart w:id="34"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7"/>
      <w:bookmarkEnd w:id="28"/>
      <w:bookmarkEnd w:id="29"/>
      <w:bookmarkEnd w:id="30"/>
      <w:bookmarkEnd w:id="31"/>
      <w:bookmarkEnd w:id="32"/>
      <w:bookmarkEnd w:id="33"/>
      <w:bookmarkEnd w:id="34"/>
    </w:p>
    <w:p w14:paraId="68169ED3" w14:textId="77777777" w:rsidR="00915223" w:rsidRDefault="00915223" w:rsidP="0091522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6D8018F" w14:textId="77777777" w:rsidR="00915223" w:rsidRDefault="00915223" w:rsidP="0091522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7C09CEB" w14:textId="77777777" w:rsidR="00915223" w:rsidRPr="00264220" w:rsidRDefault="00915223" w:rsidP="0091522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350D8A2" w14:textId="77777777" w:rsidR="00915223" w:rsidRPr="00DD1F68" w:rsidRDefault="00915223" w:rsidP="0091522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F93A2F5" w14:textId="77777777" w:rsidR="00915223" w:rsidRDefault="00915223" w:rsidP="0091522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4DDF5E41" w14:textId="77777777" w:rsidR="00915223" w:rsidRDefault="00915223" w:rsidP="00915223">
      <w:r w:rsidRPr="00D43F74">
        <w:lastRenderedPageBreak/>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D2FC7DF" w14:textId="77777777" w:rsidR="00915223" w:rsidRPr="00CF661E" w:rsidRDefault="00915223" w:rsidP="0091522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7D136AD5" w14:textId="77777777" w:rsidR="00915223" w:rsidRDefault="00915223" w:rsidP="0091522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6CF66FC0" w14:textId="77777777" w:rsidR="00915223" w:rsidRPr="00CF661E" w:rsidRDefault="00915223" w:rsidP="0091522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52A1B0D" w14:textId="77777777" w:rsidR="00915223" w:rsidRDefault="00915223" w:rsidP="0091522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7B5C96C3" w14:textId="77777777" w:rsidR="00915223" w:rsidRPr="00264220" w:rsidRDefault="00915223" w:rsidP="0091522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A10BD43" w14:textId="77777777" w:rsidR="00915223" w:rsidRPr="00264220" w:rsidRDefault="00915223" w:rsidP="0091522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F398815" w14:textId="77777777" w:rsidR="00915223" w:rsidRPr="006F446F" w:rsidRDefault="00915223" w:rsidP="0091522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D26782D" w14:textId="18FE790D" w:rsidR="00915223" w:rsidRDefault="00915223" w:rsidP="0091522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w:t>
      </w:r>
      <w:del w:id="35" w:author="Ericsson 1" w:date="2022-04-21T08:39:00Z">
        <w:r w:rsidDel="00915223">
          <w:rPr>
            <w:rFonts w:eastAsia="Malgun Gothic"/>
          </w:rPr>
          <w:delText xml:space="preserve">subscribed </w:delText>
        </w:r>
      </w:del>
      <w:ins w:id="36" w:author="Ericsson 1" w:date="2022-05-03T15:09:00Z">
        <w:r w:rsidR="00213939">
          <w:rPr>
            <w:rFonts w:eastAsia="Malgun Gothic"/>
          </w:rPr>
          <w:t>d</w:t>
        </w:r>
      </w:ins>
      <w:ins w:id="37" w:author="Ericsson 1" w:date="2022-04-21T08:39:00Z">
        <w:r>
          <w:rPr>
            <w:rFonts w:eastAsia="Malgun Gothic"/>
          </w:rPr>
          <w:t xml:space="preserve">efault </w:t>
        </w:r>
      </w:ins>
      <w:r>
        <w:rPr>
          <w:rFonts w:eastAsia="Malgun Gothic"/>
        </w:rPr>
        <w:t xml:space="preserve">S-NSSAIs </w:t>
      </w:r>
      <w:del w:id="38" w:author="Ericsson 1" w:date="2022-04-21T08:39:00Z">
        <w:r w:rsidDel="00915223">
          <w:rPr>
            <w:rFonts w:eastAsia="Malgun Gothic"/>
          </w:rPr>
          <w:delText>marked as default</w:delText>
        </w:r>
      </w:del>
      <w:del w:id="39" w:author="Ericsson 1" w:date="2022-04-21T08:40:00Z">
        <w:r w:rsidDel="00915223">
          <w:rPr>
            <w:rFonts w:eastAsia="Malgun Gothic"/>
          </w:rPr>
          <w:delText xml:space="preserve"> </w:delText>
        </w:r>
      </w:del>
      <w:r>
        <w:rPr>
          <w:rFonts w:eastAsia="Malgun Gothic"/>
        </w:rPr>
        <w:t xml:space="preserve">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w:t>
      </w:r>
      <w:del w:id="40" w:author="Ericsson 1" w:date="2022-04-21T08:40:00Z">
        <w:r w:rsidDel="00915223">
          <w:rPr>
            <w:rFonts w:eastAsia="Malgun Gothic"/>
          </w:rPr>
          <w:delText>subscribed</w:delText>
        </w:r>
      </w:del>
      <w:ins w:id="41" w:author="Ericsson 1" w:date="2022-05-04T14:49:00Z">
        <w:r w:rsidR="00064FE9">
          <w:rPr>
            <w:rFonts w:eastAsia="Malgun Gothic"/>
          </w:rPr>
          <w:t>d</w:t>
        </w:r>
      </w:ins>
      <w:ins w:id="42" w:author="Ericsson 1" w:date="2022-04-21T08:40:00Z">
        <w:r>
          <w:rPr>
            <w:rFonts w:eastAsia="Malgun Gothic"/>
          </w:rPr>
          <w:t>efault</w:t>
        </w:r>
      </w:ins>
      <w:r>
        <w:rPr>
          <w:rFonts w:eastAsia="Malgun Gothic"/>
        </w:rPr>
        <w:t xml:space="preserve"> S-NSSAIs </w:t>
      </w:r>
      <w:del w:id="43" w:author="Ericsson 1" w:date="2022-04-21T08:40:00Z">
        <w:r w:rsidDel="00915223">
          <w:rPr>
            <w:rFonts w:eastAsia="Malgun Gothic"/>
          </w:rPr>
          <w:delText xml:space="preserve">marked as default </w:delText>
        </w:r>
      </w:del>
      <w:r>
        <w:rPr>
          <w:rFonts w:eastAsia="Malgun Gothic"/>
        </w:rPr>
        <w:t xml:space="preserve">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7DD3B6E" w14:textId="31C7B297" w:rsidR="00915223" w:rsidRDefault="00915223" w:rsidP="0091522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ins w:id="44" w:author="Ericsson 1" w:date="2022-05-03T15:09:00Z">
        <w:r w:rsidR="00213939">
          <w:rPr>
            <w:rFonts w:eastAsia="Malgun Gothic"/>
          </w:rPr>
          <w:t>d</w:t>
        </w:r>
      </w:ins>
      <w:ins w:id="45" w:author="Ericsson 1" w:date="2022-05-03T13:25:00Z">
        <w:r w:rsidR="00847946">
          <w:rPr>
            <w:rFonts w:eastAsia="Malgun Gothic"/>
          </w:rPr>
          <w:t>efault</w:t>
        </w:r>
      </w:ins>
      <w:del w:id="46" w:author="Ericsson 1" w:date="2022-05-03T13:26:00Z">
        <w:r w:rsidDel="00847946">
          <w:rPr>
            <w:rFonts w:hint="eastAsia"/>
            <w:lang w:eastAsia="zh-CN"/>
          </w:rPr>
          <w:delText>subscribed</w:delText>
        </w:r>
      </w:del>
      <w:r>
        <w:rPr>
          <w:rFonts w:hint="eastAsia"/>
          <w:lang w:eastAsia="zh-CN"/>
        </w:rPr>
        <w:t xml:space="preserve"> S-NSSAIs</w:t>
      </w:r>
      <w:del w:id="47" w:author="Ericsson 1" w:date="2022-05-03T13:26:00Z">
        <w:r w:rsidDel="00847946">
          <w:rPr>
            <w:lang w:eastAsia="zh-CN"/>
          </w:rPr>
          <w:delText xml:space="preserve"> marked as default</w:delText>
        </w:r>
      </w:del>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4D3D9FB6" w14:textId="77777777" w:rsidR="00915223" w:rsidRPr="00D74CA1" w:rsidRDefault="00915223" w:rsidP="0091522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w:t>
      </w:r>
      <w:r w:rsidRPr="00D74CA1">
        <w:rPr>
          <w:lang w:val="en-US"/>
        </w:rPr>
        <w:lastRenderedPageBreak/>
        <w:t>containing these S-NSSAIs as described in subclause 5.5.1.3.2. In this case, the requested NSSAI shall also include one or more S-NSSAIs from the allowed NSSAI, if the UE still wants to use the S-NSSAI(s) from the allowed NSSAI.</w:t>
      </w:r>
    </w:p>
    <w:p w14:paraId="5024DE29" w14:textId="77777777" w:rsidR="00915223" w:rsidRDefault="00915223" w:rsidP="0091522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316BAAF4" w14:textId="77777777" w:rsidR="00915223" w:rsidRDefault="00915223" w:rsidP="0091522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A8A273D" w14:textId="77777777" w:rsidR="00915223" w:rsidRDefault="00915223" w:rsidP="0091522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1100568" w14:textId="77777777" w:rsidR="00915223" w:rsidRDefault="00915223" w:rsidP="0091522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0EAC541B" w14:textId="77777777" w:rsidR="00915223" w:rsidRDefault="00915223" w:rsidP="0091522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42343E3" w14:textId="77777777" w:rsidR="00915223" w:rsidRPr="00264220" w:rsidRDefault="00915223" w:rsidP="0091522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7F01828" w14:textId="77777777" w:rsidR="00915223" w:rsidRPr="00264220" w:rsidRDefault="00915223" w:rsidP="0091522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30DB9551" w14:textId="77777777" w:rsidR="00915223" w:rsidRPr="00D35D40" w:rsidRDefault="00915223" w:rsidP="0091522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A02B15C" w14:textId="77777777" w:rsidR="00915223" w:rsidRPr="006B5418" w:rsidRDefault="00915223"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23ED8DCA" w:rsidR="00F15DE3" w:rsidRDefault="00F15DE3" w:rsidP="00F15DE3">
      <w:pPr>
        <w:rPr>
          <w:lang w:val="en-US"/>
        </w:rPr>
      </w:pPr>
    </w:p>
    <w:p w14:paraId="2935BD0C" w14:textId="77777777" w:rsidR="00213939" w:rsidRDefault="00213939" w:rsidP="00213939">
      <w:pPr>
        <w:pStyle w:val="Heading4"/>
      </w:pPr>
      <w:bookmarkStart w:id="48" w:name="_Toc98753204"/>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48"/>
    </w:p>
    <w:p w14:paraId="0DA23008" w14:textId="77777777" w:rsidR="00213939" w:rsidRPr="005E46CF" w:rsidRDefault="00213939" w:rsidP="00213939">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r w:rsidRPr="00941881">
        <w:t xml:space="preserve"> </w:t>
      </w:r>
      <w:r>
        <w:t>per network slice</w:t>
      </w:r>
      <w:r w:rsidRPr="0071092B">
        <w:rPr>
          <w:bCs/>
        </w:rPr>
        <w:t xml:space="preserve">, which can be either activated or deactivated </w:t>
      </w:r>
      <w:r>
        <w:rPr>
          <w:bCs/>
        </w:rPr>
        <w:t>for</w:t>
      </w:r>
      <w:r w:rsidRPr="0071092B">
        <w:rPr>
          <w:bCs/>
        </w:rPr>
        <w:t xml:space="preserve"> the network performing network slice admission control</w:t>
      </w:r>
      <w:r>
        <w:rPr>
          <w:bCs/>
        </w:rPr>
        <w:t>.</w:t>
      </w:r>
    </w:p>
    <w:p w14:paraId="22195F00" w14:textId="77777777" w:rsidR="00213939" w:rsidRPr="0071092B" w:rsidRDefault="00213939" w:rsidP="00213939">
      <w:pPr>
        <w:rPr>
          <w:lang w:eastAsia="zh-CN"/>
        </w:rPr>
      </w:pPr>
      <w:r w:rsidRPr="0071092B">
        <w:rPr>
          <w:bCs/>
        </w:rPr>
        <w:t>If the EAC</w:t>
      </w:r>
      <w:r w:rsidRPr="0071092B">
        <w:t xml:space="preserve"> mode is activ</w:t>
      </w:r>
      <w:r>
        <w:t>ated for an</w:t>
      </w:r>
      <w:r w:rsidRPr="00941881">
        <w:t xml:space="preserve"> </w:t>
      </w:r>
      <w:r w:rsidRPr="0071092B">
        <w:t xml:space="preserve">S-NSSAI,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SimSun" w:hint="eastAsia"/>
          <w:lang w:val="en-US" w:eastAsia="zh-CN"/>
        </w:rPr>
        <w:t xml:space="preserve"> (</w:t>
      </w:r>
      <w:r>
        <w:t>including</w:t>
      </w:r>
      <w:r>
        <w:rPr>
          <w:rFonts w:eastAsia="SimSun" w:hint="eastAsia"/>
          <w:lang w:val="en-US" w:eastAsia="zh-CN"/>
        </w:rPr>
        <w:t xml:space="preserve"> i</w:t>
      </w:r>
      <w:proofErr w:type="spellStart"/>
      <w:r>
        <w:t>nitial</w:t>
      </w:r>
      <w:proofErr w:type="spellEnd"/>
      <w:r>
        <w:t xml:space="preserve"> </w:t>
      </w:r>
      <w:r>
        <w:rPr>
          <w:rFonts w:eastAsia="SimSun" w:hint="eastAsia"/>
          <w:lang w:val="en-US" w:eastAsia="zh-CN"/>
        </w:rPr>
        <w:t>r</w:t>
      </w:r>
      <w:proofErr w:type="spellStart"/>
      <w:r>
        <w:t>egistration</w:t>
      </w:r>
      <w:proofErr w:type="spellEnd"/>
      <w:r>
        <w:t xml:space="preserve"> or mobility registration updating</w:t>
      </w:r>
      <w:r>
        <w:rPr>
          <w:rFonts w:eastAsia="SimSun"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425E5067" w14:textId="77777777" w:rsidR="00213939" w:rsidRPr="0071092B" w:rsidRDefault="00213939" w:rsidP="00213939">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373F4B3F" w14:textId="743D8B92" w:rsidR="00213939" w:rsidRPr="0071092B" w:rsidRDefault="00213939" w:rsidP="00213939">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w:t>
      </w:r>
      <w:proofErr w:type="spellStart"/>
      <w:ins w:id="49" w:author="Ericsson 1" w:date="2022-05-03T15:31:00Z">
        <w:r w:rsidR="004F6A01">
          <w:t>default</w:t>
        </w:r>
      </w:ins>
      <w:del w:id="50"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1" w:author="Ericsson 1" w:date="2022-05-03T15:32:00Z">
        <w:r w:rsidRPr="0071092B" w:rsidDel="004F6A01">
          <w:rPr>
            <w:rFonts w:eastAsia="Malgun Gothic"/>
          </w:rPr>
          <w:delText xml:space="preserve"> marked as default</w:delText>
        </w:r>
      </w:del>
      <w:r w:rsidRPr="0071092B">
        <w:rPr>
          <w:rFonts w:eastAsia="Malgun Gothic"/>
        </w:rPr>
        <w:t xml:space="preserve">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w:t>
      </w:r>
      <w:proofErr w:type="spellStart"/>
      <w:ins w:id="52" w:author="Ericsson 1" w:date="2022-05-03T15:31:00Z">
        <w:r w:rsidR="004F6A01">
          <w:t>default</w:t>
        </w:r>
      </w:ins>
      <w:del w:id="53"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4" w:author="Ericsson 1" w:date="2022-05-03T15:31:00Z">
        <w:r w:rsidRPr="0071092B" w:rsidDel="004F6A01">
          <w:rPr>
            <w:rFonts w:eastAsia="Malgun Gothic"/>
          </w:rPr>
          <w:delText xml:space="preserve"> marked as default</w:delText>
        </w:r>
      </w:del>
      <w:r w:rsidRPr="0071092B">
        <w:rPr>
          <w:rFonts w:eastAsia="Malgun Gothic"/>
        </w:rPr>
        <w:t xml:space="preserve">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123682D6" w14:textId="62F6E0CF" w:rsidR="00213939" w:rsidRPr="0071092B" w:rsidRDefault="00213939" w:rsidP="00213939">
      <w:pPr>
        <w:pStyle w:val="B1"/>
        <w:rPr>
          <w:rFonts w:eastAsia="Malgun Gothic"/>
        </w:rPr>
      </w:pPr>
      <w:r w:rsidRPr="0071092B">
        <w:lastRenderedPageBreak/>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w:t>
      </w:r>
      <w:proofErr w:type="spellStart"/>
      <w:ins w:id="55" w:author="Ericsson 1" w:date="2022-05-03T15:31:00Z">
        <w:r w:rsidR="004F6A01">
          <w:t>default</w:t>
        </w:r>
      </w:ins>
      <w:del w:id="56"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7" w:author="Ericsson 1" w:date="2022-05-03T15:31:00Z">
        <w:r w:rsidRPr="0071092B" w:rsidDel="004F6A01">
          <w:rPr>
            <w:rFonts w:eastAsia="Malgun Gothic"/>
          </w:rPr>
          <w:delText xml:space="preserve"> marked as default</w:delText>
        </w:r>
      </w:del>
      <w:r w:rsidRPr="0071092B">
        <w:rPr>
          <w:rFonts w:eastAsia="Malgun Gothic"/>
        </w:rPr>
        <w:t xml:space="preserve">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50460224" w14:textId="77777777" w:rsidR="00213939" w:rsidRPr="0071092B" w:rsidRDefault="00213939" w:rsidP="00213939">
      <w:pPr>
        <w:rPr>
          <w:lang w:eastAsia="zh-CN"/>
        </w:rPr>
      </w:pPr>
      <w:r w:rsidRPr="0071092B">
        <w:rPr>
          <w:bCs/>
        </w:rPr>
        <w:t>If the EAC</w:t>
      </w:r>
      <w:r w:rsidRPr="0071092B">
        <w:t xml:space="preserve"> mode is </w:t>
      </w:r>
      <w:r>
        <w:t>de</w:t>
      </w:r>
      <w:r w:rsidRPr="0071092B">
        <w:t>activ</w:t>
      </w:r>
      <w:r>
        <w:t>ated for an</w:t>
      </w:r>
      <w:r w:rsidRPr="00941881">
        <w:t xml:space="preserve"> </w:t>
      </w:r>
      <w:r w:rsidRPr="0071092B">
        <w:t xml:space="preserve">S-NSSAI,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28CCF3F9" w14:textId="77777777" w:rsidR="00213939" w:rsidRPr="0071092B" w:rsidRDefault="00213939" w:rsidP="00213939">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59B86994" w14:textId="756D1921" w:rsidR="00213939" w:rsidRPr="0071092B" w:rsidRDefault="00213939" w:rsidP="00213939">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w:t>
      </w:r>
      <w:proofErr w:type="spellStart"/>
      <w:ins w:id="58" w:author="Ericsson 1" w:date="2022-05-03T15:31:00Z">
        <w:r w:rsidR="004F6A01">
          <w:t>default</w:t>
        </w:r>
      </w:ins>
      <w:del w:id="59"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0" w:author="Ericsson 1" w:date="2022-05-03T15:31:00Z">
        <w:r w:rsidRPr="0071092B" w:rsidDel="004F6A01">
          <w:rPr>
            <w:rFonts w:eastAsia="Malgun Gothic"/>
          </w:rPr>
          <w:delText xml:space="preserve"> marked as default</w:delText>
        </w:r>
      </w:del>
      <w:r w:rsidRPr="0071092B">
        <w:rPr>
          <w:rFonts w:eastAsia="Malgun Gothic"/>
        </w:rPr>
        <w:t xml:space="preserve">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w:t>
      </w:r>
      <w:proofErr w:type="spellStart"/>
      <w:ins w:id="61" w:author="Ericsson 1" w:date="2022-05-03T15:31:00Z">
        <w:r w:rsidR="004F6A01">
          <w:t>default</w:t>
        </w:r>
      </w:ins>
      <w:del w:id="62"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3" w:author="Ericsson 1" w:date="2022-05-03T15:31:00Z">
        <w:r w:rsidRPr="0071092B" w:rsidDel="004F6A01">
          <w:rPr>
            <w:rFonts w:eastAsia="Malgun Gothic"/>
          </w:rPr>
          <w:delText xml:space="preserve"> marked as default</w:delText>
        </w:r>
      </w:del>
      <w:r w:rsidRPr="0071092B">
        <w:rPr>
          <w:rFonts w:eastAsia="Malgun Gothic"/>
        </w:rPr>
        <w:t xml:space="preserve">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2B72F9B" w14:textId="42A95063" w:rsidR="00213939" w:rsidRDefault="00213939" w:rsidP="00213939">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w:t>
      </w:r>
      <w:proofErr w:type="spellStart"/>
      <w:ins w:id="64" w:author="Ericsson 1" w:date="2022-05-03T15:31:00Z">
        <w:r w:rsidR="004F6A01">
          <w:t>default</w:t>
        </w:r>
      </w:ins>
      <w:del w:id="65"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6" w:author="Ericsson 1" w:date="2022-05-03T15:31:00Z">
        <w:r w:rsidRPr="0071092B" w:rsidDel="004F6A01">
          <w:rPr>
            <w:rFonts w:eastAsia="Malgun Gothic"/>
          </w:rPr>
          <w:delText xml:space="preserve"> marked as default</w:delText>
        </w:r>
      </w:del>
      <w:r w:rsidRPr="0071092B">
        <w:rPr>
          <w:rFonts w:eastAsia="Malgun Gothic"/>
        </w:rPr>
        <w:t xml:space="preserve">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18AA02CF" w14:textId="77777777" w:rsidR="00213939" w:rsidRPr="0071092B" w:rsidRDefault="00213939" w:rsidP="00213939">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4D3A8D33" w14:textId="77777777" w:rsidR="00213939" w:rsidRDefault="00213939" w:rsidP="00213939">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p w14:paraId="5A47BABD" w14:textId="77777777" w:rsidR="00213939" w:rsidRDefault="00213939" w:rsidP="00213939">
      <w:pPr>
        <w:rPr>
          <w:lang w:eastAsia="zh-CN"/>
        </w:rPr>
      </w:pPr>
      <w:r>
        <w:rPr>
          <w:lang w:val="en-US"/>
        </w:rPr>
        <w:t>T</w:t>
      </w:r>
      <w:r w:rsidRPr="00D733C1">
        <w:rPr>
          <w:lang w:val="en-US"/>
        </w:rPr>
        <w:t xml:space="preserve">he mobility management based network slice admission control is not applicable for </w:t>
      </w:r>
      <w:r>
        <w:rPr>
          <w:lang w:eastAsia="zh-CN"/>
        </w:rPr>
        <w:t>the</w:t>
      </w:r>
      <w:r>
        <w:rPr>
          <w:lang w:eastAsia="ko-KR"/>
        </w:rPr>
        <w:t xml:space="preserve"> S-NSSAI used for onboarding services in SNPN</w:t>
      </w:r>
      <w:r>
        <w:rPr>
          <w:rFonts w:hint="eastAsia"/>
          <w:lang w:val="en-US" w:eastAsia="zh-CN"/>
        </w:rPr>
        <w:t>.</w:t>
      </w:r>
    </w:p>
    <w:p w14:paraId="6B655333" w14:textId="77777777" w:rsidR="00213939" w:rsidRDefault="00213939" w:rsidP="00F15DE3">
      <w:pPr>
        <w:rPr>
          <w:lang w:val="en-US"/>
        </w:rPr>
      </w:pPr>
    </w:p>
    <w:p w14:paraId="3F39B672" w14:textId="24190790" w:rsidR="00213939" w:rsidRDefault="00213939" w:rsidP="00F15DE3">
      <w:pPr>
        <w:rPr>
          <w:lang w:val="en-US"/>
        </w:rPr>
      </w:pPr>
    </w:p>
    <w:p w14:paraId="17E08239"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43D21C" w14:textId="0FC30727" w:rsidR="00213939" w:rsidRDefault="00213939" w:rsidP="00F15DE3">
      <w:pPr>
        <w:rPr>
          <w:lang w:val="en-US"/>
        </w:rPr>
      </w:pPr>
    </w:p>
    <w:p w14:paraId="49D1E6F4" w14:textId="77777777" w:rsidR="00213939" w:rsidRDefault="00213939" w:rsidP="00213939">
      <w:pPr>
        <w:pStyle w:val="Heading4"/>
      </w:pPr>
      <w:bookmarkStart w:id="67" w:name="_Toc20232646"/>
      <w:bookmarkStart w:id="68" w:name="_Toc27746739"/>
      <w:bookmarkStart w:id="69" w:name="_Toc36212921"/>
      <w:bookmarkStart w:id="70" w:name="_Toc36657098"/>
      <w:bookmarkStart w:id="71" w:name="_Toc45286762"/>
      <w:bookmarkStart w:id="72" w:name="_Toc51948031"/>
      <w:bookmarkStart w:id="73" w:name="_Toc51949123"/>
      <w:bookmarkStart w:id="7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7"/>
      <w:bookmarkEnd w:id="68"/>
      <w:bookmarkEnd w:id="69"/>
      <w:bookmarkEnd w:id="70"/>
      <w:bookmarkEnd w:id="71"/>
      <w:bookmarkEnd w:id="72"/>
      <w:bookmarkEnd w:id="73"/>
      <w:bookmarkEnd w:id="74"/>
    </w:p>
    <w:p w14:paraId="14960020" w14:textId="77777777" w:rsidR="00213939" w:rsidRDefault="00213939" w:rsidP="00213939">
      <w:r>
        <w:t>The AMF shall initiate the generic UE configuration update procedure by sending the CONFIGURATION UPDATE COMMAND message to the UE.</w:t>
      </w:r>
    </w:p>
    <w:p w14:paraId="598F8B2A" w14:textId="77777777" w:rsidR="00213939" w:rsidRDefault="00213939" w:rsidP="00213939">
      <w:r w:rsidRPr="0001172A">
        <w:t xml:space="preserve">The AMF shall </w:t>
      </w:r>
      <w:r>
        <w:t>in the CONFIGURATION UPDATE COMMAND message either:</w:t>
      </w:r>
    </w:p>
    <w:p w14:paraId="72DAA54B" w14:textId="77777777" w:rsidR="00213939" w:rsidRPr="00107FD0" w:rsidRDefault="00213939" w:rsidP="0021393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490422AF" w14:textId="77777777" w:rsidR="00213939" w:rsidRPr="005C18E4" w:rsidRDefault="00213939" w:rsidP="00213939">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EB377E7" w14:textId="77777777" w:rsidR="00213939" w:rsidRPr="008E0562" w:rsidRDefault="00213939" w:rsidP="0021393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60BBB14" w14:textId="77777777" w:rsidR="00213939" w:rsidRDefault="00213939" w:rsidP="00213939">
      <w:pPr>
        <w:pStyle w:val="B1"/>
      </w:pPr>
      <w:r>
        <w:t>c)</w:t>
      </w:r>
      <w:r>
        <w:tab/>
        <w:t xml:space="preserve">include </w:t>
      </w:r>
      <w:r w:rsidRPr="0001172A">
        <w:t xml:space="preserve">a </w:t>
      </w:r>
      <w:r w:rsidRPr="00B65368">
        <w:t>combination</w:t>
      </w:r>
      <w:r w:rsidRPr="0001172A">
        <w:t xml:space="preserve"> </w:t>
      </w:r>
      <w:r>
        <w:t>of both a) and b).</w:t>
      </w:r>
    </w:p>
    <w:p w14:paraId="0B149FCC" w14:textId="77777777" w:rsidR="00213939" w:rsidRDefault="00213939" w:rsidP="0021393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1430B0F" w14:textId="77777777" w:rsidR="00213939" w:rsidRPr="0072671A" w:rsidRDefault="00213939" w:rsidP="00213939">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40C0FE5" w14:textId="77777777" w:rsidR="00213939" w:rsidRDefault="00213939" w:rsidP="0021393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CAAF0B" w14:textId="77777777" w:rsidR="00213939" w:rsidRDefault="00213939" w:rsidP="0021393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3A9ED5F" w14:textId="77777777" w:rsidR="00213939" w:rsidRPr="00894DFE" w:rsidRDefault="00213939" w:rsidP="0021393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9042E14" w14:textId="77777777" w:rsidR="00213939" w:rsidRDefault="00213939" w:rsidP="0021393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0688391" w14:textId="77777777" w:rsidR="00213939" w:rsidRDefault="00213939" w:rsidP="00213939">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548C2465" w14:textId="77777777" w:rsidR="00213939" w:rsidRDefault="00213939" w:rsidP="0021393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F5D24EA" w14:textId="77777777" w:rsidR="00213939" w:rsidRPr="00EC66BC" w:rsidRDefault="00213939" w:rsidP="0021393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35DDFE7" w14:textId="77777777" w:rsidR="00213939" w:rsidRPr="00EC66BC" w:rsidRDefault="00213939" w:rsidP="00213939">
      <w:pPr>
        <w:pStyle w:val="B1"/>
      </w:pPr>
      <w:r w:rsidRPr="00EC66BC">
        <w:t>a)</w:t>
      </w:r>
      <w:r w:rsidRPr="00EC66BC">
        <w:tab/>
        <w:t>"NSSRG supported", then the AMF shall include the NSSRG information in the CONFIGURATION UPDATE COMMAND message; or</w:t>
      </w:r>
    </w:p>
    <w:p w14:paraId="536371EA" w14:textId="34E3C38A" w:rsidR="00213939" w:rsidRPr="00EC66BC" w:rsidRDefault="00213939" w:rsidP="00213939">
      <w:pPr>
        <w:pStyle w:val="B1"/>
      </w:pPr>
      <w:r w:rsidRPr="00EC66BC">
        <w:t>b)</w:t>
      </w:r>
      <w:r w:rsidRPr="00EC66BC">
        <w:tab/>
        <w:t xml:space="preserve">"NSSRG not supported", then the configured NSSAI shall include one or more S-NSSAIs each of which is associated with all the NSSRG value(s) of the </w:t>
      </w:r>
      <w:proofErr w:type="spellStart"/>
      <w:ins w:id="75" w:author="Ericsson 1" w:date="2022-05-03T15:30:00Z">
        <w:r w:rsidR="004F6A01">
          <w:t>default</w:t>
        </w:r>
      </w:ins>
      <w:del w:id="76" w:author="Ericsson 1" w:date="2022-05-03T15:30:00Z">
        <w:r w:rsidRPr="00EC66BC" w:rsidDel="004F6A01">
          <w:delText xml:space="preserve">subscribed </w:delText>
        </w:r>
      </w:del>
      <w:r w:rsidRPr="00EC66BC">
        <w:t>S</w:t>
      </w:r>
      <w:proofErr w:type="spellEnd"/>
      <w:r w:rsidRPr="00EC66BC">
        <w:t>-NSSAI(s)</w:t>
      </w:r>
      <w:del w:id="77" w:author="Ericsson 1" w:date="2022-05-03T15:30:00Z">
        <w:r w:rsidRPr="00EC66BC" w:rsidDel="004F6A01">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160569" w14:textId="77777777" w:rsidR="00213939" w:rsidRDefault="00213939" w:rsidP="0021393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CDA5A18" w14:textId="77777777" w:rsidR="00213939" w:rsidRDefault="00213939" w:rsidP="0021393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BF3976" w14:textId="77777777" w:rsidR="00213939" w:rsidRDefault="00213939" w:rsidP="00213939">
      <w:r>
        <w:lastRenderedPageBreak/>
        <w:t>If a n</w:t>
      </w:r>
      <w:r w:rsidRPr="007423B1">
        <w:t>etwork slice</w:t>
      </w:r>
      <w:r>
        <w:t>-</w:t>
      </w:r>
      <w:r w:rsidRPr="007423B1">
        <w:t>specific authentication and authorization</w:t>
      </w:r>
      <w:r>
        <w:t xml:space="preserve"> procedure </w:t>
      </w:r>
      <w:r w:rsidRPr="00F325D5">
        <w:t>for an S-NSSAI</w:t>
      </w:r>
      <w:r>
        <w:t xml:space="preserve"> is completed as a:</w:t>
      </w:r>
    </w:p>
    <w:p w14:paraId="160C4F8B" w14:textId="77777777" w:rsidR="00213939" w:rsidRPr="00C33F48" w:rsidRDefault="00213939" w:rsidP="0021393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1543BB8" w14:textId="77777777" w:rsidR="00213939" w:rsidRPr="0083064D" w:rsidRDefault="00213939" w:rsidP="0021393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783F2D6" w14:textId="77777777" w:rsidR="00213939" w:rsidRPr="00EC66BC" w:rsidRDefault="00213939" w:rsidP="00213939">
      <w:r w:rsidRPr="00EC66BC">
        <w:t>If authorization is revoked for an S-NSSAI that is in the current allowed NS</w:t>
      </w:r>
      <w:r>
        <w:t>S</w:t>
      </w:r>
      <w:r w:rsidRPr="00EC66BC">
        <w:t>AI for an access type, the AMF shall:</w:t>
      </w:r>
    </w:p>
    <w:p w14:paraId="2C07D249" w14:textId="77777777" w:rsidR="00213939" w:rsidRDefault="00213939" w:rsidP="00213939">
      <w:pPr>
        <w:pStyle w:val="B1"/>
      </w:pPr>
      <w:r>
        <w:t>a)</w:t>
      </w:r>
      <w:r>
        <w:tab/>
        <w:t>provide a new allowed NSSAI to the UE, excluding the S-NSSAI for which authorization is revoked; and</w:t>
      </w:r>
    </w:p>
    <w:p w14:paraId="431B0C7E" w14:textId="77777777" w:rsidR="00213939" w:rsidRDefault="00213939" w:rsidP="0021393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FBB0CAB" w14:textId="77777777" w:rsidR="00213939" w:rsidRDefault="00213939" w:rsidP="0021393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5E20697" w14:textId="77777777" w:rsidR="00213939" w:rsidRDefault="00213939" w:rsidP="0021393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239C1C" w14:textId="77777777" w:rsidR="00213939" w:rsidRDefault="00213939" w:rsidP="0021393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0289C0F" w14:textId="77777777" w:rsidR="00213939" w:rsidRDefault="00213939" w:rsidP="0021393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0F7ED00" w14:textId="77777777" w:rsidR="00213939" w:rsidRDefault="00213939" w:rsidP="0021393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24BF517" w14:textId="77777777" w:rsidR="00213939" w:rsidRPr="00591DDA" w:rsidRDefault="00213939" w:rsidP="0021393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78" w:name="_Hlk87872752"/>
      <w:r>
        <w:rPr>
          <w:lang w:val="en-US"/>
        </w:rPr>
        <w:t>In addition</w:t>
      </w:r>
      <w:bookmarkEnd w:id="78"/>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79" w:name="_Hlk87903110"/>
      <w:r>
        <w:t xml:space="preserve">for the UE per rejected S-NSSAI </w:t>
      </w:r>
      <w:bookmarkStart w:id="80" w:name="_Hlk87903135"/>
      <w:bookmarkEnd w:id="79"/>
      <w:r>
        <w:t xml:space="preserve">and upon expiration of the local implementation specific timer, the AMF may remove the rejected S-NSSAI from the rejected NSSAI </w:t>
      </w:r>
      <w:bookmarkStart w:id="81" w:name="_Hlk87903168"/>
      <w:bookmarkEnd w:id="80"/>
      <w:r>
        <w:t>and update to the UE by initiating the generic UE configuration update procedure</w:t>
      </w:r>
      <w:bookmarkEnd w:id="81"/>
      <w:r>
        <w:t>.</w:t>
      </w:r>
    </w:p>
    <w:p w14:paraId="57062FE5" w14:textId="77777777" w:rsidR="00213939" w:rsidRPr="001F6EBE" w:rsidRDefault="00213939" w:rsidP="0021393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82" w:name="_Hlk91519792"/>
      <w:r w:rsidRPr="00354559">
        <w:t>"</w:t>
      </w:r>
      <w:r>
        <w:t>S</w:t>
      </w:r>
      <w:r w:rsidRPr="00354559">
        <w:t>-NSSAI not available in the current registration area</w:t>
      </w:r>
      <w:bookmarkEnd w:id="82"/>
      <w:r w:rsidRPr="00354559">
        <w:t>"</w:t>
      </w:r>
      <w:r w:rsidRPr="00DD1F68">
        <w:t>.</w:t>
      </w:r>
    </w:p>
    <w:p w14:paraId="23685B68" w14:textId="77777777" w:rsidR="00213939" w:rsidRDefault="00213939" w:rsidP="0021393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8757E1" w14:textId="77777777" w:rsidR="00213939" w:rsidRDefault="00213939" w:rsidP="0021393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4434E4B" w14:textId="77777777" w:rsidR="00213939" w:rsidRDefault="00213939" w:rsidP="0021393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1F8152" w14:textId="77777777" w:rsidR="00213939" w:rsidRDefault="00213939" w:rsidP="00213939">
      <w:pPr>
        <w:snapToGrid w:val="0"/>
        <w:rPr>
          <w:lang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4B0D3BF" w14:textId="77777777" w:rsidR="00213939" w:rsidRDefault="00213939" w:rsidP="002139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EB81FA1" w14:textId="77777777" w:rsidR="00213939" w:rsidRDefault="00213939" w:rsidP="002139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8A223C6" w14:textId="77777777" w:rsidR="00213939" w:rsidRDefault="00213939" w:rsidP="002139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F435D4A" w14:textId="77777777" w:rsidR="00213939" w:rsidRPr="008E342A" w:rsidRDefault="00213939" w:rsidP="00213939">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65EAB1C" w14:textId="77777777" w:rsidR="00213939" w:rsidRDefault="00213939" w:rsidP="0021393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8D73919" w14:textId="77777777" w:rsidR="00213939" w:rsidRPr="008C0E61" w:rsidRDefault="00213939" w:rsidP="00213939">
      <w:pPr>
        <w:rPr>
          <w:lang w:val="en-US"/>
        </w:rPr>
      </w:pPr>
      <w:r w:rsidRPr="008C0E61">
        <w:rPr>
          <w:lang w:val="en-US"/>
        </w:rPr>
        <w:t>If</w:t>
      </w:r>
      <w:r>
        <w:rPr>
          <w:lang w:val="en-US"/>
        </w:rPr>
        <w:t xml:space="preserve"> the AMF</w:t>
      </w:r>
      <w:r w:rsidRPr="008C0E61">
        <w:rPr>
          <w:lang w:val="en-US"/>
        </w:rPr>
        <w:t>:</w:t>
      </w:r>
    </w:p>
    <w:p w14:paraId="33B64B73" w14:textId="77777777" w:rsidR="00213939" w:rsidRPr="008C0E61" w:rsidRDefault="00213939" w:rsidP="0021393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794CAC" w14:textId="77777777" w:rsidR="00213939" w:rsidRPr="008C0E61" w:rsidRDefault="00213939" w:rsidP="0021393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F7F50C8" w14:textId="77777777" w:rsidR="00213939" w:rsidRPr="008C0E61" w:rsidRDefault="00213939" w:rsidP="00213939">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24ACA85" w14:textId="77777777" w:rsidR="00213939" w:rsidRPr="008E342A" w:rsidRDefault="00213939" w:rsidP="0021393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A481D32" w14:textId="77777777" w:rsidR="00213939" w:rsidRPr="008E342A" w:rsidRDefault="00213939" w:rsidP="0021393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B94C894" w14:textId="77777777" w:rsidR="00213939" w:rsidRPr="008E342A" w:rsidRDefault="00213939" w:rsidP="0021393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5DF9F33" w14:textId="77777777" w:rsidR="00213939" w:rsidRDefault="00213939" w:rsidP="0021393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EEB1B4D" w14:textId="77777777" w:rsidR="00213939" w:rsidRDefault="00213939" w:rsidP="0021393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C834684" w14:textId="77777777" w:rsidR="00213939" w:rsidRDefault="00213939" w:rsidP="00213939">
      <w:r>
        <w:t>messages need not have the same content.</w:t>
      </w:r>
    </w:p>
    <w:p w14:paraId="6335255F" w14:textId="77777777" w:rsidR="00213939" w:rsidRDefault="00213939" w:rsidP="00213939">
      <w:r>
        <w:t>Upon receipt of the successful result of the UUAA-MM procedure from the UAS-NF, the AMF shall include:</w:t>
      </w:r>
    </w:p>
    <w:p w14:paraId="08E78B2D" w14:textId="77777777" w:rsidR="00213939" w:rsidRDefault="00213939" w:rsidP="00213939">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35D2F2C6" w14:textId="77777777" w:rsidR="00213939" w:rsidRDefault="00213939" w:rsidP="00213939">
      <w:pPr>
        <w:pStyle w:val="B1"/>
      </w:pPr>
      <w:r>
        <w:t>b)</w:t>
      </w:r>
      <w:r>
        <w:tab/>
        <w:t>if the CAA-Level UAV ID is provided by the UAS-NF, the service-level device ID with the value set to the CAA-Level UAV ID;</w:t>
      </w:r>
    </w:p>
    <w:p w14:paraId="78B85CF5" w14:textId="77777777" w:rsidR="00213939" w:rsidRDefault="00213939" w:rsidP="00213939">
      <w:pPr>
        <w:pStyle w:val="B1"/>
      </w:pPr>
      <w:r>
        <w:t>c)</w:t>
      </w:r>
      <w:r>
        <w:tab/>
        <w:t>if the UUAA authorization payload is received from the UAS-NF:</w:t>
      </w:r>
    </w:p>
    <w:p w14:paraId="53D32AB3" w14:textId="77777777" w:rsidR="00213939" w:rsidRDefault="00213939" w:rsidP="00213939">
      <w:pPr>
        <w:pStyle w:val="B2"/>
      </w:pPr>
      <w:r>
        <w:lastRenderedPageBreak/>
        <w:t>1)</w:t>
      </w:r>
      <w:r>
        <w:tab/>
        <w:t>the service-level-AA payload type, with the values set to "UUAA payload"; and</w:t>
      </w:r>
    </w:p>
    <w:p w14:paraId="6719ED11" w14:textId="77777777" w:rsidR="00213939" w:rsidRDefault="00213939" w:rsidP="00213939">
      <w:pPr>
        <w:pStyle w:val="B2"/>
      </w:pPr>
      <w:r>
        <w:t>2)</w:t>
      </w:r>
      <w:r>
        <w:tab/>
        <w:t xml:space="preserve">the service-level-AA payload, with the value set to the </w:t>
      </w:r>
      <w:r w:rsidRPr="00FF027D">
        <w:t>UUAA payload</w:t>
      </w:r>
      <w:r>
        <w:t>;</w:t>
      </w:r>
    </w:p>
    <w:p w14:paraId="68A88F6C" w14:textId="77777777" w:rsidR="00213939" w:rsidRDefault="00213939" w:rsidP="00213939">
      <w:r>
        <w:t>in the Service-level-AA container IE of the CONFIGURATION UPDATE COMMAND message.</w:t>
      </w:r>
    </w:p>
    <w:p w14:paraId="259311CE" w14:textId="77777777" w:rsidR="00213939" w:rsidRDefault="00213939" w:rsidP="0021393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1ED113" w14:textId="77777777" w:rsidR="00213939" w:rsidRDefault="00213939" w:rsidP="0021393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477316" w14:textId="77777777" w:rsidR="00213939" w:rsidRDefault="00213939" w:rsidP="00213939">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B16DAC6" w14:textId="77777777" w:rsidR="00213939" w:rsidRPr="003D190B" w:rsidRDefault="00213939" w:rsidP="00213939">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6D3B838" w14:textId="77777777" w:rsidR="00213939" w:rsidRDefault="00213939" w:rsidP="00213939">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434F1176" w14:textId="77777777" w:rsidR="00213939" w:rsidRDefault="00213939" w:rsidP="0021393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B5DC2E5" w14:textId="77777777" w:rsidR="00213939" w:rsidRDefault="00213939" w:rsidP="0021393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70A9BAA" w14:textId="77777777" w:rsidR="00213939" w:rsidRPr="008E342A" w:rsidRDefault="00213939" w:rsidP="0021393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D02A5BF" w14:textId="77777777" w:rsidR="00213939" w:rsidRDefault="00213939" w:rsidP="0021393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99D53D3" w14:textId="77777777" w:rsidR="00213939" w:rsidRDefault="00213939" w:rsidP="0021393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3A58B68" w14:textId="77777777" w:rsidR="00213939" w:rsidRPr="003A6E69" w:rsidRDefault="00213939" w:rsidP="00213939">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7F62AB9" w14:textId="77777777" w:rsidR="00213939" w:rsidRDefault="00213939" w:rsidP="00F15DE3">
      <w:pPr>
        <w:rPr>
          <w:lang w:val="en-US"/>
        </w:rPr>
      </w:pPr>
    </w:p>
    <w:p w14:paraId="16003798" w14:textId="2161832F" w:rsidR="00213939" w:rsidRDefault="00213939" w:rsidP="00F15DE3">
      <w:pPr>
        <w:rPr>
          <w:lang w:val="en-US"/>
        </w:rPr>
      </w:pPr>
    </w:p>
    <w:p w14:paraId="528ED3F3"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F2680F" w14:textId="23FD52D9" w:rsidR="00213939" w:rsidRDefault="00213939" w:rsidP="00F15DE3">
      <w:pPr>
        <w:rPr>
          <w:lang w:val="en-US"/>
        </w:rPr>
      </w:pPr>
    </w:p>
    <w:p w14:paraId="2836AC00" w14:textId="77777777" w:rsidR="00213939" w:rsidRDefault="00213939" w:rsidP="00213939">
      <w:pPr>
        <w:pStyle w:val="Heading5"/>
      </w:pPr>
      <w:bookmarkStart w:id="83" w:name="_Toc20232675"/>
      <w:bookmarkStart w:id="84" w:name="_Toc27746777"/>
      <w:bookmarkStart w:id="85" w:name="_Toc36212959"/>
      <w:bookmarkStart w:id="86" w:name="_Toc36657136"/>
      <w:bookmarkStart w:id="87" w:name="_Toc45286800"/>
      <w:bookmarkStart w:id="88" w:name="_Toc51948069"/>
      <w:bookmarkStart w:id="89" w:name="_Toc51949161"/>
      <w:bookmarkStart w:id="90" w:name="_Toc98753461"/>
      <w:r>
        <w:t>5.5.1.2.4</w:t>
      </w:r>
      <w:r>
        <w:tab/>
        <w:t>Initial registration</w:t>
      </w:r>
      <w:r w:rsidRPr="003168A2">
        <w:t xml:space="preserve"> accepted by the network</w:t>
      </w:r>
      <w:bookmarkEnd w:id="83"/>
      <w:bookmarkEnd w:id="84"/>
      <w:bookmarkEnd w:id="85"/>
      <w:bookmarkEnd w:id="86"/>
      <w:bookmarkEnd w:id="87"/>
      <w:bookmarkEnd w:id="88"/>
      <w:bookmarkEnd w:id="89"/>
      <w:bookmarkEnd w:id="90"/>
    </w:p>
    <w:p w14:paraId="54713EFC" w14:textId="77777777" w:rsidR="00213939" w:rsidRDefault="00213939" w:rsidP="0021393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78A3239" w14:textId="77777777" w:rsidR="00213939" w:rsidRDefault="00213939" w:rsidP="0021393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B58508" w14:textId="77777777" w:rsidR="00213939" w:rsidRPr="00CC0C94" w:rsidRDefault="00213939" w:rsidP="002139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DBD52F4" w14:textId="77777777" w:rsidR="00213939" w:rsidRPr="00CC0C94" w:rsidRDefault="00213939" w:rsidP="002139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244CAF" w14:textId="77777777" w:rsidR="00213939" w:rsidRDefault="00213939" w:rsidP="00213939">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29E9ABB" w14:textId="77777777" w:rsidR="00213939" w:rsidRDefault="00213939" w:rsidP="0021393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9A2EAE0" w14:textId="77777777" w:rsidR="00213939" w:rsidRDefault="00213939" w:rsidP="0021393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195F6E" w14:textId="77777777" w:rsidR="00213939" w:rsidRDefault="00213939" w:rsidP="0021393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A6EC074" w14:textId="77777777" w:rsidR="00213939" w:rsidRDefault="00213939" w:rsidP="0021393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D9CC2D" w14:textId="77777777" w:rsidR="00213939" w:rsidRPr="00A01A68" w:rsidRDefault="00213939" w:rsidP="0021393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7AB05E" w14:textId="77777777" w:rsidR="00213939" w:rsidRDefault="00213939" w:rsidP="0021393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CCCDB5" w14:textId="77777777" w:rsidR="00213939" w:rsidRDefault="00213939" w:rsidP="0021393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FC5E24" w14:textId="77777777" w:rsidR="00213939" w:rsidRDefault="00213939" w:rsidP="0021393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BB44632" w14:textId="77777777" w:rsidR="00213939" w:rsidRDefault="00213939" w:rsidP="00213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DF5D210" w14:textId="77777777" w:rsidR="00213939" w:rsidRDefault="00213939" w:rsidP="00213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88B136" w14:textId="77777777" w:rsidR="00213939" w:rsidRDefault="00213939" w:rsidP="0021393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035921" w14:textId="77777777" w:rsidR="00213939" w:rsidRPr="00CC0C94" w:rsidRDefault="00213939" w:rsidP="002139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F3223" w14:textId="77777777" w:rsidR="00213939" w:rsidRDefault="00213939" w:rsidP="00213939">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B338D0" w14:textId="77777777" w:rsidR="00213939" w:rsidRPr="00CC0C94" w:rsidRDefault="00213939" w:rsidP="0021393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976412" w14:textId="77777777" w:rsidR="00213939" w:rsidRDefault="00213939" w:rsidP="0021393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2E6DE94" w14:textId="77777777" w:rsidR="00213939" w:rsidRDefault="00213939" w:rsidP="0021393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F5BE04" w14:textId="77777777" w:rsidR="00213939" w:rsidRPr="00B11206" w:rsidRDefault="00213939" w:rsidP="0021393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8768A8" w14:textId="77777777" w:rsidR="00213939" w:rsidRDefault="00213939" w:rsidP="0021393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C6E0A1" w14:textId="77777777" w:rsidR="00213939" w:rsidRDefault="00213939" w:rsidP="002139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A45408" w14:textId="77777777" w:rsidR="00213939" w:rsidRDefault="00213939" w:rsidP="0021393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338A50D" w14:textId="77777777" w:rsidR="00213939" w:rsidRDefault="00213939" w:rsidP="0021393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0BE03"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6264E35" w14:textId="77777777" w:rsidR="00213939" w:rsidRPr="008D17FF" w:rsidRDefault="00213939" w:rsidP="002139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932E48" w14:textId="77777777" w:rsidR="00213939" w:rsidRPr="008D17FF" w:rsidRDefault="00213939" w:rsidP="0021393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6350A2" w14:textId="77777777" w:rsidR="00213939" w:rsidRDefault="00213939" w:rsidP="0021393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190D79" w14:textId="77777777" w:rsidR="00213939" w:rsidRPr="00FE320E" w:rsidRDefault="00213939" w:rsidP="002139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26C4C1" w14:textId="77777777" w:rsidR="00213939" w:rsidRDefault="00213939" w:rsidP="0021393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E570C3B" w14:textId="77777777" w:rsidR="00213939" w:rsidRDefault="00213939" w:rsidP="0021393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7D37C2" w14:textId="77777777" w:rsidR="00213939" w:rsidRDefault="00213939" w:rsidP="0021393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AD0DEED" w14:textId="77777777" w:rsidR="00213939" w:rsidRPr="00CC0C94" w:rsidRDefault="00213939" w:rsidP="0021393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04EE96" w14:textId="77777777" w:rsidR="00213939" w:rsidRPr="00CC0C94" w:rsidRDefault="00213939" w:rsidP="0021393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A41A4B7" w14:textId="77777777" w:rsidR="00213939" w:rsidRPr="00CC0C94" w:rsidRDefault="00213939" w:rsidP="00213939">
      <w:pPr>
        <w:pStyle w:val="B1"/>
      </w:pPr>
      <w:r w:rsidRPr="00CC0C94">
        <w:t>-</w:t>
      </w:r>
      <w:r w:rsidRPr="00CC0C94">
        <w:tab/>
        <w:t>the UE has indicated support for service gap control</w:t>
      </w:r>
      <w:r>
        <w:t xml:space="preserve"> </w:t>
      </w:r>
      <w:r w:rsidRPr="00ED66D7">
        <w:t>in the REGISTRATION REQUEST message</w:t>
      </w:r>
      <w:r w:rsidRPr="00CC0C94">
        <w:t>; and</w:t>
      </w:r>
    </w:p>
    <w:p w14:paraId="4358F179" w14:textId="77777777" w:rsidR="00213939" w:rsidRDefault="00213939" w:rsidP="00213939">
      <w:pPr>
        <w:pStyle w:val="B1"/>
      </w:pPr>
      <w:r w:rsidRPr="00CC0C94">
        <w:t>-</w:t>
      </w:r>
      <w:r w:rsidRPr="00CC0C94">
        <w:tab/>
        <w:t xml:space="preserve">a service gap time value is available in the </w:t>
      </w:r>
      <w:r>
        <w:t>5G</w:t>
      </w:r>
      <w:r w:rsidRPr="00CC0C94">
        <w:t>MM context.</w:t>
      </w:r>
    </w:p>
    <w:p w14:paraId="46348580" w14:textId="77777777" w:rsidR="00213939" w:rsidRDefault="00213939" w:rsidP="0021393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F25178" w14:textId="77777777" w:rsidR="00213939" w:rsidRDefault="00213939" w:rsidP="0021393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62C5DDB" w14:textId="77777777" w:rsidR="00213939" w:rsidRDefault="00213939" w:rsidP="0021393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F197EA9" w14:textId="77777777" w:rsidR="00213939" w:rsidRDefault="00213939" w:rsidP="0021393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1D0D03" w14:textId="77777777" w:rsidR="00213939" w:rsidRDefault="00213939" w:rsidP="00213939">
      <w:r>
        <w:t>If:</w:t>
      </w:r>
    </w:p>
    <w:p w14:paraId="4588EA0E" w14:textId="77777777" w:rsidR="00213939" w:rsidRDefault="00213939" w:rsidP="0021393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87FD3E" w14:textId="77777777" w:rsidR="00213939" w:rsidRDefault="00213939" w:rsidP="002139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C0B0B69" w14:textId="77777777" w:rsidR="00213939" w:rsidRDefault="00213939" w:rsidP="002139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EC1BDD1"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699BF2BC" w14:textId="77777777" w:rsidR="00213939" w:rsidRPr="00E3109B" w:rsidRDefault="00213939" w:rsidP="00213939">
      <w:pPr>
        <w:ind w:left="568" w:hanging="284"/>
      </w:pPr>
      <w:r w:rsidRPr="00E3109B">
        <w:t>-</w:t>
      </w:r>
      <w:r w:rsidRPr="00E3109B">
        <w:tab/>
        <w:t>the UE has a valid aerial UE subscription information;</w:t>
      </w:r>
    </w:p>
    <w:p w14:paraId="1EBC0139" w14:textId="77777777" w:rsidR="00213939" w:rsidRPr="00E3109B" w:rsidRDefault="00213939" w:rsidP="00213939">
      <w:pPr>
        <w:ind w:left="568" w:hanging="284"/>
      </w:pPr>
      <w:r w:rsidRPr="00E3109B">
        <w:t>-</w:t>
      </w:r>
      <w:r w:rsidRPr="00E3109B">
        <w:tab/>
        <w:t>the UUAA procedure is to be performed during the registration procedure according to operator policy;</w:t>
      </w:r>
    </w:p>
    <w:p w14:paraId="2D87A2E7" w14:textId="77777777" w:rsidR="00213939" w:rsidRPr="00E3109B" w:rsidRDefault="00213939" w:rsidP="00213939">
      <w:pPr>
        <w:ind w:left="568" w:hanging="284"/>
      </w:pPr>
      <w:r w:rsidRPr="00E3109B">
        <w:t>-</w:t>
      </w:r>
      <w:r w:rsidRPr="00E3109B">
        <w:tab/>
        <w:t xml:space="preserve">there is no valid </w:t>
      </w:r>
      <w:r>
        <w:t xml:space="preserve">successful </w:t>
      </w:r>
      <w:r w:rsidRPr="00E3109B">
        <w:t>UUAA result for the UE in the UE 5GMM context; and</w:t>
      </w:r>
    </w:p>
    <w:p w14:paraId="47813E6D" w14:textId="77777777" w:rsidR="00213939" w:rsidRPr="00E3109B" w:rsidRDefault="00213939" w:rsidP="00213939">
      <w:pPr>
        <w:ind w:left="568" w:hanging="284"/>
      </w:pPr>
      <w:r w:rsidRPr="00E3109B">
        <w:t>-</w:t>
      </w:r>
      <w:r w:rsidRPr="00E3109B">
        <w:tab/>
        <w:t>the REGISTRATION REQUEST message was not received over non-3GPP access,</w:t>
      </w:r>
    </w:p>
    <w:p w14:paraId="4444B284" w14:textId="77777777" w:rsidR="00213939" w:rsidRDefault="00213939" w:rsidP="00213939">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1A814068"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6B909013" w14:textId="77777777" w:rsidR="00213939" w:rsidRPr="00E3109B" w:rsidRDefault="00213939" w:rsidP="00213939">
      <w:pPr>
        <w:ind w:left="568" w:hanging="284"/>
      </w:pPr>
      <w:r w:rsidRPr="00E3109B">
        <w:t>-</w:t>
      </w:r>
      <w:r w:rsidRPr="00E3109B">
        <w:tab/>
        <w:t xml:space="preserve">the UE has a valid aerial UE subscription information; </w:t>
      </w:r>
    </w:p>
    <w:p w14:paraId="23F40EE2"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64EBAFD1" w14:textId="77777777" w:rsidR="00213939" w:rsidRPr="00E3109B" w:rsidRDefault="00213939" w:rsidP="002139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C4DC36" w14:textId="77777777" w:rsidR="00213939" w:rsidRPr="00E3109B" w:rsidRDefault="00213939" w:rsidP="0021393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5B40E40C" w14:textId="77777777" w:rsidR="00213939" w:rsidRDefault="00213939" w:rsidP="0021393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37997CB"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C1351D"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1F88BA"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CD36B0" w14:textId="77777777" w:rsidR="00213939" w:rsidRPr="004C2DA5" w:rsidRDefault="00213939" w:rsidP="0021393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8B7E62A" w14:textId="77777777" w:rsidR="00213939" w:rsidRDefault="00213939" w:rsidP="00213939">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6205A622" w14:textId="77777777" w:rsidR="00213939" w:rsidRPr="00CE209F" w:rsidRDefault="00213939" w:rsidP="00213939">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DC34E21" w14:textId="77777777" w:rsidR="00213939" w:rsidRPr="004A5232" w:rsidRDefault="00213939" w:rsidP="00213939">
      <w:r>
        <w:t>Upon receipt of the REGISTRATION ACCEPT message,</w:t>
      </w:r>
      <w:r w:rsidRPr="001A1965">
        <w:t xml:space="preserve"> the UE shall reset the registration attempt counter, enter state 5GMM-REGISTERED and set the 5GS update status to 5U1 UPDATED.</w:t>
      </w:r>
    </w:p>
    <w:p w14:paraId="1899116C" w14:textId="77777777" w:rsidR="00213939" w:rsidRPr="004A5232" w:rsidRDefault="00213939" w:rsidP="0021393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3E1003" w14:textId="77777777" w:rsidR="00213939" w:rsidRPr="004A5232" w:rsidRDefault="00213939" w:rsidP="002139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F90A46" w14:textId="77777777" w:rsidR="00213939" w:rsidRDefault="00213939" w:rsidP="002139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30BE855" w14:textId="77777777" w:rsidR="00213939" w:rsidRDefault="00213939" w:rsidP="00213939">
      <w:r>
        <w:lastRenderedPageBreak/>
        <w:t>If the REGISTRATION ACCEPT message include a T3324 value IE, the UE shall use the value in the T3324 value IE as active timer (T3324).</w:t>
      </w:r>
    </w:p>
    <w:p w14:paraId="2ADCFAF8" w14:textId="77777777" w:rsidR="00213939" w:rsidRPr="004A5232" w:rsidRDefault="00213939" w:rsidP="002139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94B9C2" w14:textId="77777777" w:rsidR="00213939" w:rsidRPr="007B0AEB" w:rsidRDefault="00213939" w:rsidP="0021393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A73420" w14:textId="77777777" w:rsidR="00213939" w:rsidRPr="007B0AEB" w:rsidRDefault="00213939" w:rsidP="0021393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8771C9" w14:textId="77777777" w:rsidR="00213939" w:rsidRDefault="00213939" w:rsidP="002139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2514C5" w14:textId="77777777" w:rsidR="00213939" w:rsidRPr="000759DA" w:rsidRDefault="00213939" w:rsidP="002139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9AA0DB" w14:textId="77777777" w:rsidR="00213939" w:rsidRPr="002E3061" w:rsidRDefault="00213939" w:rsidP="0021393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E19E2D9" w14:textId="77777777" w:rsidR="00213939" w:rsidRDefault="00213939" w:rsidP="0021393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220913F" w14:textId="77777777" w:rsidR="00213939" w:rsidRPr="004C2DA5" w:rsidRDefault="00213939" w:rsidP="0021393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105CF" w14:textId="77777777" w:rsidR="00213939" w:rsidRDefault="00213939" w:rsidP="0021393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F8D402" w14:textId="77777777" w:rsidR="00213939" w:rsidRDefault="00213939" w:rsidP="002139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CEA033B" w14:textId="77777777" w:rsidR="00213939" w:rsidRPr="008E342A" w:rsidRDefault="00213939" w:rsidP="002139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88AB23E" w14:textId="77777777" w:rsidR="00213939" w:rsidRPr="008E342A" w:rsidRDefault="00213939" w:rsidP="002139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BE4DD1F" w14:textId="77777777" w:rsidR="00213939" w:rsidRPr="008E342A" w:rsidRDefault="00213939" w:rsidP="002139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03DDFA" w14:textId="77777777" w:rsidR="00213939" w:rsidRPr="008E342A" w:rsidRDefault="00213939" w:rsidP="002139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D67B95C" w14:textId="77777777" w:rsidR="00213939" w:rsidRPr="008E342A" w:rsidRDefault="00213939" w:rsidP="002139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3EA383" w14:textId="77777777" w:rsidR="00213939" w:rsidRPr="008E342A" w:rsidRDefault="00213939" w:rsidP="00213939">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113AF10" w14:textId="77777777" w:rsidR="00213939" w:rsidRPr="008E342A" w:rsidRDefault="00213939" w:rsidP="002139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2F9D73" w14:textId="77777777" w:rsidR="00213939" w:rsidRPr="008E342A" w:rsidRDefault="00213939" w:rsidP="002139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B83E2A" w14:textId="77777777" w:rsidR="00213939" w:rsidRPr="008E342A" w:rsidRDefault="00213939" w:rsidP="002139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3359A29" w14:textId="77777777" w:rsidR="00213939" w:rsidRPr="00310A16" w:rsidRDefault="00213939" w:rsidP="002139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680CFC" w14:textId="77777777" w:rsidR="00213939" w:rsidRPr="00470E32" w:rsidRDefault="00213939" w:rsidP="0021393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C6DD37" w14:textId="77777777" w:rsidR="00213939" w:rsidRPr="00470E32" w:rsidRDefault="00213939" w:rsidP="002139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214D43" w14:textId="77777777" w:rsidR="00213939" w:rsidRPr="007B0AEB" w:rsidRDefault="00213939" w:rsidP="0021393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9DEBB8" w14:textId="77777777" w:rsidR="00213939" w:rsidRDefault="00213939" w:rsidP="0021393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68A65E" w14:textId="77777777" w:rsidR="00213939" w:rsidRDefault="00213939" w:rsidP="0021393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EC34AA7" w14:textId="77777777" w:rsidR="00213939" w:rsidRDefault="00213939" w:rsidP="0021393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13AEBA" w14:textId="77777777" w:rsidR="00213939" w:rsidRDefault="00213939" w:rsidP="00213939">
      <w:r>
        <w:t>If:</w:t>
      </w:r>
    </w:p>
    <w:p w14:paraId="1F22E90B" w14:textId="77777777" w:rsidR="00213939" w:rsidRDefault="00213939" w:rsidP="00213939">
      <w:pPr>
        <w:pStyle w:val="B1"/>
      </w:pPr>
      <w:r>
        <w:t>a)</w:t>
      </w:r>
      <w:r>
        <w:tab/>
        <w:t>the SMSF selection in the AMF is not successful;</w:t>
      </w:r>
    </w:p>
    <w:p w14:paraId="19530BD0" w14:textId="77777777" w:rsidR="00213939" w:rsidRDefault="00213939" w:rsidP="00213939">
      <w:pPr>
        <w:pStyle w:val="B1"/>
      </w:pPr>
      <w:r>
        <w:t>b)</w:t>
      </w:r>
      <w:r>
        <w:tab/>
        <w:t>the SMS activation via the SMSF is not successful;</w:t>
      </w:r>
    </w:p>
    <w:p w14:paraId="21F8E29C" w14:textId="77777777" w:rsidR="00213939" w:rsidRDefault="00213939" w:rsidP="00213939">
      <w:pPr>
        <w:pStyle w:val="B1"/>
      </w:pPr>
      <w:r>
        <w:t>c)</w:t>
      </w:r>
      <w:r>
        <w:tab/>
        <w:t>the AMF does not allow the use of SMS over NAS;</w:t>
      </w:r>
    </w:p>
    <w:p w14:paraId="641A4F6A" w14:textId="77777777" w:rsidR="00213939" w:rsidRDefault="00213939" w:rsidP="00213939">
      <w:pPr>
        <w:pStyle w:val="B1"/>
      </w:pPr>
      <w:r>
        <w:t>d)</w:t>
      </w:r>
      <w:r>
        <w:tab/>
        <w:t>the SMS requested bit of the 5GS update type IE was set to "SMS over NAS not supported" in the REGISTRATION REQUEST message; or</w:t>
      </w:r>
    </w:p>
    <w:p w14:paraId="6065800E" w14:textId="77777777" w:rsidR="00213939" w:rsidRDefault="00213939" w:rsidP="00213939">
      <w:pPr>
        <w:pStyle w:val="B1"/>
      </w:pPr>
      <w:r>
        <w:t>e)</w:t>
      </w:r>
      <w:r>
        <w:tab/>
        <w:t>the 5GS update type IE was not included in the REGISTRATION REQUEST message;</w:t>
      </w:r>
    </w:p>
    <w:p w14:paraId="30EE7E2A" w14:textId="77777777" w:rsidR="00213939" w:rsidRDefault="00213939" w:rsidP="00213939">
      <w:r>
        <w:lastRenderedPageBreak/>
        <w:t>then the AMF shall set the SMS allowed bit of the 5GS registration result IE to "SMS over NAS not allowed" in the REGISTRATION ACCEPT message.</w:t>
      </w:r>
    </w:p>
    <w:p w14:paraId="486AEC5F" w14:textId="77777777" w:rsidR="00213939" w:rsidRDefault="00213939" w:rsidP="002139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FACD8E" w14:textId="77777777" w:rsidR="00213939" w:rsidRDefault="00213939" w:rsidP="002139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ACA0A5" w14:textId="77777777" w:rsidR="00213939" w:rsidRDefault="00213939" w:rsidP="00213939">
      <w:pPr>
        <w:pStyle w:val="B1"/>
      </w:pPr>
      <w:r>
        <w:t>a)</w:t>
      </w:r>
      <w:r>
        <w:tab/>
        <w:t>"3GPP access", the UE:</w:t>
      </w:r>
    </w:p>
    <w:p w14:paraId="719BAE88" w14:textId="77777777" w:rsidR="00213939" w:rsidRDefault="00213939" w:rsidP="00213939">
      <w:pPr>
        <w:pStyle w:val="B2"/>
      </w:pPr>
      <w:r>
        <w:t>-</w:t>
      </w:r>
      <w:r>
        <w:tab/>
        <w:t>shall consider itself as being registered to 3GPP access only; and</w:t>
      </w:r>
    </w:p>
    <w:p w14:paraId="7C839A61" w14:textId="77777777" w:rsidR="00213939" w:rsidRDefault="00213939" w:rsidP="0021393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C6688F" w14:textId="77777777" w:rsidR="00213939" w:rsidRDefault="00213939" w:rsidP="00213939">
      <w:pPr>
        <w:pStyle w:val="B1"/>
      </w:pPr>
      <w:r>
        <w:t>b)</w:t>
      </w:r>
      <w:r>
        <w:tab/>
        <w:t>"N</w:t>
      </w:r>
      <w:r w:rsidRPr="00470D7A">
        <w:t>on-3GPP access</w:t>
      </w:r>
      <w:r>
        <w:t>", the UE:</w:t>
      </w:r>
    </w:p>
    <w:p w14:paraId="59A61063" w14:textId="77777777" w:rsidR="00213939" w:rsidRDefault="00213939" w:rsidP="00213939">
      <w:pPr>
        <w:pStyle w:val="B2"/>
      </w:pPr>
      <w:r>
        <w:t>-</w:t>
      </w:r>
      <w:r>
        <w:tab/>
        <w:t>shall consider itself as being registered to n</w:t>
      </w:r>
      <w:r w:rsidRPr="00470D7A">
        <w:t>on-</w:t>
      </w:r>
      <w:r>
        <w:t>3GPP access only; and</w:t>
      </w:r>
    </w:p>
    <w:p w14:paraId="52CF8905" w14:textId="77777777" w:rsidR="00213939" w:rsidRDefault="00213939" w:rsidP="002139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C86399" w14:textId="77777777" w:rsidR="00213939" w:rsidRPr="00E31E6E" w:rsidRDefault="00213939" w:rsidP="002139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A1DC2A" w14:textId="77777777" w:rsidR="00213939" w:rsidRDefault="00213939" w:rsidP="0021393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883391" w14:textId="77777777" w:rsidR="00213939" w:rsidRDefault="00213939" w:rsidP="002139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82F0244" w14:textId="77777777" w:rsidR="00213939" w:rsidRDefault="00213939" w:rsidP="002139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E76B435" w14:textId="77777777" w:rsidR="00213939" w:rsidRPr="002E24BF" w:rsidRDefault="00213939" w:rsidP="002139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AEC365D" w14:textId="77777777" w:rsidR="00213939" w:rsidRDefault="00213939" w:rsidP="002139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2EE50D9" w14:textId="77777777" w:rsidR="00213939" w:rsidRDefault="00213939" w:rsidP="0021393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BA05E1D" w14:textId="77777777" w:rsidR="00213939" w:rsidRPr="00B36F7E" w:rsidRDefault="00213939" w:rsidP="002139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474ABD" w14:textId="77777777" w:rsidR="00213939" w:rsidRPr="00B36F7E" w:rsidRDefault="00213939" w:rsidP="002139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0B0416" w14:textId="77777777" w:rsidR="00213939" w:rsidRDefault="00213939" w:rsidP="00213939">
      <w:pPr>
        <w:pStyle w:val="B2"/>
      </w:pPr>
      <w:r>
        <w:lastRenderedPageBreak/>
        <w:t>1)</w:t>
      </w:r>
      <w:r>
        <w:tab/>
        <w:t>which are not subject to network slice-specific authentication and authorization and are allowed by the AMF; or</w:t>
      </w:r>
    </w:p>
    <w:p w14:paraId="75A88825" w14:textId="77777777" w:rsidR="00213939" w:rsidRDefault="00213939" w:rsidP="00213939">
      <w:pPr>
        <w:pStyle w:val="B2"/>
      </w:pPr>
      <w:r>
        <w:t>2)</w:t>
      </w:r>
      <w:r>
        <w:tab/>
        <w:t>for which the network slice-specific authentication and authorization has been successfully performed;</w:t>
      </w:r>
    </w:p>
    <w:p w14:paraId="5D7BF092" w14:textId="77777777" w:rsidR="00213939" w:rsidRPr="00B36F7E" w:rsidRDefault="00213939" w:rsidP="0021393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6C8F810" w14:textId="77777777" w:rsidR="00213939" w:rsidRPr="00B36F7E" w:rsidRDefault="00213939" w:rsidP="0021393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E174A7" w14:textId="77777777" w:rsidR="00213939" w:rsidRDefault="00213939" w:rsidP="002139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44E170" w14:textId="77777777" w:rsidR="00213939" w:rsidRDefault="00213939" w:rsidP="002139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897D6D"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09D7C1D" w14:textId="2DD9FF2B" w:rsidR="00213939" w:rsidRDefault="00213939" w:rsidP="00213939">
      <w:pPr>
        <w:pStyle w:val="B1"/>
        <w:rPr>
          <w:rFonts w:eastAsia="Malgun Gothic"/>
        </w:rPr>
      </w:pPr>
      <w:r>
        <w:rPr>
          <w:rFonts w:eastAsia="Malgun Gothic"/>
        </w:rPr>
        <w:t>b)</w:t>
      </w:r>
      <w:r>
        <w:rPr>
          <w:rFonts w:eastAsia="Malgun Gothic"/>
        </w:rPr>
        <w:tab/>
        <w:t xml:space="preserve">all </w:t>
      </w:r>
      <w:proofErr w:type="spellStart"/>
      <w:ins w:id="91" w:author="Ericsson 1" w:date="2022-05-03T15:29:00Z">
        <w:r w:rsidR="004F6A01">
          <w:t>default</w:t>
        </w:r>
      </w:ins>
      <w:del w:id="92" w:author="Ericsson 1" w:date="2022-05-03T15:29:00Z">
        <w:r w:rsidDel="004F6A01">
          <w:rPr>
            <w:rFonts w:hint="eastAsia"/>
            <w:lang w:eastAsia="zh-CN"/>
          </w:rPr>
          <w:delText xml:space="preserve">subscribed </w:delText>
        </w:r>
      </w:del>
      <w:r>
        <w:rPr>
          <w:rFonts w:hint="eastAsia"/>
          <w:lang w:eastAsia="zh-CN"/>
        </w:rPr>
        <w:t>S</w:t>
      </w:r>
      <w:proofErr w:type="spellEnd"/>
      <w:r>
        <w:rPr>
          <w:rFonts w:hint="eastAsia"/>
          <w:lang w:eastAsia="zh-CN"/>
        </w:rPr>
        <w:t>-NSSAIs</w:t>
      </w:r>
      <w:del w:id="93" w:author="Ericsson 1" w:date="2022-05-03T15:29:00Z">
        <w:r w:rsidDel="004F6A01">
          <w:rPr>
            <w:lang w:eastAsia="zh-CN"/>
          </w:rPr>
          <w:delText xml:space="preserve"> marked as default</w:delText>
        </w:r>
      </w:del>
      <w:r>
        <w:rPr>
          <w:rFonts w:eastAsia="Malgun Gothic"/>
        </w:rPr>
        <w:t xml:space="preserve"> are </w:t>
      </w:r>
      <w:r w:rsidRPr="00D45B11">
        <w:t>subject to network slice-specific authentication and authorization</w:t>
      </w:r>
      <w:r>
        <w:rPr>
          <w:rFonts w:eastAsia="Malgun Gothic"/>
        </w:rPr>
        <w:t>; and</w:t>
      </w:r>
    </w:p>
    <w:p w14:paraId="74AF433E" w14:textId="303BE141" w:rsidR="00213939" w:rsidRDefault="00213939" w:rsidP="0021393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proofErr w:type="spellStart"/>
      <w:ins w:id="94" w:author="Ericsson 1" w:date="2022-05-03T15:29:00Z">
        <w:r w:rsidR="004F6A01">
          <w:t>default</w:t>
        </w:r>
      </w:ins>
      <w:del w:id="95" w:author="Ericsson 1" w:date="2022-05-03T15:29:00Z">
        <w:r w:rsidRPr="0068349D" w:rsidDel="004F6A01">
          <w:delText xml:space="preserve">subscribed </w:delText>
        </w:r>
      </w:del>
      <w:r w:rsidRPr="0068349D">
        <w:t>S</w:t>
      </w:r>
      <w:proofErr w:type="spellEnd"/>
      <w:r w:rsidRPr="0068349D">
        <w:t>-NSSAIs</w:t>
      </w:r>
      <w:del w:id="96" w:author="Ericsson 1" w:date="2022-05-03T15:29:00Z">
        <w:r w:rsidRPr="0068349D" w:rsidDel="004F6A01">
          <w:delText xml:space="preserve"> marke</w:delText>
        </w:r>
      </w:del>
      <w:del w:id="97" w:author="Ericsson 1" w:date="2022-05-03T15:30:00Z">
        <w:r w:rsidRPr="0068349D" w:rsidDel="004F6A01">
          <w:delText>d as default</w:delText>
        </w:r>
      </w:del>
      <w:r>
        <w:t>,</w:t>
      </w:r>
    </w:p>
    <w:p w14:paraId="02B39225" w14:textId="77777777" w:rsidR="00213939" w:rsidRPr="00AE2BAC" w:rsidRDefault="00213939" w:rsidP="00213939">
      <w:pPr>
        <w:rPr>
          <w:rFonts w:eastAsia="Malgun Gothic"/>
        </w:rPr>
      </w:pPr>
      <w:r w:rsidRPr="00AE2BAC">
        <w:rPr>
          <w:rFonts w:eastAsia="Malgun Gothic"/>
        </w:rPr>
        <w:t>the AMF shall in the REGISTRATION ACCEPT message include:</w:t>
      </w:r>
    </w:p>
    <w:p w14:paraId="3DFA4938" w14:textId="77777777"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5D7B087" w14:textId="115B707E" w:rsidR="00213939" w:rsidRPr="004F6D96" w:rsidRDefault="00213939" w:rsidP="0021393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98" w:author="Ericsson 1" w:date="2022-05-03T15:29:00Z">
        <w:r w:rsidR="004F6A01">
          <w:t>default</w:t>
        </w:r>
      </w:ins>
      <w:del w:id="99" w:author="Ericsson 1" w:date="2022-05-03T15:29:00Z">
        <w:r w:rsidDel="004F6A01">
          <w:delText xml:space="preserve">subscribed </w:delText>
        </w:r>
      </w:del>
      <w:r>
        <w:t>S</w:t>
      </w:r>
      <w:proofErr w:type="spellEnd"/>
      <w:r>
        <w:t>-NSSAIs</w:t>
      </w:r>
      <w:del w:id="100" w:author="Ericsson 1" w:date="2022-05-03T15:30:00Z">
        <w:r w:rsidDel="004F6A01">
          <w:delText xml:space="preserve"> marked as default</w:delText>
        </w:r>
      </w:del>
      <w:r>
        <w:t xml:space="preserve">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E9C0AF3" w14:textId="77777777" w:rsidR="00213939" w:rsidRPr="00B36F7E" w:rsidRDefault="00213939" w:rsidP="0021393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35CF94C" w14:textId="77777777" w:rsidR="00213939" w:rsidRDefault="00213939" w:rsidP="002139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D4BD89"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78244F" w14:textId="24F5DDF8" w:rsidR="00213939" w:rsidRDefault="00213939" w:rsidP="00213939">
      <w:pPr>
        <w:pStyle w:val="B1"/>
        <w:rPr>
          <w:rFonts w:eastAsia="Malgun Gothic"/>
        </w:rPr>
      </w:pPr>
      <w:r>
        <w:rPr>
          <w:rFonts w:eastAsia="Malgun Gothic"/>
        </w:rPr>
        <w:t>b)</w:t>
      </w:r>
      <w:r>
        <w:rPr>
          <w:rFonts w:eastAsia="Malgun Gothic"/>
        </w:rPr>
        <w:tab/>
        <w:t xml:space="preserve">one or more </w:t>
      </w:r>
      <w:proofErr w:type="spellStart"/>
      <w:ins w:id="101" w:author="Ericsson 1" w:date="2022-05-03T15:29:00Z">
        <w:r w:rsidR="004F6A01">
          <w:t>default</w:t>
        </w:r>
      </w:ins>
      <w:del w:id="102" w:author="Ericsson 1" w:date="2022-05-03T15:29:00Z">
        <w:r w:rsidDel="004F6A01">
          <w:rPr>
            <w:rFonts w:hint="eastAsia"/>
            <w:lang w:eastAsia="zh-CN"/>
          </w:rPr>
          <w:delText xml:space="preserve">subscribed </w:delText>
        </w:r>
      </w:del>
      <w:r>
        <w:rPr>
          <w:rFonts w:hint="eastAsia"/>
          <w:lang w:eastAsia="zh-CN"/>
        </w:rPr>
        <w:t>S</w:t>
      </w:r>
      <w:proofErr w:type="spellEnd"/>
      <w:r>
        <w:rPr>
          <w:rFonts w:hint="eastAsia"/>
          <w:lang w:eastAsia="zh-CN"/>
        </w:rPr>
        <w:t>-NSSAIs</w:t>
      </w:r>
      <w:del w:id="103" w:author="Ericsson 1" w:date="2022-05-03T15:30:00Z">
        <w:r w:rsidDel="004F6A01">
          <w:rPr>
            <w:lang w:eastAsia="zh-CN"/>
          </w:rPr>
          <w:delText xml:space="preserve"> marked as default</w:delText>
        </w:r>
      </w:del>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proofErr w:type="spellStart"/>
      <w:ins w:id="104" w:author="Ericsson 1" w:date="2022-05-03T15:29:00Z">
        <w:r w:rsidR="004F6A01">
          <w:t>default</w:t>
        </w:r>
      </w:ins>
      <w:del w:id="105" w:author="Ericsson 1" w:date="2022-05-03T15:29:00Z">
        <w:r w:rsidRPr="0068349D" w:rsidDel="004F6A01">
          <w:delText xml:space="preserve">subscribed </w:delText>
        </w:r>
      </w:del>
      <w:r w:rsidRPr="0068349D">
        <w:t>S</w:t>
      </w:r>
      <w:proofErr w:type="spellEnd"/>
      <w:r w:rsidRPr="0068349D">
        <w:t>-NSSAIs</w:t>
      </w:r>
      <w:del w:id="106" w:author="Ericsson 1" w:date="2022-05-03T15:30:00Z">
        <w:r w:rsidRPr="0068349D" w:rsidDel="004F6A01">
          <w:delText xml:space="preserve"> marked as default</w:delText>
        </w:r>
      </w:del>
      <w:r>
        <w:rPr>
          <w:rFonts w:eastAsia="Malgun Gothic"/>
        </w:rPr>
        <w:t>;</w:t>
      </w:r>
    </w:p>
    <w:p w14:paraId="0815C7FD" w14:textId="77777777" w:rsidR="00213939" w:rsidRPr="00AE2BAC" w:rsidRDefault="00213939" w:rsidP="00213939">
      <w:pPr>
        <w:rPr>
          <w:rFonts w:eastAsia="Malgun Gothic"/>
        </w:rPr>
      </w:pPr>
      <w:r w:rsidRPr="00AE2BAC">
        <w:rPr>
          <w:rFonts w:eastAsia="Malgun Gothic"/>
        </w:rPr>
        <w:t>the AMF shall in the REGISTRATION ACCEPT message include:</w:t>
      </w:r>
    </w:p>
    <w:p w14:paraId="46A5EDDB" w14:textId="6DAAA6A4"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107" w:author="Ericsson 1" w:date="2022-05-03T15:29:00Z">
        <w:r w:rsidR="004F6A01">
          <w:t>default</w:t>
        </w:r>
      </w:ins>
      <w:del w:id="108" w:author="Ericsson 1" w:date="2022-05-03T15:29:00Z">
        <w:r w:rsidDel="004F6A01">
          <w:delText xml:space="preserve">subscribed </w:delText>
        </w:r>
      </w:del>
      <w:r>
        <w:t>S</w:t>
      </w:r>
      <w:proofErr w:type="spellEnd"/>
      <w:r>
        <w:t>-NSSAIs</w:t>
      </w:r>
      <w:del w:id="109" w:author="Ericsson 1" w:date="2022-05-03T15:30:00Z">
        <w:r w:rsidDel="004F6A01">
          <w:delText xml:space="preserve"> marked as default</w:delText>
        </w:r>
      </w:del>
      <w:r>
        <w:t xml:space="preserve">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A2C632" w14:textId="070C72FE" w:rsidR="00213939" w:rsidRDefault="00213939" w:rsidP="0021393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proofErr w:type="spellStart"/>
      <w:ins w:id="110" w:author="Ericsson 1" w:date="2022-05-03T15:29:00Z">
        <w:r w:rsidR="004F6A01">
          <w:t>default</w:t>
        </w:r>
      </w:ins>
      <w:del w:id="111" w:author="Ericsson 1" w:date="2022-05-03T15:29:00Z">
        <w:r w:rsidRPr="008473E9" w:rsidDel="004F6A01">
          <w:delText xml:space="preserve">subscribed </w:delText>
        </w:r>
      </w:del>
      <w:r w:rsidRPr="008473E9">
        <w:t>S</w:t>
      </w:r>
      <w:proofErr w:type="spellEnd"/>
      <w:r w:rsidRPr="008473E9">
        <w:t>-NSSAI</w:t>
      </w:r>
      <w:del w:id="112" w:author="Ericsson 1" w:date="2022-05-03T15:30:00Z">
        <w:r w:rsidRPr="008473E9" w:rsidDel="004F6A01">
          <w:delText xml:space="preserve"> marked as default</w:delText>
        </w:r>
      </w:del>
      <w:r w:rsidRPr="008473E9">
        <w:t xml:space="preserve"> which are not subject to network slice-specific authentication and authorization or for which the network slice-specific authentication and authorization has been successfully performed</w:t>
      </w:r>
      <w:r>
        <w:t>;</w:t>
      </w:r>
    </w:p>
    <w:p w14:paraId="0D9A4BA0" w14:textId="538029C2" w:rsidR="00213939" w:rsidRPr="00946FC5" w:rsidRDefault="00213939" w:rsidP="00213939">
      <w:pPr>
        <w:pStyle w:val="B1"/>
        <w:rPr>
          <w:rFonts w:eastAsia="Malgun Gothic"/>
        </w:rPr>
      </w:pPr>
      <w:r>
        <w:rPr>
          <w:rFonts w:eastAsia="Malgun Gothic"/>
        </w:rPr>
        <w:t>c)</w:t>
      </w:r>
      <w:r>
        <w:rPr>
          <w:rFonts w:eastAsia="Malgun Gothic"/>
        </w:rPr>
        <w:tab/>
        <w:t xml:space="preserve">allowed NSSAI containing one or more </w:t>
      </w:r>
      <w:proofErr w:type="spellStart"/>
      <w:ins w:id="113" w:author="Ericsson 1" w:date="2022-05-03T15:29:00Z">
        <w:r w:rsidR="004F6A01">
          <w:t>default</w:t>
        </w:r>
      </w:ins>
      <w:del w:id="114" w:author="Ericsson 1" w:date="2022-05-03T15:29:00Z">
        <w:r w:rsidDel="004F6A01">
          <w:rPr>
            <w:rFonts w:eastAsia="Malgun Gothic"/>
          </w:rPr>
          <w:delText xml:space="preserve">subscribed </w:delText>
        </w:r>
      </w:del>
      <w:r>
        <w:rPr>
          <w:rFonts w:eastAsia="Malgun Gothic"/>
        </w:rPr>
        <w:t>S</w:t>
      </w:r>
      <w:proofErr w:type="spellEnd"/>
      <w:r>
        <w:rPr>
          <w:rFonts w:eastAsia="Malgun Gothic"/>
        </w:rPr>
        <w:t>-NSSAIs</w:t>
      </w:r>
      <w:del w:id="115" w:author="Ericsson 1" w:date="2022-05-03T15:30:00Z">
        <w:r w:rsidDel="004F6A01">
          <w:rPr>
            <w:rFonts w:eastAsia="Malgun Gothic"/>
          </w:rPr>
          <w:delText xml:space="preserve"> marked as default</w:delText>
        </w:r>
      </w:del>
      <w:r>
        <w:rPr>
          <w:rFonts w:eastAsia="Malgun Gothic"/>
        </w:rPr>
        <w: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353FC55" w14:textId="77777777" w:rsidR="00213939" w:rsidRDefault="00213939" w:rsidP="00213939">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8044675" w14:textId="752B97F9" w:rsidR="00213939" w:rsidRPr="00B36F7E" w:rsidRDefault="00213939" w:rsidP="002139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proofErr w:type="spellStart"/>
      <w:ins w:id="116" w:author="Ericsson 1" w:date="2022-05-03T15:28:00Z">
        <w:r w:rsidR="004F6A01">
          <w:t>default</w:t>
        </w:r>
      </w:ins>
      <w:del w:id="117" w:author="Ericsson 1" w:date="2022-05-03T15:28:00Z">
        <w:r w:rsidDel="004F6A01">
          <w:delText xml:space="preserve">subscribed </w:delText>
        </w:r>
      </w:del>
      <w:r>
        <w:t>S</w:t>
      </w:r>
      <w:proofErr w:type="spellEnd"/>
      <w:r>
        <w:t>-NSSAI(s)</w:t>
      </w:r>
      <w:del w:id="118" w:author="Ericsson 1" w:date="2022-05-03T15:28:00Z">
        <w:r w:rsidDel="004F6A01">
          <w:delText xml:space="preserve"> marked as default</w:delText>
        </w:r>
      </w:del>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70FE0D3" w14:textId="77777777" w:rsidR="00213939" w:rsidRDefault="00213939" w:rsidP="0021393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730F544" w14:textId="77777777" w:rsidR="00213939" w:rsidRDefault="00213939" w:rsidP="0021393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C3DF9C9" w14:textId="77777777" w:rsidR="00213939" w:rsidRDefault="00213939" w:rsidP="002139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0A463D3" w14:textId="77777777" w:rsidR="00213939" w:rsidRDefault="00213939" w:rsidP="0021393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D9633ED" w14:textId="77777777" w:rsidR="00213939" w:rsidRDefault="00213939" w:rsidP="00213939">
      <w:r>
        <w:t xml:space="preserve">The AMF may include a new </w:t>
      </w:r>
      <w:r w:rsidRPr="00D738B9">
        <w:t xml:space="preserve">configured NSSAI </w:t>
      </w:r>
      <w:r>
        <w:t>for the current PLMN in the REGISTRATION ACCEPT message if:</w:t>
      </w:r>
    </w:p>
    <w:p w14:paraId="4652CD43" w14:textId="77777777" w:rsidR="00213939" w:rsidRDefault="00213939" w:rsidP="0021393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1995130" w14:textId="77777777" w:rsidR="00213939" w:rsidRDefault="00213939" w:rsidP="0021393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CC9414" w14:textId="77777777" w:rsidR="00213939" w:rsidRPr="00EC66BC" w:rsidRDefault="00213939" w:rsidP="00213939">
      <w:pPr>
        <w:pStyle w:val="B1"/>
      </w:pPr>
      <w:r w:rsidRPr="00EC66BC">
        <w:t>c)</w:t>
      </w:r>
      <w:r w:rsidRPr="00EC66BC">
        <w:tab/>
        <w:t>the REGISTRATION REQUEST message included the requested NSSAI containing S-NSSAI(s) with incorrect mapped S-NSSAI(s);</w:t>
      </w:r>
    </w:p>
    <w:p w14:paraId="40597DA3" w14:textId="77777777" w:rsidR="00213939" w:rsidRPr="00EC66BC" w:rsidRDefault="00213939" w:rsidP="00213939">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44359CCC" w14:textId="77777777" w:rsidR="00213939" w:rsidRPr="00EC66BC" w:rsidRDefault="00213939" w:rsidP="00213939">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7CD1BFE" w14:textId="77777777" w:rsidR="00213939" w:rsidRDefault="00213939" w:rsidP="00213939">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B7CFF6" w14:textId="77777777" w:rsidR="00213939" w:rsidRPr="00EC66BC" w:rsidRDefault="00213939" w:rsidP="0021393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0B217C4" w14:textId="77777777" w:rsidR="00213939" w:rsidRPr="00EC66BC" w:rsidRDefault="00213939" w:rsidP="0021393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B467660" w14:textId="77777777" w:rsidR="00213939" w:rsidRPr="00EC66BC" w:rsidRDefault="00213939" w:rsidP="00213939">
      <w:pPr>
        <w:pStyle w:val="B1"/>
      </w:pPr>
      <w:r w:rsidRPr="00EC66BC">
        <w:t>a)</w:t>
      </w:r>
      <w:r w:rsidRPr="00EC66BC">
        <w:tab/>
        <w:t>"NSSRG supported", then the AMF shall include the NSSRG information in the REGISTRATION ACCEPT message; or</w:t>
      </w:r>
    </w:p>
    <w:p w14:paraId="7937EEE1" w14:textId="429323DF" w:rsidR="00213939" w:rsidRPr="00EC66BC" w:rsidRDefault="00213939" w:rsidP="00213939">
      <w:pPr>
        <w:pStyle w:val="B1"/>
      </w:pPr>
      <w:r w:rsidRPr="00EC66BC">
        <w:lastRenderedPageBreak/>
        <w:t>b)</w:t>
      </w:r>
      <w:r w:rsidRPr="00EC66BC">
        <w:tab/>
        <w:t xml:space="preserve">"NSSRG not supported", then the configured NSSAI shall include one or more S-NSSAIs each of which is associated with all the NSSRG value(s) of the </w:t>
      </w:r>
      <w:proofErr w:type="spellStart"/>
      <w:ins w:id="119" w:author="Ericsson 1" w:date="2022-05-03T15:27:00Z">
        <w:r w:rsidR="00BE5B5C">
          <w:t>default</w:t>
        </w:r>
      </w:ins>
      <w:del w:id="120" w:author="Ericsson 1" w:date="2022-05-03T15:27:00Z">
        <w:r w:rsidRPr="00EC66BC" w:rsidDel="00BE5B5C">
          <w:delText xml:space="preserve">subscribed </w:delText>
        </w:r>
      </w:del>
      <w:r w:rsidRPr="00EC66BC">
        <w:t>S</w:t>
      </w:r>
      <w:proofErr w:type="spellEnd"/>
      <w:r w:rsidRPr="00EC66BC">
        <w:t>-NSSAI(s)</w:t>
      </w:r>
      <w:del w:id="121" w:author="Ericsson 1" w:date="2022-05-03T15:27:00Z">
        <w:r w:rsidRPr="00EC66BC" w:rsidDel="00BE5B5C">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D41BCE" w14:textId="77777777" w:rsidR="00213939" w:rsidRPr="00EC66BC" w:rsidRDefault="00213939" w:rsidP="0021393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3BA797" w14:textId="77777777" w:rsidR="00213939" w:rsidRPr="00353AEE" w:rsidRDefault="00213939" w:rsidP="002139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995281" w14:textId="77777777" w:rsidR="00213939" w:rsidRPr="000337C2" w:rsidRDefault="00213939" w:rsidP="002139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FEE213" w14:textId="77777777" w:rsidR="00213939" w:rsidRDefault="00213939" w:rsidP="002139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33CA1E"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2DDCB3A" w14:textId="77777777" w:rsidR="00213939" w:rsidRDefault="00213939" w:rsidP="0021393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CA19E2"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registration area</w:t>
      </w:r>
      <w:r w:rsidRPr="00AB5C0F">
        <w:t>"</w:t>
      </w:r>
    </w:p>
    <w:p w14:paraId="114FB438" w14:textId="77777777" w:rsidR="00213939" w:rsidRDefault="00213939" w:rsidP="0021393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C18CE7" w14:textId="77777777" w:rsidR="00213939" w:rsidRDefault="00213939" w:rsidP="0021393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1475B79" w14:textId="77777777" w:rsidR="00213939" w:rsidRPr="00B90668" w:rsidRDefault="00213939" w:rsidP="002139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8D1DD4" w14:textId="77777777" w:rsidR="00213939" w:rsidRPr="008A2F60" w:rsidRDefault="00213939" w:rsidP="00213939">
      <w:pPr>
        <w:pStyle w:val="B1"/>
      </w:pPr>
      <w:r w:rsidRPr="008A2F60">
        <w:t>"S-NSSAI not available due to maximum number of UEs reached"</w:t>
      </w:r>
    </w:p>
    <w:p w14:paraId="75BE24EE" w14:textId="77777777" w:rsidR="00213939" w:rsidRDefault="00213939" w:rsidP="0021393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9BB347" w14:textId="77777777" w:rsidR="00213939" w:rsidRPr="00B90668" w:rsidRDefault="00213939" w:rsidP="0021393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2396529" w14:textId="77777777" w:rsidR="00213939" w:rsidRDefault="00213939" w:rsidP="00213939">
      <w:r>
        <w:t>If there is one or more S-NSSAIs in the rejected NSSAI with the rejection cause "S-NSSAI not available due to maximum number of UEs reached", then</w:t>
      </w:r>
      <w:r w:rsidRPr="00F00857">
        <w:t xml:space="preserve"> </w:t>
      </w:r>
      <w:r>
        <w:t>for each S-NSSAI, the UE shall behave as follows:</w:t>
      </w:r>
    </w:p>
    <w:p w14:paraId="4EEAC2D7" w14:textId="77777777" w:rsidR="00213939" w:rsidRDefault="00213939" w:rsidP="00213939">
      <w:pPr>
        <w:pStyle w:val="B1"/>
      </w:pPr>
      <w:r>
        <w:lastRenderedPageBreak/>
        <w:t>a)</w:t>
      </w:r>
      <w:r>
        <w:tab/>
        <w:t>stop the timer T3526 associated with the S-NSSAI, if running;</w:t>
      </w:r>
    </w:p>
    <w:p w14:paraId="1F418FFE" w14:textId="77777777" w:rsidR="00213939" w:rsidRDefault="00213939" w:rsidP="00213939">
      <w:pPr>
        <w:pStyle w:val="B1"/>
      </w:pPr>
      <w:r>
        <w:t>b)</w:t>
      </w:r>
      <w:r>
        <w:tab/>
        <w:t>start the timer T3526 with:</w:t>
      </w:r>
    </w:p>
    <w:p w14:paraId="313DCD9B" w14:textId="77777777" w:rsidR="00213939" w:rsidRDefault="00213939" w:rsidP="00213939">
      <w:pPr>
        <w:pStyle w:val="B2"/>
      </w:pPr>
      <w:r>
        <w:t>1)</w:t>
      </w:r>
      <w:r>
        <w:tab/>
        <w:t>the back-off timer value received along with the S-NSSAI, if a back-off timer value is received along with the S-NSSAI that is neither zero nor deactivated; or</w:t>
      </w:r>
    </w:p>
    <w:p w14:paraId="2B056DFB" w14:textId="77777777" w:rsidR="00213939" w:rsidRDefault="00213939" w:rsidP="00213939">
      <w:pPr>
        <w:pStyle w:val="B2"/>
      </w:pPr>
      <w:r>
        <w:t>2)</w:t>
      </w:r>
      <w:r>
        <w:tab/>
        <w:t>an implementation specific back-off timer value, if no back-off timer value is received along with the S-NSSAI; and</w:t>
      </w:r>
    </w:p>
    <w:p w14:paraId="0A58F248" w14:textId="77777777" w:rsidR="00213939" w:rsidRDefault="00213939" w:rsidP="00213939">
      <w:pPr>
        <w:pStyle w:val="B1"/>
      </w:pPr>
      <w:r>
        <w:t>c)</w:t>
      </w:r>
      <w:r>
        <w:tab/>
        <w:t>remove the S-NSSAI from the rejected NSSAI for the maximum number of UEs reached when the timer T3526 associated with the S-NSSAI expires.</w:t>
      </w:r>
    </w:p>
    <w:p w14:paraId="11535B32" w14:textId="77777777" w:rsidR="00213939" w:rsidRPr="002C41D6" w:rsidRDefault="00213939" w:rsidP="002139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DE58FE" w14:textId="3D572E4E" w:rsidR="00213939" w:rsidRDefault="00213939" w:rsidP="002139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proofErr w:type="spellStart"/>
      <w:ins w:id="122" w:author="Ericsson 1" w:date="2022-05-03T15:27:00Z">
        <w:r w:rsidR="00BE5B5C">
          <w:t>default</w:t>
        </w:r>
      </w:ins>
      <w:del w:id="123" w:author="Ericsson 1" w:date="2022-05-03T15:27:00Z">
        <w:r w:rsidDel="00BE5B5C">
          <w:delText xml:space="preserve">subscribed </w:delText>
        </w:r>
      </w:del>
      <w:r>
        <w:t>S</w:t>
      </w:r>
      <w:proofErr w:type="spellEnd"/>
      <w:r>
        <w:t>-NSSAIs (containing one or more S-NSSAIs each of which may be associated with a new S-NSSAI)</w:t>
      </w:r>
      <w:del w:id="124" w:author="Ericsson 1" w:date="2022-05-03T15:27:00Z">
        <w:r w:rsidDel="00BE5B5C">
          <w:delText xml:space="preserve"> marked as default</w:delText>
        </w:r>
      </w:del>
      <w:r>
        <w:t xml:space="preserve">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08DB37" w14:textId="5AC00F7F" w:rsidR="00213939" w:rsidRPr="008473E9" w:rsidRDefault="00213939" w:rsidP="0021393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25" w:author="Ericsson 1" w:date="2022-05-03T15:27:00Z">
        <w:r w:rsidR="00BE5B5C">
          <w:t>default</w:t>
        </w:r>
      </w:ins>
      <w:del w:id="126" w:author="Ericsson 1" w:date="2022-05-03T15:27:00Z">
        <w:r w:rsidRPr="008473E9" w:rsidDel="00BE5B5C">
          <w:delText xml:space="preserve">subscribed </w:delText>
        </w:r>
      </w:del>
      <w:r w:rsidRPr="008473E9">
        <w:t>S</w:t>
      </w:r>
      <w:proofErr w:type="spellEnd"/>
      <w:r w:rsidRPr="008473E9">
        <w:t>-NSSAI</w:t>
      </w:r>
      <w:del w:id="127" w:author="Ericsson 1" w:date="2022-05-03T15:27:00Z">
        <w:r w:rsidRPr="008473E9" w:rsidDel="00BE5B5C">
          <w:delText xml:space="preserve"> marked as default</w:delText>
        </w:r>
      </w:del>
      <w:r w:rsidRPr="008473E9">
        <w:t xml:space="preserve"> which are not subject to network slice-specific authentication and authorization</w:t>
      </w:r>
      <w:r>
        <w:t>;</w:t>
      </w:r>
    </w:p>
    <w:p w14:paraId="34CED01B" w14:textId="50221743" w:rsidR="00213939" w:rsidRPr="00B36F7E" w:rsidRDefault="00213939" w:rsidP="00213939">
      <w:pPr>
        <w:pStyle w:val="B2"/>
      </w:pPr>
      <w:r>
        <w:t>2</w:t>
      </w:r>
      <w:r w:rsidRPr="00B36F7E">
        <w:t>)</w:t>
      </w:r>
      <w:r w:rsidRPr="00B36F7E">
        <w:tab/>
        <w:t>the allowed NSSAI containing</w:t>
      </w:r>
      <w:r w:rsidRPr="00832B87">
        <w:t xml:space="preserve"> </w:t>
      </w:r>
      <w:r>
        <w:t xml:space="preserve">the </w:t>
      </w:r>
      <w:proofErr w:type="spellStart"/>
      <w:ins w:id="128" w:author="Ericsson 1" w:date="2022-05-03T15:27:00Z">
        <w:r w:rsidR="00BE5B5C">
          <w:t>default</w:t>
        </w:r>
      </w:ins>
      <w:del w:id="129" w:author="Ericsson 1" w:date="2022-05-03T15:27:00Z">
        <w:r w:rsidDel="00BE5B5C">
          <w:delText xml:space="preserve">subscribed </w:delText>
        </w:r>
      </w:del>
      <w:r>
        <w:t>S</w:t>
      </w:r>
      <w:proofErr w:type="spellEnd"/>
      <w:r>
        <w:t>-NSSAIs</w:t>
      </w:r>
      <w:del w:id="130" w:author="Ericsson 1" w:date="2022-05-03T15:27:00Z">
        <w:r w:rsidDel="00BE5B5C">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1270D9" w14:textId="77777777" w:rsidR="00213939" w:rsidRPr="00B36F7E" w:rsidRDefault="00213939" w:rsidP="002139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7803B41" w14:textId="77777777" w:rsidR="00213939" w:rsidRPr="00B36F7E" w:rsidRDefault="00213939" w:rsidP="002139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6E015C" w14:textId="77777777" w:rsidR="00213939" w:rsidRPr="00B36F7E" w:rsidRDefault="00213939" w:rsidP="002139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36EA9C" w14:textId="77777777" w:rsidR="00213939" w:rsidRDefault="00213939" w:rsidP="002139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D32162" w14:textId="77777777" w:rsidR="00213939" w:rsidRDefault="00213939" w:rsidP="002139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B4AE14" w14:textId="77777777" w:rsidR="00213939" w:rsidRPr="00B36F7E" w:rsidRDefault="00213939" w:rsidP="002139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1870A50" w14:textId="77777777" w:rsidR="00213939" w:rsidRDefault="00213939" w:rsidP="0021393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4A358C3" w14:textId="77777777" w:rsidR="00213939" w:rsidRDefault="00213939" w:rsidP="00213939">
      <w:pPr>
        <w:pStyle w:val="B1"/>
        <w:rPr>
          <w:lang w:eastAsia="zh-CN"/>
        </w:rPr>
      </w:pPr>
      <w:r>
        <w:t>a)</w:t>
      </w:r>
      <w:r>
        <w:tab/>
        <w:t>the UE did not include the requested NSSAI in the REGISTRATION REQUEST message; or</w:t>
      </w:r>
    </w:p>
    <w:p w14:paraId="0990DF13" w14:textId="77777777" w:rsidR="00213939" w:rsidRDefault="00213939" w:rsidP="002139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5CA9227" w14:textId="2DEAF336" w:rsidR="00213939" w:rsidRDefault="00213939" w:rsidP="00213939">
      <w:r>
        <w:t xml:space="preserve">and one or more </w:t>
      </w:r>
      <w:proofErr w:type="spellStart"/>
      <w:ins w:id="131" w:author="Ericsson 1" w:date="2022-05-03T15:26:00Z">
        <w:r w:rsidR="00BE5B5C">
          <w:t>default</w:t>
        </w:r>
      </w:ins>
      <w:del w:id="132" w:author="Ericsson 1" w:date="2022-05-03T15:26:00Z">
        <w:r w:rsidDel="00BE5B5C">
          <w:delText xml:space="preserve">subscribed </w:delText>
        </w:r>
      </w:del>
      <w:r>
        <w:t>S</w:t>
      </w:r>
      <w:proofErr w:type="spellEnd"/>
      <w:r>
        <w:t>-NSSAIs (containing one or more S-NSSAIs each of which may be associated with a new S-NSSAI)</w:t>
      </w:r>
      <w:del w:id="133" w:author="Ericsson 1" w:date="2022-05-03T15:26:00Z">
        <w:r w:rsidDel="00BE5B5C">
          <w:delText xml:space="preserve"> marked as default</w:delText>
        </w:r>
      </w:del>
      <w:r>
        <w:t xml:space="preserve"> which are not subject to network slice-specific authentication and authorization are available, the AMF shall:</w:t>
      </w:r>
    </w:p>
    <w:p w14:paraId="1755A921" w14:textId="4780A535" w:rsidR="00213939" w:rsidRDefault="00213939" w:rsidP="00213939">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34" w:author="Ericsson 1" w:date="2022-05-03T15:26:00Z">
        <w:r w:rsidR="00BE5B5C">
          <w:t>default</w:t>
        </w:r>
      </w:ins>
      <w:del w:id="135" w:author="Ericsson 1" w:date="2022-05-03T15:26:00Z">
        <w:r w:rsidRPr="008473E9" w:rsidDel="00BE5B5C">
          <w:delText xml:space="preserve">subscribed </w:delText>
        </w:r>
      </w:del>
      <w:r w:rsidRPr="008473E9">
        <w:t>S</w:t>
      </w:r>
      <w:proofErr w:type="spellEnd"/>
      <w:r w:rsidRPr="008473E9">
        <w:t>-NSSAI</w:t>
      </w:r>
      <w:del w:id="136" w:author="Ericsson 1" w:date="2022-05-03T15:26:00Z">
        <w:r w:rsidRPr="008473E9" w:rsidDel="00BE5B5C">
          <w:delText xml:space="preserve"> marked as default</w:delText>
        </w:r>
      </w:del>
      <w:r w:rsidRPr="008473E9">
        <w:t xml:space="preserve"> and not subject to network slice-specific authentication and authorization in the allowed NSSAI of the REGISTRAT</w:t>
      </w:r>
      <w:r>
        <w:t>ION ACCEPT message;</w:t>
      </w:r>
    </w:p>
    <w:p w14:paraId="4C460AFD" w14:textId="1799B668" w:rsidR="00213939" w:rsidRDefault="00213939" w:rsidP="00213939">
      <w:pPr>
        <w:pStyle w:val="B1"/>
        <w:rPr>
          <w:lang w:eastAsia="ko-KR"/>
        </w:rPr>
      </w:pPr>
      <w:r>
        <w:t>b)</w:t>
      </w:r>
      <w:r>
        <w:tab/>
        <w:t xml:space="preserve">put the </w:t>
      </w:r>
      <w:proofErr w:type="spellStart"/>
      <w:ins w:id="137" w:author="Ericsson 1" w:date="2022-05-03T15:26:00Z">
        <w:r w:rsidR="00BE5B5C">
          <w:t>default</w:t>
        </w:r>
      </w:ins>
      <w:del w:id="138" w:author="Ericsson 1" w:date="2022-05-03T15:26:00Z">
        <w:r w:rsidDel="00BE5B5C">
          <w:delText xml:space="preserve">subscribed </w:delText>
        </w:r>
      </w:del>
      <w:r>
        <w:t>S</w:t>
      </w:r>
      <w:proofErr w:type="spellEnd"/>
      <w:r>
        <w:t>-NSSAIs</w:t>
      </w:r>
      <w:del w:id="139" w:author="Ericsson 1" w:date="2022-05-03T15:26:00Z">
        <w:r w:rsidDel="00BE5B5C">
          <w:delText xml:space="preserve"> marked as default</w:delText>
        </w:r>
      </w:del>
      <w:r>
        <w:t xml:space="preserve">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067FF" w14:textId="77777777" w:rsidR="00213939" w:rsidRDefault="00213939" w:rsidP="0021393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42848C"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6E39958" w14:textId="77777777" w:rsidR="00213939" w:rsidRPr="00F80336"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7E9E6E" w14:textId="77777777" w:rsidR="00213939" w:rsidRPr="00EC66BC" w:rsidRDefault="00213939" w:rsidP="0021393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890DD85"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8EFF06" w14:textId="77777777" w:rsidR="00213939" w:rsidRDefault="00213939" w:rsidP="002139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5C81" w14:textId="77777777" w:rsidR="00213939" w:rsidRDefault="00213939" w:rsidP="00213939">
      <w:pPr>
        <w:pStyle w:val="B1"/>
      </w:pPr>
      <w:r>
        <w:t>b)</w:t>
      </w:r>
      <w:r>
        <w:tab/>
      </w:r>
      <w:r>
        <w:rPr>
          <w:rFonts w:eastAsia="Malgun Gothic"/>
        </w:rPr>
        <w:t>includes</w:t>
      </w:r>
      <w:r>
        <w:t xml:space="preserve"> a pending NSSAI; and</w:t>
      </w:r>
    </w:p>
    <w:p w14:paraId="241B73BE" w14:textId="77777777" w:rsidR="00213939" w:rsidRDefault="00213939" w:rsidP="00213939">
      <w:pPr>
        <w:pStyle w:val="B1"/>
      </w:pPr>
      <w:r>
        <w:t>c)</w:t>
      </w:r>
      <w:r>
        <w:tab/>
        <w:t>does not include an allowed NSSAI,</w:t>
      </w:r>
    </w:p>
    <w:p w14:paraId="4C340050" w14:textId="77777777" w:rsidR="00213939" w:rsidRDefault="00213939" w:rsidP="0021393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1FCD110" w14:textId="77777777" w:rsidR="00213939" w:rsidRDefault="00213939" w:rsidP="00213939">
      <w:pPr>
        <w:pStyle w:val="B1"/>
      </w:pPr>
      <w:r>
        <w:t>a)</w:t>
      </w:r>
      <w:r>
        <w:tab/>
        <w:t>shall not initiate a 5GSM procedure except for emergency services ; and</w:t>
      </w:r>
    </w:p>
    <w:p w14:paraId="5AECF7AD" w14:textId="77777777" w:rsidR="00213939" w:rsidRDefault="00213939" w:rsidP="00213939">
      <w:pPr>
        <w:pStyle w:val="B1"/>
      </w:pPr>
      <w:r>
        <w:t>b)</w:t>
      </w:r>
      <w:r>
        <w:tab/>
        <w:t>shall not initiate a service request procedure except for cases f), i), m) and o) in subclause 5.6.1.1;</w:t>
      </w:r>
    </w:p>
    <w:p w14:paraId="4FE68FC6" w14:textId="77777777" w:rsidR="00213939" w:rsidRDefault="00213939" w:rsidP="0021393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B268D4C" w14:textId="77777777" w:rsidR="00213939" w:rsidRDefault="00213939" w:rsidP="00213939">
      <w:pPr>
        <w:rPr>
          <w:rFonts w:eastAsia="Malgun Gothic"/>
        </w:rPr>
      </w:pPr>
      <w:r w:rsidRPr="00E420BA">
        <w:rPr>
          <w:rFonts w:eastAsia="Malgun Gothic"/>
        </w:rPr>
        <w:t>until the UE receives an allowed NSSAI.</w:t>
      </w:r>
    </w:p>
    <w:p w14:paraId="71078BCD" w14:textId="77777777" w:rsidR="00213939" w:rsidRDefault="00213939" w:rsidP="0021393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98B2697" w14:textId="77777777" w:rsidR="00213939" w:rsidRDefault="00213939" w:rsidP="0021393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A545714" w14:textId="77777777" w:rsidR="00213939" w:rsidRPr="00F701D3" w:rsidRDefault="00213939" w:rsidP="0021393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9D8D82" w14:textId="77777777" w:rsidR="00213939" w:rsidRDefault="00213939" w:rsidP="002139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4A75CB" w14:textId="77777777" w:rsidR="00213939" w:rsidRDefault="00213939" w:rsidP="002139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E959DC0" w14:textId="77777777" w:rsidR="00213939" w:rsidRDefault="00213939" w:rsidP="002139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D1A0A5" w14:textId="77777777" w:rsidR="00213939" w:rsidRDefault="00213939" w:rsidP="002139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0CC83C" w14:textId="77777777" w:rsidR="00213939" w:rsidRPr="00604BBA" w:rsidRDefault="00213939" w:rsidP="0021393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26A8E06" w14:textId="77777777" w:rsidR="00213939" w:rsidRDefault="00213939" w:rsidP="0021393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D74922" w14:textId="77777777" w:rsidR="00213939" w:rsidRDefault="00213939" w:rsidP="002139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A1D65BC" w14:textId="77777777" w:rsidR="00213939" w:rsidRDefault="00213939" w:rsidP="0021393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4D4A29C" w14:textId="77777777" w:rsidR="00213939" w:rsidRDefault="00213939" w:rsidP="00213939">
      <w:r>
        <w:t>The AMF shall set the EMF bit in the 5GS network feature support IE to:</w:t>
      </w:r>
    </w:p>
    <w:p w14:paraId="0C6EEED3" w14:textId="77777777" w:rsidR="00213939" w:rsidRDefault="00213939" w:rsidP="002139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CCD851" w14:textId="77777777" w:rsidR="00213939" w:rsidRDefault="00213939" w:rsidP="002139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934FBA" w14:textId="77777777" w:rsidR="00213939" w:rsidRDefault="00213939" w:rsidP="002139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66642A" w14:textId="77777777" w:rsidR="00213939" w:rsidRDefault="00213939" w:rsidP="00213939">
      <w:pPr>
        <w:pStyle w:val="B1"/>
      </w:pPr>
      <w:r>
        <w:t>d)</w:t>
      </w:r>
      <w:r>
        <w:tab/>
        <w:t>"Emergency services fallback not supported" if network does not support the emergency services fallback procedure when the UE is in any cell connected to 5GCN.</w:t>
      </w:r>
    </w:p>
    <w:p w14:paraId="0C1D980C" w14:textId="77777777" w:rsidR="00213939" w:rsidRDefault="00213939" w:rsidP="0021393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5EB057" w14:textId="77777777" w:rsidR="00213939" w:rsidRDefault="00213939" w:rsidP="0021393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9FEB58" w14:textId="77777777" w:rsidR="00213939" w:rsidRDefault="00213939" w:rsidP="00213939">
      <w:r>
        <w:t>If the UE is not operating in SNPN access operation mode:</w:t>
      </w:r>
    </w:p>
    <w:p w14:paraId="671484D4"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38AE82"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E8B5D83" w14:textId="77777777" w:rsidR="00213939" w:rsidRDefault="00213939" w:rsidP="00213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8F2B7B" w14:textId="77777777" w:rsidR="00213939" w:rsidRPr="000C47DD" w:rsidRDefault="00213939" w:rsidP="00213939">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83CCB3" w14:textId="77777777" w:rsidR="00213939" w:rsidRDefault="00213939" w:rsidP="00213939">
      <w:r>
        <w:t>If the UE is operating in SNPN access operation mode:</w:t>
      </w:r>
    </w:p>
    <w:p w14:paraId="5950BFA6" w14:textId="77777777" w:rsidR="00213939" w:rsidRPr="0083064D" w:rsidRDefault="00213939" w:rsidP="0021393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D52E3B"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5B48A0" w14:textId="77777777" w:rsidR="00213939" w:rsidRDefault="00213939" w:rsidP="00213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FE0F00" w14:textId="77777777" w:rsidR="00213939" w:rsidRPr="000C47DD" w:rsidRDefault="00213939" w:rsidP="0021393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92238E" w14:textId="77777777" w:rsidR="00213939" w:rsidRDefault="00213939" w:rsidP="002139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6ACD08" w14:textId="77777777" w:rsidR="00213939" w:rsidRDefault="00213939" w:rsidP="002139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848B2EE" w14:textId="77777777" w:rsidR="00213939" w:rsidRDefault="00213939" w:rsidP="002139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805143B" w14:textId="77777777" w:rsidR="00213939" w:rsidRDefault="00213939" w:rsidP="002139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E5BEA6" w14:textId="77777777" w:rsidR="00213939" w:rsidRDefault="00213939" w:rsidP="00213939">
      <w:pPr>
        <w:rPr>
          <w:noProof/>
        </w:rPr>
      </w:pPr>
      <w:r w:rsidRPr="00CC0C94">
        <w:t xml:space="preserve">in the </w:t>
      </w:r>
      <w:r>
        <w:rPr>
          <w:lang w:eastAsia="ko-KR"/>
        </w:rPr>
        <w:t>5GS network feature support IE in the REGISTRATION ACCEPT message</w:t>
      </w:r>
      <w:r w:rsidRPr="00CC0C94">
        <w:t>.</w:t>
      </w:r>
    </w:p>
    <w:p w14:paraId="19CFCE62" w14:textId="77777777" w:rsidR="00213939" w:rsidRPr="00CC0C94" w:rsidRDefault="00213939" w:rsidP="002139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2D448A" w14:textId="77777777" w:rsidR="00213939" w:rsidRPr="00CC0C94" w:rsidRDefault="00213939" w:rsidP="002139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AB5226" w14:textId="77777777" w:rsidR="00213939" w:rsidRPr="00554A32" w:rsidRDefault="00213939" w:rsidP="00213939">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327B6AD9" w14:textId="77777777" w:rsidR="00213939" w:rsidRPr="00CC0C94" w:rsidRDefault="00213939" w:rsidP="002139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BEE804" w14:textId="77777777" w:rsidR="00213939" w:rsidRDefault="00213939" w:rsidP="002139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DD7AB7C" w14:textId="77777777" w:rsidR="00213939" w:rsidRDefault="00213939" w:rsidP="00213939">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25DA7935" w14:textId="77777777" w:rsidR="00213939" w:rsidRDefault="00213939" w:rsidP="002139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68B2D5" w14:textId="77777777" w:rsidR="00213939" w:rsidRDefault="00213939" w:rsidP="00213939">
      <w:pPr>
        <w:pStyle w:val="B1"/>
      </w:pPr>
      <w:r>
        <w:t>-</w:t>
      </w:r>
      <w:r>
        <w:tab/>
        <w:t>both of them;</w:t>
      </w:r>
    </w:p>
    <w:p w14:paraId="50A16148" w14:textId="77777777" w:rsidR="00213939" w:rsidRDefault="00213939" w:rsidP="0021393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1DE112" w14:textId="77777777" w:rsidR="00213939" w:rsidRPr="00722419" w:rsidRDefault="00213939" w:rsidP="0021393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50482E" w14:textId="77777777" w:rsidR="00213939" w:rsidRDefault="00213939" w:rsidP="002139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EDE1FA" w14:textId="77777777" w:rsidR="00213939" w:rsidRDefault="00213939" w:rsidP="002139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0328C8" w14:textId="77777777" w:rsidR="00213939" w:rsidRDefault="00213939" w:rsidP="002139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406F53" w14:textId="77777777" w:rsidR="00213939" w:rsidRDefault="00213939" w:rsidP="002139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FBA7DB" w14:textId="77777777" w:rsidR="00213939" w:rsidRDefault="00213939" w:rsidP="002139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635B31" w14:textId="77777777" w:rsidR="00213939" w:rsidRDefault="00213939" w:rsidP="002139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AE5074" w14:textId="77777777" w:rsidR="00213939" w:rsidRPr="00374A91" w:rsidRDefault="00213939" w:rsidP="0021393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95129F7" w14:textId="77777777" w:rsidR="00213939" w:rsidRPr="00374A91" w:rsidRDefault="00213939" w:rsidP="002139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C3A893" w14:textId="77777777" w:rsidR="00213939" w:rsidRPr="002D59CF" w:rsidRDefault="00213939" w:rsidP="0021393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226B997" w14:textId="77777777" w:rsidR="00213939" w:rsidRPr="00374A91" w:rsidRDefault="00213939" w:rsidP="0021393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2AA9373" w14:textId="77777777" w:rsidR="00213939" w:rsidRPr="00374A91" w:rsidRDefault="00213939" w:rsidP="002139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E76218" w14:textId="77777777" w:rsidR="00213939" w:rsidRPr="00374A91" w:rsidRDefault="00213939" w:rsidP="00213939">
      <w:pPr>
        <w:rPr>
          <w:lang w:eastAsia="ko-KR"/>
        </w:rPr>
      </w:pPr>
      <w:r w:rsidRPr="00374A91">
        <w:rPr>
          <w:lang w:eastAsia="ko-KR"/>
        </w:rPr>
        <w:t>the AMF should not immediately release the NAS signalling connection after the completion of the registration procedure.</w:t>
      </w:r>
    </w:p>
    <w:p w14:paraId="2BAAF8DA"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99DA2"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C132E8" w14:textId="77777777" w:rsidR="00213939" w:rsidRPr="00216B0A" w:rsidRDefault="00213939" w:rsidP="002139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CACD10" w14:textId="77777777" w:rsidR="00213939" w:rsidRPr="000A5324" w:rsidRDefault="00213939" w:rsidP="00213939">
      <w:r w:rsidRPr="000A5324">
        <w:t>If:</w:t>
      </w:r>
    </w:p>
    <w:p w14:paraId="0B29D667" w14:textId="77777777" w:rsidR="00213939" w:rsidRPr="000A5324" w:rsidRDefault="00213939" w:rsidP="0021393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12DCFF" w14:textId="77777777" w:rsidR="00213939" w:rsidRPr="004F1F44" w:rsidRDefault="00213939" w:rsidP="00213939">
      <w:pPr>
        <w:pStyle w:val="B1"/>
      </w:pPr>
      <w:r w:rsidRPr="000A5324">
        <w:t>b)</w:t>
      </w:r>
      <w:r w:rsidRPr="000A5324">
        <w:tab/>
        <w:t>i</w:t>
      </w:r>
      <w:r w:rsidRPr="004F1F44">
        <w:t>f the UE attempts obtaining service on another PLMNs as specified in 3GPP TS 23.122 [5] annex C;</w:t>
      </w:r>
    </w:p>
    <w:p w14:paraId="71B50996" w14:textId="77777777" w:rsidR="00213939" w:rsidRPr="003E0478" w:rsidRDefault="00213939" w:rsidP="00213939">
      <w:pPr>
        <w:rPr>
          <w:color w:val="000000"/>
        </w:rPr>
      </w:pPr>
      <w:r w:rsidRPr="00E21342">
        <w:lastRenderedPageBreak/>
        <w:t>then the UE shall locally release the established N1 NAS signalling connection after sending a REGISTRATION COMPLETE message.</w:t>
      </w:r>
    </w:p>
    <w:p w14:paraId="493DAF5C" w14:textId="77777777" w:rsidR="00213939" w:rsidRPr="004F1F44" w:rsidRDefault="00213939" w:rsidP="00213939">
      <w:r w:rsidRPr="004F1F44">
        <w:t>If:</w:t>
      </w:r>
    </w:p>
    <w:p w14:paraId="5E7D3D9A" w14:textId="77777777" w:rsidR="00213939" w:rsidRPr="004F1F44" w:rsidRDefault="00213939" w:rsidP="0021393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B12D57" w14:textId="77777777" w:rsidR="00213939" w:rsidRPr="004F1F44" w:rsidRDefault="00213939" w:rsidP="00213939">
      <w:pPr>
        <w:pStyle w:val="B1"/>
      </w:pPr>
      <w:r w:rsidRPr="004F1F44">
        <w:t>b)</w:t>
      </w:r>
      <w:r w:rsidRPr="004F1F44">
        <w:tab/>
        <w:t>the UE attempts obtaining service on another PLMNs as specified in 3GPP TS 23.122 [5] annex C;</w:t>
      </w:r>
    </w:p>
    <w:p w14:paraId="792527C3" w14:textId="77777777" w:rsidR="00213939" w:rsidRPr="000A5324" w:rsidRDefault="00213939" w:rsidP="00213939">
      <w:r w:rsidRPr="004F1F44">
        <w:t>then the UE shall locally release the established N1 NAS signalling connection.</w:t>
      </w:r>
    </w:p>
    <w:p w14:paraId="217356C8" w14:textId="77777777" w:rsidR="00213939" w:rsidRPr="000A5324" w:rsidRDefault="00213939" w:rsidP="00213939">
      <w:r w:rsidRPr="000A5324">
        <w:t>If:</w:t>
      </w:r>
    </w:p>
    <w:p w14:paraId="60D502B5" w14:textId="77777777" w:rsidR="00213939" w:rsidRDefault="00213939" w:rsidP="00213939">
      <w:pPr>
        <w:pStyle w:val="B1"/>
      </w:pPr>
      <w:r>
        <w:t>a)</w:t>
      </w:r>
      <w:r>
        <w:tab/>
        <w:t>the UE operates in SNPN access operation mode;</w:t>
      </w:r>
    </w:p>
    <w:p w14:paraId="66D5C19A" w14:textId="77777777" w:rsidR="00213939" w:rsidRDefault="00213939" w:rsidP="0021393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17127B5" w14:textId="77777777" w:rsidR="00213939" w:rsidRPr="000A5324" w:rsidRDefault="00213939" w:rsidP="00213939">
      <w:pPr>
        <w:pStyle w:val="B1"/>
      </w:pPr>
      <w:r>
        <w:rPr>
          <w:noProof/>
        </w:rPr>
        <w:t>c)</w:t>
      </w:r>
      <w:r>
        <w:rPr>
          <w:noProof/>
        </w:rPr>
        <w:tab/>
      </w:r>
      <w:r w:rsidRPr="000A5324">
        <w:t>the SOR transparent container IE included in the REGISTRATION ACCEPT message does not successfully pass the integrity check (see 3GPP TS 33.501 [24]); and</w:t>
      </w:r>
    </w:p>
    <w:p w14:paraId="5D0D20C5" w14:textId="77777777" w:rsidR="00213939" w:rsidRPr="004F1F44" w:rsidRDefault="00213939" w:rsidP="0021393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BAF137C" w14:textId="77777777" w:rsidR="00213939" w:rsidRPr="003E0478" w:rsidRDefault="00213939" w:rsidP="0021393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8B67CB" w14:textId="77777777" w:rsidR="00213939" w:rsidRPr="004F1F44" w:rsidRDefault="00213939" w:rsidP="00213939">
      <w:r w:rsidRPr="004F1F44">
        <w:t>If:</w:t>
      </w:r>
    </w:p>
    <w:p w14:paraId="0D19B83B" w14:textId="77777777" w:rsidR="00213939" w:rsidRDefault="00213939" w:rsidP="00213939">
      <w:pPr>
        <w:pStyle w:val="B1"/>
      </w:pPr>
      <w:r>
        <w:t>a)</w:t>
      </w:r>
      <w:r>
        <w:tab/>
        <w:t>the UE operates in SNPN access operation mode;</w:t>
      </w:r>
    </w:p>
    <w:p w14:paraId="2EBD6EF9" w14:textId="77777777" w:rsidR="00213939" w:rsidRDefault="00213939" w:rsidP="0021393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457217F" w14:textId="77777777" w:rsidR="00213939" w:rsidRPr="004F1F44" w:rsidRDefault="00213939" w:rsidP="00213939">
      <w:pPr>
        <w:pStyle w:val="B1"/>
      </w:pPr>
      <w:r>
        <w:t>c)</w:t>
      </w:r>
      <w:r>
        <w:tab/>
      </w:r>
      <w:r w:rsidRPr="004F1F44">
        <w:t>the SOR transparent container IE is not included in the REGISTRATION ACCEPT message; and</w:t>
      </w:r>
    </w:p>
    <w:p w14:paraId="0DACD337" w14:textId="77777777" w:rsidR="00213939" w:rsidRPr="004F1F44" w:rsidRDefault="00213939" w:rsidP="00213939">
      <w:pPr>
        <w:pStyle w:val="B1"/>
      </w:pPr>
      <w:r>
        <w:t>d</w:t>
      </w:r>
      <w:r w:rsidRPr="004F1F44">
        <w:t>)</w:t>
      </w:r>
      <w:r w:rsidRPr="004F1F44">
        <w:tab/>
        <w:t xml:space="preserve">the UE attempts obtaining service on another </w:t>
      </w:r>
      <w:r>
        <w:t>SNPN</w:t>
      </w:r>
      <w:r w:rsidRPr="004F1F44">
        <w:t xml:space="preserve"> as specified in 3GPP TS 23.122 [5] annex C;</w:t>
      </w:r>
    </w:p>
    <w:p w14:paraId="3A2FA2CC" w14:textId="77777777" w:rsidR="00213939" w:rsidRDefault="00213939" w:rsidP="00213939">
      <w:r w:rsidRPr="004F1F44">
        <w:t>then the UE shall locally release the established N1 NAS signalling connection.</w:t>
      </w:r>
    </w:p>
    <w:p w14:paraId="50854054" w14:textId="77777777" w:rsidR="00213939" w:rsidRDefault="00213939" w:rsidP="0021393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301B6A7" w14:textId="77777777" w:rsidR="00213939" w:rsidRDefault="00213939" w:rsidP="0021393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C8D9DF" w14:textId="77777777" w:rsidR="00213939" w:rsidRDefault="00213939" w:rsidP="0021393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B5AF224" w14:textId="77777777" w:rsidR="00213939" w:rsidRDefault="00213939" w:rsidP="00213939">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0B08166A" w14:textId="77777777" w:rsidR="00213939" w:rsidRDefault="00213939" w:rsidP="0021393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5090FC" w14:textId="77777777" w:rsidR="00213939" w:rsidRDefault="00213939" w:rsidP="00213939">
      <w:pPr>
        <w:pStyle w:val="B1"/>
        <w:rPr>
          <w:noProof/>
          <w:lang w:eastAsia="ko-KR"/>
        </w:rPr>
      </w:pPr>
      <w:r>
        <w:t>a)</w:t>
      </w:r>
      <w:r>
        <w:tab/>
        <w:t xml:space="preserve">the list type </w:t>
      </w:r>
      <w:r>
        <w:rPr>
          <w:noProof/>
          <w:lang w:eastAsia="ko-KR"/>
        </w:rPr>
        <w:t>indicates:</w:t>
      </w:r>
    </w:p>
    <w:p w14:paraId="3DD70164" w14:textId="77777777" w:rsidR="00213939" w:rsidRPr="00E939C6" w:rsidRDefault="00213939" w:rsidP="0021393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C5D3E1A" w14:textId="77777777" w:rsidR="00213939" w:rsidRPr="00E939C6" w:rsidRDefault="00213939" w:rsidP="0021393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024776A" w14:textId="77777777" w:rsidR="00213939" w:rsidRDefault="00213939" w:rsidP="0021393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205DCAC"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EF910C" w14:textId="77777777" w:rsidR="00213939" w:rsidRDefault="00213939" w:rsidP="00213939">
      <w:pPr>
        <w:pStyle w:val="B1"/>
      </w:pPr>
      <w:r>
        <w:tab/>
        <w:t xml:space="preserve">The UE </w:t>
      </w:r>
      <w:r w:rsidRPr="00E939C6">
        <w:t>shall proceed with the behavio</w:t>
      </w:r>
      <w:r>
        <w:t>u</w:t>
      </w:r>
      <w:r w:rsidRPr="00E939C6">
        <w:t>r as specified in 3GPP TS 23.122 [5] annex C</w:t>
      </w:r>
      <w:r>
        <w:t>.</w:t>
      </w:r>
    </w:p>
    <w:p w14:paraId="729C35AD" w14:textId="77777777" w:rsidR="00213939" w:rsidRDefault="00213939" w:rsidP="00213939">
      <w:r w:rsidRPr="005E5770">
        <w:t>If the SOR transparent container IE does not pass the integrity check successfully, then the UE shall discard the content of the SOR transparent container IE.</w:t>
      </w:r>
    </w:p>
    <w:p w14:paraId="6DC41027" w14:textId="77777777" w:rsidR="00213939" w:rsidRPr="001344AD" w:rsidRDefault="00213939" w:rsidP="0021393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5AC8E00" w14:textId="77777777" w:rsidR="00213939" w:rsidRPr="001344AD" w:rsidRDefault="00213939" w:rsidP="0021393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D043C9" w14:textId="77777777" w:rsidR="00213939" w:rsidRDefault="00213939" w:rsidP="00213939">
      <w:pPr>
        <w:pStyle w:val="B1"/>
      </w:pPr>
      <w:r w:rsidRPr="001344AD">
        <w:t>b)</w:t>
      </w:r>
      <w:r w:rsidRPr="001344AD">
        <w:tab/>
        <w:t>otherwise</w:t>
      </w:r>
      <w:r>
        <w:t>:</w:t>
      </w:r>
    </w:p>
    <w:p w14:paraId="2BC528D3" w14:textId="77777777" w:rsidR="00213939" w:rsidRDefault="00213939" w:rsidP="00213939">
      <w:pPr>
        <w:pStyle w:val="B2"/>
      </w:pPr>
      <w:r>
        <w:t>1)</w:t>
      </w:r>
      <w:r>
        <w:tab/>
        <w:t>if the UE has NSSAI inclusion mode for the current PLMN or SNPN and access type stored in the UE, the UE shall operate in the stored NSSAI inclusion mode;</w:t>
      </w:r>
    </w:p>
    <w:p w14:paraId="45BBDFF9" w14:textId="77777777" w:rsidR="00213939" w:rsidRPr="001344AD" w:rsidRDefault="00213939" w:rsidP="0021393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38C2B92" w14:textId="77777777" w:rsidR="00213939" w:rsidRPr="001344AD" w:rsidRDefault="00213939" w:rsidP="0021393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3707141" w14:textId="77777777" w:rsidR="00213939" w:rsidRPr="001344AD" w:rsidRDefault="00213939" w:rsidP="0021393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BB5B60F" w14:textId="77777777" w:rsidR="00213939" w:rsidRDefault="00213939" w:rsidP="00213939">
      <w:pPr>
        <w:pStyle w:val="B3"/>
      </w:pPr>
      <w:r>
        <w:t>iii)</w:t>
      </w:r>
      <w:r>
        <w:tab/>
        <w:t>trusted non-3GPP access, the UE shall operate in NSSAI inclusion mode D in the current PLMN and</w:t>
      </w:r>
      <w:r>
        <w:rPr>
          <w:lang w:eastAsia="zh-CN"/>
        </w:rPr>
        <w:t xml:space="preserve"> the current</w:t>
      </w:r>
      <w:r>
        <w:t xml:space="preserve"> access type; or</w:t>
      </w:r>
    </w:p>
    <w:p w14:paraId="1516496D" w14:textId="77777777" w:rsidR="00213939" w:rsidRDefault="00213939" w:rsidP="002139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0B8443" w14:textId="77777777" w:rsidR="00213939" w:rsidRDefault="00213939" w:rsidP="00213939">
      <w:pPr>
        <w:rPr>
          <w:lang w:val="en-US"/>
        </w:rPr>
      </w:pPr>
      <w:r>
        <w:t xml:space="preserve">The AMF may include </w:t>
      </w:r>
      <w:r>
        <w:rPr>
          <w:lang w:val="en-US"/>
        </w:rPr>
        <w:t>operator-defined access category definitions in the REGISTRATION ACCEPT message.</w:t>
      </w:r>
    </w:p>
    <w:p w14:paraId="3BDDB184" w14:textId="77777777" w:rsidR="00213939" w:rsidRDefault="00213939" w:rsidP="002139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EFF11D" w14:textId="77777777" w:rsidR="00213939" w:rsidRPr="00CC0C94" w:rsidRDefault="00213939" w:rsidP="0021393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01CF6A" w14:textId="77777777" w:rsidR="00213939" w:rsidRDefault="00213939" w:rsidP="00213939">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7EBBE0" w14:textId="77777777" w:rsidR="00213939" w:rsidRDefault="00213939" w:rsidP="0021393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2FA33DA" w14:textId="77777777" w:rsidR="00213939" w:rsidRDefault="00213939" w:rsidP="002139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A403DE" w14:textId="77777777" w:rsidR="00213939" w:rsidRDefault="00213939" w:rsidP="00213939">
      <w:pPr>
        <w:pStyle w:val="B1"/>
      </w:pPr>
      <w:r w:rsidRPr="001344AD">
        <w:t>a)</w:t>
      </w:r>
      <w:r>
        <w:tab/>
        <w:t>stop timer T3448 if it is running; and</w:t>
      </w:r>
    </w:p>
    <w:p w14:paraId="26354C0B" w14:textId="77777777" w:rsidR="00213939" w:rsidRPr="00CC0C94" w:rsidRDefault="00213939" w:rsidP="00213939">
      <w:pPr>
        <w:pStyle w:val="B1"/>
        <w:rPr>
          <w:lang w:eastAsia="ja-JP"/>
        </w:rPr>
      </w:pPr>
      <w:r>
        <w:t>b)</w:t>
      </w:r>
      <w:r w:rsidRPr="00CC0C94">
        <w:tab/>
        <w:t>start timer T3448 with the value provided in the T3448 value IE.</w:t>
      </w:r>
    </w:p>
    <w:p w14:paraId="65B30727" w14:textId="77777777" w:rsidR="00213939" w:rsidRPr="00CC0C94" w:rsidRDefault="00213939" w:rsidP="0021393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026561C"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9C23C12" w14:textId="77777777" w:rsidR="00213939" w:rsidRPr="00F80336" w:rsidRDefault="00213939" w:rsidP="00213939">
      <w:pPr>
        <w:pStyle w:val="NO"/>
        <w:rPr>
          <w:rFonts w:eastAsia="Malgun Gothic"/>
        </w:rPr>
      </w:pPr>
      <w:r w:rsidRPr="002C1FFB">
        <w:t>NOTE</w:t>
      </w:r>
      <w:r>
        <w:t> 20: The UE provides the truncated 5G-S-TMSI configuration to the lower layers.</w:t>
      </w:r>
    </w:p>
    <w:p w14:paraId="2B877ED1" w14:textId="77777777" w:rsidR="00213939" w:rsidRDefault="00213939" w:rsidP="0021393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18F092" w14:textId="77777777" w:rsidR="00213939" w:rsidRDefault="00213939" w:rsidP="002139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FD1BFF2" w14:textId="77777777" w:rsidR="00213939" w:rsidRDefault="00213939" w:rsidP="0021393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CBD7583"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B52112F"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66A15CF" w14:textId="77777777" w:rsidR="00213939" w:rsidRDefault="00213939" w:rsidP="0021393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ED388F5" w14:textId="77777777" w:rsidR="00213939" w:rsidRDefault="00213939" w:rsidP="0021393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439E1EA" w14:textId="77777777" w:rsidR="00213939" w:rsidRDefault="00213939" w:rsidP="0021393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9CAFB7" w14:textId="77777777" w:rsidR="00213939" w:rsidRDefault="00213939" w:rsidP="00213939">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0DD3EC" w14:textId="77777777" w:rsidR="00213939" w:rsidRDefault="00213939" w:rsidP="002139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87F9C7" w14:textId="77777777" w:rsidR="00213939" w:rsidRDefault="00213939" w:rsidP="0021393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185F022" w14:textId="77777777" w:rsidR="00213939" w:rsidRDefault="00213939" w:rsidP="0021393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A59FB9A" w14:textId="77777777" w:rsidR="00213939" w:rsidRDefault="00213939" w:rsidP="00213939">
      <w:pPr>
        <w:pStyle w:val="B1"/>
      </w:pPr>
      <w:r>
        <w:t>a)</w:t>
      </w:r>
      <w:r>
        <w:tab/>
        <w:t>the PLMN with disaster condition IE is included in the REGISTRATION REQUEST message, the AMF shall determine the PLMN with disaster condition in the PLMN with disaster condition IE;</w:t>
      </w:r>
    </w:p>
    <w:p w14:paraId="49162613" w14:textId="77777777" w:rsidR="00213939" w:rsidRDefault="00213939" w:rsidP="0021393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1BF8CA7" w14:textId="77777777" w:rsidR="00213939" w:rsidRDefault="00213939" w:rsidP="00213939">
      <w:pPr>
        <w:pStyle w:val="B1"/>
      </w:pPr>
      <w:r>
        <w:t>c)</w:t>
      </w:r>
      <w:r>
        <w:tab/>
        <w:t>the PLMN with disaster condition IE and the Additional GUTI IE are not included in the REGISTRATION REQUEST message and:</w:t>
      </w:r>
    </w:p>
    <w:p w14:paraId="5C83D622" w14:textId="77777777" w:rsidR="00213939" w:rsidRDefault="00213939" w:rsidP="0021393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BAACBE" w14:textId="77777777" w:rsidR="00213939" w:rsidRDefault="00213939" w:rsidP="0021393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C81DF6C" w14:textId="77777777" w:rsidR="00213939" w:rsidRDefault="00213939" w:rsidP="0021393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D650960" w14:textId="77777777" w:rsidR="00213939" w:rsidRDefault="00213939" w:rsidP="0021393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258B3C" w14:textId="77777777" w:rsidR="00213939" w:rsidRDefault="00213939" w:rsidP="002139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5B2ABB" w14:textId="77777777" w:rsidR="00213939" w:rsidRDefault="00213939" w:rsidP="00213939">
      <w:pPr>
        <w:pStyle w:val="B1"/>
      </w:pPr>
      <w:r>
        <w:t>-</w:t>
      </w:r>
      <w:r>
        <w:tab/>
      </w:r>
      <w:r w:rsidRPr="00DC1479">
        <w:t>"no additional information", the UE shall consider itself registered for disaster roaming.</w:t>
      </w:r>
    </w:p>
    <w:p w14:paraId="7B8308AB" w14:textId="77777777" w:rsidR="00213939" w:rsidRDefault="00213939" w:rsidP="002139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CF085EC" w14:textId="77777777" w:rsidR="00213939" w:rsidRDefault="00213939" w:rsidP="002139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8600F45" w14:textId="77777777" w:rsidR="00213939" w:rsidRDefault="00213939" w:rsidP="00F15DE3">
      <w:pPr>
        <w:rPr>
          <w:lang w:val="en-US"/>
        </w:rPr>
      </w:pPr>
    </w:p>
    <w:p w14:paraId="7F97716F" w14:textId="6FE7ADF3" w:rsidR="00213939" w:rsidRDefault="00213939" w:rsidP="00F15DE3">
      <w:pPr>
        <w:rPr>
          <w:lang w:val="en-US"/>
        </w:rPr>
      </w:pPr>
    </w:p>
    <w:p w14:paraId="4C4C18F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094295" w14:textId="392A904A" w:rsidR="00213939" w:rsidRDefault="00213939" w:rsidP="00F15DE3">
      <w:pPr>
        <w:rPr>
          <w:lang w:val="en-US"/>
        </w:rPr>
      </w:pPr>
    </w:p>
    <w:p w14:paraId="3CBA8776" w14:textId="77777777" w:rsidR="00213939" w:rsidRDefault="00213939" w:rsidP="00213939">
      <w:pPr>
        <w:pStyle w:val="Heading5"/>
      </w:pPr>
      <w:bookmarkStart w:id="140" w:name="_Toc98753462"/>
      <w:r>
        <w:t>5.5.1.2.5</w:t>
      </w:r>
      <w:r>
        <w:tab/>
        <w:t xml:space="preserve">Initial registration not </w:t>
      </w:r>
      <w:r w:rsidRPr="003168A2">
        <w:t>accepted by the network</w:t>
      </w:r>
      <w:bookmarkEnd w:id="140"/>
    </w:p>
    <w:p w14:paraId="5AEB894A" w14:textId="77777777" w:rsidR="00213939" w:rsidRDefault="00213939" w:rsidP="0021393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FECA68" w14:textId="77777777" w:rsidR="00213939" w:rsidRPr="000D00E5" w:rsidRDefault="00213939" w:rsidP="0021393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1A7A830" w14:textId="77777777" w:rsidR="00213939" w:rsidRPr="00CC0C94" w:rsidRDefault="00213939" w:rsidP="0021393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7EBF9F4" w14:textId="77777777" w:rsidR="00213939" w:rsidRDefault="00213939" w:rsidP="0021393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2E0C82D" w14:textId="77777777" w:rsidR="00213939" w:rsidRPr="00CC0C94" w:rsidRDefault="00213939" w:rsidP="0021393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6C5715" w14:textId="77777777" w:rsidR="00213939" w:rsidRPr="00CC0C94" w:rsidRDefault="00213939" w:rsidP="0021393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556BA4" w14:textId="77777777" w:rsidR="00213939" w:rsidRDefault="00213939" w:rsidP="00213939">
      <w:r w:rsidRPr="003729E7">
        <w:t xml:space="preserve">If the </w:t>
      </w:r>
      <w:r>
        <w:t>initial registration</w:t>
      </w:r>
      <w:r w:rsidRPr="00EE56E5">
        <w:t xml:space="preserve"> request</w:t>
      </w:r>
      <w:r w:rsidRPr="003729E7">
        <w:t xml:space="preserve"> is rejected </w:t>
      </w:r>
      <w:r>
        <w:t>because:</w:t>
      </w:r>
    </w:p>
    <w:p w14:paraId="370F3018" w14:textId="77777777" w:rsidR="00213939" w:rsidRDefault="00213939" w:rsidP="00213939">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CB4E76D" w14:textId="77777777" w:rsidR="00213939" w:rsidRDefault="00213939" w:rsidP="00213939">
      <w:pPr>
        <w:pStyle w:val="B1"/>
      </w:pPr>
      <w:r>
        <w:t>b)</w:t>
      </w:r>
      <w:r>
        <w:tab/>
      </w:r>
      <w:r w:rsidRPr="00AF6E3E">
        <w:t>the UE set the NSSAA bit in the 5GMM capability IE to</w:t>
      </w:r>
      <w:r>
        <w:t>:</w:t>
      </w:r>
    </w:p>
    <w:p w14:paraId="231F3138" w14:textId="77777777" w:rsidR="00213939" w:rsidRDefault="00213939" w:rsidP="00213939">
      <w:pPr>
        <w:pStyle w:val="B2"/>
      </w:pPr>
      <w:r>
        <w:t>1)</w:t>
      </w:r>
      <w:r>
        <w:tab/>
      </w:r>
      <w:r w:rsidRPr="00350712">
        <w:t>"Network slice-specific authentication and authorization supported"</w:t>
      </w:r>
      <w:r>
        <w:t xml:space="preserve"> and:</w:t>
      </w:r>
    </w:p>
    <w:p w14:paraId="7EAFE50A" w14:textId="04F3B27C" w:rsidR="00213939" w:rsidRDefault="00213939" w:rsidP="00213939">
      <w:pPr>
        <w:pStyle w:val="B3"/>
      </w:pPr>
      <w:r>
        <w:t>i)</w:t>
      </w:r>
      <w:r>
        <w:tab/>
        <w:t xml:space="preserve">there are no </w:t>
      </w:r>
      <w:proofErr w:type="spellStart"/>
      <w:ins w:id="141" w:author="Ericsson 1" w:date="2022-05-03T15:24:00Z">
        <w:r w:rsidR="00BE5B5C">
          <w:t>default</w:t>
        </w:r>
      </w:ins>
      <w:del w:id="142" w:author="Ericsson 1" w:date="2022-05-03T15:24:00Z">
        <w:r w:rsidDel="00BE5B5C">
          <w:delText xml:space="preserve">subscribed </w:delText>
        </w:r>
      </w:del>
      <w:r>
        <w:t>S</w:t>
      </w:r>
      <w:proofErr w:type="spellEnd"/>
      <w:r>
        <w:t>-NSSAIs</w:t>
      </w:r>
      <w:del w:id="143" w:author="Ericsson 1" w:date="2022-05-03T15:24:00Z">
        <w:r w:rsidDel="00BE5B5C">
          <w:delText xml:space="preserve"> marked as default</w:delText>
        </w:r>
      </w:del>
      <w:r>
        <w:t>;</w:t>
      </w:r>
    </w:p>
    <w:p w14:paraId="3CF2BD93" w14:textId="59DE84FD" w:rsidR="00213939" w:rsidRDefault="00213939" w:rsidP="00213939">
      <w:pPr>
        <w:pStyle w:val="B3"/>
      </w:pPr>
      <w:r>
        <w:t>ii)</w:t>
      </w:r>
      <w:r>
        <w:tab/>
        <w:t xml:space="preserve">all </w:t>
      </w:r>
      <w:proofErr w:type="spellStart"/>
      <w:ins w:id="144" w:author="Ericsson 1" w:date="2022-05-03T15:24:00Z">
        <w:r w:rsidR="00BE5B5C">
          <w:t>default</w:t>
        </w:r>
      </w:ins>
      <w:del w:id="145" w:author="Ericsson 1" w:date="2022-05-03T15:24:00Z">
        <w:r w:rsidDel="00BE5B5C">
          <w:delText xml:space="preserve">subscribed </w:delText>
        </w:r>
      </w:del>
      <w:r>
        <w:t>S</w:t>
      </w:r>
      <w:proofErr w:type="spellEnd"/>
      <w:r>
        <w:t>-NSSAIs</w:t>
      </w:r>
      <w:del w:id="146" w:author="Ericsson 1" w:date="2022-05-03T15:24:00Z">
        <w:r w:rsidDel="00BE5B5C">
          <w:delText xml:space="preserve"> m</w:delText>
        </w:r>
      </w:del>
      <w:del w:id="147" w:author="Ericsson 1" w:date="2022-05-03T15:25:00Z">
        <w:r w:rsidDel="00BE5B5C">
          <w:delText>arked as default</w:delText>
        </w:r>
      </w:del>
      <w:r>
        <w:t xml:space="preserve"> are not allowed; or</w:t>
      </w:r>
    </w:p>
    <w:p w14:paraId="475F7D81" w14:textId="1759180E" w:rsidR="00213939" w:rsidRDefault="00213939" w:rsidP="00213939">
      <w:pPr>
        <w:pStyle w:val="B3"/>
      </w:pPr>
      <w:r>
        <w:t>iii)</w:t>
      </w:r>
      <w:r>
        <w:tab/>
      </w:r>
      <w:r w:rsidRPr="00377184">
        <w:t xml:space="preserve">network slice-specific authentication and authorization has failed or been revoked for all </w:t>
      </w:r>
      <w:proofErr w:type="spellStart"/>
      <w:ins w:id="148" w:author="Ericsson 1" w:date="2022-05-03T15:24:00Z">
        <w:r w:rsidR="00BE5B5C">
          <w:t>default</w:t>
        </w:r>
      </w:ins>
      <w:del w:id="149" w:author="Ericsson 1" w:date="2022-05-03T15:24:00Z">
        <w:r w:rsidRPr="00377184" w:rsidDel="00BE5B5C">
          <w:delText xml:space="preserve">subscribed </w:delText>
        </w:r>
      </w:del>
      <w:r w:rsidRPr="00377184">
        <w:t>S</w:t>
      </w:r>
      <w:proofErr w:type="spellEnd"/>
      <w:r w:rsidRPr="00377184">
        <w:t>-NSSAIs</w:t>
      </w:r>
      <w:del w:id="150" w:author="Ericsson 1" w:date="2022-05-03T15:25:00Z">
        <w:r w:rsidRPr="00377184" w:rsidDel="00BE5B5C">
          <w:delText xml:space="preserve"> marked as default</w:delText>
        </w:r>
      </w:del>
      <w:r w:rsidRPr="00377184">
        <w:t xml:space="preserve">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5E942F" w14:textId="77777777" w:rsidR="00213939" w:rsidRDefault="00213939" w:rsidP="00213939">
      <w:pPr>
        <w:pStyle w:val="B2"/>
      </w:pPr>
      <w:r>
        <w:t>2)</w:t>
      </w:r>
      <w:r>
        <w:tab/>
      </w:r>
      <w:r w:rsidRPr="002C41D6">
        <w:t>"Network slice-specific authentication and authorization not supported"</w:t>
      </w:r>
      <w:r>
        <w:t>; and</w:t>
      </w:r>
    </w:p>
    <w:p w14:paraId="08678C25" w14:textId="022532E0" w:rsidR="00213939" w:rsidRDefault="00213939" w:rsidP="00213939">
      <w:pPr>
        <w:pStyle w:val="B3"/>
      </w:pPr>
      <w:r>
        <w:t>i)</w:t>
      </w:r>
      <w:r>
        <w:tab/>
      </w:r>
      <w:r w:rsidRPr="00AF6E3E">
        <w:t xml:space="preserve">there are no </w:t>
      </w:r>
      <w:proofErr w:type="spellStart"/>
      <w:ins w:id="151" w:author="Ericsson 1" w:date="2022-05-03T15:24:00Z">
        <w:r w:rsidR="00BE5B5C">
          <w:t>default</w:t>
        </w:r>
      </w:ins>
      <w:del w:id="152" w:author="Ericsson 1" w:date="2022-05-03T15:24:00Z">
        <w:r w:rsidRPr="00AF6E3E" w:rsidDel="00BE5B5C">
          <w:delText xml:space="preserve">subscribed </w:delText>
        </w:r>
      </w:del>
      <w:r w:rsidRPr="00AF6E3E">
        <w:t>S</w:t>
      </w:r>
      <w:proofErr w:type="spellEnd"/>
      <w:r w:rsidRPr="00AF6E3E">
        <w:t>-NSSAIs</w:t>
      </w:r>
      <w:del w:id="153" w:author="Ericsson 1" w:date="2022-05-03T15:25:00Z">
        <w:r w:rsidRPr="00AF6E3E" w:rsidDel="00BE5B5C">
          <w:delText xml:space="preserve"> which are marked as default</w:delText>
        </w:r>
      </w:del>
      <w:r>
        <w:t>;</w:t>
      </w:r>
      <w:r w:rsidRPr="00AF6E3E">
        <w:t xml:space="preserve"> </w:t>
      </w:r>
      <w:r>
        <w:t>or</w:t>
      </w:r>
    </w:p>
    <w:p w14:paraId="07781C58" w14:textId="21A8263E" w:rsidR="00213939" w:rsidRDefault="00213939" w:rsidP="00213939">
      <w:pPr>
        <w:pStyle w:val="B3"/>
      </w:pPr>
      <w:r>
        <w:t>ii)</w:t>
      </w:r>
      <w:r>
        <w:tab/>
      </w:r>
      <w:r w:rsidRPr="00EC4B2C">
        <w:t xml:space="preserve">all </w:t>
      </w:r>
      <w:proofErr w:type="spellStart"/>
      <w:ins w:id="154" w:author="Ericsson 1" w:date="2022-05-03T15:24:00Z">
        <w:r w:rsidR="00BE5B5C">
          <w:t>default</w:t>
        </w:r>
      </w:ins>
      <w:del w:id="155" w:author="Ericsson 1" w:date="2022-05-03T15:24:00Z">
        <w:r w:rsidRPr="00EC4B2C" w:rsidDel="00BE5B5C">
          <w:delText xml:space="preserve">subscribed </w:delText>
        </w:r>
      </w:del>
      <w:r w:rsidRPr="00EC4B2C">
        <w:t>S</w:t>
      </w:r>
      <w:proofErr w:type="spellEnd"/>
      <w:r w:rsidRPr="00EC4B2C">
        <w:t>-NSSAIs</w:t>
      </w:r>
      <w:del w:id="156" w:author="Ericsson 1" w:date="2022-05-03T15:25:00Z">
        <w:r w:rsidRPr="00EC4B2C" w:rsidDel="00BE5B5C">
          <w:delText xml:space="preserve"> marked as default</w:delText>
        </w:r>
      </w:del>
      <w:r w:rsidRPr="00EC4B2C">
        <w:t xml:space="preserve"> are </w:t>
      </w:r>
      <w:r>
        <w:t xml:space="preserve">either not allowed or are </w:t>
      </w:r>
      <w:r w:rsidRPr="00EC4B2C">
        <w:t>subject to network slice-specific authentication and authorization</w:t>
      </w:r>
      <w:r>
        <w:t>;</w:t>
      </w:r>
    </w:p>
    <w:p w14:paraId="25E41896" w14:textId="77777777" w:rsidR="00213939" w:rsidRDefault="00213939" w:rsidP="00213939">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A900A4F" w14:textId="77777777" w:rsidR="00213939" w:rsidRPr="0072671A" w:rsidRDefault="00213939" w:rsidP="0021393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2E84E0B" w14:textId="77777777" w:rsidR="00213939" w:rsidRDefault="00213939" w:rsidP="0021393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506D190" w14:textId="77777777" w:rsidR="00213939" w:rsidRDefault="00213939" w:rsidP="00213939">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1A26BC9" w14:textId="77777777" w:rsidR="00213939" w:rsidRDefault="00213939" w:rsidP="0021393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F0DDC21" w14:textId="77777777" w:rsidR="00213939" w:rsidRDefault="00213939" w:rsidP="0021393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1C2BD39" w14:textId="77777777" w:rsidR="00213939" w:rsidRDefault="00213939" w:rsidP="0021393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E20861" w14:textId="77777777" w:rsidR="00213939" w:rsidRDefault="00213939" w:rsidP="0021393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682E74"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CB0157" w14:textId="77777777" w:rsidR="00213939" w:rsidRPr="007E0020" w:rsidRDefault="00213939" w:rsidP="00213939">
      <w:r w:rsidRPr="007E0020">
        <w:t>If the initial registration request from a UE not supporting CAG is rejected due to CAG restrictions, the network shall operate as described in bullet j) of subclause 5.5.1.2.8.</w:t>
      </w:r>
    </w:p>
    <w:p w14:paraId="39FF4158" w14:textId="77777777" w:rsidR="00213939" w:rsidRPr="00E419C7" w:rsidRDefault="00213939" w:rsidP="0021393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07AA58A" w14:textId="77777777" w:rsidR="00213939" w:rsidRPr="00E419C7" w:rsidRDefault="00213939" w:rsidP="00213939">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C2D4712" w14:textId="77777777" w:rsidR="00213939" w:rsidRPr="00EA420F" w:rsidRDefault="00213939" w:rsidP="00213939">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000C5044" w14:textId="77777777" w:rsidR="00213939" w:rsidRDefault="00213939" w:rsidP="0021393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36FE231" w14:textId="77777777" w:rsidR="00213939" w:rsidRDefault="00213939" w:rsidP="00213939">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645796D" w14:textId="77777777" w:rsidR="00213939" w:rsidRPr="003168A2" w:rsidRDefault="00213939" w:rsidP="0021393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2500305" w14:textId="77777777" w:rsidR="00213939" w:rsidRPr="003168A2" w:rsidRDefault="00213939" w:rsidP="00213939">
      <w:pPr>
        <w:pStyle w:val="B1"/>
      </w:pPr>
      <w:r w:rsidRPr="003168A2">
        <w:t>#3</w:t>
      </w:r>
      <w:r w:rsidRPr="003168A2">
        <w:tab/>
        <w:t>(Illegal UE);</w:t>
      </w:r>
      <w:r>
        <w:t xml:space="preserve"> or</w:t>
      </w:r>
    </w:p>
    <w:p w14:paraId="6290A809" w14:textId="77777777" w:rsidR="00213939" w:rsidRPr="003168A2" w:rsidRDefault="00213939" w:rsidP="00213939">
      <w:pPr>
        <w:pStyle w:val="B1"/>
      </w:pPr>
      <w:r w:rsidRPr="003168A2">
        <w:t>#6</w:t>
      </w:r>
      <w:r w:rsidRPr="003168A2">
        <w:tab/>
        <w:t>(Illegal ME)</w:t>
      </w:r>
      <w:r>
        <w:t>.</w:t>
      </w:r>
    </w:p>
    <w:p w14:paraId="628B5D93"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91B75B" w14:textId="77777777" w:rsidR="00213939" w:rsidRDefault="00213939" w:rsidP="0021393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C33E790" w14:textId="77777777" w:rsidR="00213939" w:rsidRDefault="00213939" w:rsidP="00213939">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w:t>
      </w:r>
      <w:r>
        <w:lastRenderedPageBreak/>
        <w:t>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47606B" w14:textId="77777777" w:rsidR="00213939" w:rsidRDefault="00213939" w:rsidP="00213939">
      <w:pPr>
        <w:pStyle w:val="B1"/>
      </w:pPr>
      <w:r>
        <w:tab/>
      </w:r>
      <w:proofErr w:type="spellStart"/>
      <w:r>
        <w:t>Ifthe</w:t>
      </w:r>
      <w:proofErr w:type="spellEnd"/>
      <w:r>
        <w:t xml:space="preserv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34AD24C"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87276F7" w14:textId="77777777" w:rsidR="00213939" w:rsidRDefault="00213939" w:rsidP="0021393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A4AB4E7" w14:textId="77777777" w:rsidR="00213939" w:rsidRPr="003168A2" w:rsidRDefault="00213939" w:rsidP="0021393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0ACD39"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1C6FCC3D" w14:textId="77777777" w:rsidR="00213939" w:rsidRDefault="00213939" w:rsidP="0021393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7FB1369" w14:textId="77777777" w:rsidR="00213939" w:rsidRDefault="00213939" w:rsidP="0021393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6244F0D" w14:textId="77777777" w:rsidR="00213939" w:rsidRDefault="00213939" w:rsidP="0021393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F9907E" w14:textId="77777777" w:rsidR="00213939" w:rsidRPr="003168A2" w:rsidRDefault="00213939" w:rsidP="00213939">
      <w:pPr>
        <w:pStyle w:val="B1"/>
      </w:pPr>
      <w:r w:rsidRPr="003168A2">
        <w:t>#</w:t>
      </w:r>
      <w:r>
        <w:t>7</w:t>
      </w:r>
      <w:r>
        <w:tab/>
      </w:r>
      <w:r w:rsidRPr="003168A2">
        <w:t>(</w:t>
      </w:r>
      <w:r>
        <w:t>5G</w:t>
      </w:r>
      <w:r w:rsidRPr="003168A2">
        <w:t>S services not allowed)</w:t>
      </w:r>
      <w:r>
        <w:t>.</w:t>
      </w:r>
    </w:p>
    <w:p w14:paraId="76292BC1"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80803A" w14:textId="77777777" w:rsidR="00213939" w:rsidRDefault="00213939" w:rsidP="0021393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0C4074F" w14:textId="77777777" w:rsidR="00213939" w:rsidRDefault="00213939" w:rsidP="00213939">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596487" w14:textId="77777777" w:rsidR="00213939" w:rsidRDefault="00213939" w:rsidP="00213939">
      <w:pPr>
        <w:pStyle w:val="B1"/>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724837"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E493028" w14:textId="77777777" w:rsidR="00213939" w:rsidRDefault="00213939" w:rsidP="0021393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8C967FD" w14:textId="77777777" w:rsidR="00213939" w:rsidRPr="003168A2" w:rsidRDefault="00213939" w:rsidP="0021393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1A73FAF"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4842F032" w14:textId="77777777" w:rsidR="00213939" w:rsidRDefault="00213939" w:rsidP="0021393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B057CEA" w14:textId="77777777" w:rsidR="00213939" w:rsidRDefault="00213939" w:rsidP="0021393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C95F32D" w14:textId="77777777" w:rsidR="00213939" w:rsidRPr="003049C6" w:rsidRDefault="00213939" w:rsidP="0021393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EDAD8" w14:textId="77777777" w:rsidR="00213939" w:rsidRDefault="00213939" w:rsidP="00213939">
      <w:pPr>
        <w:pStyle w:val="B1"/>
      </w:pPr>
      <w:r>
        <w:t>#11</w:t>
      </w:r>
      <w:r>
        <w:tab/>
        <w:t>(PLMN not allowed).</w:t>
      </w:r>
    </w:p>
    <w:p w14:paraId="5C3E4D9C"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D343BE7"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EAEBC7"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A64097C"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CCABDE" w14:textId="77777777" w:rsidR="00213939" w:rsidRPr="003168A2" w:rsidRDefault="00213939" w:rsidP="00213939">
      <w:pPr>
        <w:pStyle w:val="B1"/>
      </w:pPr>
      <w:r w:rsidRPr="003168A2">
        <w:t>#12</w:t>
      </w:r>
      <w:r w:rsidRPr="003168A2">
        <w:tab/>
        <w:t>(Tracking area not allowed)</w:t>
      </w:r>
      <w:r>
        <w:t>.</w:t>
      </w:r>
    </w:p>
    <w:p w14:paraId="18EA4AFA"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4B1EE0" w14:textId="77777777" w:rsidR="00213939" w:rsidRDefault="00213939" w:rsidP="00213939">
      <w:pPr>
        <w:pStyle w:val="B1"/>
      </w:pPr>
      <w:r>
        <w:lastRenderedPageBreak/>
        <w:tab/>
        <w:t>If:</w:t>
      </w:r>
    </w:p>
    <w:p w14:paraId="2FEC7136"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CBFE595"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D74B1E"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696409" w14:textId="77777777" w:rsidR="00213939" w:rsidRPr="003168A2" w:rsidRDefault="00213939" w:rsidP="00213939">
      <w:pPr>
        <w:pStyle w:val="B1"/>
      </w:pPr>
      <w:r w:rsidRPr="003168A2">
        <w:t>#13</w:t>
      </w:r>
      <w:r w:rsidRPr="003168A2">
        <w:tab/>
        <w:t>(Roaming not allowed in this tracking area)</w:t>
      </w:r>
      <w:r>
        <w:t>.</w:t>
      </w:r>
    </w:p>
    <w:p w14:paraId="542F9891"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0FCD0B6" w14:textId="77777777" w:rsidR="00213939" w:rsidRDefault="00213939" w:rsidP="00213939">
      <w:pPr>
        <w:pStyle w:val="B1"/>
      </w:pPr>
      <w:r>
        <w:tab/>
        <w:t>If:</w:t>
      </w:r>
    </w:p>
    <w:p w14:paraId="3DDFAE62"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31BE64"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61E589" w14:textId="77777777" w:rsidR="00213939" w:rsidRDefault="00213939" w:rsidP="0021393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AAF7F21" w14:textId="77777777" w:rsidR="00213939" w:rsidRDefault="00213939" w:rsidP="00213939">
      <w:pPr>
        <w:pStyle w:val="B1"/>
      </w:pPr>
      <w:r>
        <w:tab/>
        <w:t xml:space="preserve">For non-3GPP access, the UE shall </w:t>
      </w:r>
      <w:r w:rsidRPr="000435F2">
        <w:t xml:space="preserve">perform network selection </w:t>
      </w:r>
      <w:r>
        <w:t>as defined in 3GPP TS 24.502 [18].</w:t>
      </w:r>
    </w:p>
    <w:p w14:paraId="09ACDDF9"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CC49C9" w14:textId="77777777" w:rsidR="00213939" w:rsidRPr="003168A2" w:rsidRDefault="00213939" w:rsidP="00213939">
      <w:pPr>
        <w:pStyle w:val="B1"/>
      </w:pPr>
      <w:r w:rsidRPr="003168A2">
        <w:t>#15</w:t>
      </w:r>
      <w:r w:rsidRPr="003168A2">
        <w:tab/>
        <w:t>(No suitable cells in tracking area)</w:t>
      </w:r>
      <w:r>
        <w:t>.</w:t>
      </w:r>
    </w:p>
    <w:p w14:paraId="033783EF"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3CD081F" w14:textId="77777777" w:rsidR="00213939" w:rsidRDefault="00213939" w:rsidP="00213939">
      <w:pPr>
        <w:pStyle w:val="B1"/>
      </w:pPr>
      <w:r w:rsidRPr="003168A2">
        <w:tab/>
      </w:r>
      <w:r>
        <w:t>If:</w:t>
      </w:r>
    </w:p>
    <w:p w14:paraId="6BBD4BC0" w14:textId="77777777" w:rsidR="00213939" w:rsidRDefault="00213939" w:rsidP="00213939">
      <w:pPr>
        <w:pStyle w:val="B2"/>
      </w:pPr>
      <w:r>
        <w:lastRenderedPageBreak/>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8100850"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A1BD4A1" w14:textId="77777777" w:rsidR="00213939" w:rsidRDefault="00213939" w:rsidP="00213939">
      <w:pPr>
        <w:pStyle w:val="B1"/>
      </w:pPr>
      <w:r>
        <w:tab/>
        <w:t>The UE shall search for a suitable cell in another tracking area according to 3GPP TS 38.304 [28]</w:t>
      </w:r>
      <w:r w:rsidRPr="00461246">
        <w:t xml:space="preserve"> or 3GPP TS 36.304 [25C]</w:t>
      </w:r>
      <w:r>
        <w:t>.</w:t>
      </w:r>
    </w:p>
    <w:p w14:paraId="18B91017"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AAEF8A" w14:textId="77777777" w:rsidR="00213939" w:rsidRDefault="00213939" w:rsidP="00213939">
      <w:pPr>
        <w:pStyle w:val="B1"/>
      </w:pPr>
      <w:r>
        <w:tab/>
        <w:t>If received over non-3GPP access the cause shall be considered as an abnormal case and the behaviour of the UE for this case is specified in subclause 5.5.1.2.7.</w:t>
      </w:r>
    </w:p>
    <w:p w14:paraId="4EB448EA" w14:textId="77777777" w:rsidR="00213939" w:rsidRDefault="00213939" w:rsidP="00213939">
      <w:pPr>
        <w:pStyle w:val="B1"/>
      </w:pPr>
      <w:r>
        <w:t>#22</w:t>
      </w:r>
      <w:r>
        <w:tab/>
        <w:t>(Congestion).</w:t>
      </w:r>
    </w:p>
    <w:p w14:paraId="755E134B" w14:textId="77777777" w:rsidR="00213939" w:rsidRDefault="00213939" w:rsidP="0021393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5171FBB" w14:textId="77777777" w:rsidR="00213939" w:rsidRDefault="00213939" w:rsidP="0021393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3290999" w14:textId="77777777" w:rsidR="00213939" w:rsidRDefault="00213939" w:rsidP="00213939">
      <w:pPr>
        <w:pStyle w:val="B1"/>
      </w:pPr>
      <w:r>
        <w:tab/>
        <w:t>The UE shall stop timer T3346 if it is running.</w:t>
      </w:r>
    </w:p>
    <w:p w14:paraId="6862030E" w14:textId="77777777" w:rsidR="00213939" w:rsidRDefault="00213939" w:rsidP="0021393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31C0D13" w14:textId="77777777" w:rsidR="00213939" w:rsidRPr="003168A2" w:rsidRDefault="00213939" w:rsidP="0021393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62E5557" w14:textId="77777777" w:rsidR="00213939" w:rsidRPr="000D00E5" w:rsidRDefault="00213939" w:rsidP="0021393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A8CB05E"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56BDBE" w14:textId="77777777" w:rsidR="00213939" w:rsidRDefault="00213939" w:rsidP="00213939">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4BA19B0" w14:textId="77777777" w:rsidR="00213939" w:rsidRPr="003168A2" w:rsidRDefault="00213939" w:rsidP="00213939">
      <w:pPr>
        <w:pStyle w:val="B1"/>
      </w:pPr>
      <w:r w:rsidRPr="003168A2">
        <w:t>#</w:t>
      </w:r>
      <w:r>
        <w:t>27</w:t>
      </w:r>
      <w:r w:rsidRPr="003168A2">
        <w:rPr>
          <w:rFonts w:hint="eastAsia"/>
          <w:lang w:eastAsia="ko-KR"/>
        </w:rPr>
        <w:tab/>
      </w:r>
      <w:r>
        <w:t>(N1 mode not allowed</w:t>
      </w:r>
      <w:r w:rsidRPr="003168A2">
        <w:t>)</w:t>
      </w:r>
      <w:r>
        <w:t>.</w:t>
      </w:r>
    </w:p>
    <w:p w14:paraId="72782B8F"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72BF6C0" w14:textId="77777777" w:rsidR="00213939" w:rsidRDefault="00213939" w:rsidP="00213939">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A5E982" w14:textId="77777777" w:rsidR="00213939" w:rsidRDefault="00213939" w:rsidP="00213939">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3FBFE30" w14:textId="77777777" w:rsidR="00213939" w:rsidRDefault="00213939" w:rsidP="00213939">
      <w:pPr>
        <w:pStyle w:val="B1"/>
      </w:pPr>
      <w:r>
        <w:tab/>
      </w:r>
      <w:r w:rsidRPr="00032AEB">
        <w:t>to the UE implementation-specific maximum value.</w:t>
      </w:r>
    </w:p>
    <w:p w14:paraId="355348BC" w14:textId="77777777" w:rsidR="00213939" w:rsidRDefault="00213939" w:rsidP="00213939">
      <w:pPr>
        <w:pStyle w:val="B1"/>
      </w:pPr>
      <w:r>
        <w:tab/>
        <w:t>The UE shall disable the N1 mode capability for the specific access type for which the message was received (see subclause 4.9).</w:t>
      </w:r>
    </w:p>
    <w:p w14:paraId="571A3135" w14:textId="77777777" w:rsidR="00213939" w:rsidRPr="001640F4" w:rsidRDefault="00213939" w:rsidP="0021393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2DEA116"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1D692DF" w14:textId="77777777" w:rsidR="00213939" w:rsidRPr="003168A2" w:rsidRDefault="00213939" w:rsidP="00213939">
      <w:pPr>
        <w:pStyle w:val="B1"/>
      </w:pPr>
      <w:r>
        <w:t>#31</w:t>
      </w:r>
      <w:r w:rsidRPr="003168A2">
        <w:tab/>
        <w:t>(</w:t>
      </w:r>
      <w:r>
        <w:t>Redirection to EPC required</w:t>
      </w:r>
      <w:r w:rsidRPr="003168A2">
        <w:t>)</w:t>
      </w:r>
      <w:r>
        <w:t>.</w:t>
      </w:r>
    </w:p>
    <w:p w14:paraId="2FCD5299" w14:textId="77777777" w:rsidR="00213939" w:rsidRDefault="00213939" w:rsidP="0021393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2E68C66" w14:textId="77777777" w:rsidR="00213939" w:rsidRPr="00AA2CF5" w:rsidRDefault="00213939" w:rsidP="00213939">
      <w:pPr>
        <w:pStyle w:val="B1"/>
      </w:pPr>
      <w:r w:rsidRPr="00AA2CF5">
        <w:tab/>
        <w:t>This cause value received from a cell belonging to an SNPN is considered as an abnormal case and the behaviour of the UE is specified in subclause 5.5.1.2.7.</w:t>
      </w:r>
    </w:p>
    <w:p w14:paraId="11A51693"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55FC013" w14:textId="77777777" w:rsidR="00213939" w:rsidRDefault="00213939" w:rsidP="0021393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55854FF"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C18809" w14:textId="77777777" w:rsidR="00213939" w:rsidRDefault="00213939" w:rsidP="00213939">
      <w:pPr>
        <w:pStyle w:val="B1"/>
      </w:pPr>
      <w:r>
        <w:t>#62</w:t>
      </w:r>
      <w:r>
        <w:tab/>
        <w:t>(</w:t>
      </w:r>
      <w:r w:rsidRPr="003A31B9">
        <w:t>No network slices available</w:t>
      </w:r>
      <w:r>
        <w:t>).</w:t>
      </w:r>
    </w:p>
    <w:p w14:paraId="638CB375" w14:textId="77777777" w:rsidR="00213939" w:rsidRDefault="00213939" w:rsidP="0021393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CD88D1" w14:textId="77777777" w:rsidR="00213939" w:rsidRPr="00F90D5A" w:rsidRDefault="00213939" w:rsidP="0021393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3067054" w14:textId="77777777" w:rsidR="00213939" w:rsidRPr="00F00908" w:rsidRDefault="00213939" w:rsidP="00213939">
      <w:pPr>
        <w:pStyle w:val="B2"/>
      </w:pPr>
      <w:r>
        <w:rPr>
          <w:rFonts w:eastAsia="Malgun Gothic"/>
          <w:lang w:val="en-US" w:eastAsia="ko-KR"/>
        </w:rPr>
        <w:tab/>
      </w:r>
      <w:r w:rsidRPr="00F00908">
        <w:t>"S-NSSAI not available in the current PLMN</w:t>
      </w:r>
      <w:r>
        <w:t xml:space="preserve"> or SNPN</w:t>
      </w:r>
      <w:r w:rsidRPr="00F00908">
        <w:t>"</w:t>
      </w:r>
    </w:p>
    <w:p w14:paraId="790FF50B" w14:textId="77777777" w:rsidR="00213939" w:rsidRDefault="00213939" w:rsidP="0021393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4389F7A"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B4B0E85" w14:textId="77777777" w:rsidR="00213939" w:rsidRDefault="00213939" w:rsidP="0021393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78E041"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D3FF295" w14:textId="77777777" w:rsidR="00213939" w:rsidRDefault="00213939" w:rsidP="0021393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w:t>
      </w:r>
      <w:r w:rsidRPr="009D7DEB">
        <w:lastRenderedPageBreak/>
        <w:t>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4A1738" w14:textId="77777777" w:rsidR="00213939" w:rsidRPr="00620E62" w:rsidRDefault="00213939" w:rsidP="00213939">
      <w:pPr>
        <w:pStyle w:val="B2"/>
      </w:pPr>
      <w:r w:rsidRPr="00620E62">
        <w:tab/>
        <w:t>"S-NSSAI not available due to maximum number of UEs reached"</w:t>
      </w:r>
    </w:p>
    <w:p w14:paraId="0A699810" w14:textId="77777777" w:rsidR="00213939" w:rsidRDefault="00213939" w:rsidP="0021393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FB53B0" w14:textId="77777777" w:rsidR="00213939" w:rsidRPr="00460E90" w:rsidRDefault="00213939" w:rsidP="00213939">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C6516B" w14:textId="77777777" w:rsidR="00213939" w:rsidRDefault="00213939" w:rsidP="0021393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E2E3E7A" w14:textId="77777777" w:rsidR="00213939" w:rsidRDefault="00213939" w:rsidP="00213939">
      <w:pPr>
        <w:pStyle w:val="B2"/>
      </w:pPr>
      <w:r>
        <w:t>a)</w:t>
      </w:r>
      <w:r>
        <w:tab/>
        <w:t>stop the timer T3526 associated with the S-NSSAI, if running;</w:t>
      </w:r>
    </w:p>
    <w:p w14:paraId="5F1FA888" w14:textId="77777777" w:rsidR="00213939" w:rsidRDefault="00213939" w:rsidP="00213939">
      <w:pPr>
        <w:pStyle w:val="B2"/>
      </w:pPr>
      <w:r>
        <w:t>b)</w:t>
      </w:r>
      <w:r>
        <w:tab/>
        <w:t>start the timer T3526 with:</w:t>
      </w:r>
    </w:p>
    <w:p w14:paraId="5C915DEB" w14:textId="77777777" w:rsidR="00213939" w:rsidRDefault="00213939" w:rsidP="00213939">
      <w:pPr>
        <w:pStyle w:val="B3"/>
      </w:pPr>
      <w:r>
        <w:t>1)</w:t>
      </w:r>
      <w:r>
        <w:tab/>
        <w:t>the back-off timer value received along with the S-NSSAI, if a back-off timer value is received along with the S-NSSAI that is neither zero nor deactivated; or</w:t>
      </w:r>
    </w:p>
    <w:p w14:paraId="4FCCEB85" w14:textId="77777777" w:rsidR="00213939" w:rsidRDefault="00213939" w:rsidP="00213939">
      <w:pPr>
        <w:pStyle w:val="B3"/>
      </w:pPr>
      <w:r>
        <w:t>2)</w:t>
      </w:r>
      <w:r>
        <w:tab/>
        <w:t>an implementation specific back-off timer value, if no back-off timer value is received along with the S-NSSAI; and</w:t>
      </w:r>
    </w:p>
    <w:p w14:paraId="03741D6B" w14:textId="77777777" w:rsidR="00213939" w:rsidRDefault="00213939" w:rsidP="00213939">
      <w:pPr>
        <w:pStyle w:val="B2"/>
      </w:pPr>
      <w:r>
        <w:t>c)</w:t>
      </w:r>
      <w:r>
        <w:tab/>
      </w:r>
      <w:r>
        <w:rPr>
          <w:noProof/>
        </w:rPr>
        <w:t>remove the S-NSSAI from the rejected NSSAI for the maximum number of UEs reached when the timer T3526 associated with the S-NSSAI expires.</w:t>
      </w:r>
    </w:p>
    <w:p w14:paraId="18994C05" w14:textId="77777777" w:rsidR="00213939" w:rsidRPr="00460E90" w:rsidRDefault="00213939" w:rsidP="00213939">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C060D7E" w14:textId="77777777" w:rsidR="00213939" w:rsidRDefault="00213939" w:rsidP="00213939">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1F408506" w14:textId="77777777" w:rsidR="00213939" w:rsidRDefault="00213939" w:rsidP="0021393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93C0063" w14:textId="77777777" w:rsidR="00213939" w:rsidRDefault="00213939" w:rsidP="00213939">
      <w:pPr>
        <w:pStyle w:val="B2"/>
      </w:pPr>
      <w:r>
        <w:t>2)</w:t>
      </w:r>
      <w:r>
        <w:tab/>
        <w:t>if all the S-NSSAI(s) in the default configured NSSAI are rejected and at least one S-NSSAI is rejected due to "S-NSSAI not available in the current registration area",</w:t>
      </w:r>
    </w:p>
    <w:p w14:paraId="5DE79B32" w14:textId="77777777" w:rsidR="00213939" w:rsidRDefault="00213939" w:rsidP="002139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939C713" w14:textId="77777777" w:rsidR="00213939" w:rsidRDefault="00213939" w:rsidP="002139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896EBAF" w14:textId="77777777" w:rsidR="00213939" w:rsidRDefault="00213939" w:rsidP="00213939">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14:paraId="30DC72DD" w14:textId="77777777" w:rsidR="00213939" w:rsidRPr="008D4399" w:rsidRDefault="00213939" w:rsidP="0021393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42F5D68"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1F1F71" w14:textId="77777777" w:rsidR="00213939" w:rsidRDefault="00213939" w:rsidP="00213939">
      <w:pPr>
        <w:pStyle w:val="B1"/>
      </w:pPr>
      <w:r>
        <w:t>#72</w:t>
      </w:r>
      <w:r>
        <w:rPr>
          <w:lang w:eastAsia="ko-KR"/>
        </w:rPr>
        <w:tab/>
      </w:r>
      <w:r>
        <w:t>(</w:t>
      </w:r>
      <w:r w:rsidRPr="00391150">
        <w:t>Non-3GPP access to 5GCN not allowed</w:t>
      </w:r>
      <w:r>
        <w:t>).</w:t>
      </w:r>
    </w:p>
    <w:p w14:paraId="5D0628E3" w14:textId="77777777" w:rsidR="00213939" w:rsidRDefault="00213939" w:rsidP="0021393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05B699A" w14:textId="77777777" w:rsidR="00213939" w:rsidRDefault="00213939" w:rsidP="0021393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EF0A51" w14:textId="77777777" w:rsidR="00213939" w:rsidRPr="00E33263" w:rsidRDefault="00213939" w:rsidP="00213939">
      <w:pPr>
        <w:pStyle w:val="B2"/>
      </w:pPr>
      <w:r w:rsidRPr="00E33263">
        <w:t>2)</w:t>
      </w:r>
      <w:r w:rsidRPr="00E33263">
        <w:tab/>
        <w:t>the SNPN-specific attempt counter for non-3GPP access for that SNPN in case of SNPN;</w:t>
      </w:r>
    </w:p>
    <w:p w14:paraId="366BA94E" w14:textId="77777777" w:rsidR="00213939" w:rsidRDefault="00213939" w:rsidP="00213939">
      <w:pPr>
        <w:pStyle w:val="B1"/>
      </w:pPr>
      <w:r>
        <w:tab/>
      </w:r>
      <w:r w:rsidRPr="00032AEB">
        <w:t>to the UE implementation-specific maximum value.</w:t>
      </w:r>
    </w:p>
    <w:p w14:paraId="5B4AF40B" w14:textId="77777777" w:rsidR="00213939" w:rsidRDefault="00213939" w:rsidP="0021393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813A9D" w14:textId="77777777" w:rsidR="00213939" w:rsidRPr="00270D6F" w:rsidRDefault="00213939" w:rsidP="00213939">
      <w:pPr>
        <w:pStyle w:val="B1"/>
      </w:pPr>
      <w:r>
        <w:tab/>
        <w:t>The UE shall disable the N1 mode capability for non-3GPP access (see subclause 4.9.3).</w:t>
      </w:r>
    </w:p>
    <w:p w14:paraId="29B2731A" w14:textId="77777777" w:rsidR="00213939" w:rsidRDefault="00213939" w:rsidP="0021393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F66CA9" w14:textId="77777777" w:rsidR="00213939" w:rsidRPr="003168A2" w:rsidRDefault="00213939" w:rsidP="00213939">
      <w:pPr>
        <w:pStyle w:val="B1"/>
        <w:rPr>
          <w:noProof/>
        </w:rPr>
      </w:pPr>
      <w:r>
        <w:tab/>
        <w:t>If received over 3GPP access the cause shall be considered as an abnormal case and the behaviour of the UE for this case is specified in subclause 5.5.1.2.7</w:t>
      </w:r>
      <w:r w:rsidRPr="007D5838">
        <w:t>.</w:t>
      </w:r>
    </w:p>
    <w:p w14:paraId="31B35C6C" w14:textId="77777777" w:rsidR="00213939" w:rsidRDefault="00213939" w:rsidP="00213939">
      <w:pPr>
        <w:pStyle w:val="B1"/>
      </w:pPr>
      <w:r>
        <w:t>#73</w:t>
      </w:r>
      <w:r>
        <w:rPr>
          <w:lang w:eastAsia="ko-KR"/>
        </w:rPr>
        <w:tab/>
      </w:r>
      <w:r>
        <w:t>(Serving network not authorized).</w:t>
      </w:r>
    </w:p>
    <w:p w14:paraId="48ED6A95"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1EBDAE" w14:textId="77777777" w:rsidR="00213939" w:rsidRDefault="00213939" w:rsidP="00213939">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5F9719"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B348095" w14:textId="77777777" w:rsidR="00213939" w:rsidRPr="003168A2" w:rsidRDefault="00213939" w:rsidP="00213939">
      <w:pPr>
        <w:pStyle w:val="B1"/>
      </w:pPr>
      <w:r w:rsidRPr="003168A2">
        <w:t>#</w:t>
      </w:r>
      <w:r>
        <w:t>74</w:t>
      </w:r>
      <w:r w:rsidRPr="003168A2">
        <w:rPr>
          <w:rFonts w:hint="eastAsia"/>
          <w:lang w:eastAsia="ko-KR"/>
        </w:rPr>
        <w:tab/>
      </w:r>
      <w:r>
        <w:t>(Temporarily not authorized for this SNPN</w:t>
      </w:r>
      <w:r w:rsidRPr="003168A2">
        <w:t>)</w:t>
      </w:r>
      <w:r>
        <w:t>.</w:t>
      </w:r>
    </w:p>
    <w:p w14:paraId="0835C08E" w14:textId="77777777" w:rsidR="00213939" w:rsidRDefault="00213939" w:rsidP="0021393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28B4B2"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A8D17A"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7913BB" w14:textId="77777777" w:rsidR="00213939" w:rsidRDefault="00213939" w:rsidP="0021393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F6C1AD" w14:textId="77777777" w:rsidR="00213939" w:rsidRPr="003168A2" w:rsidRDefault="00213939" w:rsidP="00213939">
      <w:pPr>
        <w:pStyle w:val="B1"/>
      </w:pPr>
      <w:r w:rsidRPr="003168A2">
        <w:t>#</w:t>
      </w:r>
      <w:r>
        <w:t>75</w:t>
      </w:r>
      <w:r w:rsidRPr="003168A2">
        <w:rPr>
          <w:rFonts w:hint="eastAsia"/>
          <w:lang w:eastAsia="ko-KR"/>
        </w:rPr>
        <w:tab/>
      </w:r>
      <w:r>
        <w:t>(Permanently not authorized for this SNPN</w:t>
      </w:r>
      <w:r w:rsidRPr="003168A2">
        <w:t>)</w:t>
      </w:r>
      <w:r>
        <w:t>.</w:t>
      </w:r>
    </w:p>
    <w:p w14:paraId="3C70F465" w14:textId="77777777" w:rsidR="00213939" w:rsidRDefault="00213939" w:rsidP="0021393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45CABC5"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367FAF"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CD0B40" w14:textId="77777777" w:rsidR="00213939" w:rsidRDefault="00213939" w:rsidP="0021393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359CAC" w14:textId="77777777" w:rsidR="00213939" w:rsidRPr="00C53A1D" w:rsidRDefault="00213939" w:rsidP="0021393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C85E28" w14:textId="77777777" w:rsidR="00213939" w:rsidRDefault="00213939" w:rsidP="0021393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0D0FF1F" w14:textId="77777777" w:rsidR="00213939" w:rsidRDefault="00213939" w:rsidP="0021393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D812E4" w14:textId="77777777" w:rsidR="00213939" w:rsidRDefault="00213939" w:rsidP="00213939">
      <w:pPr>
        <w:pStyle w:val="B1"/>
      </w:pPr>
      <w:r>
        <w:tab/>
        <w:t>If 5GMM cause #76 is received from:</w:t>
      </w:r>
    </w:p>
    <w:p w14:paraId="48598B5F" w14:textId="77777777" w:rsidR="00213939" w:rsidRDefault="00213939" w:rsidP="0021393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E448D7C"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F49CF3"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135D405" w14:textId="77777777" w:rsidR="00213939" w:rsidRDefault="00213939" w:rsidP="00213939">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9139111"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B11D6F" w14:textId="77777777" w:rsidR="00213939" w:rsidRDefault="00213939" w:rsidP="00213939">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C2E026" w14:textId="77777777" w:rsidR="00213939" w:rsidRDefault="00213939" w:rsidP="0021393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E1DEDD1" w14:textId="77777777" w:rsidR="00213939" w:rsidRDefault="00213939" w:rsidP="0021393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D3946DE" w14:textId="77777777" w:rsidR="00213939" w:rsidRDefault="00213939" w:rsidP="0021393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606141" w14:textId="77777777" w:rsidR="00213939" w:rsidRDefault="00213939" w:rsidP="0021393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17FD3B4"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E9791B"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AD7DD0C" w14:textId="77777777" w:rsidR="00213939" w:rsidRDefault="00213939" w:rsidP="00213939">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647DFD6"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6303B5" w14:textId="77777777" w:rsidR="00213939" w:rsidRDefault="00213939" w:rsidP="0021393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7923754" w14:textId="77777777" w:rsidR="00213939" w:rsidRDefault="00213939" w:rsidP="00213939">
      <w:pPr>
        <w:pStyle w:val="B2"/>
      </w:pPr>
      <w:r>
        <w:t>In addition:</w:t>
      </w:r>
    </w:p>
    <w:p w14:paraId="6F618607" w14:textId="77777777" w:rsidR="00213939" w:rsidRDefault="00213939" w:rsidP="00213939">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B5FA5B2" w14:textId="77777777" w:rsidR="00213939" w:rsidRDefault="00213939" w:rsidP="0021393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F64478C"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519B44D" w14:textId="77777777" w:rsidR="00213939" w:rsidRPr="003168A2" w:rsidRDefault="00213939" w:rsidP="00213939">
      <w:pPr>
        <w:pStyle w:val="B1"/>
      </w:pPr>
      <w:r w:rsidRPr="003168A2">
        <w:t>#</w:t>
      </w:r>
      <w:r>
        <w:t>77</w:t>
      </w:r>
      <w:r w:rsidRPr="003168A2">
        <w:tab/>
        <w:t>(</w:t>
      </w:r>
      <w:r>
        <w:t xml:space="preserve">Wireline access area </w:t>
      </w:r>
      <w:r w:rsidRPr="003168A2">
        <w:t>not allowed)</w:t>
      </w:r>
      <w:r>
        <w:t>.</w:t>
      </w:r>
    </w:p>
    <w:p w14:paraId="7626E448" w14:textId="77777777" w:rsidR="00213939" w:rsidRPr="00C53A1D" w:rsidRDefault="00213939" w:rsidP="0021393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D10972A" w14:textId="77777777" w:rsidR="00213939" w:rsidRPr="00115A8F" w:rsidRDefault="00213939" w:rsidP="0021393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0840D96" w14:textId="77777777" w:rsidR="00213939" w:rsidRPr="00115A8F" w:rsidRDefault="00213939" w:rsidP="0021393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09F97A" w14:textId="77777777" w:rsidR="00213939" w:rsidRDefault="00213939" w:rsidP="00213939">
      <w:pPr>
        <w:pStyle w:val="B1"/>
      </w:pPr>
      <w:r w:rsidRPr="00E419C7">
        <w:t>#7</w:t>
      </w:r>
      <w:r w:rsidRPr="00E419C7">
        <w:rPr>
          <w:lang w:eastAsia="zh-CN"/>
        </w:rPr>
        <w:t>8</w:t>
      </w:r>
      <w:r w:rsidRPr="00E419C7">
        <w:rPr>
          <w:lang w:eastAsia="ko-KR"/>
        </w:rPr>
        <w:tab/>
      </w:r>
      <w:r w:rsidRPr="00E419C7">
        <w:t>(PLMN not allowed to operate at the present UE location).</w:t>
      </w:r>
    </w:p>
    <w:p w14:paraId="5AB489D2" w14:textId="77777777" w:rsidR="00213939" w:rsidRDefault="00213939" w:rsidP="0021393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B182896" w14:textId="77777777" w:rsidR="00213939" w:rsidRPr="00E419C7" w:rsidRDefault="00213939" w:rsidP="002139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8D9E087" w14:textId="77777777" w:rsidR="00213939" w:rsidRDefault="00213939" w:rsidP="00213939">
      <w:pPr>
        <w:pStyle w:val="B1"/>
        <w:snapToGrid w:val="0"/>
      </w:pPr>
      <w:r>
        <w:t>#</w:t>
      </w:r>
      <w:r w:rsidRPr="00710BC5">
        <w:t>79</w:t>
      </w:r>
      <w:r>
        <w:tab/>
        <w:t>(UAS services not allowed).</w:t>
      </w:r>
    </w:p>
    <w:p w14:paraId="6987734E" w14:textId="77777777" w:rsidR="00213939" w:rsidRPr="00980147" w:rsidRDefault="00213939" w:rsidP="00213939">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C5F767E" w14:textId="77777777" w:rsidR="00213939" w:rsidRDefault="00213939" w:rsidP="00213939">
      <w:pPr>
        <w:pStyle w:val="B1"/>
      </w:pPr>
      <w:r>
        <w:t>#80</w:t>
      </w:r>
      <w:r>
        <w:tab/>
        <w:t>(</w:t>
      </w:r>
      <w:r w:rsidRPr="002F39A0">
        <w:t>Disaster roaming for the determined PLMN with disaster condition not allowed</w:t>
      </w:r>
      <w:r>
        <w:t>).</w:t>
      </w:r>
    </w:p>
    <w:p w14:paraId="45517C9D" w14:textId="77777777" w:rsidR="00213939" w:rsidRDefault="00213939" w:rsidP="0021393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2267FC1" w14:textId="77777777" w:rsidR="00213939" w:rsidRPr="003168A2" w:rsidRDefault="00213939" w:rsidP="00213939">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0EE302A" w14:textId="1C204CCC" w:rsidR="00213939" w:rsidRDefault="00213939" w:rsidP="00F15DE3">
      <w:pPr>
        <w:rPr>
          <w:lang w:val="en-US"/>
        </w:rPr>
      </w:pPr>
    </w:p>
    <w:p w14:paraId="1E2EF8AA" w14:textId="77777777" w:rsidR="00213939" w:rsidRDefault="00213939" w:rsidP="00F15DE3">
      <w:pPr>
        <w:rPr>
          <w:lang w:val="en-US"/>
        </w:rPr>
      </w:pPr>
    </w:p>
    <w:p w14:paraId="0FCBA855"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9125820" w14:textId="0B066156" w:rsidR="00213939" w:rsidRDefault="00213939" w:rsidP="00F15DE3">
      <w:pPr>
        <w:rPr>
          <w:lang w:val="en-US"/>
        </w:rPr>
      </w:pPr>
    </w:p>
    <w:p w14:paraId="23661C4A" w14:textId="77777777" w:rsidR="00213939" w:rsidRDefault="00213939" w:rsidP="00213939">
      <w:pPr>
        <w:pStyle w:val="Heading5"/>
      </w:pPr>
      <w:bookmarkStart w:id="157" w:name="_Toc20232685"/>
      <w:bookmarkStart w:id="158" w:name="_Toc27746787"/>
      <w:bookmarkStart w:id="159" w:name="_Toc36212969"/>
      <w:bookmarkStart w:id="160" w:name="_Toc36657146"/>
      <w:bookmarkStart w:id="161" w:name="_Toc45286810"/>
      <w:bookmarkStart w:id="162" w:name="_Toc51948079"/>
      <w:bookmarkStart w:id="163" w:name="_Toc51949171"/>
      <w:bookmarkStart w:id="164" w:name="_Toc98753471"/>
      <w:r>
        <w:t>5.5.1.3.4</w:t>
      </w:r>
      <w:r>
        <w:tab/>
        <w:t xml:space="preserve">Mobility and periodic registration update </w:t>
      </w:r>
      <w:r w:rsidRPr="003168A2">
        <w:t>accepted by the network</w:t>
      </w:r>
      <w:bookmarkEnd w:id="157"/>
      <w:bookmarkEnd w:id="158"/>
      <w:bookmarkEnd w:id="159"/>
      <w:bookmarkEnd w:id="160"/>
      <w:bookmarkEnd w:id="161"/>
      <w:bookmarkEnd w:id="162"/>
      <w:bookmarkEnd w:id="163"/>
      <w:bookmarkEnd w:id="164"/>
    </w:p>
    <w:p w14:paraId="1F57FBD5" w14:textId="77777777" w:rsidR="00213939" w:rsidRDefault="00213939" w:rsidP="002139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64CFA8" w14:textId="77777777" w:rsidR="00213939" w:rsidRDefault="00213939" w:rsidP="00213939">
      <w:r>
        <w:t>If timer T3513 is running in the AMF, the AMF shall stop timer T3513 if a paging request was sent with the access type indicating non-3GPP and the REGISTRATION REQUEST message includes the Allowed PDU session status IE.</w:t>
      </w:r>
    </w:p>
    <w:p w14:paraId="6F7F1920" w14:textId="77777777" w:rsidR="00213939" w:rsidRDefault="00213939" w:rsidP="00213939">
      <w:r>
        <w:t>If timer T3565 is running in the AMF, the AMF shall stop timer T3565 when a REGISTRATION REQUEST message is received.</w:t>
      </w:r>
    </w:p>
    <w:p w14:paraId="79F3CA32" w14:textId="77777777" w:rsidR="00213939" w:rsidRPr="00CC0C94" w:rsidRDefault="00213939" w:rsidP="002139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A0DDD2" w14:textId="77777777" w:rsidR="00213939" w:rsidRPr="00CC0C94" w:rsidRDefault="00213939" w:rsidP="002139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6A8C4A" w14:textId="77777777" w:rsidR="00213939" w:rsidRDefault="00213939" w:rsidP="002139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94EC45" w14:textId="77777777" w:rsidR="00213939" w:rsidRDefault="00213939" w:rsidP="002139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38D06F" w14:textId="77777777" w:rsidR="00213939" w:rsidRPr="0000154D" w:rsidRDefault="00213939" w:rsidP="0021393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A10319" w14:textId="77777777" w:rsidR="00213939" w:rsidRDefault="00213939" w:rsidP="0021393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00A895"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00F15" w14:textId="77777777" w:rsidR="00213939" w:rsidRPr="008D17FF" w:rsidRDefault="00213939" w:rsidP="002139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5F5FE3" w14:textId="77777777" w:rsidR="00213939" w:rsidRDefault="00213939" w:rsidP="0021393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EE5757" w14:textId="77777777" w:rsidR="00213939" w:rsidRDefault="00213939" w:rsidP="002139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997035" w14:textId="77777777" w:rsidR="00213939" w:rsidRDefault="00213939" w:rsidP="002139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7285A9" w14:textId="77777777" w:rsidR="00213939" w:rsidRDefault="00213939" w:rsidP="0021393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87E6728" w14:textId="77777777" w:rsidR="00213939" w:rsidRDefault="00213939" w:rsidP="0021393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lastRenderedPageBreak/>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4483D4D" w14:textId="77777777" w:rsidR="00213939" w:rsidRPr="00A01A68" w:rsidRDefault="00213939" w:rsidP="0021393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2648FA9" w14:textId="77777777" w:rsidR="00213939" w:rsidRDefault="00213939" w:rsidP="0021393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6E81452" w14:textId="77777777" w:rsidR="00213939" w:rsidRDefault="00213939" w:rsidP="002139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606408" w14:textId="77777777" w:rsidR="00213939" w:rsidRDefault="00213939" w:rsidP="002139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EA635D" w14:textId="77777777" w:rsidR="00213939" w:rsidRDefault="00213939" w:rsidP="00213939">
      <w:r>
        <w:t>The AMF shall include an active time value in the T3324 IE in the REGISTRATION ACCEPT message if the UE requested an active time value in the REGISTRATION REQUEST message and the AMF accepts the use of MICO mode and the use of active time.</w:t>
      </w:r>
    </w:p>
    <w:p w14:paraId="46F2EC88" w14:textId="77777777" w:rsidR="00213939" w:rsidRPr="003C2D26" w:rsidRDefault="00213939" w:rsidP="00213939">
      <w:r w:rsidRPr="003C2D26">
        <w:t>If the UE does not include MICO indication IE in the REGISTRATION REQUEST message, then the AMF shall disable MICO mode if it was already enabled.</w:t>
      </w:r>
    </w:p>
    <w:p w14:paraId="70690016" w14:textId="77777777" w:rsidR="00213939" w:rsidRDefault="00213939" w:rsidP="0021393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7352E4D" w14:textId="77777777" w:rsidR="00213939" w:rsidRDefault="00213939" w:rsidP="0021393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E3DFF70" w14:textId="77777777" w:rsidR="00213939" w:rsidRPr="00CC0C94" w:rsidRDefault="00213939" w:rsidP="002139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7D3FC2" w14:textId="77777777" w:rsidR="00213939" w:rsidRPr="00CC0C94" w:rsidRDefault="00213939" w:rsidP="002139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03C7AD" w14:textId="77777777" w:rsidR="00213939" w:rsidRPr="00FD7D39" w:rsidRDefault="00213939" w:rsidP="0021393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F0FF549" w14:textId="77777777" w:rsidR="00213939" w:rsidRPr="00CC0C94" w:rsidRDefault="00213939" w:rsidP="002139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41EFA0" w14:textId="77777777" w:rsidR="00213939" w:rsidRDefault="00213939" w:rsidP="002139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929B93" w14:textId="77777777" w:rsidR="00213939" w:rsidRDefault="00213939" w:rsidP="00213939">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01673710" w14:textId="77777777" w:rsidR="00213939" w:rsidRDefault="00213939" w:rsidP="002139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B8206D" w14:textId="77777777" w:rsidR="00213939" w:rsidRDefault="00213939" w:rsidP="00213939">
      <w:pPr>
        <w:pStyle w:val="B1"/>
      </w:pPr>
      <w:r>
        <w:t>-</w:t>
      </w:r>
      <w:r>
        <w:tab/>
        <w:t>both of them;</w:t>
      </w:r>
    </w:p>
    <w:p w14:paraId="05C0D79C" w14:textId="77777777" w:rsidR="00213939" w:rsidRDefault="00213939" w:rsidP="0021393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1C2ACD" w14:textId="77777777" w:rsidR="00213939" w:rsidRDefault="00213939" w:rsidP="0021393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DA2DDFB" w14:textId="77777777" w:rsidR="00213939" w:rsidRDefault="00213939" w:rsidP="0021393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C2AA20E" w14:textId="77777777" w:rsidR="00213939" w:rsidRDefault="00213939" w:rsidP="0021393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A97AB95" w14:textId="77777777" w:rsidR="00213939" w:rsidRDefault="00213939" w:rsidP="0021393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79E4B53" w14:textId="77777777" w:rsidR="00213939" w:rsidRPr="00CC0C94" w:rsidRDefault="00213939" w:rsidP="0021393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EBC5A9C" w14:textId="77777777" w:rsidR="00213939" w:rsidRDefault="00213939" w:rsidP="0021393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AECF9FF" w14:textId="77777777" w:rsidR="00213939" w:rsidRPr="00CC0C94" w:rsidRDefault="00213939" w:rsidP="0021393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03F97FB" w14:textId="77777777" w:rsidR="00213939" w:rsidRDefault="00213939" w:rsidP="00213939">
      <w:r>
        <w:t>If:</w:t>
      </w:r>
    </w:p>
    <w:p w14:paraId="52B66B33" w14:textId="77777777" w:rsidR="00213939" w:rsidRDefault="00213939" w:rsidP="0021393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3B5679" w14:textId="77777777" w:rsidR="00213939" w:rsidRDefault="00213939" w:rsidP="002139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713CB7" w14:textId="77777777" w:rsidR="00213939" w:rsidRDefault="00213939" w:rsidP="002139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3333BE" w14:textId="77777777" w:rsidR="00213939" w:rsidRPr="00CC0C94" w:rsidRDefault="00213939" w:rsidP="0021393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54ABDC" w14:textId="77777777" w:rsidR="00213939" w:rsidRPr="00CC0C94" w:rsidRDefault="00213939" w:rsidP="0021393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751D45D" w14:textId="77777777" w:rsidR="00213939" w:rsidRPr="00CC0C94" w:rsidRDefault="00213939" w:rsidP="00213939">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4CCB88" w14:textId="77777777" w:rsidR="00213939" w:rsidRPr="00CC0C94" w:rsidRDefault="00213939" w:rsidP="0021393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28C86B" w14:textId="77777777" w:rsidR="00213939" w:rsidRPr="00CC0C94" w:rsidRDefault="00213939" w:rsidP="0021393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19D8A8F" w14:textId="77777777" w:rsidR="00213939" w:rsidRPr="00CC0C94" w:rsidRDefault="00213939" w:rsidP="0021393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D97A0D" w14:textId="77777777" w:rsidR="00213939" w:rsidRPr="00CC0C94" w:rsidRDefault="00213939" w:rsidP="0021393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2BFFFD" w14:textId="77777777" w:rsidR="00213939" w:rsidRDefault="00213939" w:rsidP="0021393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80880C0" w14:textId="77777777" w:rsidR="00213939" w:rsidRDefault="00213939" w:rsidP="0021393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40188B" w14:textId="77777777" w:rsidR="00213939" w:rsidRDefault="00213939" w:rsidP="0021393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AFA81B0" w14:textId="77777777" w:rsidR="00213939" w:rsidRPr="00CC0C94" w:rsidRDefault="00213939" w:rsidP="0021393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74DF3B6"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148B5E7E" w14:textId="77777777" w:rsidR="00213939" w:rsidRPr="00E3109B" w:rsidRDefault="00213939" w:rsidP="00213939">
      <w:pPr>
        <w:ind w:left="568" w:hanging="284"/>
      </w:pPr>
      <w:r w:rsidRPr="00E3109B">
        <w:t>-</w:t>
      </w:r>
      <w:r w:rsidRPr="00E3109B">
        <w:tab/>
        <w:t>the UE has a valid aerial UE subscription information; and</w:t>
      </w:r>
    </w:p>
    <w:p w14:paraId="41B4C54A"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4F018697" w14:textId="77777777" w:rsidR="00213939" w:rsidRPr="00E3109B" w:rsidRDefault="00213939" w:rsidP="00213939">
      <w:pPr>
        <w:ind w:left="568" w:hanging="284"/>
      </w:pPr>
      <w:r w:rsidRPr="00E3109B">
        <w:t>-</w:t>
      </w:r>
      <w:r w:rsidRPr="00E3109B">
        <w:tab/>
        <w:t xml:space="preserve">there is no valid </w:t>
      </w:r>
      <w:r>
        <w:t xml:space="preserve">successful </w:t>
      </w:r>
      <w:r w:rsidRPr="00E3109B">
        <w:t>UUAA result for the UE in the UE 5GMM context,</w:t>
      </w:r>
    </w:p>
    <w:p w14:paraId="08953F7A" w14:textId="77777777" w:rsidR="00213939" w:rsidRDefault="00213939" w:rsidP="0021393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0B0DF05"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7C68A964" w14:textId="77777777" w:rsidR="00213939" w:rsidRPr="00E3109B" w:rsidRDefault="00213939" w:rsidP="00213939">
      <w:pPr>
        <w:ind w:left="568" w:hanging="284"/>
      </w:pPr>
      <w:r w:rsidRPr="00E3109B">
        <w:t>-</w:t>
      </w:r>
      <w:r w:rsidRPr="00E3109B">
        <w:tab/>
        <w:t xml:space="preserve">the UE has a valid aerial UE subscription information; </w:t>
      </w:r>
    </w:p>
    <w:p w14:paraId="563754B7"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23B9E632" w14:textId="77777777" w:rsidR="00213939" w:rsidRPr="00E3109B" w:rsidRDefault="00213939" w:rsidP="002139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C0CD5A" w14:textId="77777777" w:rsidR="00213939" w:rsidRPr="00FD7D39" w:rsidRDefault="00213939" w:rsidP="0021393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892D095" w14:textId="77777777" w:rsidR="00213939" w:rsidRDefault="00213939" w:rsidP="0021393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358CAA2"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0626EE9"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B45B41D"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C1BA3B6" w14:textId="77777777" w:rsidR="00213939" w:rsidRPr="004C2DA5" w:rsidRDefault="00213939" w:rsidP="0021393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B645B99" w14:textId="77777777" w:rsidR="00213939" w:rsidRPr="004A5232" w:rsidRDefault="00213939" w:rsidP="002139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1AFEBB" w14:textId="77777777" w:rsidR="00213939" w:rsidRPr="004A5232" w:rsidRDefault="00213939" w:rsidP="002139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AB3968" w14:textId="77777777" w:rsidR="00213939" w:rsidRPr="004A5232" w:rsidRDefault="00213939" w:rsidP="002139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C60CB9" w14:textId="77777777" w:rsidR="00213939" w:rsidRPr="00E062DB" w:rsidRDefault="00213939" w:rsidP="002139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E2C2B1" w14:textId="77777777" w:rsidR="00213939" w:rsidRPr="00E062DB" w:rsidRDefault="00213939" w:rsidP="0021393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53BD98" w14:textId="77777777" w:rsidR="00213939" w:rsidRPr="004A5232" w:rsidRDefault="00213939" w:rsidP="002139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9D3A06" w14:textId="77777777" w:rsidR="00213939" w:rsidRPr="00470E32" w:rsidRDefault="00213939" w:rsidP="0021393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C7CECD" w14:textId="77777777" w:rsidR="00213939" w:rsidRDefault="00213939" w:rsidP="002139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55410D" w14:textId="77777777" w:rsidR="00213939" w:rsidRPr="000759DA" w:rsidRDefault="00213939" w:rsidP="002139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AD5A81" w14:textId="77777777" w:rsidR="00213939" w:rsidRPr="003300D6" w:rsidRDefault="00213939" w:rsidP="0021393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675C4FB" w14:textId="77777777" w:rsidR="00213939" w:rsidRPr="003300D6" w:rsidRDefault="00213939" w:rsidP="00213939">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F129AE9" w14:textId="77777777" w:rsidR="00213939" w:rsidRDefault="00213939" w:rsidP="0021393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CDD2A8" w14:textId="77777777" w:rsidR="00213939" w:rsidRDefault="00213939" w:rsidP="002139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E175417" w14:textId="77777777" w:rsidR="00213939" w:rsidRPr="008E342A" w:rsidRDefault="00213939" w:rsidP="002139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01E71F" w14:textId="77777777" w:rsidR="00213939" w:rsidRPr="008E342A" w:rsidRDefault="00213939" w:rsidP="002139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0C7844" w14:textId="77777777" w:rsidR="00213939" w:rsidRPr="008E342A" w:rsidRDefault="00213939" w:rsidP="002139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6E80AE" w14:textId="77777777" w:rsidR="00213939" w:rsidRPr="008E342A" w:rsidRDefault="00213939" w:rsidP="002139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4B3A9F" w14:textId="77777777" w:rsidR="00213939" w:rsidRPr="008E342A" w:rsidRDefault="00213939" w:rsidP="002139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14D46E" w14:textId="77777777" w:rsidR="00213939" w:rsidRDefault="00213939" w:rsidP="002139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2664AA" w14:textId="77777777" w:rsidR="00213939" w:rsidRPr="008E342A" w:rsidRDefault="00213939" w:rsidP="0021393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5F0AC65" w14:textId="77777777" w:rsidR="00213939" w:rsidRPr="008E342A" w:rsidRDefault="00213939" w:rsidP="0021393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D1261F9" w14:textId="77777777" w:rsidR="00213939" w:rsidRPr="008E342A" w:rsidRDefault="00213939" w:rsidP="002139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459201" w14:textId="77777777" w:rsidR="00213939" w:rsidRPr="008E342A" w:rsidRDefault="00213939" w:rsidP="002139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FF16A5" w14:textId="77777777" w:rsidR="00213939" w:rsidRDefault="00213939" w:rsidP="002139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146919" w14:textId="77777777" w:rsidR="00213939" w:rsidRPr="008E342A" w:rsidRDefault="00213939" w:rsidP="0021393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3109D8D" w14:textId="77777777" w:rsidR="00213939" w:rsidRDefault="00213939" w:rsidP="0021393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F791047" w14:textId="77777777" w:rsidR="00213939" w:rsidRPr="00310A16" w:rsidRDefault="00213939" w:rsidP="002139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723668" w14:textId="77777777" w:rsidR="00213939" w:rsidRPr="00470E32" w:rsidRDefault="00213939" w:rsidP="00213939">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29DF99D" w14:textId="77777777" w:rsidR="00213939" w:rsidRPr="00470E32" w:rsidRDefault="00213939" w:rsidP="002139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7DE0F6" w14:textId="77777777" w:rsidR="00213939" w:rsidRDefault="00213939" w:rsidP="002139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2C30E8" w14:textId="77777777" w:rsidR="00213939" w:rsidRDefault="00213939" w:rsidP="00213939">
      <w:pPr>
        <w:pStyle w:val="B1"/>
      </w:pPr>
      <w:r w:rsidRPr="001344AD">
        <w:t>a)</w:t>
      </w:r>
      <w:r>
        <w:tab/>
        <w:t>stop timer T3448 if it is running; and</w:t>
      </w:r>
    </w:p>
    <w:p w14:paraId="7B5D1190" w14:textId="77777777" w:rsidR="00213939" w:rsidRPr="00CC0C94" w:rsidRDefault="00213939" w:rsidP="00213939">
      <w:pPr>
        <w:pStyle w:val="B1"/>
        <w:rPr>
          <w:lang w:eastAsia="ja-JP"/>
        </w:rPr>
      </w:pPr>
      <w:r>
        <w:t>b)</w:t>
      </w:r>
      <w:r w:rsidRPr="00CC0C94">
        <w:tab/>
        <w:t>start timer T3448 with the value provided in the T3448 value IE.</w:t>
      </w:r>
    </w:p>
    <w:p w14:paraId="3C77C6FC" w14:textId="77777777" w:rsidR="00213939" w:rsidRPr="00CC0C94" w:rsidRDefault="00213939" w:rsidP="0021393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198D2F" w14:textId="77777777" w:rsidR="00213939" w:rsidRPr="00470E32" w:rsidRDefault="00213939" w:rsidP="002139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A2389" w14:textId="77777777" w:rsidR="00213939" w:rsidRPr="00470E32" w:rsidRDefault="00213939" w:rsidP="0021393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44201FB" w14:textId="77777777" w:rsidR="00213939" w:rsidRDefault="00213939" w:rsidP="00213939">
      <w:r w:rsidRPr="00A16F0D">
        <w:t>If the 5GS update type IE was included in the REGISTRATION REQUEST message with the SMS requested bit set to "SMS over NAS supported" and:</w:t>
      </w:r>
    </w:p>
    <w:p w14:paraId="6352D166" w14:textId="77777777" w:rsidR="00213939" w:rsidRDefault="00213939" w:rsidP="00213939">
      <w:pPr>
        <w:pStyle w:val="B1"/>
      </w:pPr>
      <w:r>
        <w:t>a)</w:t>
      </w:r>
      <w:r>
        <w:tab/>
        <w:t>the SMSF address is stored in the UE 5GMM context and:</w:t>
      </w:r>
    </w:p>
    <w:p w14:paraId="7B382060" w14:textId="77777777" w:rsidR="00213939" w:rsidRDefault="00213939" w:rsidP="00213939">
      <w:pPr>
        <w:pStyle w:val="B2"/>
      </w:pPr>
      <w:r>
        <w:t>1)</w:t>
      </w:r>
      <w:r>
        <w:tab/>
        <w:t>the UE is considered available for SMS over NAS; or</w:t>
      </w:r>
    </w:p>
    <w:p w14:paraId="333EF96A" w14:textId="77777777" w:rsidR="00213939" w:rsidRDefault="00213939" w:rsidP="00213939">
      <w:pPr>
        <w:pStyle w:val="B2"/>
      </w:pPr>
      <w:r>
        <w:t>2)</w:t>
      </w:r>
      <w:r>
        <w:tab/>
        <w:t>the UE is considered not available for SMS over NAS and the SMSF has confirmed that the activation of the SMS service is successful; or</w:t>
      </w:r>
    </w:p>
    <w:p w14:paraId="11F318C6" w14:textId="77777777" w:rsidR="00213939" w:rsidRDefault="00213939" w:rsidP="00213939">
      <w:pPr>
        <w:pStyle w:val="B1"/>
        <w:rPr>
          <w:lang w:eastAsia="zh-CN"/>
        </w:rPr>
      </w:pPr>
      <w:r>
        <w:t>b)</w:t>
      </w:r>
      <w:r>
        <w:tab/>
        <w:t>the SMSF address is not stored in the UE 5GMM context, the SMSF selection is successful and the SMSF has confirmed that the activation of the SMS service is successful;</w:t>
      </w:r>
    </w:p>
    <w:p w14:paraId="360A1F6C" w14:textId="77777777" w:rsidR="00213939" w:rsidRDefault="00213939" w:rsidP="002139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D64549E" w14:textId="77777777" w:rsidR="00213939" w:rsidRDefault="00213939" w:rsidP="00213939">
      <w:pPr>
        <w:pStyle w:val="B1"/>
      </w:pPr>
      <w:r>
        <w:t>a)</w:t>
      </w:r>
      <w:r>
        <w:tab/>
        <w:t>store the SMSF address in the UE 5GMM context if not stored already; and</w:t>
      </w:r>
    </w:p>
    <w:p w14:paraId="4D0EF7D5" w14:textId="77777777" w:rsidR="00213939" w:rsidRDefault="00213939" w:rsidP="002139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467654" w14:textId="77777777" w:rsidR="00213939" w:rsidRDefault="00213939" w:rsidP="0021393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364715" w14:textId="77777777" w:rsidR="00213939" w:rsidRDefault="00213939" w:rsidP="0021393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51F746" w14:textId="77777777" w:rsidR="00213939" w:rsidRDefault="00213939" w:rsidP="00213939">
      <w:pPr>
        <w:pStyle w:val="B1"/>
      </w:pPr>
      <w:r>
        <w:t>a)</w:t>
      </w:r>
      <w:r>
        <w:tab/>
        <w:t xml:space="preserve">mark the 5GMM context to indicate that </w:t>
      </w:r>
      <w:r>
        <w:rPr>
          <w:rFonts w:hint="eastAsia"/>
          <w:lang w:eastAsia="zh-CN"/>
        </w:rPr>
        <w:t xml:space="preserve">the UE is not available for </w:t>
      </w:r>
      <w:r>
        <w:t>SMS over NAS; and</w:t>
      </w:r>
    </w:p>
    <w:p w14:paraId="20882202" w14:textId="77777777" w:rsidR="00213939" w:rsidRDefault="00213939" w:rsidP="00213939">
      <w:pPr>
        <w:pStyle w:val="NO"/>
      </w:pPr>
      <w:r>
        <w:t>NOTE 9:</w:t>
      </w:r>
      <w:r>
        <w:tab/>
        <w:t>The AMF can notify the SMSF that the UE is deregistered from SMS over NAS based on local configuration.</w:t>
      </w:r>
    </w:p>
    <w:p w14:paraId="218D5795" w14:textId="77777777" w:rsidR="00213939" w:rsidRDefault="00213939" w:rsidP="00213939">
      <w:pPr>
        <w:pStyle w:val="B1"/>
      </w:pPr>
      <w:r>
        <w:t>b)</w:t>
      </w:r>
      <w:r>
        <w:tab/>
        <w:t>set the SMS allowed bit of the 5GS registration result IE to "SMS over NAS not allowed" in the REGISTRATION ACCEPT message.</w:t>
      </w:r>
    </w:p>
    <w:p w14:paraId="4665B317" w14:textId="77777777" w:rsidR="00213939" w:rsidRDefault="00213939" w:rsidP="00213939">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944987" w14:textId="77777777" w:rsidR="00213939" w:rsidRPr="0014273D" w:rsidRDefault="00213939" w:rsidP="0021393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1D5A785" w14:textId="77777777" w:rsidR="00213939" w:rsidRDefault="00213939" w:rsidP="002139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886D3D" w14:textId="77777777" w:rsidR="00213939" w:rsidRDefault="00213939" w:rsidP="00213939">
      <w:pPr>
        <w:pStyle w:val="B1"/>
      </w:pPr>
      <w:r>
        <w:t>a)</w:t>
      </w:r>
      <w:r>
        <w:tab/>
        <w:t>"3GPP access", the UE:</w:t>
      </w:r>
    </w:p>
    <w:p w14:paraId="58D3816B" w14:textId="77777777" w:rsidR="00213939" w:rsidRDefault="00213939" w:rsidP="00213939">
      <w:pPr>
        <w:pStyle w:val="B2"/>
      </w:pPr>
      <w:r>
        <w:t>-</w:t>
      </w:r>
      <w:r>
        <w:tab/>
        <w:t>shall consider itself as being registered to 3GPP access only; and</w:t>
      </w:r>
    </w:p>
    <w:p w14:paraId="4518D1EB" w14:textId="77777777" w:rsidR="00213939" w:rsidRDefault="00213939" w:rsidP="0021393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39FB5C" w14:textId="77777777" w:rsidR="00213939" w:rsidRDefault="00213939" w:rsidP="00213939">
      <w:pPr>
        <w:pStyle w:val="B1"/>
      </w:pPr>
      <w:r>
        <w:t>b)</w:t>
      </w:r>
      <w:r>
        <w:tab/>
        <w:t>"N</w:t>
      </w:r>
      <w:r w:rsidRPr="00470D7A">
        <w:t>on-3GPP access</w:t>
      </w:r>
      <w:r>
        <w:t>", the UE:</w:t>
      </w:r>
    </w:p>
    <w:p w14:paraId="1F6CF435" w14:textId="77777777" w:rsidR="00213939" w:rsidRDefault="00213939" w:rsidP="00213939">
      <w:pPr>
        <w:pStyle w:val="B2"/>
      </w:pPr>
      <w:r>
        <w:t>-</w:t>
      </w:r>
      <w:r>
        <w:tab/>
        <w:t>shall consider itself as being registered to n</w:t>
      </w:r>
      <w:r w:rsidRPr="00470D7A">
        <w:t>on-</w:t>
      </w:r>
      <w:r>
        <w:t>3GPP access only; and</w:t>
      </w:r>
    </w:p>
    <w:p w14:paraId="31E14B6E" w14:textId="77777777" w:rsidR="00213939" w:rsidRDefault="00213939" w:rsidP="002139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177AF4" w14:textId="77777777" w:rsidR="00213939" w:rsidRPr="00E814A3" w:rsidRDefault="00213939" w:rsidP="002139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D49AC3" w14:textId="77777777" w:rsidR="00213939" w:rsidRDefault="00213939" w:rsidP="0021393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D42068C" w14:textId="77777777" w:rsidR="00213939" w:rsidRDefault="00213939" w:rsidP="0021393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90235A6" w14:textId="77777777" w:rsidR="00213939" w:rsidRDefault="00213939" w:rsidP="002139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D106D6" w14:textId="77777777" w:rsidR="00213939" w:rsidRDefault="00213939" w:rsidP="002139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1FFF7F1" w14:textId="77777777" w:rsidR="00213939" w:rsidRPr="002E24BF" w:rsidRDefault="00213939" w:rsidP="002139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3D794DE" w14:textId="77777777" w:rsidR="00213939" w:rsidRDefault="00213939" w:rsidP="002139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076EAF4" w14:textId="77777777" w:rsidR="00213939" w:rsidRDefault="00213939" w:rsidP="00213939">
      <w:pPr>
        <w:pStyle w:val="NO"/>
      </w:pPr>
      <w:r>
        <w:lastRenderedPageBreak/>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D207878" w14:textId="77777777" w:rsidR="00213939" w:rsidRPr="00B36F7E" w:rsidRDefault="00213939" w:rsidP="002139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1BA67AA" w14:textId="77777777" w:rsidR="00213939" w:rsidRPr="00B36F7E" w:rsidRDefault="00213939" w:rsidP="002139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27B6F3" w14:textId="77777777" w:rsidR="00213939" w:rsidRDefault="00213939" w:rsidP="00213939">
      <w:pPr>
        <w:pStyle w:val="B2"/>
      </w:pPr>
      <w:r>
        <w:t>i)</w:t>
      </w:r>
      <w:r>
        <w:tab/>
        <w:t>which are not subject to network slice-specific authentication and authorization and are allowed by the AMF; or</w:t>
      </w:r>
    </w:p>
    <w:p w14:paraId="49A29272" w14:textId="77777777" w:rsidR="00213939" w:rsidRDefault="00213939" w:rsidP="00213939">
      <w:pPr>
        <w:pStyle w:val="B2"/>
      </w:pPr>
      <w:r>
        <w:t>ii)</w:t>
      </w:r>
      <w:r>
        <w:tab/>
        <w:t>for which the network slice-specific authentication and authorization has been successfully performed;</w:t>
      </w:r>
    </w:p>
    <w:p w14:paraId="7CD8F727" w14:textId="77777777" w:rsidR="00213939" w:rsidRPr="00B36F7E" w:rsidRDefault="00213939" w:rsidP="0021393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A8E87E8" w14:textId="77777777" w:rsidR="00213939" w:rsidRPr="00B36F7E" w:rsidRDefault="00213939" w:rsidP="0021393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900A91F" w14:textId="77777777" w:rsidR="00213939" w:rsidRPr="00B36F7E" w:rsidRDefault="00213939" w:rsidP="002139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64DBEE" w14:textId="77777777" w:rsidR="00213939" w:rsidRPr="00FC2284" w:rsidRDefault="00213939" w:rsidP="0021393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D563936" w14:textId="77777777" w:rsidR="00213939" w:rsidRPr="00FC2284" w:rsidRDefault="00213939" w:rsidP="0021393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FDDC134" w14:textId="7DF51761" w:rsidR="00213939" w:rsidRPr="00FC2284" w:rsidRDefault="00213939" w:rsidP="00213939">
      <w:pPr>
        <w:pStyle w:val="B1"/>
        <w:rPr>
          <w:rFonts w:eastAsia="Malgun Gothic"/>
        </w:rPr>
      </w:pPr>
      <w:r w:rsidRPr="00FC2284">
        <w:rPr>
          <w:rFonts w:eastAsia="Malgun Gothic"/>
        </w:rPr>
        <w:t>b)</w:t>
      </w:r>
      <w:r w:rsidRPr="00FC2284">
        <w:rPr>
          <w:rFonts w:eastAsia="Malgun Gothic"/>
        </w:rPr>
        <w:tab/>
        <w:t xml:space="preserve">all </w:t>
      </w:r>
      <w:proofErr w:type="spellStart"/>
      <w:ins w:id="165" w:author="Ericsson 1" w:date="2022-05-03T15:24:00Z">
        <w:r w:rsidR="00BE5B5C">
          <w:t>default</w:t>
        </w:r>
      </w:ins>
      <w:del w:id="166" w:author="Ericsson 1" w:date="2022-05-03T15:24:00Z">
        <w:r w:rsidRPr="00FC2284" w:rsidDel="00BE5B5C">
          <w:rPr>
            <w:rFonts w:hint="eastAsia"/>
            <w:lang w:eastAsia="zh-CN"/>
          </w:rPr>
          <w:delText xml:space="preserve">subscribed </w:delText>
        </w:r>
      </w:del>
      <w:r w:rsidRPr="00FC2284">
        <w:rPr>
          <w:rFonts w:hint="eastAsia"/>
          <w:lang w:eastAsia="zh-CN"/>
        </w:rPr>
        <w:t>S</w:t>
      </w:r>
      <w:proofErr w:type="spellEnd"/>
      <w:r w:rsidRPr="00FC2284">
        <w:rPr>
          <w:rFonts w:hint="eastAsia"/>
          <w:lang w:eastAsia="zh-CN"/>
        </w:rPr>
        <w:t>-NSSAIs</w:t>
      </w:r>
      <w:del w:id="167" w:author="Ericsson 1" w:date="2022-05-03T15:24:00Z">
        <w:r w:rsidRPr="00FC2284" w:rsidDel="00BE5B5C">
          <w:rPr>
            <w:lang w:eastAsia="zh-CN"/>
          </w:rPr>
          <w:delText xml:space="preserve"> marked as default</w:delText>
        </w:r>
      </w:del>
      <w:r w:rsidRPr="00FC2284">
        <w:rPr>
          <w:rFonts w:eastAsia="Malgun Gothic"/>
        </w:rPr>
        <w:t xml:space="preserve"> are </w:t>
      </w:r>
      <w:r w:rsidRPr="00FC2284">
        <w:t>subject to network slice-specific authentication and authorization</w:t>
      </w:r>
      <w:r w:rsidRPr="00FC2284">
        <w:rPr>
          <w:rFonts w:eastAsia="Malgun Gothic"/>
        </w:rPr>
        <w:t>; and</w:t>
      </w:r>
    </w:p>
    <w:p w14:paraId="0949DA03" w14:textId="6134CF44" w:rsidR="00213939" w:rsidRPr="00FC2284" w:rsidRDefault="00213939" w:rsidP="00213939">
      <w:pPr>
        <w:pStyle w:val="B1"/>
      </w:pPr>
      <w:r w:rsidRPr="00FC2284">
        <w:t>c)</w:t>
      </w:r>
      <w:r w:rsidRPr="00FC2284">
        <w:tab/>
        <w:t xml:space="preserve">the network slice-specific authentication and authorization procedure has not been successfully performed for any of the </w:t>
      </w:r>
      <w:proofErr w:type="spellStart"/>
      <w:ins w:id="168" w:author="Ericsson 1" w:date="2022-05-03T15:22:00Z">
        <w:r w:rsidR="00BE5B5C">
          <w:t>default</w:t>
        </w:r>
      </w:ins>
      <w:del w:id="169" w:author="Ericsson 1" w:date="2022-05-03T15:22:00Z">
        <w:r w:rsidRPr="00FC2284" w:rsidDel="00BE5B5C">
          <w:delText xml:space="preserve">subscribed </w:delText>
        </w:r>
      </w:del>
      <w:r w:rsidRPr="00FC2284">
        <w:t>S</w:t>
      </w:r>
      <w:proofErr w:type="spellEnd"/>
      <w:r w:rsidRPr="00FC2284">
        <w:t>-NSSAIs</w:t>
      </w:r>
      <w:del w:id="170" w:author="Ericsson 1" w:date="2022-05-03T15:24:00Z">
        <w:r w:rsidRPr="00FC2284" w:rsidDel="00BE5B5C">
          <w:delText xml:space="preserve"> marked as default</w:delText>
        </w:r>
      </w:del>
      <w:r w:rsidRPr="00FC2284">
        <w:t>,</w:t>
      </w:r>
    </w:p>
    <w:p w14:paraId="713D4AB4" w14:textId="77777777" w:rsidR="00213939" w:rsidRPr="00FC2284" w:rsidRDefault="00213939" w:rsidP="00213939">
      <w:pPr>
        <w:rPr>
          <w:rFonts w:eastAsia="Malgun Gothic"/>
        </w:rPr>
      </w:pPr>
      <w:r w:rsidRPr="00FC2284">
        <w:rPr>
          <w:rFonts w:eastAsia="Malgun Gothic"/>
        </w:rPr>
        <w:t>the AMF shall in the REGISTRATION ACCEPT message include:</w:t>
      </w:r>
    </w:p>
    <w:p w14:paraId="5767BC46" w14:textId="77777777" w:rsidR="00213939" w:rsidRPr="00FC2284" w:rsidRDefault="00213939" w:rsidP="0021393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1AE9E06" w14:textId="3D6FAF31" w:rsidR="00213939" w:rsidRPr="00FC2284" w:rsidRDefault="00213939" w:rsidP="0021393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proofErr w:type="spellStart"/>
      <w:ins w:id="171" w:author="Ericsson 1" w:date="2022-05-03T15:23:00Z">
        <w:r w:rsidR="00BE5B5C">
          <w:t>default</w:t>
        </w:r>
      </w:ins>
      <w:del w:id="172" w:author="Ericsson 1" w:date="2022-05-03T15:23:00Z">
        <w:r w:rsidRPr="00FC2284" w:rsidDel="00BE5B5C">
          <w:delText xml:space="preserve">subscribed </w:delText>
        </w:r>
      </w:del>
      <w:r w:rsidRPr="00FC2284">
        <w:t>S</w:t>
      </w:r>
      <w:proofErr w:type="spellEnd"/>
      <w:r w:rsidRPr="00FC2284">
        <w:t>-NSSAIs</w:t>
      </w:r>
      <w:del w:id="173" w:author="Ericsson 1" w:date="2022-05-03T15:23:00Z">
        <w:r w:rsidRPr="00FC2284" w:rsidDel="00BE5B5C">
          <w:delText xml:space="preserve"> marked as default</w:delText>
        </w:r>
      </w:del>
      <w:r w:rsidRPr="00FC2284">
        <w:t xml:space="preserve">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F128CA" w14:textId="77777777" w:rsidR="00213939" w:rsidRPr="00FC2284" w:rsidRDefault="00213939" w:rsidP="0021393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8B6BAB4" w14:textId="77777777" w:rsidR="00213939" w:rsidRDefault="00213939" w:rsidP="0021393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2565C0"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BD7933" w14:textId="49CB3C67" w:rsidR="00213939" w:rsidRDefault="00213939" w:rsidP="00213939">
      <w:pPr>
        <w:pStyle w:val="B1"/>
        <w:rPr>
          <w:rFonts w:eastAsia="Malgun Gothic"/>
        </w:rPr>
      </w:pPr>
      <w:r>
        <w:rPr>
          <w:rFonts w:eastAsia="Malgun Gothic"/>
        </w:rPr>
        <w:t>b)</w:t>
      </w:r>
      <w:r>
        <w:rPr>
          <w:rFonts w:eastAsia="Malgun Gothic"/>
        </w:rPr>
        <w:tab/>
        <w:t xml:space="preserve">one or more </w:t>
      </w:r>
      <w:proofErr w:type="spellStart"/>
      <w:ins w:id="174" w:author="Ericsson 1" w:date="2022-05-03T15:23:00Z">
        <w:r w:rsidR="00BE5B5C">
          <w:t>default</w:t>
        </w:r>
      </w:ins>
      <w:del w:id="175" w:author="Ericsson 1" w:date="2022-05-03T15:23:00Z">
        <w:r w:rsidDel="00BE5B5C">
          <w:rPr>
            <w:rFonts w:hint="eastAsia"/>
            <w:lang w:eastAsia="zh-CN"/>
          </w:rPr>
          <w:delText xml:space="preserve">subscribed </w:delText>
        </w:r>
      </w:del>
      <w:r>
        <w:rPr>
          <w:rFonts w:hint="eastAsia"/>
          <w:lang w:eastAsia="zh-CN"/>
        </w:rPr>
        <w:t>S</w:t>
      </w:r>
      <w:proofErr w:type="spellEnd"/>
      <w:r>
        <w:rPr>
          <w:rFonts w:hint="eastAsia"/>
          <w:lang w:eastAsia="zh-CN"/>
        </w:rPr>
        <w:t>-NSSAIs</w:t>
      </w:r>
      <w:del w:id="176" w:author="Ericsson 1" w:date="2022-05-03T15:23:00Z">
        <w:r w:rsidDel="00BE5B5C">
          <w:rPr>
            <w:lang w:eastAsia="zh-CN"/>
          </w:rPr>
          <w:delText xml:space="preserve"> marked as default</w:delText>
        </w:r>
      </w:del>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proofErr w:type="spellStart"/>
      <w:ins w:id="177" w:author="Ericsson 1" w:date="2022-05-03T15:22:00Z">
        <w:r w:rsidR="00BE5B5C">
          <w:t>default</w:t>
        </w:r>
      </w:ins>
      <w:del w:id="178" w:author="Ericsson 1" w:date="2022-05-03T15:22:00Z">
        <w:r w:rsidRPr="0068349D" w:rsidDel="00BE5B5C">
          <w:delText xml:space="preserve">subscribed </w:delText>
        </w:r>
      </w:del>
      <w:r w:rsidRPr="0068349D">
        <w:t>S</w:t>
      </w:r>
      <w:proofErr w:type="spellEnd"/>
      <w:r w:rsidRPr="0068349D">
        <w:t>-NSSAIs</w:t>
      </w:r>
      <w:del w:id="179" w:author="Ericsson 1" w:date="2022-05-03T15:23:00Z">
        <w:r w:rsidRPr="0068349D" w:rsidDel="00BE5B5C">
          <w:delText xml:space="preserve"> marked as default</w:delText>
        </w:r>
      </w:del>
      <w:r>
        <w:rPr>
          <w:rFonts w:eastAsia="Malgun Gothic"/>
        </w:rPr>
        <w:t>;</w:t>
      </w:r>
    </w:p>
    <w:p w14:paraId="1DDF7C83" w14:textId="77777777" w:rsidR="00213939" w:rsidRPr="00AE2BAC" w:rsidRDefault="00213939" w:rsidP="00213939">
      <w:pPr>
        <w:rPr>
          <w:rFonts w:eastAsia="Malgun Gothic"/>
        </w:rPr>
      </w:pPr>
      <w:r w:rsidRPr="00AE2BAC">
        <w:rPr>
          <w:rFonts w:eastAsia="Malgun Gothic"/>
        </w:rPr>
        <w:t>the AMF shall in the REGISTRATION ACCEPT message include:</w:t>
      </w:r>
    </w:p>
    <w:p w14:paraId="21B85F0B" w14:textId="1D5AFF05"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180" w:author="Ericsson 1" w:date="2022-05-03T15:22:00Z">
        <w:r w:rsidR="00BE5B5C">
          <w:t>default</w:t>
        </w:r>
      </w:ins>
      <w:del w:id="181" w:author="Ericsson 1" w:date="2022-05-03T15:22:00Z">
        <w:r w:rsidDel="00BE5B5C">
          <w:delText xml:space="preserve">subscribed </w:delText>
        </w:r>
      </w:del>
      <w:r>
        <w:t>S</w:t>
      </w:r>
      <w:proofErr w:type="spellEnd"/>
      <w:r>
        <w:t>-NSSAIs</w:t>
      </w:r>
      <w:del w:id="182" w:author="Ericsson 1" w:date="2022-05-03T15:23:00Z">
        <w:r w:rsidDel="00BE5B5C">
          <w:delText xml:space="preserve"> marked as default</w:delText>
        </w:r>
      </w:del>
      <w:r>
        <w:t xml:space="preserve">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22FE57" w14:textId="74260BE2" w:rsidR="00213939" w:rsidRDefault="00213939" w:rsidP="00213939">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83" w:author="Ericsson 1" w:date="2022-05-03T15:22:00Z">
        <w:r w:rsidR="00BE5B5C">
          <w:t>default</w:t>
        </w:r>
      </w:ins>
      <w:del w:id="184" w:author="Ericsson 1" w:date="2022-05-03T15:22:00Z">
        <w:r w:rsidRPr="008473E9" w:rsidDel="00BE5B5C">
          <w:rPr>
            <w:rFonts w:eastAsia="Malgun Gothic"/>
          </w:rPr>
          <w:delText xml:space="preserve">subscribed </w:delText>
        </w:r>
      </w:del>
      <w:r w:rsidRPr="008473E9">
        <w:rPr>
          <w:rFonts w:eastAsia="Malgun Gothic"/>
        </w:rPr>
        <w:t>S</w:t>
      </w:r>
      <w:proofErr w:type="spellEnd"/>
      <w:r w:rsidRPr="008473E9">
        <w:rPr>
          <w:rFonts w:eastAsia="Malgun Gothic"/>
        </w:rPr>
        <w:t>-NSSAI</w:t>
      </w:r>
      <w:del w:id="185" w:author="Ericsson 1" w:date="2022-05-03T15:22:00Z">
        <w:r w:rsidRPr="008473E9" w:rsidDel="00BE5B5C">
          <w:rPr>
            <w:rFonts w:eastAsia="Malgun Gothic"/>
          </w:rPr>
          <w:delText xml:space="preserve"> marked as default</w:delText>
        </w:r>
      </w:del>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E84252D" w14:textId="3D3F9CFD" w:rsidR="00213939" w:rsidRPr="00946FC5" w:rsidRDefault="00213939" w:rsidP="00213939">
      <w:pPr>
        <w:pStyle w:val="B1"/>
        <w:rPr>
          <w:rFonts w:eastAsia="Malgun Gothic"/>
        </w:rPr>
      </w:pPr>
      <w:r>
        <w:rPr>
          <w:rFonts w:eastAsia="Malgun Gothic"/>
        </w:rPr>
        <w:t>c)</w:t>
      </w:r>
      <w:r>
        <w:rPr>
          <w:rFonts w:eastAsia="Malgun Gothic"/>
        </w:rPr>
        <w:tab/>
        <w:t xml:space="preserve">allowed NSSAI containing one or more </w:t>
      </w:r>
      <w:proofErr w:type="spellStart"/>
      <w:ins w:id="186" w:author="Ericsson 1" w:date="2022-05-03T15:22:00Z">
        <w:r w:rsidR="00BE5B5C">
          <w:t>default</w:t>
        </w:r>
      </w:ins>
      <w:del w:id="187" w:author="Ericsson 1" w:date="2022-05-03T15:22:00Z">
        <w:r w:rsidDel="00BE5B5C">
          <w:rPr>
            <w:rFonts w:eastAsia="Malgun Gothic"/>
          </w:rPr>
          <w:delText xml:space="preserve">subscribed </w:delText>
        </w:r>
      </w:del>
      <w:r>
        <w:rPr>
          <w:rFonts w:eastAsia="Malgun Gothic"/>
        </w:rPr>
        <w:t>S</w:t>
      </w:r>
      <w:proofErr w:type="spellEnd"/>
      <w:r>
        <w:rPr>
          <w:rFonts w:eastAsia="Malgun Gothic"/>
        </w:rPr>
        <w:t>-NSSAIs</w:t>
      </w:r>
      <w:del w:id="188" w:author="Ericsson 1" w:date="2022-05-03T15:22:00Z">
        <w:r w:rsidDel="00BE5B5C">
          <w:rPr>
            <w:rFonts w:eastAsia="Malgun Gothic"/>
          </w:rPr>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E92F374" w14:textId="77777777" w:rsidR="00213939" w:rsidRDefault="00213939" w:rsidP="0021393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692AD9D" w14:textId="7B3F9082" w:rsidR="00213939" w:rsidRPr="00B36F7E" w:rsidRDefault="00213939" w:rsidP="002139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proofErr w:type="spellStart"/>
      <w:ins w:id="189" w:author="Ericsson 1" w:date="2022-05-03T15:21:00Z">
        <w:r w:rsidR="00BE5B5C">
          <w:t>default</w:t>
        </w:r>
      </w:ins>
      <w:del w:id="190" w:author="Ericsson 1" w:date="2022-05-03T15:21:00Z">
        <w:r w:rsidDel="00BE5B5C">
          <w:delText xml:space="preserve">subscribed </w:delText>
        </w:r>
      </w:del>
      <w:r>
        <w:t>S</w:t>
      </w:r>
      <w:proofErr w:type="spellEnd"/>
      <w:r>
        <w:t>-NSSAI(s)</w:t>
      </w:r>
      <w:del w:id="191" w:author="Ericsson 1" w:date="2022-05-03T15:21:00Z">
        <w:r w:rsidDel="00BE5B5C">
          <w:delText xml:space="preserve"> marked as default</w:delText>
        </w:r>
      </w:del>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41B3F45" w14:textId="77777777" w:rsidR="00213939" w:rsidRDefault="00213939" w:rsidP="0021393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4570EBC" w14:textId="77777777" w:rsidR="00213939" w:rsidRDefault="00213939" w:rsidP="0021393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ADD25E0" w14:textId="77777777" w:rsidR="00213939" w:rsidRDefault="00213939" w:rsidP="002139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102EB92" w14:textId="77777777" w:rsidR="00213939" w:rsidRDefault="00213939" w:rsidP="0021393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18144125" w14:textId="77777777" w:rsidR="00213939" w:rsidRDefault="00213939" w:rsidP="00213939">
      <w:r>
        <w:t xml:space="preserve">The AMF may include a new </w:t>
      </w:r>
      <w:r w:rsidRPr="00D738B9">
        <w:t xml:space="preserve">configured NSSAI </w:t>
      </w:r>
      <w:r>
        <w:t>for the current PLMN in the REGISTRATION ACCEPT message if:</w:t>
      </w:r>
    </w:p>
    <w:p w14:paraId="5C13DAB8" w14:textId="77777777" w:rsidR="00213939" w:rsidRDefault="00213939" w:rsidP="0021393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0BA9A1E" w14:textId="77777777" w:rsidR="00213939" w:rsidRDefault="00213939" w:rsidP="0021393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B71923" w14:textId="77777777" w:rsidR="00213939" w:rsidRPr="00EC66BC" w:rsidRDefault="00213939" w:rsidP="0021393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84C1BF3" w14:textId="77777777" w:rsidR="00213939" w:rsidRPr="00EC66BC" w:rsidRDefault="00213939" w:rsidP="00213939">
      <w:pPr>
        <w:pStyle w:val="B1"/>
      </w:pPr>
      <w:r w:rsidRPr="00EC66BC">
        <w:t>e)</w:t>
      </w:r>
      <w:r w:rsidRPr="00EC66BC">
        <w:tab/>
        <w:t>the REGISTRATION REQUEST message included the requested mapped NSSAI; or</w:t>
      </w:r>
    </w:p>
    <w:p w14:paraId="5AD8FC26" w14:textId="77777777" w:rsidR="00213939" w:rsidRPr="00EC66BC" w:rsidRDefault="00213939" w:rsidP="0021393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14E2F3F" w14:textId="77777777" w:rsidR="00213939" w:rsidRDefault="00213939" w:rsidP="0021393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75DE0" w14:textId="77777777" w:rsidR="00213939" w:rsidRPr="00EC66BC" w:rsidRDefault="00213939" w:rsidP="0021393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5939FB" w14:textId="77777777" w:rsidR="00213939" w:rsidRPr="00EC66BC" w:rsidRDefault="00213939" w:rsidP="00213939">
      <w:r w:rsidRPr="00EC66BC">
        <w:lastRenderedPageBreak/>
        <w:t>If a new configured NSSAI for the current PLMN is included, the subscription information includes the NSSRG information, and the NSSRG bit in the 5GMM capability IE of the REGISTRATION REQUEST message is set to:</w:t>
      </w:r>
    </w:p>
    <w:p w14:paraId="371249B2" w14:textId="77777777" w:rsidR="00213939" w:rsidRPr="00EC66BC" w:rsidRDefault="00213939" w:rsidP="00213939">
      <w:pPr>
        <w:pStyle w:val="B1"/>
      </w:pPr>
      <w:r w:rsidRPr="00EC66BC">
        <w:t>a)</w:t>
      </w:r>
      <w:r w:rsidRPr="00EC66BC">
        <w:tab/>
        <w:t>"NSSRG supported", then the AMF shall include the NSSRG information in the REGISTRATION ACCEPT message; or</w:t>
      </w:r>
    </w:p>
    <w:p w14:paraId="53A200A3" w14:textId="56CFBD30" w:rsidR="00213939" w:rsidRPr="00EC66BC" w:rsidRDefault="00213939" w:rsidP="00213939">
      <w:pPr>
        <w:pStyle w:val="B1"/>
      </w:pPr>
      <w:r w:rsidRPr="00EC66BC">
        <w:t>b)</w:t>
      </w:r>
      <w:r w:rsidRPr="00EC66BC">
        <w:tab/>
        <w:t xml:space="preserve">"NSSRG not supported", then the configured NSSAI shall include S-NSSAIs each of which is associated with all the NSSRG value(s) of the </w:t>
      </w:r>
      <w:proofErr w:type="spellStart"/>
      <w:ins w:id="192" w:author="Ericsson 1" w:date="2022-05-03T15:21:00Z">
        <w:r w:rsidR="00BE5B5C">
          <w:t>default</w:t>
        </w:r>
      </w:ins>
      <w:del w:id="193" w:author="Ericsson 1" w:date="2022-05-03T15:21:00Z">
        <w:r w:rsidRPr="00EC66BC" w:rsidDel="00BE5B5C">
          <w:delText xml:space="preserve">subscribed </w:delText>
        </w:r>
      </w:del>
      <w:r w:rsidRPr="00EC66BC">
        <w:t>S</w:t>
      </w:r>
      <w:proofErr w:type="spellEnd"/>
      <w:r w:rsidRPr="00EC66BC">
        <w:t>-NSSAI(s)</w:t>
      </w:r>
      <w:del w:id="194" w:author="Ericsson 1" w:date="2022-05-03T15:21:00Z">
        <w:r w:rsidRPr="00EC66BC" w:rsidDel="00BE5B5C">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8FF584B" w14:textId="77777777" w:rsidR="00213939" w:rsidRPr="00EC66BC" w:rsidRDefault="00213939" w:rsidP="0021393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EAD803" w14:textId="77777777" w:rsidR="00213939" w:rsidRDefault="00213939" w:rsidP="0021393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A6DCFB8" w14:textId="77777777" w:rsidR="00213939" w:rsidRPr="000337C2" w:rsidRDefault="00213939" w:rsidP="002139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C69D83" w14:textId="77777777" w:rsidR="00213939" w:rsidRDefault="00213939" w:rsidP="002139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9571FF"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F432173" w14:textId="77777777" w:rsidR="00213939" w:rsidRDefault="00213939" w:rsidP="0021393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66FC24" w14:textId="77777777" w:rsidR="00213939" w:rsidRDefault="00213939" w:rsidP="00213939">
      <w:pPr>
        <w:pStyle w:val="B1"/>
      </w:pPr>
      <w:r w:rsidRPr="00AB5C0F">
        <w:t>"S</w:t>
      </w:r>
      <w:r>
        <w:rPr>
          <w:rFonts w:hint="eastAsia"/>
        </w:rPr>
        <w:t>-NSSAI</w:t>
      </w:r>
      <w:r w:rsidRPr="00AB5C0F">
        <w:t xml:space="preserve"> not available</w:t>
      </w:r>
      <w:r>
        <w:t xml:space="preserve"> in the current registration area</w:t>
      </w:r>
      <w:r w:rsidRPr="00AB5C0F">
        <w:t>"</w:t>
      </w:r>
    </w:p>
    <w:p w14:paraId="12E3AFDF" w14:textId="77777777" w:rsidR="00213939" w:rsidRDefault="00213939" w:rsidP="002139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DEB9BB" w14:textId="77777777" w:rsidR="00213939" w:rsidRDefault="00213939" w:rsidP="0021393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880BDB" w14:textId="77777777" w:rsidR="00213939" w:rsidRPr="00B90668" w:rsidRDefault="00213939" w:rsidP="002139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3BB0FE" w14:textId="77777777" w:rsidR="00213939" w:rsidRPr="008A2F60" w:rsidRDefault="00213939" w:rsidP="00213939">
      <w:pPr>
        <w:pStyle w:val="B1"/>
      </w:pPr>
      <w:r w:rsidRPr="008A2F60">
        <w:t>"S-NSSAI not available due to maximum number of UEs reached"</w:t>
      </w:r>
    </w:p>
    <w:p w14:paraId="3501D159" w14:textId="77777777" w:rsidR="00213939" w:rsidRDefault="00213939" w:rsidP="0021393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C90B57" w14:textId="77777777" w:rsidR="00213939" w:rsidRPr="00B90668" w:rsidRDefault="00213939" w:rsidP="00213939">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8C4D170" w14:textId="77777777" w:rsidR="00213939" w:rsidRDefault="00213939" w:rsidP="00213939">
      <w:r>
        <w:t>If there is one or more S-NSSAIs in the rejected NSSAI with the rejection cause "S-NSSAI not available due to maximum number of UEs reached", then</w:t>
      </w:r>
      <w:r w:rsidRPr="00F00857">
        <w:t xml:space="preserve"> </w:t>
      </w:r>
      <w:r>
        <w:t>for each S-NSSAI, the UE shall behave as follows:</w:t>
      </w:r>
    </w:p>
    <w:p w14:paraId="71A37E71" w14:textId="77777777" w:rsidR="00213939" w:rsidRDefault="00213939" w:rsidP="00213939">
      <w:pPr>
        <w:pStyle w:val="B1"/>
      </w:pPr>
      <w:r>
        <w:t>a)</w:t>
      </w:r>
      <w:r>
        <w:tab/>
        <w:t>stop the timer T3526 associated with the S-NSSAI, if running;</w:t>
      </w:r>
    </w:p>
    <w:p w14:paraId="28369D34" w14:textId="77777777" w:rsidR="00213939" w:rsidRDefault="00213939" w:rsidP="00213939">
      <w:pPr>
        <w:pStyle w:val="B1"/>
      </w:pPr>
      <w:r>
        <w:t>b)</w:t>
      </w:r>
      <w:r>
        <w:tab/>
        <w:t>start the timer T3526 with:</w:t>
      </w:r>
    </w:p>
    <w:p w14:paraId="523999F3" w14:textId="77777777" w:rsidR="00213939" w:rsidRDefault="00213939" w:rsidP="00213939">
      <w:pPr>
        <w:pStyle w:val="B2"/>
      </w:pPr>
      <w:r>
        <w:t>1)</w:t>
      </w:r>
      <w:r>
        <w:tab/>
        <w:t>the back-off timer value received along with the S-NSSAI, if a back-off timer value is received along with the S-NSSAI that is neither zero nor deactivated; or</w:t>
      </w:r>
    </w:p>
    <w:p w14:paraId="06D3D2C0" w14:textId="77777777" w:rsidR="00213939" w:rsidRDefault="00213939" w:rsidP="00213939">
      <w:pPr>
        <w:pStyle w:val="B2"/>
      </w:pPr>
      <w:r>
        <w:t>2)</w:t>
      </w:r>
      <w:r>
        <w:tab/>
        <w:t>an implementation specific back-off timer value, if no back-off timer value is received along with the S-NSSAI; and</w:t>
      </w:r>
    </w:p>
    <w:p w14:paraId="0748D091" w14:textId="77777777" w:rsidR="00213939" w:rsidRDefault="00213939" w:rsidP="00213939">
      <w:pPr>
        <w:pStyle w:val="B1"/>
      </w:pPr>
      <w:r>
        <w:t>c)</w:t>
      </w:r>
      <w:r>
        <w:tab/>
        <w:t>remove the S-NSSAI from the rejected NSSAI for the maximum number of UEs reached when the timer T3526 associated with the S-NSSAI expires.</w:t>
      </w:r>
    </w:p>
    <w:p w14:paraId="0F7602BA" w14:textId="77777777" w:rsidR="00213939" w:rsidRPr="002C41D6" w:rsidRDefault="00213939" w:rsidP="002139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5347F4" w14:textId="5A14CE49" w:rsidR="00213939" w:rsidRDefault="00213939" w:rsidP="002139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proofErr w:type="spellStart"/>
      <w:ins w:id="195" w:author="Ericsson 1" w:date="2022-05-03T15:19:00Z">
        <w:r w:rsidR="00BE5B5C">
          <w:t>default</w:t>
        </w:r>
      </w:ins>
      <w:del w:id="196" w:author="Ericsson 1" w:date="2022-05-03T15:19:00Z">
        <w:r w:rsidDel="00BE5B5C">
          <w:delText xml:space="preserve">subscribed </w:delText>
        </w:r>
      </w:del>
      <w:r>
        <w:t>S</w:t>
      </w:r>
      <w:proofErr w:type="spellEnd"/>
      <w:r>
        <w:t>-NSSAIs (containing one or more S-NSSAIs each of which may be associated with a new S-NSSAI)</w:t>
      </w:r>
      <w:del w:id="197" w:author="Ericsson 1" w:date="2022-05-03T15:21:00Z">
        <w:r w:rsidDel="00BE5B5C">
          <w:delText xml:space="preserve"> marked as default</w:delText>
        </w:r>
      </w:del>
      <w:r>
        <w:t xml:space="preserve">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EFC1FD3" w14:textId="13C1D305" w:rsidR="00213939" w:rsidRPr="008473E9" w:rsidRDefault="00213939" w:rsidP="0021393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98" w:author="Ericsson 1" w:date="2022-05-03T15:19:00Z">
        <w:r w:rsidR="00BE5B5C">
          <w:t>default</w:t>
        </w:r>
      </w:ins>
      <w:del w:id="199" w:author="Ericsson 1" w:date="2022-05-03T15:19:00Z">
        <w:r w:rsidRPr="008473E9" w:rsidDel="00BE5B5C">
          <w:delText xml:space="preserve">subscribed </w:delText>
        </w:r>
      </w:del>
      <w:r w:rsidRPr="008473E9">
        <w:t>S</w:t>
      </w:r>
      <w:proofErr w:type="spellEnd"/>
      <w:r w:rsidRPr="008473E9">
        <w:t>-NSSAI</w:t>
      </w:r>
      <w:del w:id="200" w:author="Ericsson 1" w:date="2022-05-03T15:20:00Z">
        <w:r w:rsidRPr="008473E9" w:rsidDel="00BE5B5C">
          <w:delText xml:space="preserve"> marked as default</w:delText>
        </w:r>
      </w:del>
      <w:r w:rsidRPr="008473E9">
        <w:t xml:space="preserve"> which are not subject to network slice-specific authentication and authorization</w:t>
      </w:r>
      <w:r>
        <w:t>;</w:t>
      </w:r>
    </w:p>
    <w:p w14:paraId="695DC6BA" w14:textId="4CD31119" w:rsidR="00213939" w:rsidRPr="00B36F7E" w:rsidRDefault="00213939" w:rsidP="00213939">
      <w:pPr>
        <w:pStyle w:val="B2"/>
      </w:pPr>
      <w:r>
        <w:t>2</w:t>
      </w:r>
      <w:r w:rsidRPr="00B36F7E">
        <w:t>)</w:t>
      </w:r>
      <w:r w:rsidRPr="00B36F7E">
        <w:tab/>
        <w:t>the allowed NSSAI containing</w:t>
      </w:r>
      <w:r w:rsidRPr="00832B87">
        <w:t xml:space="preserve"> </w:t>
      </w:r>
      <w:r>
        <w:t xml:space="preserve">the </w:t>
      </w:r>
      <w:proofErr w:type="spellStart"/>
      <w:ins w:id="201" w:author="Ericsson 1" w:date="2022-05-03T15:19:00Z">
        <w:r w:rsidR="00BE5B5C">
          <w:t>default</w:t>
        </w:r>
      </w:ins>
      <w:del w:id="202" w:author="Ericsson 1" w:date="2022-05-03T15:19:00Z">
        <w:r w:rsidDel="00BE5B5C">
          <w:delText xml:space="preserve">subscribed </w:delText>
        </w:r>
      </w:del>
      <w:r>
        <w:t>S</w:t>
      </w:r>
      <w:proofErr w:type="spellEnd"/>
      <w:r>
        <w:t>-NSSAIs</w:t>
      </w:r>
      <w:del w:id="203" w:author="Ericsson 1" w:date="2022-05-03T15:20:00Z">
        <w:r w:rsidDel="00BE5B5C">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9DCF0C" w14:textId="77777777" w:rsidR="00213939" w:rsidRPr="00B36F7E" w:rsidRDefault="00213939" w:rsidP="002139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A1CD467" w14:textId="77777777" w:rsidR="00213939" w:rsidRPr="00B36F7E" w:rsidRDefault="00213939" w:rsidP="002139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0D5379" w14:textId="77777777" w:rsidR="00213939" w:rsidRPr="00B36F7E" w:rsidRDefault="00213939" w:rsidP="002139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4843EA" w14:textId="77777777" w:rsidR="00213939" w:rsidRDefault="00213939" w:rsidP="002139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6244B2" w14:textId="77777777" w:rsidR="00213939" w:rsidRDefault="00213939" w:rsidP="002139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CF22E98" w14:textId="77777777" w:rsidR="00213939" w:rsidRPr="00B36F7E" w:rsidRDefault="00213939" w:rsidP="002139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F22D19" w14:textId="77777777" w:rsidR="00213939" w:rsidRDefault="00213939" w:rsidP="002139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B8F48C" w14:textId="77777777" w:rsidR="00213939" w:rsidRDefault="00213939" w:rsidP="00213939">
      <w:pPr>
        <w:pStyle w:val="B1"/>
      </w:pPr>
      <w:r>
        <w:t>a)</w:t>
      </w:r>
      <w:r>
        <w:tab/>
        <w:t>the UE is not in NB-N1 mode; and</w:t>
      </w:r>
    </w:p>
    <w:p w14:paraId="0C8A57E2" w14:textId="77777777" w:rsidR="00213939" w:rsidRDefault="00213939" w:rsidP="00213939">
      <w:pPr>
        <w:pStyle w:val="B1"/>
      </w:pPr>
      <w:r>
        <w:lastRenderedPageBreak/>
        <w:t>b)</w:t>
      </w:r>
      <w:r>
        <w:tab/>
        <w:t>if:</w:t>
      </w:r>
    </w:p>
    <w:p w14:paraId="325A3559" w14:textId="77777777" w:rsidR="00213939" w:rsidRDefault="00213939" w:rsidP="00213939">
      <w:pPr>
        <w:pStyle w:val="B2"/>
        <w:rPr>
          <w:lang w:eastAsia="zh-CN"/>
        </w:rPr>
      </w:pPr>
      <w:r>
        <w:t>1)</w:t>
      </w:r>
      <w:r>
        <w:tab/>
        <w:t>the UE did not include the requested NSSAI in the REGISTRATION REQUEST message; or</w:t>
      </w:r>
    </w:p>
    <w:p w14:paraId="49BD634D" w14:textId="77777777" w:rsidR="00213939" w:rsidRDefault="00213939" w:rsidP="0021393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197529C" w14:textId="4D9852DE" w:rsidR="00213939" w:rsidRDefault="00213939" w:rsidP="00213939">
      <w:r>
        <w:t xml:space="preserve">and one or more </w:t>
      </w:r>
      <w:del w:id="204" w:author="Ericsson 1" w:date="2022-05-03T15:18:00Z">
        <w:r w:rsidDel="00BE5B5C">
          <w:delText>subscribed</w:delText>
        </w:r>
      </w:del>
      <w:ins w:id="205" w:author="Ericsson 1" w:date="2022-05-03T15:18:00Z">
        <w:r w:rsidR="00BE5B5C">
          <w:t>default</w:t>
        </w:r>
      </w:ins>
      <w:r>
        <w:t xml:space="preserve"> S-NSSAIs</w:t>
      </w:r>
      <w:del w:id="206" w:author="Ericsson 1" w:date="2022-05-03T15:18:00Z">
        <w:r w:rsidDel="00BE5B5C">
          <w:delText xml:space="preserve"> marked as default</w:delText>
        </w:r>
      </w:del>
      <w:r>
        <w:t xml:space="preserve"> which are not subject to network slice-specific authentication and authorization are available, the AMF shall:</w:t>
      </w:r>
    </w:p>
    <w:p w14:paraId="2548ED5C" w14:textId="59482D59" w:rsidR="00213939" w:rsidRDefault="00213939" w:rsidP="0021393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w:t>
      </w:r>
      <w:proofErr w:type="spellStart"/>
      <w:ins w:id="207" w:author="Ericsson 1" w:date="2022-05-03T15:19:00Z">
        <w:r w:rsidR="00BE5B5C">
          <w:t>default</w:t>
        </w:r>
      </w:ins>
      <w:del w:id="208" w:author="Ericsson 1" w:date="2022-05-03T15:19:00Z">
        <w:r w:rsidRPr="008473E9" w:rsidDel="00BE5B5C">
          <w:delText xml:space="preserve">subscribed </w:delText>
        </w:r>
      </w:del>
      <w:r w:rsidRPr="008473E9">
        <w:t>S</w:t>
      </w:r>
      <w:proofErr w:type="spellEnd"/>
      <w:r w:rsidRPr="008473E9">
        <w:t>-NSSAI</w:t>
      </w:r>
      <w:del w:id="209" w:author="Ericsson 1" w:date="2022-05-03T15:19:00Z">
        <w:r w:rsidRPr="008473E9" w:rsidDel="00BE5B5C">
          <w:delText xml:space="preserve"> marked as default</w:delText>
        </w:r>
      </w:del>
      <w:r w:rsidRPr="008473E9">
        <w:t xml:space="preserve"> and not subject to network slice-specific authentication and authorization in the allowed NSSAI of the REGISTRAT</w:t>
      </w:r>
      <w:r>
        <w:t>ION ACCEPT message;</w:t>
      </w:r>
    </w:p>
    <w:p w14:paraId="79C6AF39" w14:textId="2A5771D2" w:rsidR="00213939" w:rsidRDefault="00213939" w:rsidP="00213939">
      <w:pPr>
        <w:pStyle w:val="B2"/>
        <w:rPr>
          <w:lang w:eastAsia="ko-KR"/>
        </w:rPr>
      </w:pPr>
      <w:r>
        <w:t>b)</w:t>
      </w:r>
      <w:r>
        <w:tab/>
        <w:t xml:space="preserve">put the </w:t>
      </w:r>
      <w:proofErr w:type="spellStart"/>
      <w:ins w:id="210" w:author="Ericsson 1" w:date="2022-05-03T15:19:00Z">
        <w:r w:rsidR="00BE5B5C">
          <w:t>default</w:t>
        </w:r>
      </w:ins>
      <w:del w:id="211" w:author="Ericsson 1" w:date="2022-05-03T15:19:00Z">
        <w:r w:rsidDel="00BE5B5C">
          <w:delText xml:space="preserve">subscribed </w:delText>
        </w:r>
      </w:del>
      <w:r>
        <w:t>S</w:t>
      </w:r>
      <w:proofErr w:type="spellEnd"/>
      <w:r>
        <w:t>-NSSAIs</w:t>
      </w:r>
      <w:del w:id="212" w:author="Ericsson 1" w:date="2022-05-03T15:19:00Z">
        <w:r w:rsidDel="00BE5B5C">
          <w:delText xml:space="preserve"> marked as default</w:delText>
        </w:r>
      </w:del>
      <w:r>
        <w:t xml:space="preserve">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63D0A04" w14:textId="77777777" w:rsidR="00213939" w:rsidRDefault="00213939" w:rsidP="0021393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B617B0" w14:textId="77777777" w:rsidR="00213939" w:rsidRPr="00996903" w:rsidRDefault="00213939" w:rsidP="0021393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B7ABC8" w14:textId="77777777" w:rsidR="00213939" w:rsidRDefault="00213939" w:rsidP="00213939">
      <w:pPr>
        <w:pStyle w:val="B1"/>
        <w:rPr>
          <w:rFonts w:eastAsia="Malgun Gothic"/>
        </w:rPr>
      </w:pPr>
      <w:r>
        <w:t>a)</w:t>
      </w:r>
      <w:r>
        <w:tab/>
      </w:r>
      <w:r w:rsidRPr="003168A2">
        <w:t>"</w:t>
      </w:r>
      <w:r w:rsidRPr="005F7EB0">
        <w:t>periodic registration updating</w:t>
      </w:r>
      <w:r w:rsidRPr="003168A2">
        <w:t>"</w:t>
      </w:r>
      <w:r>
        <w:t>; or</w:t>
      </w:r>
    </w:p>
    <w:p w14:paraId="6345E069" w14:textId="77777777" w:rsidR="00213939" w:rsidRDefault="00213939" w:rsidP="00213939">
      <w:pPr>
        <w:pStyle w:val="B1"/>
      </w:pPr>
      <w:r>
        <w:t>b)</w:t>
      </w:r>
      <w:r>
        <w:tab/>
      </w:r>
      <w:r w:rsidRPr="003168A2">
        <w:t>"</w:t>
      </w:r>
      <w:r w:rsidRPr="005F7EB0">
        <w:t>mobility registration updating</w:t>
      </w:r>
      <w:r w:rsidRPr="003168A2">
        <w:t>"</w:t>
      </w:r>
      <w:r>
        <w:t xml:space="preserve"> and the UE is in NB-N1 mode;</w:t>
      </w:r>
    </w:p>
    <w:p w14:paraId="0ABF044C" w14:textId="77777777" w:rsidR="00213939" w:rsidRDefault="00213939" w:rsidP="00213939">
      <w:r>
        <w:t>and the UE is not</w:t>
      </w:r>
      <w:r w:rsidRPr="00E42A2E">
        <w:t xml:space="preserve"> </w:t>
      </w:r>
      <w:r>
        <w:t>r</w:t>
      </w:r>
      <w:r w:rsidRPr="0038413D">
        <w:t>egistered for onboarding services in SNPN</w:t>
      </w:r>
      <w:r>
        <w:t>, the AMF:</w:t>
      </w:r>
    </w:p>
    <w:p w14:paraId="5D149D84" w14:textId="77777777" w:rsidR="00213939" w:rsidRDefault="00213939" w:rsidP="00213939">
      <w:pPr>
        <w:pStyle w:val="B1"/>
      </w:pPr>
      <w:r>
        <w:t>a)</w:t>
      </w:r>
      <w:r>
        <w:tab/>
        <w:t>may provide a new allowed NSSAI to the UE;</w:t>
      </w:r>
    </w:p>
    <w:p w14:paraId="7AEBBCD9" w14:textId="77777777" w:rsidR="00213939" w:rsidRDefault="00213939" w:rsidP="0021393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B8C040" w14:textId="77777777" w:rsidR="00213939" w:rsidRDefault="00213939" w:rsidP="00213939">
      <w:pPr>
        <w:pStyle w:val="B1"/>
      </w:pPr>
      <w:r>
        <w:t>c)</w:t>
      </w:r>
      <w:r>
        <w:tab/>
        <w:t>may provide both a new allowed NSSAI and a pending NSSAI to the UE;</w:t>
      </w:r>
    </w:p>
    <w:p w14:paraId="0AB434FD" w14:textId="77777777" w:rsidR="00213939" w:rsidRDefault="00213939" w:rsidP="0021393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E618A4E" w14:textId="77777777" w:rsidR="00213939" w:rsidRPr="00F41928" w:rsidRDefault="00213939" w:rsidP="002139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03953F" w14:textId="77777777" w:rsidR="00213939" w:rsidRDefault="00213939" w:rsidP="0021393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817399" w14:textId="77777777" w:rsidR="00213939" w:rsidRPr="00CA4AA5" w:rsidRDefault="00213939" w:rsidP="00213939">
      <w:r w:rsidRPr="00CA4AA5">
        <w:t>With respect to each of the PDU session(s) active in the UE, if the allowed NSSAI contain</w:t>
      </w:r>
      <w:r>
        <w:t>s neither</w:t>
      </w:r>
      <w:r w:rsidRPr="00CA4AA5">
        <w:t>:</w:t>
      </w:r>
    </w:p>
    <w:p w14:paraId="0C3C62AB" w14:textId="77777777" w:rsidR="00213939" w:rsidRPr="00CA4AA5" w:rsidRDefault="00213939" w:rsidP="0021393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3A1E270" w14:textId="77777777" w:rsidR="00213939" w:rsidRDefault="00213939" w:rsidP="00213939">
      <w:pPr>
        <w:pStyle w:val="B1"/>
      </w:pPr>
      <w:r>
        <w:t>b</w:t>
      </w:r>
      <w:r w:rsidRPr="00CA4AA5">
        <w:t>)</w:t>
      </w:r>
      <w:r w:rsidRPr="00CA4AA5">
        <w:tab/>
        <w:t xml:space="preserve">a mapped S-NSSAI matching to the mapped S-NSSAI </w:t>
      </w:r>
      <w:r>
        <w:t>of the PDU session</w:t>
      </w:r>
      <w:r w:rsidRPr="00CA4AA5">
        <w:t>;</w:t>
      </w:r>
    </w:p>
    <w:p w14:paraId="74788B85" w14:textId="77777777" w:rsidR="00213939" w:rsidRPr="00377184" w:rsidRDefault="00213939" w:rsidP="0021393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8D6D4B" w14:textId="77777777" w:rsidR="00213939" w:rsidRDefault="00213939" w:rsidP="0021393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A6B95F" w14:textId="77777777" w:rsidR="00213939" w:rsidRPr="00EC66BC" w:rsidRDefault="00213939" w:rsidP="00213939">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A227DA1"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3A56BD" w14:textId="77777777" w:rsidR="00213939" w:rsidRDefault="00213939" w:rsidP="002139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1E74EA" w14:textId="77777777" w:rsidR="00213939" w:rsidRDefault="00213939" w:rsidP="00213939">
      <w:pPr>
        <w:pStyle w:val="B1"/>
      </w:pPr>
      <w:r>
        <w:t>b)</w:t>
      </w:r>
      <w:r>
        <w:tab/>
      </w:r>
      <w:r>
        <w:rPr>
          <w:rFonts w:eastAsia="Malgun Gothic"/>
        </w:rPr>
        <w:t>includes</w:t>
      </w:r>
      <w:r>
        <w:t xml:space="preserve"> a pending NSSAI; and</w:t>
      </w:r>
    </w:p>
    <w:p w14:paraId="18781033" w14:textId="77777777" w:rsidR="00213939" w:rsidRDefault="00213939" w:rsidP="00213939">
      <w:pPr>
        <w:pStyle w:val="B1"/>
      </w:pPr>
      <w:r>
        <w:t>c)</w:t>
      </w:r>
      <w:r>
        <w:tab/>
        <w:t>does not include an allowed NSSAI;</w:t>
      </w:r>
    </w:p>
    <w:p w14:paraId="51122A2D" w14:textId="77777777" w:rsidR="00213939" w:rsidRDefault="00213939" w:rsidP="00213939">
      <w:r>
        <w:t>the UE:</w:t>
      </w:r>
    </w:p>
    <w:p w14:paraId="40E8DC49" w14:textId="77777777" w:rsidR="00213939" w:rsidRDefault="00213939" w:rsidP="0021393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057B17D" w14:textId="77777777" w:rsidR="00213939" w:rsidRDefault="00213939" w:rsidP="0021393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F40E17F" w14:textId="77777777" w:rsidR="00213939" w:rsidRDefault="00213939" w:rsidP="0021393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717C436" w14:textId="77777777" w:rsidR="00213939" w:rsidRPr="00215B69" w:rsidRDefault="00213939" w:rsidP="0021393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5CF4E37" w14:textId="77777777" w:rsidR="00213939" w:rsidRPr="00175B72" w:rsidRDefault="00213939" w:rsidP="00213939">
      <w:pPr>
        <w:rPr>
          <w:rFonts w:eastAsia="Malgun Gothic"/>
        </w:rPr>
      </w:pPr>
      <w:r>
        <w:t>until the UE receives an allowed NSSAI.</w:t>
      </w:r>
    </w:p>
    <w:p w14:paraId="5CF884E5" w14:textId="77777777" w:rsidR="00213939" w:rsidRDefault="00213939" w:rsidP="002139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0F3B21" w14:textId="77777777" w:rsidR="00213939" w:rsidRDefault="00213939" w:rsidP="00213939">
      <w:pPr>
        <w:pStyle w:val="B1"/>
      </w:pPr>
      <w:r>
        <w:t>a)</w:t>
      </w:r>
      <w:r>
        <w:tab/>
      </w:r>
      <w:r w:rsidRPr="003168A2">
        <w:t>"</w:t>
      </w:r>
      <w:r w:rsidRPr="005F7EB0">
        <w:t>mobility registration updating</w:t>
      </w:r>
      <w:r w:rsidRPr="003168A2">
        <w:t>"</w:t>
      </w:r>
      <w:r>
        <w:t xml:space="preserve"> and the UE is in NB-N1 mode; or</w:t>
      </w:r>
    </w:p>
    <w:p w14:paraId="745C3714" w14:textId="77777777" w:rsidR="00213939" w:rsidRDefault="00213939" w:rsidP="00213939">
      <w:pPr>
        <w:pStyle w:val="B1"/>
      </w:pPr>
      <w:r>
        <w:t>b)</w:t>
      </w:r>
      <w:r>
        <w:tab/>
      </w:r>
      <w:r w:rsidRPr="003168A2">
        <w:t>"</w:t>
      </w:r>
      <w:r w:rsidRPr="005F7EB0">
        <w:t>periodic registration updating</w:t>
      </w:r>
      <w:r w:rsidRPr="003168A2">
        <w:t>"</w:t>
      </w:r>
      <w:r>
        <w:t>;</w:t>
      </w:r>
    </w:p>
    <w:p w14:paraId="10B9EF28" w14:textId="77777777" w:rsidR="00213939" w:rsidRPr="0083064D" w:rsidRDefault="00213939" w:rsidP="0021393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1892CB" w14:textId="77777777" w:rsidR="00213939" w:rsidRDefault="00213939" w:rsidP="002139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C4579A" w14:textId="77777777" w:rsidR="00213939" w:rsidRDefault="00213939" w:rsidP="00213939">
      <w:pPr>
        <w:pStyle w:val="B1"/>
      </w:pPr>
      <w:r>
        <w:t>a)</w:t>
      </w:r>
      <w:r>
        <w:tab/>
      </w:r>
      <w:r w:rsidRPr="003168A2">
        <w:t>"</w:t>
      </w:r>
      <w:r w:rsidRPr="005F7EB0">
        <w:t>mobility registration updating</w:t>
      </w:r>
      <w:r w:rsidRPr="003168A2">
        <w:t>"</w:t>
      </w:r>
      <w:r>
        <w:t>; or</w:t>
      </w:r>
    </w:p>
    <w:p w14:paraId="14619154" w14:textId="77777777" w:rsidR="00213939" w:rsidRDefault="00213939" w:rsidP="00213939">
      <w:pPr>
        <w:pStyle w:val="B1"/>
      </w:pPr>
      <w:r>
        <w:t>b)</w:t>
      </w:r>
      <w:r>
        <w:tab/>
      </w:r>
      <w:r w:rsidRPr="003168A2">
        <w:t>"</w:t>
      </w:r>
      <w:r w:rsidRPr="005F7EB0">
        <w:t>periodic registration updating</w:t>
      </w:r>
      <w:r w:rsidRPr="003168A2">
        <w:t>"</w:t>
      </w:r>
      <w:r>
        <w:t>;</w:t>
      </w:r>
    </w:p>
    <w:p w14:paraId="7E110A05" w14:textId="77777777" w:rsidR="00213939" w:rsidRPr="00175B72" w:rsidRDefault="00213939" w:rsidP="0021393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EBA5F18" w14:textId="77777777" w:rsidR="00213939" w:rsidRDefault="00213939" w:rsidP="002139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EDF1087" w14:textId="77777777" w:rsidR="00213939" w:rsidRDefault="00213939" w:rsidP="0021393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E8A1223" w14:textId="77777777" w:rsidR="00213939" w:rsidRDefault="00213939" w:rsidP="002139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E6B5BD" w14:textId="77777777" w:rsidR="00213939" w:rsidRDefault="00213939" w:rsidP="00213939">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D6D227" w14:textId="77777777" w:rsidR="00213939" w:rsidRDefault="00213939" w:rsidP="002139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48E861" w14:textId="77777777" w:rsidR="00213939" w:rsidRPr="002D5176" w:rsidRDefault="00213939" w:rsidP="0021393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E078C49" w14:textId="77777777" w:rsidR="00213939" w:rsidRPr="000C4AE8" w:rsidRDefault="00213939" w:rsidP="002139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9D8518" w14:textId="77777777" w:rsidR="00213939" w:rsidRDefault="00213939" w:rsidP="002139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007A285" w14:textId="77777777" w:rsidR="00213939" w:rsidRDefault="00213939" w:rsidP="00213939">
      <w:pPr>
        <w:pStyle w:val="B1"/>
        <w:rPr>
          <w:lang w:eastAsia="ko-KR"/>
        </w:rPr>
      </w:pPr>
      <w:r>
        <w:rPr>
          <w:lang w:eastAsia="ko-KR"/>
        </w:rPr>
        <w:t>a)</w:t>
      </w:r>
      <w:r>
        <w:rPr>
          <w:rFonts w:hint="eastAsia"/>
          <w:lang w:eastAsia="ko-KR"/>
        </w:rPr>
        <w:tab/>
      </w:r>
      <w:r>
        <w:rPr>
          <w:lang w:eastAsia="ko-KR"/>
        </w:rPr>
        <w:t>for single access PDU sessions, the AMF shall:</w:t>
      </w:r>
    </w:p>
    <w:p w14:paraId="0FF26FA8" w14:textId="77777777" w:rsidR="00213939" w:rsidRDefault="00213939" w:rsidP="0021393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2B2415E" w14:textId="77777777" w:rsidR="00213939" w:rsidRPr="008837E1" w:rsidRDefault="00213939" w:rsidP="0021393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B829BF9" w14:textId="77777777" w:rsidR="00213939" w:rsidRPr="00496914" w:rsidRDefault="00213939" w:rsidP="00213939">
      <w:pPr>
        <w:pStyle w:val="B1"/>
        <w:rPr>
          <w:lang w:val="fr-FR"/>
        </w:rPr>
      </w:pPr>
      <w:r w:rsidRPr="00496914">
        <w:rPr>
          <w:lang w:val="fr-FR"/>
        </w:rPr>
        <w:t>b)</w:t>
      </w:r>
      <w:r w:rsidRPr="00496914">
        <w:rPr>
          <w:lang w:val="fr-FR"/>
        </w:rPr>
        <w:tab/>
        <w:t>for MA PDU sessions:</w:t>
      </w:r>
    </w:p>
    <w:p w14:paraId="0CA67DB8" w14:textId="77777777" w:rsidR="00213939" w:rsidRPr="00E955B4" w:rsidRDefault="00213939" w:rsidP="0021393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A31C2CC" w14:textId="77777777" w:rsidR="00213939" w:rsidRPr="00A85133" w:rsidRDefault="00213939" w:rsidP="0021393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0B0CD7" w14:textId="77777777" w:rsidR="00213939" w:rsidRPr="00E955B4" w:rsidRDefault="00213939" w:rsidP="0021393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CF849D4" w14:textId="77777777" w:rsidR="00213939" w:rsidRPr="008837E1" w:rsidRDefault="00213939" w:rsidP="0021393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352CEB" w14:textId="77777777" w:rsidR="00213939" w:rsidRDefault="00213939" w:rsidP="00213939">
      <w:r>
        <w:t>If the Allowed PDU session status IE is included in the REGISTRATION REQUEST message, the AMF shall:</w:t>
      </w:r>
    </w:p>
    <w:p w14:paraId="4F092A95" w14:textId="77777777" w:rsidR="00213939" w:rsidRDefault="00213939" w:rsidP="0021393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B36FAB" w14:textId="77777777" w:rsidR="00213939" w:rsidRDefault="00213939" w:rsidP="00213939">
      <w:pPr>
        <w:pStyle w:val="B1"/>
      </w:pPr>
      <w:r>
        <w:t>b)</w:t>
      </w:r>
      <w:r>
        <w:tab/>
      </w:r>
      <w:r>
        <w:rPr>
          <w:lang w:eastAsia="ko-KR"/>
        </w:rPr>
        <w:t>for each SMF that has indicated pending downlink data only:</w:t>
      </w:r>
    </w:p>
    <w:p w14:paraId="57CFCF48" w14:textId="77777777" w:rsidR="00213939" w:rsidRDefault="00213939" w:rsidP="0021393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4FE707" w14:textId="77777777" w:rsidR="00213939" w:rsidRDefault="00213939" w:rsidP="002139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65EEAA2" w14:textId="77777777" w:rsidR="00213939" w:rsidRDefault="00213939" w:rsidP="00213939">
      <w:pPr>
        <w:pStyle w:val="B1"/>
      </w:pPr>
      <w:r>
        <w:t>c)</w:t>
      </w:r>
      <w:r>
        <w:tab/>
      </w:r>
      <w:r>
        <w:rPr>
          <w:lang w:eastAsia="ko-KR"/>
        </w:rPr>
        <w:t>for each SMF that have indicated pending downlink signalling and data:</w:t>
      </w:r>
    </w:p>
    <w:p w14:paraId="425C22B1" w14:textId="77777777" w:rsidR="00213939" w:rsidRDefault="00213939" w:rsidP="0021393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ABB1F9" w14:textId="77777777" w:rsidR="00213939" w:rsidRDefault="00213939" w:rsidP="002139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D776D9" w14:textId="77777777" w:rsidR="00213939" w:rsidRDefault="00213939" w:rsidP="002139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F73110" w14:textId="77777777" w:rsidR="00213939" w:rsidRDefault="00213939" w:rsidP="002139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21D834" w14:textId="77777777" w:rsidR="00213939" w:rsidRPr="007B4263" w:rsidRDefault="00213939" w:rsidP="002139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700EDE" w14:textId="77777777" w:rsidR="00213939" w:rsidRPr="007B4263" w:rsidRDefault="00213939" w:rsidP="0021393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4F74709" w14:textId="77777777" w:rsidR="00213939" w:rsidRDefault="00213939" w:rsidP="0021393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D6CE12F" w14:textId="77777777" w:rsidR="00213939" w:rsidRDefault="00213939" w:rsidP="002139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507BBC4" w14:textId="77777777" w:rsidR="00213939" w:rsidRDefault="00213939" w:rsidP="002139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BB1311" w14:textId="77777777" w:rsidR="00213939" w:rsidRDefault="00213939" w:rsidP="0021393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7D723E1" w14:textId="77777777" w:rsidR="00213939" w:rsidRDefault="00213939" w:rsidP="0021393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884B20" w14:textId="77777777" w:rsidR="00213939" w:rsidRDefault="00213939" w:rsidP="0021393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EB6E30A" w14:textId="77777777" w:rsidR="00213939" w:rsidRDefault="00213939" w:rsidP="0021393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930DD5C" w14:textId="77777777" w:rsidR="00213939" w:rsidRPr="0073466E" w:rsidRDefault="00213939" w:rsidP="0021393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A8ED62" w14:textId="77777777" w:rsidR="00213939" w:rsidRDefault="00213939" w:rsidP="00213939">
      <w:r w:rsidRPr="003168A2">
        <w:t xml:space="preserve">If </w:t>
      </w:r>
      <w:r>
        <w:t>the AMF needs to initiate PDU session status synchronization the AMF shall include a PDU session status IE in the REGISTRATION ACCEPT message to indicate the UE:</w:t>
      </w:r>
    </w:p>
    <w:p w14:paraId="35A7B613" w14:textId="77777777" w:rsidR="00213939" w:rsidRDefault="00213939" w:rsidP="0021393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00B8D6" w14:textId="77777777" w:rsidR="00213939" w:rsidRDefault="00213939" w:rsidP="0021393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BFE3F2" w14:textId="77777777" w:rsidR="00213939" w:rsidRDefault="00213939" w:rsidP="00213939">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98C501" w14:textId="77777777" w:rsidR="00213939" w:rsidRPr="00AF2A45" w:rsidRDefault="00213939" w:rsidP="0021393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7CAAE93" w14:textId="77777777" w:rsidR="00213939" w:rsidRDefault="00213939" w:rsidP="00213939">
      <w:pPr>
        <w:rPr>
          <w:noProof/>
          <w:lang w:val="en-US"/>
        </w:rPr>
      </w:pPr>
      <w:r>
        <w:rPr>
          <w:noProof/>
          <w:lang w:val="en-US"/>
        </w:rPr>
        <w:t>If the PDU session status IE is included in the REGISTRATION ACCEPT message:</w:t>
      </w:r>
    </w:p>
    <w:p w14:paraId="459816DE" w14:textId="77777777" w:rsidR="00213939" w:rsidRDefault="00213939" w:rsidP="0021393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B217D7" w14:textId="77777777" w:rsidR="00213939" w:rsidRPr="001D347C" w:rsidRDefault="00213939" w:rsidP="0021393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949811A" w14:textId="77777777" w:rsidR="00213939" w:rsidRPr="00E955B4" w:rsidRDefault="00213939" w:rsidP="0021393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3EA8ECD" w14:textId="77777777" w:rsidR="00213939" w:rsidRDefault="00213939" w:rsidP="0021393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8750578" w14:textId="77777777" w:rsidR="00213939" w:rsidRDefault="00213939" w:rsidP="00213939">
      <w:r w:rsidRPr="003168A2">
        <w:t>If</w:t>
      </w:r>
      <w:r>
        <w:t>:</w:t>
      </w:r>
    </w:p>
    <w:p w14:paraId="1C5FB2E0" w14:textId="77777777" w:rsidR="00213939" w:rsidRDefault="00213939" w:rsidP="002139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5DEC88" w14:textId="77777777" w:rsidR="00213939" w:rsidRDefault="00213939" w:rsidP="00213939">
      <w:pPr>
        <w:pStyle w:val="B1"/>
      </w:pPr>
      <w:r>
        <w:rPr>
          <w:rFonts w:eastAsia="Malgun Gothic"/>
        </w:rPr>
        <w:t>b)</w:t>
      </w:r>
      <w:r>
        <w:rPr>
          <w:rFonts w:eastAsia="Malgun Gothic"/>
        </w:rPr>
        <w:tab/>
      </w:r>
      <w:r>
        <w:t xml:space="preserve">the UE is </w:t>
      </w:r>
      <w:r w:rsidRPr="00596156">
        <w:t>operating in the single-registration mode</w:t>
      </w:r>
      <w:r>
        <w:t>;</w:t>
      </w:r>
    </w:p>
    <w:p w14:paraId="1447D6E1" w14:textId="77777777" w:rsidR="00213939" w:rsidRDefault="00213939" w:rsidP="002139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30B356E" w14:textId="77777777" w:rsidR="00213939" w:rsidRDefault="00213939" w:rsidP="002139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0D7F94" w14:textId="77777777" w:rsidR="00213939" w:rsidRPr="002E411E" w:rsidRDefault="00213939" w:rsidP="0021393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0E3F03D" w14:textId="77777777" w:rsidR="00213939" w:rsidRDefault="00213939" w:rsidP="002139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8412BA" w14:textId="77777777" w:rsidR="00213939" w:rsidRDefault="00213939" w:rsidP="0021393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CCF4462" w14:textId="77777777" w:rsidR="00213939" w:rsidRDefault="00213939" w:rsidP="0021393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67F4323" w14:textId="77777777" w:rsidR="00213939" w:rsidRPr="00F701D3" w:rsidRDefault="00213939" w:rsidP="0021393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B3F5FE5" w14:textId="77777777" w:rsidR="00213939" w:rsidRDefault="00213939" w:rsidP="002139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4EA74A" w14:textId="77777777" w:rsidR="00213939" w:rsidRDefault="00213939" w:rsidP="002139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9748638" w14:textId="77777777" w:rsidR="00213939" w:rsidRDefault="00213939" w:rsidP="002139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4DDEFF" w14:textId="77777777" w:rsidR="00213939" w:rsidRDefault="00213939" w:rsidP="002139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70AF83" w14:textId="77777777" w:rsidR="00213939" w:rsidRPr="00604BBA" w:rsidRDefault="00213939" w:rsidP="00213939">
      <w:pPr>
        <w:pStyle w:val="NO"/>
        <w:rPr>
          <w:rFonts w:eastAsia="Malgun Gothic"/>
        </w:rPr>
      </w:pPr>
      <w:r>
        <w:rPr>
          <w:rFonts w:eastAsia="Malgun Gothic"/>
        </w:rPr>
        <w:t>NOTE 15:</w:t>
      </w:r>
      <w:r>
        <w:rPr>
          <w:rFonts w:eastAsia="Malgun Gothic"/>
        </w:rPr>
        <w:tab/>
        <w:t>The registration mode used by the UE is implementation dependent.</w:t>
      </w:r>
    </w:p>
    <w:p w14:paraId="4209E405" w14:textId="77777777" w:rsidR="00213939" w:rsidRDefault="00213939" w:rsidP="0021393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7D6CD6" w14:textId="77777777" w:rsidR="00213939" w:rsidRDefault="00213939" w:rsidP="002139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C4F920" w14:textId="77777777" w:rsidR="00213939" w:rsidRDefault="00213939" w:rsidP="002139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D9620FC" w14:textId="77777777" w:rsidR="00213939" w:rsidRDefault="00213939" w:rsidP="00213939">
      <w:r>
        <w:t>The AMF shall set the EMF bit in the 5GS network feature support IE to:</w:t>
      </w:r>
    </w:p>
    <w:p w14:paraId="437C2DA7" w14:textId="77777777" w:rsidR="00213939" w:rsidRDefault="00213939" w:rsidP="002139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F02BCC" w14:textId="77777777" w:rsidR="00213939" w:rsidRDefault="00213939" w:rsidP="002139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CCF990" w14:textId="77777777" w:rsidR="00213939" w:rsidRDefault="00213939" w:rsidP="002139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8EFBF4" w14:textId="77777777" w:rsidR="00213939" w:rsidRDefault="00213939" w:rsidP="00213939">
      <w:pPr>
        <w:pStyle w:val="B1"/>
      </w:pPr>
      <w:r>
        <w:t>d)</w:t>
      </w:r>
      <w:r>
        <w:tab/>
        <w:t>"Emergency services fallback not supported" if network does not support the emergency services fallback procedure when the UE is in any cell connected to 5GCN.</w:t>
      </w:r>
    </w:p>
    <w:p w14:paraId="6B649608" w14:textId="77777777" w:rsidR="00213939" w:rsidRDefault="00213939" w:rsidP="00213939">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CDC9B4F" w14:textId="77777777" w:rsidR="00213939" w:rsidRDefault="00213939" w:rsidP="0021393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3ED67B" w14:textId="77777777" w:rsidR="00213939" w:rsidRDefault="00213939" w:rsidP="00213939">
      <w:r>
        <w:t>If the UE is not operating in SNPN access operation mode:</w:t>
      </w:r>
    </w:p>
    <w:p w14:paraId="33B6E9AD"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2F6625"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6E5A2E" w14:textId="77777777" w:rsidR="00213939" w:rsidRDefault="00213939" w:rsidP="002139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8866E28" w14:textId="77777777" w:rsidR="00213939" w:rsidRDefault="00213939" w:rsidP="002139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3CA709" w14:textId="77777777" w:rsidR="00213939" w:rsidRPr="000C47DD" w:rsidRDefault="00213939" w:rsidP="002139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9E0C815" w14:textId="77777777" w:rsidR="00213939" w:rsidRDefault="00213939" w:rsidP="002139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688FDD" w14:textId="77777777" w:rsidR="00213939" w:rsidRDefault="00213939" w:rsidP="002139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640100" w14:textId="77777777" w:rsidR="00213939" w:rsidRDefault="00213939" w:rsidP="002139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C87569C" w14:textId="77777777" w:rsidR="00213939" w:rsidRDefault="00213939" w:rsidP="002139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1270F2" w14:textId="77777777" w:rsidR="00213939" w:rsidRDefault="00213939" w:rsidP="002139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83B852" w14:textId="77777777" w:rsidR="00213939" w:rsidRDefault="00213939" w:rsidP="00213939">
      <w:pPr>
        <w:rPr>
          <w:noProof/>
        </w:rPr>
      </w:pPr>
      <w:r w:rsidRPr="00CC0C94">
        <w:t xml:space="preserve">in the </w:t>
      </w:r>
      <w:r>
        <w:rPr>
          <w:lang w:eastAsia="ko-KR"/>
        </w:rPr>
        <w:t>5GS network feature support IE in the REGISTRATION ACCEPT message</w:t>
      </w:r>
      <w:r w:rsidRPr="00CC0C94">
        <w:t>.</w:t>
      </w:r>
    </w:p>
    <w:p w14:paraId="65431BC5" w14:textId="77777777" w:rsidR="00213939" w:rsidRDefault="00213939" w:rsidP="00213939">
      <w:r>
        <w:t>If the UE is operating in SNPN access operation mode:</w:t>
      </w:r>
    </w:p>
    <w:p w14:paraId="5A8D49AE"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506E60"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A754BC" w14:textId="77777777" w:rsidR="00213939" w:rsidRDefault="00213939" w:rsidP="002139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76A6D84" w14:textId="77777777" w:rsidR="00213939" w:rsidRDefault="00213939" w:rsidP="0021393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F823CB" w14:textId="77777777" w:rsidR="00213939" w:rsidRPr="000C47DD" w:rsidRDefault="00213939" w:rsidP="002139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281D71F" w14:textId="77777777" w:rsidR="00213939" w:rsidRDefault="00213939" w:rsidP="002139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2698D4" w14:textId="77777777" w:rsidR="00213939" w:rsidRPr="00722419" w:rsidRDefault="00213939" w:rsidP="002139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C1CB50" w14:textId="77777777" w:rsidR="00213939" w:rsidRDefault="00213939" w:rsidP="002139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A1B526" w14:textId="77777777" w:rsidR="00213939" w:rsidRDefault="00213939" w:rsidP="002139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AF3AAA" w14:textId="77777777" w:rsidR="00213939" w:rsidRDefault="00213939" w:rsidP="002139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6A46A6" w14:textId="77777777" w:rsidR="00213939" w:rsidRDefault="00213939" w:rsidP="002139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2545AB" w14:textId="77777777" w:rsidR="00213939" w:rsidRDefault="00213939" w:rsidP="002139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1EE723C" w14:textId="77777777" w:rsidR="00213939" w:rsidRDefault="00213939" w:rsidP="002139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A13BB7" w14:textId="77777777" w:rsidR="00213939" w:rsidRPr="00374A91" w:rsidRDefault="00213939" w:rsidP="0021393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B7CC61B" w14:textId="77777777" w:rsidR="00213939" w:rsidRPr="00374A91" w:rsidRDefault="00213939" w:rsidP="002139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CC8BF7F" w14:textId="77777777" w:rsidR="00213939" w:rsidRPr="004E3C2E" w:rsidRDefault="00213939" w:rsidP="0021393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C671BC4" w14:textId="77777777" w:rsidR="00213939" w:rsidRPr="00374A91" w:rsidRDefault="00213939" w:rsidP="0021393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AA1039E" w14:textId="77777777" w:rsidR="00213939" w:rsidRPr="00374A91" w:rsidRDefault="00213939" w:rsidP="002139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E14C74D" w14:textId="77777777" w:rsidR="00213939" w:rsidRPr="00CA308D" w:rsidRDefault="00213939" w:rsidP="00213939">
      <w:pPr>
        <w:rPr>
          <w:lang w:eastAsia="ko-KR"/>
        </w:rPr>
      </w:pPr>
      <w:r w:rsidRPr="00374A91">
        <w:rPr>
          <w:lang w:eastAsia="ko-KR"/>
        </w:rPr>
        <w:t>the AMF should not immediately release the NAS signalling connection after the completion of the registration procedure.</w:t>
      </w:r>
    </w:p>
    <w:p w14:paraId="4E2E9509"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85FB8"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1D13CB" w14:textId="77777777" w:rsidR="00213939" w:rsidRPr="00216B0A" w:rsidRDefault="00213939" w:rsidP="002139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8D5FFD" w14:textId="77777777" w:rsidR="00213939" w:rsidRDefault="00213939" w:rsidP="0021393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A82F86" w14:textId="77777777" w:rsidR="00213939" w:rsidRDefault="00213939" w:rsidP="002139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33ED83" w14:textId="77777777" w:rsidR="00213939" w:rsidRDefault="00213939" w:rsidP="0021393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2B9F84" w14:textId="77777777" w:rsidR="00213939" w:rsidRPr="00CC0C94" w:rsidRDefault="00213939" w:rsidP="002139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937E7F" w14:textId="77777777" w:rsidR="00213939" w:rsidRDefault="00213939" w:rsidP="0021393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688510" w14:textId="77777777" w:rsidR="00213939" w:rsidRPr="00CC0C94" w:rsidRDefault="00213939" w:rsidP="0021393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C56FC3" w14:textId="77777777" w:rsidR="00213939" w:rsidRDefault="00213939" w:rsidP="0021393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25D411D" w14:textId="77777777" w:rsidR="00213939" w:rsidRDefault="00213939" w:rsidP="0021393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E97D4FE" w14:textId="77777777" w:rsidR="00213939" w:rsidRDefault="00213939" w:rsidP="002139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D2FDDA" w14:textId="77777777" w:rsidR="00213939" w:rsidRDefault="00213939" w:rsidP="002139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61450D" w14:textId="77777777" w:rsidR="00213939" w:rsidRDefault="00213939" w:rsidP="002139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A2C7B0" w14:textId="77777777" w:rsidR="00213939" w:rsidRDefault="00213939" w:rsidP="002139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D36BBF" w14:textId="77777777" w:rsidR="00213939" w:rsidRDefault="00213939" w:rsidP="002139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D98328" w14:textId="77777777" w:rsidR="00213939" w:rsidRPr="003B390F" w:rsidRDefault="00213939" w:rsidP="0021393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B8990A3" w14:textId="77777777" w:rsidR="00213939" w:rsidRPr="003B390F" w:rsidRDefault="00213939" w:rsidP="00213939">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77EA7D6" w14:textId="77777777" w:rsidR="00213939" w:rsidRPr="003B390F" w:rsidRDefault="00213939" w:rsidP="002139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0F9A8CA" w14:textId="77777777" w:rsidR="00213939" w:rsidRDefault="00213939" w:rsidP="00213939">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4CD2487" w14:textId="77777777" w:rsidR="00213939" w:rsidRDefault="00213939" w:rsidP="002139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CFF0C09" w14:textId="77777777" w:rsidR="00213939" w:rsidRDefault="00213939" w:rsidP="0021393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7D898F"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13406B" w14:textId="77777777" w:rsidR="00213939" w:rsidRDefault="00213939" w:rsidP="0021393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9AF9F4" w14:textId="77777777" w:rsidR="00213939" w:rsidRDefault="00213939" w:rsidP="0021393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B73B825"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6C2740" w14:textId="77777777" w:rsidR="00213939" w:rsidRDefault="00213939" w:rsidP="0021393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D2AAADA" w14:textId="77777777" w:rsidR="00213939" w:rsidRDefault="00213939" w:rsidP="00213939">
      <w:r w:rsidRPr="00970FCD">
        <w:t>If the SOR transparent container IE does not pass the integrity check successfully, then the UE shall discard the content of the SOR transparent container IE.</w:t>
      </w:r>
    </w:p>
    <w:p w14:paraId="38E9368D" w14:textId="77777777" w:rsidR="00213939" w:rsidRPr="001344AD" w:rsidRDefault="00213939" w:rsidP="0021393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5DE9264" w14:textId="77777777" w:rsidR="00213939" w:rsidRPr="001344AD" w:rsidRDefault="00213939" w:rsidP="002139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A2F7FF" w14:textId="77777777" w:rsidR="00213939" w:rsidRDefault="00213939" w:rsidP="00213939">
      <w:pPr>
        <w:pStyle w:val="B1"/>
      </w:pPr>
      <w:r w:rsidRPr="001344AD">
        <w:t>b)</w:t>
      </w:r>
      <w:r w:rsidRPr="001344AD">
        <w:tab/>
        <w:t>otherwise</w:t>
      </w:r>
      <w:r>
        <w:t>:</w:t>
      </w:r>
    </w:p>
    <w:p w14:paraId="5510BA2B" w14:textId="77777777" w:rsidR="00213939" w:rsidRDefault="00213939" w:rsidP="00213939">
      <w:pPr>
        <w:pStyle w:val="B2"/>
      </w:pPr>
      <w:r>
        <w:t>1)</w:t>
      </w:r>
      <w:r>
        <w:tab/>
        <w:t>if the UE has NSSAI inclusion mode for the current PLMN or SNPN and access type stored in the UE, the UE shall operate in the stored NSSAI inclusion mode;</w:t>
      </w:r>
    </w:p>
    <w:p w14:paraId="7DC2D6DD" w14:textId="77777777" w:rsidR="00213939" w:rsidRPr="001344AD" w:rsidRDefault="00213939" w:rsidP="0021393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B9D4EC" w14:textId="77777777" w:rsidR="00213939" w:rsidRPr="001344AD" w:rsidRDefault="00213939" w:rsidP="0021393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2A264C" w14:textId="77777777" w:rsidR="00213939" w:rsidRPr="001344AD" w:rsidRDefault="00213939" w:rsidP="0021393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0BECCD" w14:textId="77777777" w:rsidR="00213939" w:rsidRDefault="00213939" w:rsidP="00213939">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42886158" w14:textId="77777777" w:rsidR="00213939" w:rsidRDefault="00213939" w:rsidP="002139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0B43F7" w14:textId="77777777" w:rsidR="00213939" w:rsidRDefault="00213939" w:rsidP="00213939">
      <w:pPr>
        <w:rPr>
          <w:lang w:val="en-US"/>
        </w:rPr>
      </w:pPr>
      <w:r>
        <w:t xml:space="preserve">The AMF may include </w:t>
      </w:r>
      <w:r>
        <w:rPr>
          <w:lang w:val="en-US"/>
        </w:rPr>
        <w:t>operator-defined access category definitions in the REGISTRATION ACCEPT message.</w:t>
      </w:r>
    </w:p>
    <w:p w14:paraId="1C3B09CA" w14:textId="77777777" w:rsidR="00213939" w:rsidRDefault="00213939" w:rsidP="0021393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FF3408F" w14:textId="77777777" w:rsidR="00213939" w:rsidRDefault="00213939" w:rsidP="0021393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006DF0" w14:textId="77777777" w:rsidR="00213939" w:rsidRDefault="00213939" w:rsidP="0021393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5866EAB" w14:textId="77777777" w:rsidR="00213939" w:rsidRDefault="00213939" w:rsidP="0021393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509832" w14:textId="77777777" w:rsidR="00213939" w:rsidRDefault="00213939" w:rsidP="0021393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BEB9C97" w14:textId="77777777" w:rsidR="00213939" w:rsidRDefault="00213939" w:rsidP="002139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8E3324F" w14:textId="77777777" w:rsidR="00213939" w:rsidRDefault="00213939" w:rsidP="00213939">
      <w:r>
        <w:t>If the UE has indicated support for service gap control in the REGISTRATION REQUEST message and:</w:t>
      </w:r>
    </w:p>
    <w:p w14:paraId="2F0DD84B" w14:textId="77777777" w:rsidR="00213939" w:rsidRDefault="00213939" w:rsidP="002139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2F75AF" w14:textId="77777777" w:rsidR="00213939" w:rsidRDefault="00213939" w:rsidP="002139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4C29C81"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FAEA36" w14:textId="77777777" w:rsidR="00213939" w:rsidRPr="00F80336" w:rsidRDefault="00213939" w:rsidP="00213939">
      <w:pPr>
        <w:pStyle w:val="NO"/>
        <w:rPr>
          <w:rFonts w:eastAsia="Malgun Gothic"/>
        </w:rPr>
      </w:pPr>
      <w:r>
        <w:t>NOTE 20: The UE provides the truncated 5G-S-TMSI configuration to the lower layers.</w:t>
      </w:r>
    </w:p>
    <w:p w14:paraId="5CF8024A" w14:textId="77777777" w:rsidR="00213939" w:rsidRDefault="00213939" w:rsidP="0021393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7CC792" w14:textId="77777777" w:rsidR="00213939" w:rsidRDefault="00213939" w:rsidP="002139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00FB17" w14:textId="77777777" w:rsidR="00213939" w:rsidRDefault="00213939" w:rsidP="0021393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AD6D09" w14:textId="77777777" w:rsidR="00213939" w:rsidRDefault="00213939" w:rsidP="0021393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B3CB748" w14:textId="77777777" w:rsidR="00213939" w:rsidRDefault="00213939" w:rsidP="0021393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35003CC"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AE7D42"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07FFC8" w14:textId="77777777" w:rsidR="00213939" w:rsidRDefault="00213939" w:rsidP="0021393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1EC54FA" w14:textId="77777777" w:rsidR="00213939" w:rsidRDefault="00213939" w:rsidP="0021393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284D2F0" w14:textId="77777777" w:rsidR="00213939" w:rsidRDefault="00213939" w:rsidP="0021393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C9D0C0A" w14:textId="77777777" w:rsidR="00213939" w:rsidRDefault="00213939" w:rsidP="0021393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FE3C715" w14:textId="77777777" w:rsidR="00213939" w:rsidRDefault="00213939" w:rsidP="0021393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59363D" w14:textId="77777777" w:rsidR="00213939" w:rsidRDefault="00213939" w:rsidP="002139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982922E" w14:textId="77777777" w:rsidR="00213939" w:rsidRDefault="00213939" w:rsidP="0021393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12EEE9D" w14:textId="77777777" w:rsidR="00213939" w:rsidRDefault="00213939" w:rsidP="0021393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084D933" w14:textId="77777777" w:rsidR="00213939" w:rsidRDefault="00213939" w:rsidP="00213939">
      <w:pPr>
        <w:pStyle w:val="B1"/>
      </w:pPr>
      <w:r>
        <w:t>a)</w:t>
      </w:r>
      <w:r>
        <w:tab/>
        <w:t>the PLMN with disaster condition IE is included in the REGISTRATION REQUEST message, the AMF shall determine the PLMN with disaster condition in the PLMN with disaster condition IE;</w:t>
      </w:r>
    </w:p>
    <w:p w14:paraId="538D3D09" w14:textId="77777777" w:rsidR="00213939" w:rsidRDefault="00213939" w:rsidP="0021393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C6B755B" w14:textId="77777777" w:rsidR="00213939" w:rsidRDefault="00213939" w:rsidP="00213939">
      <w:pPr>
        <w:pStyle w:val="B1"/>
      </w:pPr>
      <w:r>
        <w:t>c)</w:t>
      </w:r>
      <w:r>
        <w:tab/>
        <w:t>the PLMN with disaster condition IE and the Additional GUTI IE are not included in the REGISTRATION REQUEST message and:</w:t>
      </w:r>
    </w:p>
    <w:p w14:paraId="71822442" w14:textId="77777777" w:rsidR="00213939" w:rsidRDefault="00213939" w:rsidP="0021393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8B5F017" w14:textId="77777777" w:rsidR="00213939" w:rsidRDefault="00213939" w:rsidP="0021393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6C85C6C" w14:textId="77777777" w:rsidR="00213939" w:rsidRDefault="00213939" w:rsidP="00213939">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F8E92AC" w14:textId="77777777" w:rsidR="00213939" w:rsidRDefault="00213939" w:rsidP="0021393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B9D987E" w14:textId="77777777" w:rsidR="00213939" w:rsidRDefault="00213939" w:rsidP="0021393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7EFE29B" w14:textId="77777777" w:rsidR="00213939" w:rsidRDefault="00213939" w:rsidP="00213939">
      <w:pPr>
        <w:pStyle w:val="B1"/>
      </w:pPr>
      <w:r>
        <w:t>-</w:t>
      </w:r>
      <w:r>
        <w:tab/>
      </w:r>
      <w:r w:rsidRPr="00DC1479">
        <w:t>"no additional information", the UE shall consider itself registered for disaster roaming.</w:t>
      </w:r>
    </w:p>
    <w:p w14:paraId="0ED0CFFA" w14:textId="77777777" w:rsidR="00213939" w:rsidRDefault="00213939" w:rsidP="00F15DE3">
      <w:pPr>
        <w:rPr>
          <w:lang w:val="en-US"/>
        </w:rPr>
      </w:pPr>
    </w:p>
    <w:p w14:paraId="549F0474" w14:textId="30EE128D" w:rsidR="00213939" w:rsidRDefault="00213939" w:rsidP="00F15DE3">
      <w:pPr>
        <w:rPr>
          <w:lang w:val="en-US"/>
        </w:rPr>
      </w:pPr>
    </w:p>
    <w:p w14:paraId="1C83B823"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A7BFF" w14:textId="137B9686" w:rsidR="00213939" w:rsidRDefault="00213939" w:rsidP="00F15DE3">
      <w:pPr>
        <w:rPr>
          <w:lang w:val="en-US"/>
        </w:rPr>
      </w:pPr>
    </w:p>
    <w:p w14:paraId="13E4D999" w14:textId="77777777" w:rsidR="00213939" w:rsidRDefault="00213939" w:rsidP="00213939">
      <w:pPr>
        <w:pStyle w:val="Heading5"/>
      </w:pPr>
      <w:bookmarkStart w:id="213" w:name="_Toc98753472"/>
      <w:r>
        <w:t>5.5.1.3.5</w:t>
      </w:r>
      <w:r>
        <w:tab/>
        <w:t xml:space="preserve">Mobility and periodic registration update not </w:t>
      </w:r>
      <w:r w:rsidRPr="003168A2">
        <w:t>accepted by the network</w:t>
      </w:r>
      <w:bookmarkEnd w:id="213"/>
    </w:p>
    <w:p w14:paraId="4D7C759C" w14:textId="77777777" w:rsidR="00213939" w:rsidRDefault="00213939" w:rsidP="0021393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AB8AFE6" w14:textId="77777777" w:rsidR="00213939" w:rsidRPr="000D00E5" w:rsidRDefault="00213939" w:rsidP="0021393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A40D64E" w14:textId="77777777" w:rsidR="00213939" w:rsidRPr="00CC0C94" w:rsidRDefault="00213939" w:rsidP="0021393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46A60AE" w14:textId="77777777" w:rsidR="00213939" w:rsidRDefault="00213939" w:rsidP="0021393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00BADBC" w14:textId="77777777" w:rsidR="00213939" w:rsidRPr="00D855A0" w:rsidRDefault="00213939" w:rsidP="0021393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B14B374" w14:textId="77777777" w:rsidR="00213939" w:rsidRDefault="00213939" w:rsidP="0021393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4353EC9" w14:textId="77777777" w:rsidR="00213939" w:rsidRDefault="00213939" w:rsidP="0021393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9B67DBC" w14:textId="77777777" w:rsidR="00213939" w:rsidRDefault="00213939" w:rsidP="0021393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027188" w14:textId="77777777" w:rsidR="00213939" w:rsidRPr="00CC0C94" w:rsidRDefault="00213939" w:rsidP="0021393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CA5F3F" w14:textId="77777777" w:rsidR="00213939" w:rsidRPr="00CC0C94" w:rsidRDefault="00213939" w:rsidP="0021393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B4E302" w14:textId="77777777" w:rsidR="00213939" w:rsidRDefault="00213939" w:rsidP="00213939">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41758597" w14:textId="77777777" w:rsidR="00213939" w:rsidRDefault="00213939" w:rsidP="0021393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492BEBB" w14:textId="77777777" w:rsidR="00213939" w:rsidRDefault="00213939" w:rsidP="00213939">
      <w:pPr>
        <w:pStyle w:val="B1"/>
      </w:pPr>
      <w:r>
        <w:t>b)</w:t>
      </w:r>
      <w:r>
        <w:tab/>
      </w:r>
      <w:r w:rsidRPr="00AF6E3E">
        <w:t>the UE set the NSSAA bit in the 5GMM capability IE to</w:t>
      </w:r>
      <w:r>
        <w:t>:</w:t>
      </w:r>
    </w:p>
    <w:p w14:paraId="1CABF3B6" w14:textId="77777777" w:rsidR="00213939" w:rsidRDefault="00213939" w:rsidP="00213939">
      <w:pPr>
        <w:pStyle w:val="B2"/>
      </w:pPr>
      <w:r>
        <w:t>1)</w:t>
      </w:r>
      <w:r>
        <w:tab/>
      </w:r>
      <w:r w:rsidRPr="00350712">
        <w:t>"Network slice-specific authentication and authorization supported"</w:t>
      </w:r>
      <w:r>
        <w:t xml:space="preserve"> and;</w:t>
      </w:r>
    </w:p>
    <w:p w14:paraId="0BB1568D" w14:textId="4E60E69A" w:rsidR="00213939" w:rsidRDefault="00213939" w:rsidP="00213939">
      <w:pPr>
        <w:pStyle w:val="B3"/>
      </w:pPr>
      <w:r>
        <w:t>i)</w:t>
      </w:r>
      <w:r>
        <w:tab/>
        <w:t xml:space="preserve">there are no </w:t>
      </w:r>
      <w:del w:id="214" w:author="Ericsson 1" w:date="2022-05-03T15:17:00Z">
        <w:r w:rsidDel="00BE5B5C">
          <w:delText>subscribed</w:delText>
        </w:r>
      </w:del>
      <w:ins w:id="215" w:author="Ericsson 1" w:date="2022-05-03T15:17:00Z">
        <w:r w:rsidR="00BE5B5C">
          <w:t>default</w:t>
        </w:r>
      </w:ins>
      <w:r>
        <w:t xml:space="preserve"> S-NSSAIs</w:t>
      </w:r>
      <w:del w:id="216" w:author="Ericsson 1" w:date="2022-05-03T15:17:00Z">
        <w:r w:rsidDel="00BE5B5C">
          <w:delText xml:space="preserve"> marked as d</w:delText>
        </w:r>
      </w:del>
      <w:del w:id="217" w:author="Ericsson 1" w:date="2022-05-03T15:18:00Z">
        <w:r w:rsidDel="00BE5B5C">
          <w:delText>efault</w:delText>
        </w:r>
      </w:del>
      <w:r>
        <w:t>;</w:t>
      </w:r>
    </w:p>
    <w:p w14:paraId="2D521300" w14:textId="5B513C8C" w:rsidR="00213939" w:rsidRDefault="00213939" w:rsidP="00213939">
      <w:pPr>
        <w:pStyle w:val="B3"/>
      </w:pPr>
      <w:r>
        <w:t>ii)</w:t>
      </w:r>
      <w:r>
        <w:tab/>
        <w:t xml:space="preserve">all </w:t>
      </w:r>
      <w:del w:id="218" w:author="Ericsson 1" w:date="2022-05-03T15:18:00Z">
        <w:r w:rsidRPr="000B5E15" w:rsidDel="00BE5B5C">
          <w:delText>subscribed</w:delText>
        </w:r>
      </w:del>
      <w:ins w:id="219" w:author="Ericsson 1" w:date="2022-05-03T15:18:00Z">
        <w:r w:rsidR="00BE5B5C">
          <w:t>default</w:t>
        </w:r>
      </w:ins>
      <w:r w:rsidRPr="000B5E15">
        <w:t xml:space="preserve"> S-NSSAIs</w:t>
      </w:r>
      <w:del w:id="220" w:author="Ericsson 1" w:date="2022-05-03T15:18:00Z">
        <w:r w:rsidRPr="000B5E15" w:rsidDel="00BE5B5C">
          <w:delText xml:space="preserve"> marked as default</w:delText>
        </w:r>
      </w:del>
      <w:r>
        <w:t xml:space="preserve"> are not allowed; or</w:t>
      </w:r>
    </w:p>
    <w:p w14:paraId="40AFAE2F" w14:textId="77777777" w:rsidR="00213939" w:rsidRDefault="00213939" w:rsidP="0021393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EBA09FB" w14:textId="77777777" w:rsidR="00213939" w:rsidRDefault="00213939" w:rsidP="00213939">
      <w:pPr>
        <w:pStyle w:val="B2"/>
      </w:pPr>
      <w:r>
        <w:t>2)</w:t>
      </w:r>
      <w:r>
        <w:tab/>
      </w:r>
      <w:r w:rsidRPr="002C41D6">
        <w:t>"Network slice-specific authentication and authorization not supported"</w:t>
      </w:r>
      <w:r>
        <w:t xml:space="preserve"> and;</w:t>
      </w:r>
    </w:p>
    <w:p w14:paraId="321DB1E9" w14:textId="77777777" w:rsidR="00213939" w:rsidRDefault="00213939" w:rsidP="00213939">
      <w:pPr>
        <w:pStyle w:val="B3"/>
      </w:pPr>
      <w:r>
        <w:t>i)</w:t>
      </w:r>
      <w:r>
        <w:tab/>
      </w:r>
      <w:r w:rsidRPr="00AF6E3E">
        <w:t>there are no subscribed S-NSSAIs which are marked as default</w:t>
      </w:r>
      <w:r>
        <w:t>;</w:t>
      </w:r>
      <w:r w:rsidRPr="00AF6E3E">
        <w:t xml:space="preserve"> </w:t>
      </w:r>
      <w:r>
        <w:t>or</w:t>
      </w:r>
    </w:p>
    <w:p w14:paraId="383EF550" w14:textId="77777777" w:rsidR="00213939" w:rsidRDefault="00213939" w:rsidP="0021393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255C458" w14:textId="77777777" w:rsidR="00213939" w:rsidRDefault="00213939" w:rsidP="00213939">
      <w:pPr>
        <w:pStyle w:val="B1"/>
      </w:pPr>
      <w:r>
        <w:t>c)</w:t>
      </w:r>
      <w:r>
        <w:tab/>
      </w:r>
      <w:r w:rsidRPr="00B246F0">
        <w:t>no emergency PDU session has been established for the UE</w:t>
      </w:r>
      <w:r>
        <w:t>;</w:t>
      </w:r>
    </w:p>
    <w:p w14:paraId="0F5A4C59" w14:textId="77777777" w:rsidR="00213939" w:rsidRPr="009052AF" w:rsidRDefault="00213939" w:rsidP="0021393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62FA6C9" w14:textId="77777777" w:rsidR="00213939" w:rsidRDefault="00213939" w:rsidP="0021393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D1E2631" w14:textId="77777777" w:rsidR="00213939" w:rsidRDefault="00213939" w:rsidP="0021393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8ABEFFB" w14:textId="77777777" w:rsidR="00213939" w:rsidRDefault="00213939" w:rsidP="0021393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7224348" w14:textId="77777777" w:rsidR="00213939" w:rsidRDefault="00213939" w:rsidP="0021393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87BE57E" w14:textId="77777777" w:rsidR="00213939" w:rsidRDefault="00213939" w:rsidP="0021393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1FDF6D" w14:textId="77777777" w:rsidR="00213939" w:rsidRDefault="00213939" w:rsidP="0021393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5CB2B77"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4F7063" w14:textId="77777777" w:rsidR="00213939" w:rsidRPr="007E0020" w:rsidRDefault="00213939" w:rsidP="00213939">
      <w:pPr>
        <w:snapToGrid w:val="0"/>
      </w:pPr>
      <w:r w:rsidRPr="007E0020">
        <w:t>If the mobility and periodic registration update request from a UE not supporting CAG is rejected due to CAG restrictions, the network shall operate as described in bullet i) of subclause 5.5.1.3.8.</w:t>
      </w:r>
    </w:p>
    <w:p w14:paraId="08975EFC" w14:textId="77777777" w:rsidR="00213939" w:rsidRPr="00E419C7" w:rsidRDefault="00213939" w:rsidP="00213939">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22394EE" w14:textId="77777777" w:rsidR="00213939" w:rsidRPr="00E419C7" w:rsidRDefault="00213939" w:rsidP="0021393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A154ED2" w14:textId="77777777" w:rsidR="00213939" w:rsidRPr="00C14DCD" w:rsidRDefault="00213939" w:rsidP="0021393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E7D9865" w14:textId="77777777" w:rsidR="00213939" w:rsidRDefault="00213939" w:rsidP="0021393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34C26D1" w14:textId="77777777" w:rsidR="00213939" w:rsidRDefault="00213939" w:rsidP="0021393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B7A0EBF" w14:textId="77777777" w:rsidR="00213939" w:rsidRPr="003168A2" w:rsidRDefault="00213939" w:rsidP="0021393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9481BE" w14:textId="77777777" w:rsidR="00213939" w:rsidRPr="003168A2" w:rsidRDefault="00213939" w:rsidP="00213939">
      <w:pPr>
        <w:pStyle w:val="B1"/>
      </w:pPr>
      <w:r w:rsidRPr="003168A2">
        <w:t>#3</w:t>
      </w:r>
      <w:r w:rsidRPr="003168A2">
        <w:tab/>
        <w:t>(Illegal UE);</w:t>
      </w:r>
      <w:r>
        <w:t xml:space="preserve"> or</w:t>
      </w:r>
    </w:p>
    <w:p w14:paraId="70420D05" w14:textId="77777777" w:rsidR="00213939" w:rsidRDefault="00213939" w:rsidP="00213939">
      <w:pPr>
        <w:pStyle w:val="B1"/>
      </w:pPr>
      <w:r w:rsidRPr="003168A2">
        <w:t>#6</w:t>
      </w:r>
      <w:r w:rsidRPr="003168A2">
        <w:tab/>
        <w:t>(Illegal ME)</w:t>
      </w:r>
      <w:r>
        <w:t>.</w:t>
      </w:r>
    </w:p>
    <w:p w14:paraId="30FA5F18"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1EF350" w14:textId="77777777" w:rsidR="00213939" w:rsidRDefault="00213939" w:rsidP="0021393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690481" w14:textId="77777777" w:rsidR="00213939" w:rsidRDefault="00213939" w:rsidP="0021393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DDE846E" w14:textId="77777777" w:rsidR="00213939" w:rsidRDefault="00213939" w:rsidP="0021393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8B5950"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EE1486" w14:textId="77777777" w:rsidR="00213939" w:rsidRDefault="00213939" w:rsidP="0021393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09636F1" w14:textId="77777777" w:rsidR="00213939" w:rsidRDefault="00213939" w:rsidP="00213939">
      <w:pPr>
        <w:pStyle w:val="B2"/>
      </w:pPr>
      <w:r>
        <w:t>3)</w:t>
      </w:r>
      <w:r>
        <w:tab/>
        <w:t>delete the 5GMM parameters stored in non-volatile memory of the ME as specified in annex </w:t>
      </w:r>
      <w:r w:rsidRPr="002426CF">
        <w:t>C</w:t>
      </w:r>
      <w:r>
        <w:t>.</w:t>
      </w:r>
    </w:p>
    <w:p w14:paraId="5DC6825B" w14:textId="77777777" w:rsidR="00213939" w:rsidRDefault="00213939" w:rsidP="00213939">
      <w:pPr>
        <w:pStyle w:val="B2"/>
      </w:pPr>
      <w:r>
        <w:t>3)</w:t>
      </w:r>
      <w:r>
        <w:tab/>
        <w:t>delete the 5GMM parameters stored in non-volatile memory of the ME as specified in annex </w:t>
      </w:r>
      <w:r w:rsidRPr="002426CF">
        <w:t>C</w:t>
      </w:r>
      <w:r>
        <w:t>.</w:t>
      </w:r>
    </w:p>
    <w:p w14:paraId="2383CFDA" w14:textId="77777777" w:rsidR="00213939" w:rsidRPr="003168A2" w:rsidRDefault="00213939" w:rsidP="00213939">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12C99C2A"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78B30D" w14:textId="77777777" w:rsidR="00213939" w:rsidRDefault="00213939" w:rsidP="0021393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079D19D" w14:textId="77777777" w:rsidR="00213939" w:rsidRDefault="00213939" w:rsidP="0021393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6B5059" w14:textId="77777777" w:rsidR="00213939" w:rsidRPr="003168A2" w:rsidRDefault="00213939" w:rsidP="00213939">
      <w:pPr>
        <w:pStyle w:val="B1"/>
      </w:pPr>
      <w:r w:rsidRPr="003168A2">
        <w:t>#</w:t>
      </w:r>
      <w:r>
        <w:t>7</w:t>
      </w:r>
      <w:r w:rsidRPr="003168A2">
        <w:rPr>
          <w:rFonts w:hint="eastAsia"/>
          <w:lang w:eastAsia="ko-KR"/>
        </w:rPr>
        <w:tab/>
      </w:r>
      <w:r>
        <w:t>(5G</w:t>
      </w:r>
      <w:r w:rsidRPr="003168A2">
        <w:t>S services not allowed)</w:t>
      </w:r>
      <w:r>
        <w:t>.</w:t>
      </w:r>
    </w:p>
    <w:p w14:paraId="5BF637C7"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C6B825" w14:textId="77777777" w:rsidR="00213939" w:rsidRDefault="00213939" w:rsidP="0021393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59317AA" w14:textId="77777777" w:rsidR="00213939" w:rsidRDefault="00213939" w:rsidP="0021393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6FFC5C1" w14:textId="77777777" w:rsidR="00213939" w:rsidRDefault="00213939" w:rsidP="0021393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522D4B"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4A06837" w14:textId="77777777" w:rsidR="00213939" w:rsidRDefault="00213939" w:rsidP="0021393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8CAFB3E"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2E155DB4"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4B8969D" w14:textId="77777777" w:rsidR="00213939" w:rsidRDefault="00213939" w:rsidP="0021393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3876BECE" w14:textId="77777777" w:rsidR="00213939" w:rsidRDefault="00213939" w:rsidP="0021393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82C066" w14:textId="77777777" w:rsidR="00213939" w:rsidRPr="00DC5EAD" w:rsidRDefault="00213939" w:rsidP="00213939">
      <w:pPr>
        <w:pStyle w:val="B1"/>
      </w:pPr>
      <w:r w:rsidRPr="00D33031">
        <w:t>#9</w:t>
      </w:r>
      <w:r w:rsidRPr="009E365A">
        <w:tab/>
      </w:r>
      <w:r w:rsidRPr="00D33031">
        <w:t>(UE identity cannot be derived by the network)</w:t>
      </w:r>
      <w:r>
        <w:t>.</w:t>
      </w:r>
    </w:p>
    <w:p w14:paraId="391BE18C"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DA87F30" w14:textId="77777777" w:rsidR="00213939" w:rsidRPr="0099251B" w:rsidRDefault="00213939" w:rsidP="0021393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42451A5" w14:textId="77777777" w:rsidR="00213939" w:rsidRDefault="00213939" w:rsidP="0021393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05CEE80" w14:textId="77777777" w:rsidR="00213939" w:rsidRDefault="00213939" w:rsidP="0021393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3669E2"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88E495" w14:textId="77777777" w:rsidR="00213939" w:rsidRPr="009E365A" w:rsidRDefault="00213939" w:rsidP="00213939">
      <w:pPr>
        <w:pStyle w:val="B1"/>
      </w:pPr>
      <w:r w:rsidRPr="009E365A">
        <w:t>#10</w:t>
      </w:r>
      <w:r w:rsidRPr="009E365A">
        <w:tab/>
        <w:t>(implicitly</w:t>
      </w:r>
      <w:r w:rsidRPr="009E365A">
        <w:rPr>
          <w:rFonts w:hint="eastAsia"/>
        </w:rPr>
        <w:t xml:space="preserve"> d</w:t>
      </w:r>
      <w:r w:rsidRPr="009E365A">
        <w:t>e-registered)</w:t>
      </w:r>
      <w:r>
        <w:t>.</w:t>
      </w:r>
    </w:p>
    <w:p w14:paraId="20B60E09" w14:textId="77777777" w:rsidR="00213939" w:rsidRPr="00C37C7C" w:rsidRDefault="00213939" w:rsidP="0021393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4523F3" w14:textId="77777777" w:rsidR="00213939" w:rsidRDefault="00213939" w:rsidP="0021393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E80C8FE" w14:textId="77777777" w:rsidR="00213939" w:rsidRPr="00A45885" w:rsidRDefault="00213939" w:rsidP="0021393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B7617" w14:textId="77777777" w:rsidR="00213939" w:rsidRPr="00621D46" w:rsidRDefault="00213939" w:rsidP="0021393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5DE3B94" w14:textId="77777777" w:rsidR="00213939" w:rsidRPr="00FE320E" w:rsidRDefault="00213939" w:rsidP="0021393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9A073E9" w14:textId="77777777" w:rsidR="00213939" w:rsidRDefault="00213939" w:rsidP="00213939">
      <w:pPr>
        <w:pStyle w:val="B1"/>
      </w:pPr>
      <w:r>
        <w:t>#11</w:t>
      </w:r>
      <w:r>
        <w:tab/>
        <w:t>(PLMN not allowed).</w:t>
      </w:r>
    </w:p>
    <w:p w14:paraId="0B8B6EA4"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203781"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1FE5D55" w14:textId="77777777" w:rsidR="00213939" w:rsidRPr="00621D46" w:rsidRDefault="00213939" w:rsidP="0021393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64F36F4" w14:textId="77777777" w:rsidR="00213939" w:rsidRDefault="00213939" w:rsidP="0021393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FC2DDF" w14:textId="77777777" w:rsidR="00213939" w:rsidRDefault="00213939" w:rsidP="0021393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7887D2" w14:textId="77777777" w:rsidR="00213939" w:rsidRPr="003168A2" w:rsidRDefault="00213939" w:rsidP="00213939">
      <w:pPr>
        <w:pStyle w:val="B1"/>
      </w:pPr>
      <w:r w:rsidRPr="003168A2">
        <w:t>#12</w:t>
      </w:r>
      <w:r w:rsidRPr="003168A2">
        <w:tab/>
        <w:t>(Tracking area not allowed)</w:t>
      </w:r>
      <w:r>
        <w:t>.</w:t>
      </w:r>
    </w:p>
    <w:p w14:paraId="5AFF6BE3"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3DAD330" w14:textId="77777777" w:rsidR="00213939" w:rsidRDefault="00213939" w:rsidP="00213939">
      <w:pPr>
        <w:pStyle w:val="B1"/>
      </w:pPr>
      <w:r>
        <w:tab/>
        <w:t>If:</w:t>
      </w:r>
    </w:p>
    <w:p w14:paraId="4CE4853F"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5D88D30"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AD5956"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848E521" w14:textId="77777777" w:rsidR="00213939" w:rsidRPr="003168A2" w:rsidRDefault="00213939" w:rsidP="00213939">
      <w:pPr>
        <w:pStyle w:val="B1"/>
      </w:pPr>
      <w:r w:rsidRPr="003168A2">
        <w:t>#13</w:t>
      </w:r>
      <w:r w:rsidRPr="003168A2">
        <w:tab/>
        <w:t>(Roaming not allowed in this tracking area)</w:t>
      </w:r>
      <w:r>
        <w:t>.</w:t>
      </w:r>
    </w:p>
    <w:p w14:paraId="6F8ACEE5"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B3011F7" w14:textId="77777777" w:rsidR="00213939" w:rsidRDefault="00213939" w:rsidP="0021393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E2E046D"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66C9F52"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28B87A" w14:textId="77777777" w:rsidR="00213939" w:rsidRDefault="00213939" w:rsidP="0021393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539CFD4"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E6B1A3" w14:textId="77777777" w:rsidR="00213939" w:rsidRDefault="00213939" w:rsidP="0021393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E3987D7" w14:textId="77777777" w:rsidR="00213939" w:rsidRPr="005C18E4" w:rsidRDefault="00213939" w:rsidP="00213939">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101D23D7" w14:textId="77777777" w:rsidR="00213939" w:rsidRPr="003168A2" w:rsidRDefault="00213939" w:rsidP="0021393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8F4B5B0" w14:textId="77777777" w:rsidR="00213939" w:rsidRPr="003168A2" w:rsidRDefault="00213939" w:rsidP="0021393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EEAFED2" w14:textId="77777777" w:rsidR="00213939" w:rsidRPr="0099251B" w:rsidRDefault="00213939" w:rsidP="0021393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83EAEFB" w14:textId="77777777" w:rsidR="00213939" w:rsidRDefault="00213939" w:rsidP="00213939">
      <w:pPr>
        <w:pStyle w:val="B1"/>
      </w:pPr>
      <w:r w:rsidRPr="003168A2">
        <w:tab/>
      </w:r>
      <w:r>
        <w:t>If:</w:t>
      </w:r>
    </w:p>
    <w:p w14:paraId="27CBB438" w14:textId="77777777" w:rsidR="00213939" w:rsidRDefault="00213939" w:rsidP="0021393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CD8470" w14:textId="77777777" w:rsidR="00213939" w:rsidRPr="003168A2"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35E8A18"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E4602E" w14:textId="77777777" w:rsidR="00213939" w:rsidRDefault="00213939" w:rsidP="00213939">
      <w:pPr>
        <w:pStyle w:val="B1"/>
      </w:pPr>
      <w:r>
        <w:tab/>
        <w:t>If received over non-3GPP access the cause shall be considered as an abnormal case and the behaviour of the UE for this case is specified in subclause 5.5.1.3.7.</w:t>
      </w:r>
    </w:p>
    <w:p w14:paraId="404ABE05" w14:textId="77777777" w:rsidR="00213939" w:rsidRDefault="00213939" w:rsidP="00213939">
      <w:pPr>
        <w:pStyle w:val="B1"/>
      </w:pPr>
      <w:r>
        <w:t>#22</w:t>
      </w:r>
      <w:r>
        <w:tab/>
        <w:t>(Congestion).</w:t>
      </w:r>
    </w:p>
    <w:p w14:paraId="0E68A295" w14:textId="77777777" w:rsidR="00213939" w:rsidRDefault="00213939" w:rsidP="0021393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F31DCA8" w14:textId="77777777" w:rsidR="00213939" w:rsidRDefault="00213939" w:rsidP="00213939">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EB1185" w14:textId="77777777" w:rsidR="00213939" w:rsidRDefault="00213939" w:rsidP="00213939">
      <w:pPr>
        <w:pStyle w:val="B1"/>
      </w:pPr>
      <w:r>
        <w:tab/>
        <w:t>The UE shall stop timer T3346 if it is running.</w:t>
      </w:r>
    </w:p>
    <w:p w14:paraId="530BD1CA" w14:textId="77777777" w:rsidR="00213939" w:rsidRDefault="00213939" w:rsidP="0021393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77C0E40" w14:textId="77777777" w:rsidR="00213939" w:rsidRPr="003168A2" w:rsidRDefault="00213939" w:rsidP="0021393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D3B54E3" w14:textId="77777777" w:rsidR="00213939" w:rsidRPr="000D00E5" w:rsidRDefault="00213939" w:rsidP="0021393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83465AD" w14:textId="77777777" w:rsidR="00213939"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2D762F" w14:textId="77777777" w:rsidR="00213939" w:rsidRPr="003168A2" w:rsidRDefault="00213939" w:rsidP="0021393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41BEF32" w14:textId="77777777" w:rsidR="00213939" w:rsidRPr="00842A1C" w:rsidRDefault="00213939" w:rsidP="0021393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EB43066" w14:textId="77777777" w:rsidR="00213939" w:rsidRPr="00A3336E" w:rsidRDefault="00213939" w:rsidP="0021393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1B18DB9" w14:textId="77777777" w:rsidR="00213939" w:rsidRPr="003168A2" w:rsidRDefault="00213939" w:rsidP="00213939">
      <w:pPr>
        <w:pStyle w:val="B1"/>
      </w:pPr>
      <w:r w:rsidRPr="003168A2">
        <w:t>#</w:t>
      </w:r>
      <w:r>
        <w:t>27</w:t>
      </w:r>
      <w:r w:rsidRPr="003168A2">
        <w:rPr>
          <w:rFonts w:hint="eastAsia"/>
          <w:lang w:eastAsia="ko-KR"/>
        </w:rPr>
        <w:tab/>
      </w:r>
      <w:r>
        <w:t>(N1 mode not allowed</w:t>
      </w:r>
      <w:r w:rsidRPr="003168A2">
        <w:t>)</w:t>
      </w:r>
      <w:r>
        <w:t>.</w:t>
      </w:r>
    </w:p>
    <w:p w14:paraId="4396D5C9"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C94694C" w14:textId="77777777" w:rsidR="00213939" w:rsidRDefault="00213939" w:rsidP="0021393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9843F4" w14:textId="77777777" w:rsidR="00213939" w:rsidRDefault="00213939" w:rsidP="0021393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073BC16" w14:textId="77777777" w:rsidR="00213939" w:rsidRDefault="00213939" w:rsidP="00213939">
      <w:pPr>
        <w:pStyle w:val="B1"/>
      </w:pPr>
      <w:r>
        <w:tab/>
      </w:r>
      <w:r w:rsidRPr="00032AEB">
        <w:t>to the UE implementation-specific maximum value.</w:t>
      </w:r>
    </w:p>
    <w:p w14:paraId="030366AC" w14:textId="77777777" w:rsidR="00213939" w:rsidRDefault="00213939" w:rsidP="00213939">
      <w:pPr>
        <w:pStyle w:val="B1"/>
      </w:pPr>
      <w:r>
        <w:tab/>
        <w:t>The UE shall disable the N1 mode capability for the specific access type for which the message was received (see subclause 4.9).</w:t>
      </w:r>
    </w:p>
    <w:p w14:paraId="34867D52" w14:textId="77777777" w:rsidR="00213939" w:rsidRPr="001640F4" w:rsidRDefault="00213939" w:rsidP="0021393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6828C68"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51458C" w14:textId="77777777" w:rsidR="00213939" w:rsidRPr="003168A2" w:rsidRDefault="00213939" w:rsidP="00213939">
      <w:pPr>
        <w:pStyle w:val="B1"/>
      </w:pPr>
      <w:r>
        <w:t>#31</w:t>
      </w:r>
      <w:r w:rsidRPr="003168A2">
        <w:tab/>
        <w:t>(</w:t>
      </w:r>
      <w:r>
        <w:t>Redirection to EPC required</w:t>
      </w:r>
      <w:r w:rsidRPr="003168A2">
        <w:t>)</w:t>
      </w:r>
      <w:r>
        <w:t>.</w:t>
      </w:r>
    </w:p>
    <w:p w14:paraId="3DE60EE9" w14:textId="77777777" w:rsidR="00213939" w:rsidRDefault="00213939" w:rsidP="0021393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DD6CEA5" w14:textId="77777777" w:rsidR="00213939" w:rsidRPr="00AA2CF5" w:rsidRDefault="00213939" w:rsidP="00213939">
      <w:pPr>
        <w:pStyle w:val="B1"/>
      </w:pPr>
      <w:r w:rsidRPr="00AA2CF5">
        <w:lastRenderedPageBreak/>
        <w:tab/>
        <w:t>This cause value received from a cell belonging to an SNPN is considered as an abnormal case and the behaviour of the UE is specified in subclause 5.5.1.3.7.</w:t>
      </w:r>
    </w:p>
    <w:p w14:paraId="74C26D26"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1E24982" w14:textId="77777777" w:rsidR="00213939" w:rsidRDefault="00213939" w:rsidP="0021393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12AE00F"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E28581" w14:textId="77777777" w:rsidR="00213939" w:rsidRDefault="00213939" w:rsidP="00213939">
      <w:pPr>
        <w:pStyle w:val="B1"/>
      </w:pPr>
      <w:r>
        <w:t>#62</w:t>
      </w:r>
      <w:r>
        <w:tab/>
        <w:t>(</w:t>
      </w:r>
      <w:r w:rsidRPr="003A31B9">
        <w:t>No network slices available</w:t>
      </w:r>
      <w:r>
        <w:t>).</w:t>
      </w:r>
    </w:p>
    <w:p w14:paraId="2128687A" w14:textId="77777777" w:rsidR="00213939" w:rsidRDefault="00213939" w:rsidP="0021393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3CD628" w14:textId="77777777" w:rsidR="00213939" w:rsidRPr="00015A37" w:rsidRDefault="00213939" w:rsidP="0021393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6F07B1A" w14:textId="77777777" w:rsidR="00213939" w:rsidRPr="00015A37" w:rsidRDefault="00213939" w:rsidP="0021393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AF3B42" w14:textId="77777777" w:rsidR="00213939" w:rsidRDefault="00213939" w:rsidP="0021393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7813044"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2559A7" w14:textId="77777777" w:rsidR="00213939" w:rsidRPr="00460E90" w:rsidRDefault="00213939" w:rsidP="0021393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DED10F2"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AFCD02" w14:textId="77777777" w:rsidR="00213939" w:rsidRPr="00B90668" w:rsidRDefault="00213939" w:rsidP="0021393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558AF4D" w14:textId="77777777" w:rsidR="00213939" w:rsidRPr="004D5450" w:rsidRDefault="00213939" w:rsidP="0021393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49F430" w14:textId="77777777" w:rsidR="00213939" w:rsidRDefault="00213939" w:rsidP="0021393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E29BFC2" w14:textId="77777777" w:rsidR="00213939" w:rsidRDefault="00213939" w:rsidP="0021393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AE6C03" w14:textId="77777777" w:rsidR="00213939" w:rsidRDefault="00213939" w:rsidP="0021393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87296B8" w14:textId="77777777" w:rsidR="00213939" w:rsidRDefault="00213939" w:rsidP="00213939">
      <w:pPr>
        <w:pStyle w:val="B2"/>
      </w:pPr>
      <w:r>
        <w:t>a)</w:t>
      </w:r>
      <w:r>
        <w:tab/>
        <w:t>stop the timer T3526 associated with the S-NSSAI, if running;</w:t>
      </w:r>
    </w:p>
    <w:p w14:paraId="2F0CCC57" w14:textId="77777777" w:rsidR="00213939" w:rsidRDefault="00213939" w:rsidP="00213939">
      <w:pPr>
        <w:pStyle w:val="B2"/>
      </w:pPr>
      <w:r>
        <w:lastRenderedPageBreak/>
        <w:t>b)</w:t>
      </w:r>
      <w:r>
        <w:tab/>
        <w:t>start the timer T3526 with:</w:t>
      </w:r>
    </w:p>
    <w:p w14:paraId="1907E1A0" w14:textId="77777777" w:rsidR="00213939" w:rsidRDefault="00213939" w:rsidP="00213939">
      <w:pPr>
        <w:pStyle w:val="B3"/>
      </w:pPr>
      <w:r>
        <w:t>1)</w:t>
      </w:r>
      <w:r>
        <w:tab/>
        <w:t>the back-off timer value received along with the S-NSSAI, if a back-off timer value is received along with the S-NSSAI that is neither zero nor deactivated; or</w:t>
      </w:r>
    </w:p>
    <w:p w14:paraId="5E677D8E" w14:textId="77777777" w:rsidR="00213939" w:rsidRDefault="00213939" w:rsidP="00213939">
      <w:pPr>
        <w:pStyle w:val="B3"/>
      </w:pPr>
      <w:r>
        <w:t>2)</w:t>
      </w:r>
      <w:r>
        <w:tab/>
        <w:t>an implementation specific back-off timer value, if no back-off timer value is received along with the S-NSSAI; and</w:t>
      </w:r>
    </w:p>
    <w:p w14:paraId="4348A6E6" w14:textId="77777777" w:rsidR="00213939" w:rsidRDefault="00213939" w:rsidP="00213939">
      <w:pPr>
        <w:pStyle w:val="B2"/>
      </w:pPr>
      <w:r>
        <w:t>c)</w:t>
      </w:r>
      <w:r>
        <w:tab/>
        <w:t>remove the S-NSSAI from the rejected NSSAI for the maximum number of UEs reached when the timer T3526 associated with the S-NSSAI expires.</w:t>
      </w:r>
    </w:p>
    <w:p w14:paraId="55379820" w14:textId="77777777" w:rsidR="00213939" w:rsidRPr="00460E90" w:rsidRDefault="00213939" w:rsidP="0021393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0D3E3E8" w14:textId="77777777" w:rsidR="00213939" w:rsidRDefault="00213939" w:rsidP="00213939">
      <w:pPr>
        <w:pStyle w:val="B1"/>
      </w:pPr>
      <w:r>
        <w:rPr>
          <w:rFonts w:eastAsia="Malgun Gothic"/>
          <w:lang w:val="en-US" w:eastAsia="ko-KR"/>
        </w:rPr>
        <w:tab/>
      </w:r>
      <w:r w:rsidRPr="00BD5E79">
        <w:t>If the UE has neither allowed NSSAI for the current PLMN or SNPN nor configured NSSAI for the current PLMN and</w:t>
      </w:r>
      <w:r>
        <w:t>,</w:t>
      </w:r>
    </w:p>
    <w:p w14:paraId="6BDB24C7" w14:textId="77777777" w:rsidR="00213939" w:rsidRDefault="00213939" w:rsidP="0021393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11EDCE7" w14:textId="77777777" w:rsidR="00213939" w:rsidRDefault="00213939" w:rsidP="00213939">
      <w:pPr>
        <w:pStyle w:val="B2"/>
      </w:pPr>
      <w:r>
        <w:t>2)</w:t>
      </w:r>
      <w:r>
        <w:tab/>
        <w:t>if all the S-NSSAI(s) in the default configured NSSAI are rejected and at least one S-NSSAI is rejected due to "S-NSSAI not available in the current registration area",</w:t>
      </w:r>
    </w:p>
    <w:p w14:paraId="280D7870" w14:textId="77777777" w:rsidR="00213939" w:rsidRDefault="00213939" w:rsidP="002139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7D23775" w14:textId="77777777" w:rsidR="00213939" w:rsidRDefault="00213939" w:rsidP="002139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6A64404" w14:textId="77777777" w:rsidR="00213939" w:rsidRDefault="00213939" w:rsidP="0021393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38C365A" w14:textId="77777777" w:rsidR="00213939" w:rsidRPr="00BD5E79" w:rsidRDefault="00213939" w:rsidP="0021393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50DFFEC"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1FE9DB" w14:textId="77777777" w:rsidR="00213939" w:rsidRDefault="00213939" w:rsidP="00213939">
      <w:pPr>
        <w:pStyle w:val="B1"/>
      </w:pPr>
      <w:r>
        <w:t>#72</w:t>
      </w:r>
      <w:r>
        <w:rPr>
          <w:lang w:eastAsia="ko-KR"/>
        </w:rPr>
        <w:tab/>
      </w:r>
      <w:r>
        <w:t>(</w:t>
      </w:r>
      <w:r w:rsidRPr="00391150">
        <w:t>Non-3GPP access to 5GCN not allowed</w:t>
      </w:r>
      <w:r>
        <w:t>).</w:t>
      </w:r>
    </w:p>
    <w:p w14:paraId="145B70B2" w14:textId="77777777" w:rsidR="00213939" w:rsidRDefault="00213939" w:rsidP="0021393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FF12FD" w14:textId="77777777" w:rsidR="00213939" w:rsidRDefault="00213939" w:rsidP="0021393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841D6" w14:textId="77777777" w:rsidR="00213939" w:rsidRPr="00E33263" w:rsidRDefault="00213939" w:rsidP="00213939">
      <w:pPr>
        <w:pStyle w:val="B2"/>
      </w:pPr>
      <w:r w:rsidRPr="00E33263">
        <w:t>2)</w:t>
      </w:r>
      <w:r w:rsidRPr="00E33263">
        <w:tab/>
        <w:t>the SNPN-specific attempt counter for non-3GPP access for that SNPN in case of SNPN;</w:t>
      </w:r>
    </w:p>
    <w:p w14:paraId="2C5284FC" w14:textId="77777777" w:rsidR="00213939" w:rsidRDefault="00213939" w:rsidP="00213939">
      <w:pPr>
        <w:pStyle w:val="B1"/>
      </w:pPr>
      <w:r>
        <w:lastRenderedPageBreak/>
        <w:tab/>
      </w:r>
      <w:r w:rsidRPr="00032AEB">
        <w:t>to the UE implementation-specific maximum value.</w:t>
      </w:r>
    </w:p>
    <w:p w14:paraId="74C49401" w14:textId="77777777" w:rsidR="00213939" w:rsidRDefault="00213939" w:rsidP="0021393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6EF01C" w14:textId="77777777" w:rsidR="00213939" w:rsidRPr="00270D6F" w:rsidRDefault="00213939" w:rsidP="00213939">
      <w:pPr>
        <w:pStyle w:val="B1"/>
      </w:pPr>
      <w:r>
        <w:tab/>
        <w:t>The UE shall disable the N1 mode capability for non-3GPP access (see subclause 4.9.3).</w:t>
      </w:r>
    </w:p>
    <w:p w14:paraId="1EFE44DB" w14:textId="77777777" w:rsidR="00213939" w:rsidRPr="003168A2" w:rsidRDefault="00213939" w:rsidP="0021393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BA44181" w14:textId="77777777" w:rsidR="00213939" w:rsidRPr="003168A2" w:rsidRDefault="00213939" w:rsidP="00213939">
      <w:pPr>
        <w:pStyle w:val="B1"/>
        <w:rPr>
          <w:noProof/>
        </w:rPr>
      </w:pPr>
      <w:r>
        <w:tab/>
        <w:t>If received over 3GPP access the cause shall be considered as an abnormal case and the behaviour of the UE for this case is specified in subclause 5.5.1.3.7</w:t>
      </w:r>
      <w:r w:rsidRPr="007D5838">
        <w:t>.</w:t>
      </w:r>
    </w:p>
    <w:p w14:paraId="0771B155" w14:textId="77777777" w:rsidR="00213939" w:rsidRDefault="00213939" w:rsidP="00213939">
      <w:pPr>
        <w:pStyle w:val="B1"/>
      </w:pPr>
      <w:r>
        <w:t>#73</w:t>
      </w:r>
      <w:r>
        <w:rPr>
          <w:lang w:eastAsia="ko-KR"/>
        </w:rPr>
        <w:tab/>
      </w:r>
      <w:r>
        <w:t>(Serving network not authorized).</w:t>
      </w:r>
    </w:p>
    <w:p w14:paraId="2FACB796"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0BC7B1" w14:textId="77777777" w:rsidR="00213939" w:rsidRDefault="00213939" w:rsidP="0021393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F88EBE"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088E6C5" w14:textId="77777777" w:rsidR="00213939" w:rsidRPr="003168A2" w:rsidRDefault="00213939" w:rsidP="00213939">
      <w:pPr>
        <w:pStyle w:val="B1"/>
      </w:pPr>
      <w:r w:rsidRPr="003168A2">
        <w:t>#</w:t>
      </w:r>
      <w:r>
        <w:t>74</w:t>
      </w:r>
      <w:r w:rsidRPr="003168A2">
        <w:rPr>
          <w:rFonts w:hint="eastAsia"/>
          <w:lang w:eastAsia="ko-KR"/>
        </w:rPr>
        <w:tab/>
      </w:r>
      <w:r>
        <w:t>(Temporarily not authorized for this SNPN</w:t>
      </w:r>
      <w:r w:rsidRPr="003168A2">
        <w:t>)</w:t>
      </w:r>
      <w:r>
        <w:t>.</w:t>
      </w:r>
    </w:p>
    <w:p w14:paraId="6F09BB93" w14:textId="77777777" w:rsidR="00213939" w:rsidRDefault="00213939" w:rsidP="0021393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6DF674"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94AA51" w14:textId="77777777" w:rsidR="00213939" w:rsidRPr="00CC0C94"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56A7AA" w14:textId="77777777" w:rsidR="00213939" w:rsidRDefault="00213939" w:rsidP="0021393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6AEE1D" w14:textId="77777777" w:rsidR="00213939" w:rsidRPr="003168A2" w:rsidRDefault="00213939" w:rsidP="00213939">
      <w:pPr>
        <w:pStyle w:val="B1"/>
      </w:pPr>
      <w:r w:rsidRPr="003168A2">
        <w:t>#</w:t>
      </w:r>
      <w:r>
        <w:t>75</w:t>
      </w:r>
      <w:r w:rsidRPr="003168A2">
        <w:rPr>
          <w:rFonts w:hint="eastAsia"/>
          <w:lang w:eastAsia="ko-KR"/>
        </w:rPr>
        <w:tab/>
      </w:r>
      <w:r>
        <w:t>(Permanently not authorized for this SNPN</w:t>
      </w:r>
      <w:r w:rsidRPr="003168A2">
        <w:t>)</w:t>
      </w:r>
      <w:r>
        <w:t>.</w:t>
      </w:r>
    </w:p>
    <w:p w14:paraId="2A3DA1B5" w14:textId="77777777" w:rsidR="00213939" w:rsidRDefault="00213939" w:rsidP="0021393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971680F"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B1CFFB" w14:textId="77777777" w:rsidR="00213939" w:rsidRPr="00CC0C94"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4A36D" w14:textId="77777777" w:rsidR="00213939" w:rsidRDefault="00213939" w:rsidP="0021393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7E853B" w14:textId="77777777" w:rsidR="00213939" w:rsidRPr="00C53A1D" w:rsidRDefault="00213939" w:rsidP="0021393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5CA135B" w14:textId="77777777" w:rsidR="00213939" w:rsidRDefault="00213939" w:rsidP="0021393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556B9E" w14:textId="77777777" w:rsidR="00213939" w:rsidRDefault="00213939" w:rsidP="0021393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C0E52E8" w14:textId="77777777" w:rsidR="00213939" w:rsidRDefault="00213939" w:rsidP="00213939">
      <w:pPr>
        <w:pStyle w:val="B1"/>
      </w:pPr>
      <w:r>
        <w:tab/>
        <w:t>If 5GMM cause #76 is received from:</w:t>
      </w:r>
    </w:p>
    <w:p w14:paraId="3C8F6533" w14:textId="77777777" w:rsidR="00213939" w:rsidRDefault="00213939" w:rsidP="0021393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42A23FA"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B30E7A"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3F444C" w14:textId="77777777" w:rsidR="00213939" w:rsidRDefault="00213939" w:rsidP="00213939">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D2BF99E"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13EC5A" w14:textId="77777777" w:rsidR="00213939" w:rsidRDefault="00213939" w:rsidP="0021393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65F1D40" w14:textId="77777777" w:rsidR="00213939" w:rsidRDefault="00213939" w:rsidP="0021393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9F1F0F3" w14:textId="77777777" w:rsidR="00213939" w:rsidRDefault="00213939" w:rsidP="0021393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B565CE" w14:textId="77777777" w:rsidR="00213939" w:rsidRDefault="00213939" w:rsidP="0021393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70F6D45" w14:textId="77777777" w:rsidR="00213939" w:rsidRDefault="00213939" w:rsidP="0021393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5DFDD50"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83A1976"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EF7DB6" w14:textId="77777777" w:rsidR="00213939" w:rsidRDefault="00213939" w:rsidP="00213939">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691A5"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FE61AC" w14:textId="77777777" w:rsidR="00213939" w:rsidRDefault="00213939" w:rsidP="0021393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8F5F1B5" w14:textId="77777777" w:rsidR="00213939" w:rsidRDefault="00213939" w:rsidP="00213939">
      <w:pPr>
        <w:pStyle w:val="B2"/>
      </w:pPr>
      <w:r>
        <w:t>In addition:</w:t>
      </w:r>
    </w:p>
    <w:p w14:paraId="2E4667B9" w14:textId="77777777" w:rsidR="00213939" w:rsidRDefault="00213939" w:rsidP="0021393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05FC2C" w14:textId="77777777" w:rsidR="00213939" w:rsidRDefault="00213939" w:rsidP="0021393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A80744"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72B8908" w14:textId="77777777" w:rsidR="00213939" w:rsidRPr="003168A2" w:rsidRDefault="00213939" w:rsidP="00213939">
      <w:pPr>
        <w:pStyle w:val="B1"/>
      </w:pPr>
      <w:r w:rsidRPr="003168A2">
        <w:t>#</w:t>
      </w:r>
      <w:r>
        <w:t>77</w:t>
      </w:r>
      <w:r w:rsidRPr="003168A2">
        <w:tab/>
        <w:t>(</w:t>
      </w:r>
      <w:r>
        <w:t xml:space="preserve">Wireline access area </w:t>
      </w:r>
      <w:r w:rsidRPr="003168A2">
        <w:t>not allowed)</w:t>
      </w:r>
      <w:r>
        <w:t>.</w:t>
      </w:r>
    </w:p>
    <w:p w14:paraId="7C34BCC3" w14:textId="77777777" w:rsidR="00213939" w:rsidRPr="00C53A1D" w:rsidRDefault="00213939" w:rsidP="0021393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E3A8246" w14:textId="77777777" w:rsidR="00213939" w:rsidRPr="00115A8F" w:rsidRDefault="00213939" w:rsidP="0021393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A46D9A" w14:textId="77777777" w:rsidR="00213939" w:rsidRPr="00115A8F" w:rsidRDefault="00213939" w:rsidP="00213939">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0D934C" w14:textId="77777777" w:rsidR="00213939" w:rsidRDefault="00213939" w:rsidP="00213939">
      <w:pPr>
        <w:pStyle w:val="B1"/>
      </w:pPr>
      <w:r w:rsidRPr="00E419C7">
        <w:t>#7</w:t>
      </w:r>
      <w:r w:rsidRPr="00E419C7">
        <w:rPr>
          <w:lang w:eastAsia="zh-CN"/>
        </w:rPr>
        <w:t>8</w:t>
      </w:r>
      <w:r w:rsidRPr="00E419C7">
        <w:rPr>
          <w:lang w:eastAsia="ko-KR"/>
        </w:rPr>
        <w:tab/>
      </w:r>
      <w:r w:rsidRPr="00E419C7">
        <w:t>(PLMN not allowed to operate at the present UE location).</w:t>
      </w:r>
    </w:p>
    <w:p w14:paraId="63D8A93E" w14:textId="77777777" w:rsidR="00213939" w:rsidRDefault="00213939" w:rsidP="0021393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9E1992D" w14:textId="77777777" w:rsidR="00213939" w:rsidRPr="00E419C7" w:rsidRDefault="00213939" w:rsidP="002139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2EBE0B2C" w14:textId="77777777" w:rsidR="00213939" w:rsidRDefault="00213939" w:rsidP="00213939">
      <w:pPr>
        <w:pStyle w:val="B1"/>
      </w:pPr>
      <w:r>
        <w:t>#</w:t>
      </w:r>
      <w:r w:rsidRPr="00287384">
        <w:t>79</w:t>
      </w:r>
      <w:r>
        <w:tab/>
        <w:t>(UAS services not allowed).</w:t>
      </w:r>
    </w:p>
    <w:p w14:paraId="4BBF56D3" w14:textId="77777777" w:rsidR="00213939" w:rsidRDefault="00213939" w:rsidP="0021393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672AD34" w14:textId="77777777" w:rsidR="00213939" w:rsidRDefault="00213939" w:rsidP="00213939">
      <w:pPr>
        <w:pStyle w:val="B1"/>
      </w:pPr>
      <w:r>
        <w:t>#80</w:t>
      </w:r>
      <w:r>
        <w:tab/>
        <w:t>(D</w:t>
      </w:r>
      <w:r w:rsidRPr="00AB5E37">
        <w:t xml:space="preserve">isaster roaming </w:t>
      </w:r>
      <w:r>
        <w:t>for the determined PLMN with disaster condition</w:t>
      </w:r>
      <w:r w:rsidRPr="00AB5E37">
        <w:t xml:space="preserve"> not allowed</w:t>
      </w:r>
      <w:r>
        <w:t>).</w:t>
      </w:r>
    </w:p>
    <w:p w14:paraId="786B617B" w14:textId="77777777" w:rsidR="00213939" w:rsidRDefault="00213939" w:rsidP="00213939">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A87915C" w14:textId="77777777" w:rsidR="00213939" w:rsidRPr="003168A2" w:rsidRDefault="00213939" w:rsidP="0021393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74A494E" w14:textId="77777777" w:rsidR="00213939" w:rsidRDefault="00213939" w:rsidP="00F15DE3">
      <w:pPr>
        <w:rPr>
          <w:lang w:val="en-US"/>
        </w:rPr>
      </w:pPr>
    </w:p>
    <w:p w14:paraId="04B46C62" w14:textId="18AE951D" w:rsidR="00213939" w:rsidRDefault="00213939" w:rsidP="00F15DE3">
      <w:pPr>
        <w:rPr>
          <w:lang w:val="en-US"/>
        </w:rPr>
      </w:pPr>
    </w:p>
    <w:p w14:paraId="6BB8341E"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9B4522" w14:textId="0DEAC386" w:rsidR="00213939" w:rsidRDefault="00213939" w:rsidP="00F15DE3">
      <w:pPr>
        <w:rPr>
          <w:lang w:val="en-US"/>
        </w:rPr>
      </w:pPr>
    </w:p>
    <w:p w14:paraId="3BC2F9CF" w14:textId="77777777" w:rsidR="00213939" w:rsidRDefault="00213939" w:rsidP="00213939">
      <w:pPr>
        <w:pStyle w:val="Heading4"/>
        <w:rPr>
          <w:lang w:val="en-US" w:eastAsia="ko-KR"/>
        </w:rPr>
      </w:pPr>
      <w:bookmarkStart w:id="221" w:name="_Toc20232932"/>
      <w:bookmarkStart w:id="222" w:name="_Toc27747038"/>
      <w:bookmarkStart w:id="223" w:name="_Toc36213225"/>
      <w:bookmarkStart w:id="224" w:name="_Toc36657402"/>
      <w:bookmarkStart w:id="225" w:name="_Toc45287068"/>
      <w:bookmarkStart w:id="226" w:name="_Toc51948337"/>
      <w:bookmarkStart w:id="227" w:name="_Toc51949429"/>
      <w:bookmarkStart w:id="228" w:name="_Toc98753753"/>
      <w:r>
        <w:t>8.2.7</w:t>
      </w:r>
      <w:r>
        <w:rPr>
          <w:rFonts w:hint="eastAsia"/>
          <w:lang w:eastAsia="ko-KR"/>
        </w:rPr>
        <w:t>.5</w:t>
      </w:r>
      <w:r>
        <w:rPr>
          <w:lang w:val="en-US" w:eastAsia="ko-KR"/>
        </w:rPr>
        <w:tab/>
      </w:r>
      <w:r w:rsidRPr="00F204AD">
        <w:t>Allowed NSSAI</w:t>
      </w:r>
      <w:bookmarkEnd w:id="221"/>
      <w:bookmarkEnd w:id="222"/>
      <w:bookmarkEnd w:id="223"/>
      <w:bookmarkEnd w:id="224"/>
      <w:bookmarkEnd w:id="225"/>
      <w:bookmarkEnd w:id="226"/>
      <w:bookmarkEnd w:id="227"/>
      <w:bookmarkEnd w:id="228"/>
    </w:p>
    <w:p w14:paraId="41F63E3C" w14:textId="77777777" w:rsidR="00213939" w:rsidRDefault="00213939" w:rsidP="00213939">
      <w:r>
        <w:t>This IE shall be included:</w:t>
      </w:r>
    </w:p>
    <w:p w14:paraId="1EBE5AF1" w14:textId="77777777" w:rsidR="00213939" w:rsidRDefault="00213939" w:rsidP="00213939">
      <w:pPr>
        <w:pStyle w:val="B1"/>
        <w:rPr>
          <w:lang w:eastAsia="zh-CN"/>
        </w:rPr>
      </w:pPr>
      <w:r>
        <w:t>a</w:t>
      </w:r>
      <w:r>
        <w:rPr>
          <w:rFonts w:hint="eastAsia"/>
          <w:lang w:eastAsia="zh-CN"/>
        </w:rPr>
        <w:t>)</w:t>
      </w:r>
      <w:r>
        <w:rPr>
          <w:rFonts w:hint="eastAsia"/>
          <w:lang w:eastAsia="zh-CN"/>
        </w:rPr>
        <w:tab/>
      </w:r>
      <w:r>
        <w:rPr>
          <w:lang w:eastAsia="zh-CN"/>
        </w:rPr>
        <w:t>if:</w:t>
      </w:r>
    </w:p>
    <w:p w14:paraId="07B38C8C" w14:textId="77777777" w:rsidR="00213939" w:rsidRPr="0037345C" w:rsidRDefault="00213939" w:rsidP="00213939">
      <w:pPr>
        <w:pStyle w:val="B2"/>
      </w:pPr>
      <w:r>
        <w:t>1)</w:t>
      </w:r>
      <w:r>
        <w:tab/>
        <w:t>one or more S-NSSAIs in the requested NSSAI of the REGISTRATION REQUEST message are allowed by the AMF for a network not supporting NSSAA;</w:t>
      </w:r>
    </w:p>
    <w:p w14:paraId="0E2384CB" w14:textId="77777777" w:rsidR="00213939" w:rsidRDefault="00213939" w:rsidP="00213939">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03AA207D" w14:textId="77777777" w:rsidR="00213939" w:rsidRDefault="00213939" w:rsidP="00213939">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30AD0C7D" w14:textId="77777777" w:rsidR="00213939" w:rsidRDefault="00213939" w:rsidP="00213939">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79C4F046" w14:textId="473BBEDC" w:rsidR="00213939" w:rsidRDefault="00213939" w:rsidP="00213939">
      <w:pPr>
        <w:pStyle w:val="B2"/>
      </w:pPr>
      <w:r>
        <w:t>1)</w:t>
      </w:r>
      <w:r>
        <w:tab/>
        <w:t xml:space="preserve">the network not supporting NSSAA has one or more </w:t>
      </w:r>
      <w:ins w:id="229" w:author="Ericsson 1" w:date="2022-05-03T15:16:00Z">
        <w:r>
          <w:t>default</w:t>
        </w:r>
      </w:ins>
      <w:del w:id="230" w:author="Ericsson 1" w:date="2022-05-03T15:16:00Z">
        <w:r w:rsidDel="00213939">
          <w:delText>subscribed</w:delText>
        </w:r>
      </w:del>
      <w:r>
        <w:t xml:space="preserve"> S-NSSAIs</w:t>
      </w:r>
      <w:del w:id="231" w:author="Ericsson 1" w:date="2022-05-03T15:16:00Z">
        <w:r w:rsidDel="00213939">
          <w:delText xml:space="preserve"> marked as default</w:delText>
        </w:r>
      </w:del>
      <w:r>
        <w:t>; or</w:t>
      </w:r>
    </w:p>
    <w:p w14:paraId="1342979B" w14:textId="5B18B5E4" w:rsidR="00213939" w:rsidRDefault="00213939" w:rsidP="00213939">
      <w:pPr>
        <w:pStyle w:val="B2"/>
      </w:pPr>
      <w:r>
        <w:lastRenderedPageBreak/>
        <w:t>2)</w:t>
      </w:r>
      <w:r>
        <w:tab/>
        <w:t xml:space="preserve">the network has one or more </w:t>
      </w:r>
      <w:ins w:id="232" w:author="Ericsson 1" w:date="2022-05-03T15:17:00Z">
        <w:r>
          <w:t>default</w:t>
        </w:r>
      </w:ins>
      <w:del w:id="233" w:author="Ericsson 1" w:date="2022-05-03T15:17:00Z">
        <w:r w:rsidRPr="00AE5131" w:rsidDel="00213939">
          <w:delText>subscribed</w:delText>
        </w:r>
      </w:del>
      <w:r w:rsidRPr="00AE5131">
        <w:t xml:space="preserve"> S-NSSAIs</w:t>
      </w:r>
      <w:del w:id="234" w:author="Ericsson 1" w:date="2022-05-03T15:17:00Z">
        <w:r w:rsidDel="00213939">
          <w:delText xml:space="preserve"> marked as default</w:delText>
        </w:r>
      </w:del>
      <w:r>
        <w:t xml:space="preserve"> which are not subject to network slice-specific authentication and authorization.</w:t>
      </w:r>
    </w:p>
    <w:p w14:paraId="025B950B" w14:textId="77777777" w:rsidR="00213939" w:rsidRDefault="00213939" w:rsidP="00F15DE3">
      <w:pPr>
        <w:rPr>
          <w:lang w:val="en-US"/>
        </w:rPr>
      </w:pPr>
    </w:p>
    <w:p w14:paraId="63D55606" w14:textId="0A5207D7" w:rsidR="00213939" w:rsidRDefault="00213939" w:rsidP="00F15DE3">
      <w:pPr>
        <w:rPr>
          <w:lang w:val="en-US"/>
        </w:rPr>
      </w:pPr>
    </w:p>
    <w:p w14:paraId="0581DF7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03668D" w14:textId="32CA9883" w:rsidR="00213939" w:rsidRDefault="00213939" w:rsidP="00F15DE3">
      <w:pPr>
        <w:rPr>
          <w:lang w:val="en-US"/>
        </w:rPr>
      </w:pPr>
    </w:p>
    <w:p w14:paraId="2149A379" w14:textId="77777777" w:rsidR="00213939" w:rsidRDefault="00213939" w:rsidP="00F15DE3">
      <w:pPr>
        <w:rPr>
          <w:lang w:val="en-US"/>
        </w:rPr>
      </w:pPr>
    </w:p>
    <w:p w14:paraId="29E6E91F" w14:textId="1A8A0861" w:rsidR="00213939" w:rsidRDefault="00213939" w:rsidP="00F15DE3">
      <w:pPr>
        <w:rPr>
          <w:lang w:val="en-US"/>
        </w:rPr>
      </w:pPr>
    </w:p>
    <w:p w14:paraId="38930BBE"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703AF8" w14:textId="77777777" w:rsidR="00213939" w:rsidRDefault="00213939" w:rsidP="00F15DE3">
      <w:pPr>
        <w:rPr>
          <w:lang w:val="en-US"/>
        </w:rPr>
      </w:pPr>
    </w:p>
    <w:p w14:paraId="7A274C75" w14:textId="50AD1AE4" w:rsidR="00213939" w:rsidRDefault="00213939" w:rsidP="00F15DE3">
      <w:pPr>
        <w:rPr>
          <w:lang w:val="en-US"/>
        </w:rPr>
      </w:pPr>
    </w:p>
    <w:p w14:paraId="7FE2D04F"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ED765F" w14:textId="77777777" w:rsidR="00213939" w:rsidRPr="006B5418" w:rsidRDefault="00213939"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72D2" w14:textId="77777777" w:rsidR="00666258" w:rsidRDefault="00666258">
      <w:r>
        <w:separator/>
      </w:r>
    </w:p>
  </w:endnote>
  <w:endnote w:type="continuationSeparator" w:id="0">
    <w:p w14:paraId="2F8CC2FD" w14:textId="77777777" w:rsidR="00666258" w:rsidRDefault="0066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6986" w14:textId="77777777" w:rsidR="00666258" w:rsidRDefault="00666258">
      <w:r>
        <w:separator/>
      </w:r>
    </w:p>
  </w:footnote>
  <w:footnote w:type="continuationSeparator" w:id="0">
    <w:p w14:paraId="5BC9953B" w14:textId="77777777" w:rsidR="00666258" w:rsidRDefault="00666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6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6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4FE9"/>
    <w:rsid w:val="000A6394"/>
    <w:rsid w:val="000B7FED"/>
    <w:rsid w:val="000C038A"/>
    <w:rsid w:val="000C6598"/>
    <w:rsid w:val="000D44B3"/>
    <w:rsid w:val="000E75DA"/>
    <w:rsid w:val="00145D43"/>
    <w:rsid w:val="00192C46"/>
    <w:rsid w:val="001A08B3"/>
    <w:rsid w:val="001A7B60"/>
    <w:rsid w:val="001B0995"/>
    <w:rsid w:val="001B52F0"/>
    <w:rsid w:val="001B7A65"/>
    <w:rsid w:val="001E41F3"/>
    <w:rsid w:val="001F43A4"/>
    <w:rsid w:val="00213939"/>
    <w:rsid w:val="002428D9"/>
    <w:rsid w:val="0026004D"/>
    <w:rsid w:val="002640DD"/>
    <w:rsid w:val="00275D12"/>
    <w:rsid w:val="00281B48"/>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A0E63"/>
    <w:rsid w:val="003D454E"/>
    <w:rsid w:val="003E1A36"/>
    <w:rsid w:val="003F08F5"/>
    <w:rsid w:val="00410371"/>
    <w:rsid w:val="004242F1"/>
    <w:rsid w:val="004421DD"/>
    <w:rsid w:val="004825FB"/>
    <w:rsid w:val="004B75B7"/>
    <w:rsid w:val="004F6A01"/>
    <w:rsid w:val="0051580D"/>
    <w:rsid w:val="00532A46"/>
    <w:rsid w:val="00547111"/>
    <w:rsid w:val="00575C65"/>
    <w:rsid w:val="00592D74"/>
    <w:rsid w:val="005E2C44"/>
    <w:rsid w:val="00614132"/>
    <w:rsid w:val="00621188"/>
    <w:rsid w:val="006257ED"/>
    <w:rsid w:val="00665C47"/>
    <w:rsid w:val="00666258"/>
    <w:rsid w:val="00673A1A"/>
    <w:rsid w:val="00695808"/>
    <w:rsid w:val="006A61E8"/>
    <w:rsid w:val="006B402A"/>
    <w:rsid w:val="006B46FB"/>
    <w:rsid w:val="006E21FB"/>
    <w:rsid w:val="00782DA0"/>
    <w:rsid w:val="00792342"/>
    <w:rsid w:val="007977A8"/>
    <w:rsid w:val="007B512A"/>
    <w:rsid w:val="007C2097"/>
    <w:rsid w:val="007D6A07"/>
    <w:rsid w:val="007F7259"/>
    <w:rsid w:val="008040A8"/>
    <w:rsid w:val="008279FA"/>
    <w:rsid w:val="00847946"/>
    <w:rsid w:val="00855D1A"/>
    <w:rsid w:val="008626E7"/>
    <w:rsid w:val="00870EE7"/>
    <w:rsid w:val="008863B9"/>
    <w:rsid w:val="0089666F"/>
    <w:rsid w:val="008A45A6"/>
    <w:rsid w:val="008F3789"/>
    <w:rsid w:val="008F6302"/>
    <w:rsid w:val="008F686C"/>
    <w:rsid w:val="0091443E"/>
    <w:rsid w:val="009148DE"/>
    <w:rsid w:val="00915223"/>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125E"/>
    <w:rsid w:val="00A7671C"/>
    <w:rsid w:val="00AA2CBC"/>
    <w:rsid w:val="00AA774C"/>
    <w:rsid w:val="00AC5820"/>
    <w:rsid w:val="00AD1CD8"/>
    <w:rsid w:val="00AE09F3"/>
    <w:rsid w:val="00B258BB"/>
    <w:rsid w:val="00B50CDB"/>
    <w:rsid w:val="00B52AAE"/>
    <w:rsid w:val="00B67B97"/>
    <w:rsid w:val="00B968C8"/>
    <w:rsid w:val="00BA3EC5"/>
    <w:rsid w:val="00BA51D9"/>
    <w:rsid w:val="00BB5DFC"/>
    <w:rsid w:val="00BB6CC7"/>
    <w:rsid w:val="00BD279D"/>
    <w:rsid w:val="00BD6BB8"/>
    <w:rsid w:val="00BE5B5C"/>
    <w:rsid w:val="00C322D7"/>
    <w:rsid w:val="00C66BA2"/>
    <w:rsid w:val="00C95985"/>
    <w:rsid w:val="00CB5EC6"/>
    <w:rsid w:val="00CC5026"/>
    <w:rsid w:val="00CC68D0"/>
    <w:rsid w:val="00CD7748"/>
    <w:rsid w:val="00CE1DA9"/>
    <w:rsid w:val="00D03F9A"/>
    <w:rsid w:val="00D06664"/>
    <w:rsid w:val="00D06D51"/>
    <w:rsid w:val="00D24991"/>
    <w:rsid w:val="00D47C99"/>
    <w:rsid w:val="00D50255"/>
    <w:rsid w:val="00D60EC8"/>
    <w:rsid w:val="00D66520"/>
    <w:rsid w:val="00D720F0"/>
    <w:rsid w:val="00DC47C4"/>
    <w:rsid w:val="00DE34CF"/>
    <w:rsid w:val="00E13F3D"/>
    <w:rsid w:val="00E22AF6"/>
    <w:rsid w:val="00E34898"/>
    <w:rsid w:val="00E53B23"/>
    <w:rsid w:val="00E660F0"/>
    <w:rsid w:val="00EA6D6D"/>
    <w:rsid w:val="00EB09B7"/>
    <w:rsid w:val="00EC5544"/>
    <w:rsid w:val="00EC7887"/>
    <w:rsid w:val="00EE7D7C"/>
    <w:rsid w:val="00F15DE3"/>
    <w:rsid w:val="00F25D98"/>
    <w:rsid w:val="00F300FB"/>
    <w:rsid w:val="00F57D1B"/>
    <w:rsid w:val="00F658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EditorsNoteChar">
    <w:name w:val="Editor's Note Char"/>
    <w:aliases w:val="EN Char"/>
    <w:link w:val="EditorsNote"/>
    <w:rsid w:val="00213939"/>
    <w:rPr>
      <w:rFonts w:ascii="Times New Roman" w:hAnsi="Times New Roman"/>
      <w:color w:val="FF0000"/>
      <w:lang w:val="en-GB" w:eastAsia="en-US"/>
    </w:rPr>
  </w:style>
  <w:style w:type="character" w:customStyle="1" w:styleId="B2Char">
    <w:name w:val="B2 Char"/>
    <w:link w:val="B2"/>
    <w:qFormat/>
    <w:rsid w:val="00213939"/>
    <w:rPr>
      <w:rFonts w:ascii="Times New Roman" w:hAnsi="Times New Roman"/>
      <w:lang w:val="en-GB" w:eastAsia="en-US"/>
    </w:rPr>
  </w:style>
  <w:style w:type="character" w:customStyle="1" w:styleId="Heading1Char">
    <w:name w:val="Heading 1 Char"/>
    <w:link w:val="Heading1"/>
    <w:rsid w:val="00213939"/>
    <w:rPr>
      <w:rFonts w:ascii="Arial" w:hAnsi="Arial"/>
      <w:sz w:val="36"/>
      <w:lang w:val="en-GB" w:eastAsia="en-US"/>
    </w:rPr>
  </w:style>
  <w:style w:type="character" w:customStyle="1" w:styleId="Heading2Char">
    <w:name w:val="Heading 2 Char"/>
    <w:link w:val="Heading2"/>
    <w:rsid w:val="00213939"/>
    <w:rPr>
      <w:rFonts w:ascii="Arial" w:hAnsi="Arial"/>
      <w:sz w:val="32"/>
      <w:lang w:val="en-GB" w:eastAsia="en-US"/>
    </w:rPr>
  </w:style>
  <w:style w:type="character" w:customStyle="1" w:styleId="Heading3Char">
    <w:name w:val="Heading 3 Char"/>
    <w:link w:val="Heading3"/>
    <w:rsid w:val="00213939"/>
    <w:rPr>
      <w:rFonts w:ascii="Arial" w:hAnsi="Arial"/>
      <w:sz w:val="28"/>
      <w:lang w:val="en-GB" w:eastAsia="en-US"/>
    </w:rPr>
  </w:style>
  <w:style w:type="character" w:customStyle="1" w:styleId="Heading4Char">
    <w:name w:val="Heading 4 Char"/>
    <w:link w:val="Heading4"/>
    <w:rsid w:val="00213939"/>
    <w:rPr>
      <w:rFonts w:ascii="Arial" w:hAnsi="Arial"/>
      <w:sz w:val="24"/>
      <w:lang w:val="en-GB" w:eastAsia="en-US"/>
    </w:rPr>
  </w:style>
  <w:style w:type="character" w:customStyle="1" w:styleId="Heading5Char">
    <w:name w:val="Heading 5 Char"/>
    <w:link w:val="Heading5"/>
    <w:rsid w:val="00213939"/>
    <w:rPr>
      <w:rFonts w:ascii="Arial" w:hAnsi="Arial"/>
      <w:sz w:val="22"/>
      <w:lang w:val="en-GB" w:eastAsia="en-US"/>
    </w:rPr>
  </w:style>
  <w:style w:type="character" w:customStyle="1" w:styleId="Heading6Char">
    <w:name w:val="Heading 6 Char"/>
    <w:link w:val="Heading6"/>
    <w:rsid w:val="00213939"/>
    <w:rPr>
      <w:rFonts w:ascii="Arial" w:hAnsi="Arial"/>
      <w:lang w:val="en-GB" w:eastAsia="en-US"/>
    </w:rPr>
  </w:style>
  <w:style w:type="character" w:customStyle="1" w:styleId="Heading7Char">
    <w:name w:val="Heading 7 Char"/>
    <w:link w:val="Heading7"/>
    <w:rsid w:val="00213939"/>
    <w:rPr>
      <w:rFonts w:ascii="Arial" w:hAnsi="Arial"/>
      <w:lang w:val="en-GB" w:eastAsia="en-US"/>
    </w:rPr>
  </w:style>
  <w:style w:type="character" w:customStyle="1" w:styleId="PLChar">
    <w:name w:val="PL Char"/>
    <w:link w:val="PL"/>
    <w:locked/>
    <w:rsid w:val="00213939"/>
    <w:rPr>
      <w:rFonts w:ascii="Courier New" w:hAnsi="Courier New"/>
      <w:noProof/>
      <w:sz w:val="16"/>
      <w:lang w:val="en-GB" w:eastAsia="en-US"/>
    </w:rPr>
  </w:style>
  <w:style w:type="character" w:customStyle="1" w:styleId="TALChar">
    <w:name w:val="TAL Char"/>
    <w:link w:val="TAL"/>
    <w:qFormat/>
    <w:rsid w:val="00213939"/>
    <w:rPr>
      <w:rFonts w:ascii="Arial" w:hAnsi="Arial"/>
      <w:sz w:val="18"/>
      <w:lang w:val="en-GB" w:eastAsia="en-US"/>
    </w:rPr>
  </w:style>
  <w:style w:type="character" w:customStyle="1" w:styleId="TACChar">
    <w:name w:val="TAC Char"/>
    <w:link w:val="TAC"/>
    <w:locked/>
    <w:rsid w:val="00213939"/>
    <w:rPr>
      <w:rFonts w:ascii="Arial" w:hAnsi="Arial"/>
      <w:sz w:val="18"/>
      <w:lang w:val="en-GB" w:eastAsia="en-US"/>
    </w:rPr>
  </w:style>
  <w:style w:type="character" w:customStyle="1" w:styleId="TAHCar">
    <w:name w:val="TAH Car"/>
    <w:link w:val="TAH"/>
    <w:qFormat/>
    <w:rsid w:val="00213939"/>
    <w:rPr>
      <w:rFonts w:ascii="Arial" w:hAnsi="Arial"/>
      <w:b/>
      <w:sz w:val="18"/>
      <w:lang w:val="en-GB" w:eastAsia="en-US"/>
    </w:rPr>
  </w:style>
  <w:style w:type="character" w:customStyle="1" w:styleId="EXCar">
    <w:name w:val="EX Car"/>
    <w:link w:val="EX"/>
    <w:qFormat/>
    <w:rsid w:val="00213939"/>
    <w:rPr>
      <w:rFonts w:ascii="Times New Roman" w:hAnsi="Times New Roman"/>
      <w:lang w:val="en-GB" w:eastAsia="en-US"/>
    </w:rPr>
  </w:style>
  <w:style w:type="character" w:customStyle="1" w:styleId="THChar">
    <w:name w:val="TH Char"/>
    <w:link w:val="TH"/>
    <w:qFormat/>
    <w:rsid w:val="00213939"/>
    <w:rPr>
      <w:rFonts w:ascii="Arial" w:hAnsi="Arial"/>
      <w:b/>
      <w:lang w:val="en-GB" w:eastAsia="en-US"/>
    </w:rPr>
  </w:style>
  <w:style w:type="character" w:customStyle="1" w:styleId="TANChar">
    <w:name w:val="TAN Char"/>
    <w:link w:val="TAN"/>
    <w:locked/>
    <w:rsid w:val="00213939"/>
    <w:rPr>
      <w:rFonts w:ascii="Arial" w:hAnsi="Arial"/>
      <w:sz w:val="18"/>
      <w:lang w:val="en-GB" w:eastAsia="en-US"/>
    </w:rPr>
  </w:style>
  <w:style w:type="character" w:customStyle="1" w:styleId="TFChar">
    <w:name w:val="TF Char"/>
    <w:link w:val="TF"/>
    <w:locked/>
    <w:rsid w:val="00213939"/>
    <w:rPr>
      <w:rFonts w:ascii="Arial" w:hAnsi="Arial"/>
      <w:b/>
      <w:lang w:val="en-GB" w:eastAsia="en-US"/>
    </w:rPr>
  </w:style>
  <w:style w:type="paragraph" w:styleId="BodyText">
    <w:name w:val="Body Text"/>
    <w:basedOn w:val="Normal"/>
    <w:link w:val="BodyTextChar"/>
    <w:unhideWhenUsed/>
    <w:rsid w:val="0021393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3939"/>
    <w:rPr>
      <w:rFonts w:ascii="Times New Roman" w:hAnsi="Times New Roman"/>
      <w:lang w:val="en-GB" w:eastAsia="en-GB"/>
    </w:rPr>
  </w:style>
  <w:style w:type="paragraph" w:customStyle="1" w:styleId="Guidance">
    <w:name w:val="Guidance"/>
    <w:basedOn w:val="Normal"/>
    <w:rsid w:val="0021393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13939"/>
    <w:rPr>
      <w:rFonts w:ascii="Times New Roman" w:eastAsia="SimSun" w:hAnsi="Times New Roman"/>
      <w:lang w:val="en-GB" w:eastAsia="en-US"/>
    </w:rPr>
  </w:style>
  <w:style w:type="character" w:customStyle="1" w:styleId="B3Car">
    <w:name w:val="B3 Car"/>
    <w:link w:val="B3"/>
    <w:rsid w:val="00213939"/>
    <w:rPr>
      <w:rFonts w:ascii="Times New Roman" w:hAnsi="Times New Roman"/>
      <w:lang w:val="en-GB" w:eastAsia="en-US"/>
    </w:rPr>
  </w:style>
  <w:style w:type="character" w:customStyle="1" w:styleId="EWChar">
    <w:name w:val="EW Char"/>
    <w:link w:val="EW"/>
    <w:qFormat/>
    <w:locked/>
    <w:rsid w:val="00213939"/>
    <w:rPr>
      <w:rFonts w:ascii="Times New Roman" w:hAnsi="Times New Roman"/>
      <w:lang w:val="en-GB" w:eastAsia="en-US"/>
    </w:rPr>
  </w:style>
  <w:style w:type="paragraph" w:customStyle="1" w:styleId="H2">
    <w:name w:val="H2"/>
    <w:basedOn w:val="Normal"/>
    <w:rsid w:val="0021393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13939"/>
    <w:pPr>
      <w:numPr>
        <w:numId w:val="1"/>
      </w:numPr>
    </w:pPr>
  </w:style>
  <w:style w:type="character" w:customStyle="1" w:styleId="BalloonTextChar">
    <w:name w:val="Balloon Text Char"/>
    <w:basedOn w:val="DefaultParagraphFont"/>
    <w:link w:val="BalloonText"/>
    <w:rsid w:val="00213939"/>
    <w:rPr>
      <w:rFonts w:ascii="Tahoma" w:hAnsi="Tahoma" w:cs="Tahoma"/>
      <w:sz w:val="16"/>
      <w:szCs w:val="16"/>
      <w:lang w:val="en-GB" w:eastAsia="en-US"/>
    </w:rPr>
  </w:style>
  <w:style w:type="character" w:customStyle="1" w:styleId="TALZchn">
    <w:name w:val="TAL Zchn"/>
    <w:rsid w:val="00213939"/>
    <w:rPr>
      <w:rFonts w:ascii="Arial" w:hAnsi="Arial"/>
      <w:sz w:val="18"/>
      <w:lang w:val="en-GB" w:eastAsia="en-US"/>
    </w:rPr>
  </w:style>
  <w:style w:type="character" w:customStyle="1" w:styleId="TF0">
    <w:name w:val="TF (文字)"/>
    <w:locked/>
    <w:rsid w:val="00213939"/>
    <w:rPr>
      <w:rFonts w:ascii="Arial" w:hAnsi="Arial"/>
      <w:b/>
      <w:lang w:val="en-GB" w:eastAsia="en-US"/>
    </w:rPr>
  </w:style>
  <w:style w:type="character" w:customStyle="1" w:styleId="EditorsNoteCharChar">
    <w:name w:val="Editor's Note Char Char"/>
    <w:rsid w:val="00213939"/>
    <w:rPr>
      <w:rFonts w:ascii="Times New Roman" w:hAnsi="Times New Roman"/>
      <w:color w:val="FF0000"/>
      <w:lang w:val="en-GB"/>
    </w:rPr>
  </w:style>
  <w:style w:type="character" w:customStyle="1" w:styleId="B1Char1">
    <w:name w:val="B1 Char1"/>
    <w:rsid w:val="00213939"/>
    <w:rPr>
      <w:rFonts w:ascii="Times New Roman" w:hAnsi="Times New Roman"/>
      <w:lang w:val="en-GB" w:eastAsia="en-US"/>
    </w:rPr>
  </w:style>
  <w:style w:type="character" w:customStyle="1" w:styleId="apple-converted-space">
    <w:name w:val="apple-converted-space"/>
    <w:basedOn w:val="DefaultParagraphFont"/>
    <w:rsid w:val="00213939"/>
  </w:style>
  <w:style w:type="character" w:customStyle="1" w:styleId="Heading8Char">
    <w:name w:val="Heading 8 Char"/>
    <w:basedOn w:val="DefaultParagraphFont"/>
    <w:link w:val="Heading8"/>
    <w:rsid w:val="00213939"/>
    <w:rPr>
      <w:rFonts w:ascii="Arial" w:hAnsi="Arial"/>
      <w:sz w:val="36"/>
      <w:lang w:val="en-GB" w:eastAsia="en-US"/>
    </w:rPr>
  </w:style>
  <w:style w:type="character" w:customStyle="1" w:styleId="Heading9Char">
    <w:name w:val="Heading 9 Char"/>
    <w:basedOn w:val="DefaultParagraphFont"/>
    <w:link w:val="Heading9"/>
    <w:rsid w:val="00213939"/>
    <w:rPr>
      <w:rFonts w:ascii="Arial" w:hAnsi="Arial"/>
      <w:sz w:val="36"/>
      <w:lang w:val="en-GB" w:eastAsia="en-US"/>
    </w:rPr>
  </w:style>
  <w:style w:type="character" w:customStyle="1" w:styleId="HeaderChar">
    <w:name w:val="Header Char"/>
    <w:basedOn w:val="DefaultParagraphFont"/>
    <w:link w:val="Header"/>
    <w:rsid w:val="00213939"/>
    <w:rPr>
      <w:rFonts w:ascii="Arial" w:hAnsi="Arial"/>
      <w:b/>
      <w:noProof/>
      <w:sz w:val="18"/>
      <w:lang w:val="en-GB" w:eastAsia="en-US"/>
    </w:rPr>
  </w:style>
  <w:style w:type="character" w:customStyle="1" w:styleId="FootnoteTextChar">
    <w:name w:val="Footnote Text Char"/>
    <w:basedOn w:val="DefaultParagraphFont"/>
    <w:link w:val="FootnoteText"/>
    <w:rsid w:val="00213939"/>
    <w:rPr>
      <w:rFonts w:ascii="Times New Roman" w:hAnsi="Times New Roman"/>
      <w:sz w:val="16"/>
      <w:lang w:val="en-GB" w:eastAsia="en-US"/>
    </w:rPr>
  </w:style>
  <w:style w:type="character" w:customStyle="1" w:styleId="FooterChar">
    <w:name w:val="Footer Char"/>
    <w:basedOn w:val="DefaultParagraphFont"/>
    <w:link w:val="Footer"/>
    <w:rsid w:val="00213939"/>
    <w:rPr>
      <w:rFonts w:ascii="Arial" w:hAnsi="Arial"/>
      <w:b/>
      <w:i/>
      <w:noProof/>
      <w:sz w:val="18"/>
      <w:lang w:val="en-GB" w:eastAsia="en-US"/>
    </w:rPr>
  </w:style>
  <w:style w:type="character" w:customStyle="1" w:styleId="CommentTextChar">
    <w:name w:val="Comment Text Char"/>
    <w:basedOn w:val="DefaultParagraphFont"/>
    <w:link w:val="CommentText"/>
    <w:rsid w:val="00213939"/>
    <w:rPr>
      <w:rFonts w:ascii="Times New Roman" w:hAnsi="Times New Roman"/>
      <w:lang w:val="en-GB" w:eastAsia="en-US"/>
    </w:rPr>
  </w:style>
  <w:style w:type="character" w:customStyle="1" w:styleId="CommentSubjectChar">
    <w:name w:val="Comment Subject Char"/>
    <w:basedOn w:val="CommentTextChar"/>
    <w:link w:val="CommentSubject"/>
    <w:rsid w:val="00213939"/>
    <w:rPr>
      <w:rFonts w:ascii="Times New Roman" w:hAnsi="Times New Roman"/>
      <w:b/>
      <w:bCs/>
      <w:lang w:val="en-GB" w:eastAsia="en-US"/>
    </w:rPr>
  </w:style>
  <w:style w:type="character" w:customStyle="1" w:styleId="DocumentMapChar">
    <w:name w:val="Document Map Char"/>
    <w:basedOn w:val="DefaultParagraphFont"/>
    <w:link w:val="DocumentMap"/>
    <w:rsid w:val="00213939"/>
    <w:rPr>
      <w:rFonts w:ascii="Tahoma" w:hAnsi="Tahoma" w:cs="Tahoma"/>
      <w:shd w:val="clear" w:color="auto" w:fill="000080"/>
      <w:lang w:val="en-GB" w:eastAsia="en-US"/>
    </w:rPr>
  </w:style>
  <w:style w:type="character" w:customStyle="1" w:styleId="NOChar">
    <w:name w:val="NO Char"/>
    <w:rsid w:val="00213939"/>
    <w:rPr>
      <w:rFonts w:ascii="Times New Roman" w:hAnsi="Times New Roman"/>
      <w:lang w:val="en-GB" w:eastAsia="en-US"/>
    </w:rPr>
  </w:style>
  <w:style w:type="paragraph" w:styleId="ListParagraph">
    <w:name w:val="List Paragraph"/>
    <w:basedOn w:val="Normal"/>
    <w:uiPriority w:val="34"/>
    <w:qFormat/>
    <w:rsid w:val="00213939"/>
    <w:pPr>
      <w:ind w:left="720"/>
      <w:contextualSpacing/>
    </w:pPr>
    <w:rPr>
      <w:rFonts w:eastAsiaTheme="minorEastAsia"/>
    </w:rPr>
  </w:style>
  <w:style w:type="paragraph" w:customStyle="1" w:styleId="TAJ">
    <w:name w:val="TAJ"/>
    <w:basedOn w:val="TH"/>
    <w:rsid w:val="00213939"/>
    <w:rPr>
      <w:rFonts w:eastAsia="SimSun"/>
      <w:lang w:eastAsia="x-none"/>
    </w:rPr>
  </w:style>
  <w:style w:type="paragraph" w:styleId="IndexHeading">
    <w:name w:val="index heading"/>
    <w:basedOn w:val="Normal"/>
    <w:next w:val="Normal"/>
    <w:rsid w:val="00213939"/>
    <w:pPr>
      <w:pBdr>
        <w:top w:val="single" w:sz="12" w:space="0" w:color="auto"/>
      </w:pBdr>
      <w:spacing w:before="360" w:after="240"/>
    </w:pPr>
    <w:rPr>
      <w:rFonts w:eastAsia="SimSun"/>
      <w:b/>
      <w:i/>
      <w:sz w:val="26"/>
      <w:lang w:eastAsia="zh-CN"/>
    </w:rPr>
  </w:style>
  <w:style w:type="paragraph" w:customStyle="1" w:styleId="INDENT1">
    <w:name w:val="INDENT1"/>
    <w:basedOn w:val="Normal"/>
    <w:rsid w:val="00213939"/>
    <w:pPr>
      <w:ind w:left="851"/>
    </w:pPr>
    <w:rPr>
      <w:rFonts w:eastAsia="SimSun"/>
      <w:lang w:eastAsia="zh-CN"/>
    </w:rPr>
  </w:style>
  <w:style w:type="paragraph" w:customStyle="1" w:styleId="INDENT2">
    <w:name w:val="INDENT2"/>
    <w:basedOn w:val="Normal"/>
    <w:rsid w:val="00213939"/>
    <w:pPr>
      <w:ind w:left="1135" w:hanging="284"/>
    </w:pPr>
    <w:rPr>
      <w:rFonts w:eastAsia="SimSun"/>
      <w:lang w:eastAsia="zh-CN"/>
    </w:rPr>
  </w:style>
  <w:style w:type="paragraph" w:customStyle="1" w:styleId="INDENT3">
    <w:name w:val="INDENT3"/>
    <w:basedOn w:val="Normal"/>
    <w:rsid w:val="00213939"/>
    <w:pPr>
      <w:ind w:left="1701" w:hanging="567"/>
    </w:pPr>
    <w:rPr>
      <w:rFonts w:eastAsia="SimSun"/>
      <w:lang w:eastAsia="zh-CN"/>
    </w:rPr>
  </w:style>
  <w:style w:type="paragraph" w:customStyle="1" w:styleId="FigureTitle">
    <w:name w:val="Figure_Title"/>
    <w:basedOn w:val="Normal"/>
    <w:next w:val="Normal"/>
    <w:rsid w:val="002139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1393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13939"/>
    <w:pPr>
      <w:spacing w:before="120" w:after="120"/>
    </w:pPr>
    <w:rPr>
      <w:rFonts w:eastAsia="SimSun"/>
      <w:b/>
      <w:lang w:eastAsia="zh-CN"/>
    </w:rPr>
  </w:style>
  <w:style w:type="paragraph" w:styleId="PlainText">
    <w:name w:val="Plain Text"/>
    <w:basedOn w:val="Normal"/>
    <w:link w:val="PlainTextChar"/>
    <w:rsid w:val="00213939"/>
    <w:rPr>
      <w:rFonts w:ascii="Courier New" w:hAnsi="Courier New"/>
      <w:lang w:eastAsia="zh-CN"/>
    </w:rPr>
  </w:style>
  <w:style w:type="character" w:customStyle="1" w:styleId="PlainTextChar">
    <w:name w:val="Plain Text Char"/>
    <w:basedOn w:val="DefaultParagraphFont"/>
    <w:link w:val="PlainText"/>
    <w:rsid w:val="00213939"/>
    <w:rPr>
      <w:rFonts w:ascii="Courier New" w:hAnsi="Courier New"/>
      <w:lang w:val="en-GB" w:eastAsia="zh-CN"/>
    </w:rPr>
  </w:style>
  <w:style w:type="paragraph" w:styleId="TOCHeading">
    <w:name w:val="TOC Heading"/>
    <w:basedOn w:val="Heading1"/>
    <w:next w:val="Normal"/>
    <w:uiPriority w:val="39"/>
    <w:unhideWhenUsed/>
    <w:qFormat/>
    <w:rsid w:val="0021393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1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13939"/>
    <w:pPr>
      <w:overflowPunct w:val="0"/>
      <w:autoSpaceDE w:val="0"/>
      <w:autoSpaceDN w:val="0"/>
      <w:adjustRightInd w:val="0"/>
      <w:textAlignment w:val="baseline"/>
    </w:pPr>
    <w:rPr>
      <w:lang w:eastAsia="en-GB"/>
    </w:rPr>
  </w:style>
  <w:style w:type="paragraph" w:styleId="BlockText">
    <w:name w:val="Block Text"/>
    <w:basedOn w:val="Normal"/>
    <w:semiHidden/>
    <w:unhideWhenUsed/>
    <w:rsid w:val="002139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1393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13939"/>
    <w:rPr>
      <w:rFonts w:ascii="Times New Roman" w:hAnsi="Times New Roman"/>
      <w:lang w:val="en-GB" w:eastAsia="en-GB"/>
    </w:rPr>
  </w:style>
  <w:style w:type="paragraph" w:styleId="BodyText3">
    <w:name w:val="Body Text 3"/>
    <w:basedOn w:val="Normal"/>
    <w:link w:val="BodyText3Char"/>
    <w:semiHidden/>
    <w:unhideWhenUsed/>
    <w:rsid w:val="0021393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13939"/>
    <w:rPr>
      <w:rFonts w:ascii="Times New Roman" w:hAnsi="Times New Roman"/>
      <w:sz w:val="16"/>
      <w:szCs w:val="16"/>
      <w:lang w:val="en-GB" w:eastAsia="en-GB"/>
    </w:rPr>
  </w:style>
  <w:style w:type="paragraph" w:styleId="BodyTextFirstIndent">
    <w:name w:val="Body Text First Indent"/>
    <w:basedOn w:val="BodyText"/>
    <w:link w:val="BodyTextFirstIndentChar"/>
    <w:rsid w:val="00213939"/>
    <w:pPr>
      <w:spacing w:after="180"/>
      <w:ind w:firstLine="360"/>
    </w:pPr>
  </w:style>
  <w:style w:type="character" w:customStyle="1" w:styleId="BodyTextFirstIndentChar">
    <w:name w:val="Body Text First Indent Char"/>
    <w:basedOn w:val="BodyTextChar"/>
    <w:link w:val="BodyTextFirstIndent"/>
    <w:rsid w:val="00213939"/>
    <w:rPr>
      <w:rFonts w:ascii="Times New Roman" w:hAnsi="Times New Roman"/>
      <w:lang w:val="en-GB" w:eastAsia="en-GB"/>
    </w:rPr>
  </w:style>
  <w:style w:type="paragraph" w:styleId="BodyTextIndent">
    <w:name w:val="Body Text Indent"/>
    <w:basedOn w:val="Normal"/>
    <w:link w:val="BodyTextIndentChar"/>
    <w:semiHidden/>
    <w:unhideWhenUsed/>
    <w:rsid w:val="0021393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1393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13939"/>
    <w:pPr>
      <w:spacing w:after="180"/>
      <w:ind w:left="360" w:firstLine="360"/>
    </w:pPr>
  </w:style>
  <w:style w:type="character" w:customStyle="1" w:styleId="BodyTextFirstIndent2Char">
    <w:name w:val="Body Text First Indent 2 Char"/>
    <w:basedOn w:val="BodyTextIndentChar"/>
    <w:link w:val="BodyTextFirstIndent2"/>
    <w:semiHidden/>
    <w:rsid w:val="00213939"/>
    <w:rPr>
      <w:rFonts w:ascii="Times New Roman" w:hAnsi="Times New Roman"/>
      <w:lang w:val="en-GB" w:eastAsia="en-GB"/>
    </w:rPr>
  </w:style>
  <w:style w:type="paragraph" w:styleId="BodyTextIndent2">
    <w:name w:val="Body Text Indent 2"/>
    <w:basedOn w:val="Normal"/>
    <w:link w:val="BodyTextIndent2Char"/>
    <w:semiHidden/>
    <w:unhideWhenUsed/>
    <w:rsid w:val="0021393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13939"/>
    <w:rPr>
      <w:rFonts w:ascii="Times New Roman" w:hAnsi="Times New Roman"/>
      <w:lang w:val="en-GB" w:eastAsia="en-GB"/>
    </w:rPr>
  </w:style>
  <w:style w:type="paragraph" w:styleId="BodyTextIndent3">
    <w:name w:val="Body Text Indent 3"/>
    <w:basedOn w:val="Normal"/>
    <w:link w:val="BodyTextIndent3Char"/>
    <w:semiHidden/>
    <w:unhideWhenUsed/>
    <w:rsid w:val="0021393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13939"/>
    <w:rPr>
      <w:rFonts w:ascii="Times New Roman" w:hAnsi="Times New Roman"/>
      <w:sz w:val="16"/>
      <w:szCs w:val="16"/>
      <w:lang w:val="en-GB" w:eastAsia="en-GB"/>
    </w:rPr>
  </w:style>
  <w:style w:type="paragraph" w:styleId="Closing">
    <w:name w:val="Closing"/>
    <w:basedOn w:val="Normal"/>
    <w:link w:val="ClosingChar"/>
    <w:semiHidden/>
    <w:unhideWhenUsed/>
    <w:rsid w:val="0021393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13939"/>
    <w:rPr>
      <w:rFonts w:ascii="Times New Roman" w:hAnsi="Times New Roman"/>
      <w:lang w:val="en-GB" w:eastAsia="en-GB"/>
    </w:rPr>
  </w:style>
  <w:style w:type="paragraph" w:styleId="Date">
    <w:name w:val="Date"/>
    <w:basedOn w:val="Normal"/>
    <w:next w:val="Normal"/>
    <w:link w:val="DateChar"/>
    <w:rsid w:val="0021393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3939"/>
    <w:rPr>
      <w:rFonts w:ascii="Times New Roman" w:hAnsi="Times New Roman"/>
      <w:lang w:val="en-GB" w:eastAsia="en-GB"/>
    </w:rPr>
  </w:style>
  <w:style w:type="paragraph" w:styleId="E-mailSignature">
    <w:name w:val="E-mail Signature"/>
    <w:basedOn w:val="Normal"/>
    <w:link w:val="E-mailSignatureChar"/>
    <w:semiHidden/>
    <w:unhideWhenUsed/>
    <w:rsid w:val="0021393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13939"/>
    <w:rPr>
      <w:rFonts w:ascii="Times New Roman" w:hAnsi="Times New Roman"/>
      <w:lang w:val="en-GB" w:eastAsia="en-GB"/>
    </w:rPr>
  </w:style>
  <w:style w:type="paragraph" w:styleId="EndnoteText">
    <w:name w:val="endnote text"/>
    <w:basedOn w:val="Normal"/>
    <w:link w:val="EndnoteTextChar"/>
    <w:semiHidden/>
    <w:unhideWhenUsed/>
    <w:rsid w:val="0021393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13939"/>
    <w:rPr>
      <w:rFonts w:ascii="Times New Roman" w:hAnsi="Times New Roman"/>
      <w:lang w:val="en-GB" w:eastAsia="en-GB"/>
    </w:rPr>
  </w:style>
  <w:style w:type="paragraph" w:styleId="EnvelopeAddress">
    <w:name w:val="envelope address"/>
    <w:basedOn w:val="Normal"/>
    <w:semiHidden/>
    <w:unhideWhenUsed/>
    <w:rsid w:val="002139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139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1393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13939"/>
    <w:rPr>
      <w:rFonts w:ascii="Times New Roman" w:hAnsi="Times New Roman"/>
      <w:i/>
      <w:iCs/>
      <w:lang w:val="en-GB" w:eastAsia="en-GB"/>
    </w:rPr>
  </w:style>
  <w:style w:type="paragraph" w:styleId="HTMLPreformatted">
    <w:name w:val="HTML Preformatted"/>
    <w:basedOn w:val="Normal"/>
    <w:link w:val="HTMLPreformattedChar"/>
    <w:semiHidden/>
    <w:unhideWhenUsed/>
    <w:rsid w:val="0021393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13939"/>
    <w:rPr>
      <w:rFonts w:ascii="Consolas" w:hAnsi="Consolas"/>
      <w:lang w:val="en-GB" w:eastAsia="en-GB"/>
    </w:rPr>
  </w:style>
  <w:style w:type="paragraph" w:styleId="Index3">
    <w:name w:val="index 3"/>
    <w:basedOn w:val="Normal"/>
    <w:next w:val="Normal"/>
    <w:semiHidden/>
    <w:unhideWhenUsed/>
    <w:rsid w:val="0021393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1393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1393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1393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1393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1393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1393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139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3939"/>
    <w:rPr>
      <w:rFonts w:ascii="Times New Roman" w:hAnsi="Times New Roman"/>
      <w:i/>
      <w:iCs/>
      <w:color w:val="4F81BD" w:themeColor="accent1"/>
      <w:lang w:val="en-GB" w:eastAsia="en-GB"/>
    </w:rPr>
  </w:style>
  <w:style w:type="paragraph" w:styleId="ListContinue">
    <w:name w:val="List Continue"/>
    <w:basedOn w:val="Normal"/>
    <w:semiHidden/>
    <w:unhideWhenUsed/>
    <w:rsid w:val="0021393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1393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1393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1393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1393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1393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1393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1393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139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13939"/>
    <w:rPr>
      <w:rFonts w:ascii="Consolas" w:hAnsi="Consolas"/>
      <w:lang w:val="en-GB" w:eastAsia="en-GB"/>
    </w:rPr>
  </w:style>
  <w:style w:type="paragraph" w:styleId="MessageHeader">
    <w:name w:val="Message Header"/>
    <w:basedOn w:val="Normal"/>
    <w:link w:val="MessageHeaderChar"/>
    <w:semiHidden/>
    <w:unhideWhenUsed/>
    <w:rsid w:val="002139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139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393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1393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1393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1393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13939"/>
    <w:rPr>
      <w:rFonts w:ascii="Times New Roman" w:hAnsi="Times New Roman"/>
      <w:lang w:val="en-GB" w:eastAsia="en-GB"/>
    </w:rPr>
  </w:style>
  <w:style w:type="paragraph" w:styleId="Quote">
    <w:name w:val="Quote"/>
    <w:basedOn w:val="Normal"/>
    <w:next w:val="Normal"/>
    <w:link w:val="QuoteChar"/>
    <w:uiPriority w:val="29"/>
    <w:qFormat/>
    <w:rsid w:val="002139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1393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1393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3939"/>
    <w:rPr>
      <w:rFonts w:ascii="Times New Roman" w:hAnsi="Times New Roman"/>
      <w:lang w:val="en-GB" w:eastAsia="en-GB"/>
    </w:rPr>
  </w:style>
  <w:style w:type="paragraph" w:styleId="Signature">
    <w:name w:val="Signature"/>
    <w:basedOn w:val="Normal"/>
    <w:link w:val="SignatureChar"/>
    <w:semiHidden/>
    <w:unhideWhenUsed/>
    <w:rsid w:val="0021393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13939"/>
    <w:rPr>
      <w:rFonts w:ascii="Times New Roman" w:hAnsi="Times New Roman"/>
      <w:lang w:val="en-GB" w:eastAsia="en-GB"/>
    </w:rPr>
  </w:style>
  <w:style w:type="paragraph" w:styleId="Subtitle">
    <w:name w:val="Subtitle"/>
    <w:basedOn w:val="Normal"/>
    <w:next w:val="Normal"/>
    <w:link w:val="SubtitleChar"/>
    <w:qFormat/>
    <w:rsid w:val="002139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1393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1393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1393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139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1393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139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81</Pages>
  <Words>50513</Words>
  <Characters>287928</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1900-01-01T00:00:00Z</cp:lastPrinted>
  <dcterms:created xsi:type="dcterms:W3CDTF">2022-05-05T07:24:00Z</dcterms:created>
  <dcterms:modified xsi:type="dcterms:W3CDTF">2022-05-05T09:50:00Z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