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292FA4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362E1">
        <w:rPr>
          <w:b/>
          <w:noProof/>
          <w:sz w:val="24"/>
        </w:rPr>
        <w:t>3759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A1295" w:rsidR="001E41F3" w:rsidRPr="00410371" w:rsidRDefault="000362E1" w:rsidP="00547111">
            <w:pPr>
              <w:pStyle w:val="CRCoverPage"/>
              <w:spacing w:after="0"/>
              <w:rPr>
                <w:noProof/>
              </w:rPr>
            </w:pPr>
            <w:r w:rsidRPr="000362E1">
              <w:rPr>
                <w:b/>
                <w:noProof/>
                <w:sz w:val="28"/>
              </w:rPr>
              <w:t>4383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FAF10" w:rsidR="001E41F3" w:rsidRPr="00410371" w:rsidRDefault="005A04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FDD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72F96" w:rsidR="001E41F3" w:rsidRDefault="003D57B1">
            <w:pPr>
              <w:pStyle w:val="CRCoverPage"/>
              <w:spacing w:after="0"/>
              <w:ind w:left="100"/>
              <w:rPr>
                <w:noProof/>
              </w:rPr>
            </w:pPr>
            <w:r>
              <w:t>Extended rejected NSSAI IE mandatory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F142" w:rsidR="001E41F3" w:rsidRDefault="00FD2BF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E4CA7" w14:textId="019E990D" w:rsidR="002A6E5A" w:rsidRDefault="003D57B1">
            <w:pPr>
              <w:pStyle w:val="CRCoverPage"/>
              <w:spacing w:after="0"/>
              <w:ind w:left="100"/>
              <w:rPr>
                <w:noProof/>
              </w:rPr>
            </w:pPr>
            <w:r>
              <w:rPr>
                <w:noProof/>
              </w:rPr>
              <w:t xml:space="preserve">Subclause </w:t>
            </w:r>
            <w:r w:rsidR="00D207DE">
              <w:rPr>
                <w:noProof/>
              </w:rPr>
              <w:t>4.6.2.2</w:t>
            </w:r>
            <w:r>
              <w:rPr>
                <w:noProof/>
              </w:rPr>
              <w:t xml:space="preserve"> of 24.501 states among other things</w:t>
            </w:r>
            <w:r w:rsidR="00D207DE">
              <w:rPr>
                <w:noProof/>
              </w:rPr>
              <w:t>, quote</w:t>
            </w:r>
            <w:r>
              <w:rPr>
                <w:noProof/>
              </w:rPr>
              <w:t>:</w:t>
            </w:r>
          </w:p>
          <w:p w14:paraId="2884ED62" w14:textId="10108B68" w:rsidR="003D57B1" w:rsidRPr="003D57B1" w:rsidRDefault="003D57B1" w:rsidP="003D57B1">
            <w:pPr>
              <w:pStyle w:val="CRCoverPage"/>
              <w:spacing w:after="0"/>
              <w:ind w:left="284"/>
              <w:rPr>
                <w:i/>
                <w:iCs/>
                <w:noProof/>
              </w:rPr>
            </w:pPr>
            <w:r w:rsidRPr="003D57B1">
              <w:rPr>
                <w:i/>
                <w:iCs/>
                <w:noProof/>
              </w:rPr>
              <w:t xml:space="preserve">If the UE supports extended rejected NSSAI </w:t>
            </w:r>
            <w:r w:rsidRPr="00D207DE">
              <w:rPr>
                <w:i/>
                <w:iCs/>
                <w:noProof/>
                <w:u w:val="single"/>
              </w:rPr>
              <w:t>in roaming scenarios</w:t>
            </w:r>
            <w:r w:rsidRPr="003D57B1">
              <w:rPr>
                <w:i/>
                <w:iCs/>
                <w:noProof/>
              </w:rPr>
              <w:t>, the rejected S-NSSAI(s) shall be included in the Extended rejected NSSAI IE. Otherwise the rejected S-NSSAI(s) shall be included in the Rejected NSSAI IE.</w:t>
            </w:r>
          </w:p>
          <w:p w14:paraId="0291509D" w14:textId="77777777" w:rsidR="003D57B1" w:rsidRDefault="003D57B1">
            <w:pPr>
              <w:pStyle w:val="CRCoverPage"/>
              <w:spacing w:after="0"/>
              <w:ind w:left="100"/>
              <w:rPr>
                <w:noProof/>
              </w:rPr>
            </w:pPr>
          </w:p>
          <w:p w14:paraId="0585D3C7" w14:textId="52F106F4" w:rsidR="00D207DE" w:rsidRDefault="003D57B1" w:rsidP="00D207DE">
            <w:pPr>
              <w:pStyle w:val="CRCoverPage"/>
              <w:spacing w:after="0"/>
              <w:ind w:left="100"/>
              <w:rPr>
                <w:noProof/>
              </w:rPr>
            </w:pPr>
            <w:r>
              <w:rPr>
                <w:noProof/>
              </w:rPr>
              <w:t xml:space="preserve">This is not fully correct as a </w:t>
            </w:r>
            <w:r w:rsidR="00D534A3">
              <w:rPr>
                <w:noProof/>
              </w:rPr>
              <w:t>Rel-</w:t>
            </w:r>
            <w:r>
              <w:rPr>
                <w:noProof/>
              </w:rPr>
              <w:t xml:space="preserve">17 UE shall indicate support for </w:t>
            </w:r>
            <w:r w:rsidRPr="003D57B1">
              <w:rPr>
                <w:noProof/>
              </w:rPr>
              <w:t>extended rejected NSSAI</w:t>
            </w:r>
            <w:r w:rsidR="00D207DE">
              <w:rPr>
                <w:noProof/>
              </w:rPr>
              <w:t xml:space="preserve"> reagradless if roaming or not. Subclause xxx of 24.501:</w:t>
            </w:r>
          </w:p>
          <w:p w14:paraId="7A1A26D9" w14:textId="77777777" w:rsidR="00D207DE" w:rsidRPr="00D207DE" w:rsidRDefault="00D207DE" w:rsidP="00D207DE">
            <w:pPr>
              <w:pStyle w:val="CRCoverPage"/>
              <w:spacing w:after="0"/>
              <w:ind w:left="284"/>
              <w:rPr>
                <w:i/>
                <w:iCs/>
                <w:noProof/>
              </w:rPr>
            </w:pPr>
            <w:r w:rsidRPr="00D207DE">
              <w:rPr>
                <w:i/>
                <w:iCs/>
                <w:noProof/>
              </w:rPr>
              <w:t>The UE shall set the ER-NSSAI bit to "Extended rejected NSSAI supported" in the 5GMM capability IE of the REGISTRATION REQUEST message.</w:t>
            </w:r>
          </w:p>
          <w:p w14:paraId="5662A21B" w14:textId="58513D74" w:rsidR="00D207DE" w:rsidRDefault="00D207DE">
            <w:pPr>
              <w:pStyle w:val="CRCoverPage"/>
              <w:spacing w:after="0"/>
              <w:ind w:left="100"/>
              <w:rPr>
                <w:noProof/>
              </w:rPr>
            </w:pPr>
          </w:p>
          <w:p w14:paraId="039C4F72" w14:textId="41ED7A98" w:rsidR="00810504" w:rsidRDefault="00810504">
            <w:pPr>
              <w:pStyle w:val="CRCoverPage"/>
              <w:spacing w:after="0"/>
              <w:ind w:left="100"/>
              <w:rPr>
                <w:noProof/>
              </w:rPr>
            </w:pPr>
            <w:r>
              <w:rPr>
                <w:noProof/>
              </w:rPr>
              <w:t xml:space="preserve">Extended rejected NSSAI IE succeeds Rejected NSSAI IE, and shall be used but AMF if the UE has indicated </w:t>
            </w:r>
            <w:r w:rsidR="00D534A3">
              <w:rPr>
                <w:noProof/>
              </w:rPr>
              <w:t xml:space="preserve">the </w:t>
            </w:r>
            <w:r>
              <w:rPr>
                <w:noProof/>
              </w:rPr>
              <w:t>support.</w:t>
            </w:r>
          </w:p>
          <w:p w14:paraId="61524B0C" w14:textId="4AC506A2" w:rsidR="00810504" w:rsidRDefault="00810504">
            <w:pPr>
              <w:pStyle w:val="CRCoverPage"/>
              <w:spacing w:after="0"/>
              <w:ind w:left="100"/>
              <w:rPr>
                <w:noProof/>
              </w:rPr>
            </w:pPr>
            <w:r>
              <w:rPr>
                <w:noProof/>
              </w:rPr>
              <w:t>.</w:t>
            </w:r>
          </w:p>
          <w:p w14:paraId="4D7A236F" w14:textId="5BCCF7FB" w:rsidR="00D207DE" w:rsidRDefault="00D207DE">
            <w:pPr>
              <w:pStyle w:val="CRCoverPage"/>
              <w:spacing w:after="0"/>
              <w:ind w:left="100"/>
              <w:rPr>
                <w:noProof/>
              </w:rPr>
            </w:pPr>
            <w:r>
              <w:rPr>
                <w:noProof/>
              </w:rPr>
              <w:t>In addition</w:t>
            </w:r>
            <w:r w:rsidR="006D1776">
              <w:rPr>
                <w:noProof/>
              </w:rPr>
              <w:t>,</w:t>
            </w:r>
            <w:r>
              <w:rPr>
                <w:noProof/>
              </w:rPr>
              <w:t xml:space="preserve"> this is in clash with following in 4.6.2.2 of 24.501:</w:t>
            </w:r>
          </w:p>
          <w:p w14:paraId="55B1696E" w14:textId="021DDC99" w:rsidR="00D207DE" w:rsidRPr="00D207DE" w:rsidRDefault="00D207DE" w:rsidP="00D207DE">
            <w:pPr>
              <w:pStyle w:val="CRCoverPage"/>
              <w:spacing w:after="0"/>
              <w:ind w:left="284"/>
              <w:rPr>
                <w:i/>
                <w:iCs/>
                <w:noProof/>
              </w:rPr>
            </w:pPr>
            <w:r w:rsidRPr="00D207DE">
              <w:rPr>
                <w:i/>
                <w:iCs/>
                <w:noProof/>
              </w:rPr>
              <w:t>If the UE supports extended rejected NSSAI and the AMF determines that maximum number of UEs reached for one or more S-NSSAI(s) in the allowed NSSAI as specified in subclause 4.6.2.5, the AMF shall include the rejected NSSAI containing one or more S-NSSAIs with the rejection cause "S-NSSAI not available due to maximum number of UEs reached" in the Extended rejected NSSAI IE in the CONFIGURATION UPDATE COMMAND message.</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F36D2" w:rsidR="001E41F3" w:rsidRDefault="00D207DE">
            <w:pPr>
              <w:pStyle w:val="CRCoverPage"/>
              <w:spacing w:after="0"/>
              <w:ind w:left="100"/>
              <w:rPr>
                <w:noProof/>
              </w:rPr>
            </w:pPr>
            <w:r>
              <w:rPr>
                <w:noProof/>
              </w:rPr>
              <w:t>Remove “in roaming scenario” from “</w:t>
            </w:r>
            <w:r w:rsidRPr="00D207DE">
              <w:rPr>
                <w:noProof/>
              </w:rPr>
              <w:t>If the UE supports extended rejected NSSAI in roaming scenarios, the rejected S-NSSAI(s) shall be included in the Extended rejected NSSAI IE. Otherwise the rejected S-NSSAI(s) shall be included in the Rejected NSSAI IE</w:t>
            </w:r>
            <w:r>
              <w:rPr>
                <w:i/>
                <w:iCs/>
                <w:noProof/>
              </w:rPr>
              <w:t>”</w:t>
            </w:r>
            <w:r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81672" w:rsidR="001E41F3" w:rsidRDefault="00A4169F">
            <w:pPr>
              <w:pStyle w:val="CRCoverPage"/>
              <w:spacing w:after="0"/>
              <w:ind w:left="100"/>
              <w:rPr>
                <w:noProof/>
              </w:rPr>
            </w:pPr>
            <w:r>
              <w:rPr>
                <w:noProof/>
              </w:rPr>
              <w:t>Incorrect specification</w:t>
            </w:r>
            <w:r w:rsidR="00E67C0F">
              <w:rPr>
                <w:noProof/>
              </w:rPr>
              <w:t xml:space="preserve"> that may lead to incorrect AMF behaviour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2820A9" w:rsidR="001E41F3" w:rsidRDefault="006D1776">
            <w:pPr>
              <w:pStyle w:val="CRCoverPage"/>
              <w:spacing w:after="0"/>
              <w:ind w:left="100"/>
              <w:rPr>
                <w:noProof/>
              </w:rPr>
            </w:pPr>
            <w:r>
              <w:rPr>
                <w:noProof/>
              </w:rPr>
              <w:t>5.4</w:t>
            </w:r>
            <w:r w:rsidR="00D207DE">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5603F48" w:rsidR="00F15DE3" w:rsidRDefault="00F15DE3" w:rsidP="00F15DE3">
      <w:pPr>
        <w:rPr>
          <w:lang w:val="en-US"/>
        </w:rPr>
      </w:pPr>
    </w:p>
    <w:p w14:paraId="6EE4EF43" w14:textId="77777777" w:rsidR="006D1776" w:rsidRDefault="006D1776" w:rsidP="006D1776">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5FBBCE1B" w14:textId="77777777" w:rsidR="006D1776" w:rsidRDefault="006D1776" w:rsidP="006D1776">
      <w:r>
        <w:t>The AMF shall initiate the generic UE configuration update procedure by sending the CONFIGURATION UPDATE COMMAND message to the UE.</w:t>
      </w:r>
    </w:p>
    <w:p w14:paraId="42DEC9E2" w14:textId="77777777" w:rsidR="006D1776" w:rsidRDefault="006D1776" w:rsidP="006D1776">
      <w:r w:rsidRPr="0001172A">
        <w:t xml:space="preserve">The AMF shall </w:t>
      </w:r>
      <w:r>
        <w:t>in the CONFIGURATION UPDATE COMMAND message either:</w:t>
      </w:r>
    </w:p>
    <w:p w14:paraId="77F3C867" w14:textId="77777777" w:rsidR="006D1776" w:rsidRPr="00107FD0" w:rsidRDefault="006D1776" w:rsidP="006D177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5E5C076F" w14:textId="77777777" w:rsidR="006D1776" w:rsidRPr="005C18E4" w:rsidRDefault="006D1776" w:rsidP="006D1776">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B961C72" w14:textId="77777777" w:rsidR="006D1776" w:rsidRPr="008E0562" w:rsidRDefault="006D1776" w:rsidP="006D177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8CE0334" w14:textId="77777777" w:rsidR="006D1776" w:rsidRDefault="006D1776" w:rsidP="006D1776">
      <w:pPr>
        <w:pStyle w:val="B1"/>
      </w:pPr>
      <w:r>
        <w:t>c)</w:t>
      </w:r>
      <w:r>
        <w:tab/>
        <w:t xml:space="preserve">include </w:t>
      </w:r>
      <w:r w:rsidRPr="0001172A">
        <w:t xml:space="preserve">a </w:t>
      </w:r>
      <w:r w:rsidRPr="00B65368">
        <w:t>combination</w:t>
      </w:r>
      <w:r w:rsidRPr="0001172A">
        <w:t xml:space="preserve"> </w:t>
      </w:r>
      <w:r>
        <w:t>of both a) and b).</w:t>
      </w:r>
    </w:p>
    <w:p w14:paraId="325DA7CD" w14:textId="77777777" w:rsidR="006D1776" w:rsidRDefault="006D1776" w:rsidP="006D1776">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DFB2901" w14:textId="2C0B1CB9" w:rsidR="006D1776" w:rsidRPr="0072671A" w:rsidRDefault="006D1776" w:rsidP="006D1776">
      <w:r w:rsidRPr="0072671A">
        <w:rPr>
          <w:lang w:val="en-US"/>
        </w:rPr>
        <w:t xml:space="preserve">If </w:t>
      </w:r>
      <w:r>
        <w:t>the UE supports extended r</w:t>
      </w:r>
      <w:r w:rsidRPr="00CE60D4">
        <w:t>ejected</w:t>
      </w:r>
      <w:r w:rsidRPr="00F204AD">
        <w:t xml:space="preserve"> NSSAI</w:t>
      </w:r>
      <w:del w:id="9" w:author="Ericsson 1" w:date="2022-04-22T14:42:00Z">
        <w:r w:rsidDel="006D1776">
          <w:delText xml:space="preserve"> in roaming scenarios</w:delText>
        </w:r>
      </w:del>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760FAC8" w14:textId="77777777" w:rsidR="006D1776" w:rsidRDefault="006D1776" w:rsidP="006D177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E81A852" w14:textId="77777777" w:rsidR="006D1776" w:rsidRDefault="006D1776" w:rsidP="006D177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F230736" w14:textId="77777777" w:rsidR="006D1776" w:rsidRPr="00894DFE" w:rsidRDefault="006D1776" w:rsidP="006D1776">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DD89004" w14:textId="77777777" w:rsidR="006D1776" w:rsidRDefault="006D1776" w:rsidP="006D177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819A46B" w14:textId="77777777" w:rsidR="006D1776" w:rsidRDefault="006D1776" w:rsidP="006D1776">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3AC59B33" w14:textId="77777777" w:rsidR="006D1776" w:rsidRDefault="006D1776" w:rsidP="006D177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9DFD6CF" w14:textId="77777777" w:rsidR="006D1776" w:rsidRPr="00EC66BC" w:rsidRDefault="006D1776" w:rsidP="006D1776">
      <w:r w:rsidRPr="00EC66BC">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2B409087" w14:textId="77777777" w:rsidR="006D1776" w:rsidRPr="00EC66BC" w:rsidRDefault="006D1776" w:rsidP="006D1776">
      <w:pPr>
        <w:pStyle w:val="B1"/>
      </w:pPr>
      <w:r w:rsidRPr="00EC66BC">
        <w:t>a)</w:t>
      </w:r>
      <w:r w:rsidRPr="00EC66BC">
        <w:tab/>
        <w:t>"NSSRG supported", then the AMF shall include the NSSRG information in the CONFIGURATION UPDATE COMMAND message; or</w:t>
      </w:r>
    </w:p>
    <w:p w14:paraId="66F54FE6" w14:textId="77777777" w:rsidR="006D1776" w:rsidRPr="00EC66BC" w:rsidRDefault="006D1776" w:rsidP="006D1776">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C0727FB" w14:textId="77777777" w:rsidR="006D1776" w:rsidRDefault="006D1776" w:rsidP="006D177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95CAEE" w14:textId="77777777" w:rsidR="006D1776" w:rsidRDefault="006D1776" w:rsidP="006D177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2970B51" w14:textId="77777777" w:rsidR="006D1776" w:rsidRDefault="006D1776" w:rsidP="006D177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799E9C1" w14:textId="77777777" w:rsidR="006D1776" w:rsidRPr="00C33F48" w:rsidRDefault="006D1776" w:rsidP="006D1776">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6A98E52" w14:textId="77777777" w:rsidR="006D1776" w:rsidRPr="0083064D" w:rsidRDefault="006D1776" w:rsidP="006D1776">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1C5A746" w14:textId="77777777" w:rsidR="006D1776" w:rsidRPr="00EC66BC" w:rsidRDefault="006D1776" w:rsidP="006D1776">
      <w:r w:rsidRPr="00EC66BC">
        <w:t>If authorization is revoked for an S-NSSAI that is in the current allowed NS</w:t>
      </w:r>
      <w:r>
        <w:t>S</w:t>
      </w:r>
      <w:r w:rsidRPr="00EC66BC">
        <w:t>AI for an access type, the AMF shall:</w:t>
      </w:r>
    </w:p>
    <w:p w14:paraId="16AEE6D9" w14:textId="77777777" w:rsidR="006D1776" w:rsidRDefault="006D1776" w:rsidP="006D1776">
      <w:pPr>
        <w:pStyle w:val="B1"/>
      </w:pPr>
      <w:r>
        <w:t>a)</w:t>
      </w:r>
      <w:r>
        <w:tab/>
        <w:t>provide a new allowed NSSAI to the UE, excluding the S-NSSAI for which authorization is revoked; and</w:t>
      </w:r>
    </w:p>
    <w:p w14:paraId="4EDAD213" w14:textId="77777777" w:rsidR="006D1776" w:rsidRDefault="006D1776" w:rsidP="006D1776">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BB9F912" w14:textId="77777777" w:rsidR="006D1776" w:rsidRDefault="006D1776" w:rsidP="006D1776">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894FD08" w14:textId="77777777" w:rsidR="006D1776" w:rsidRDefault="006D1776" w:rsidP="006D1776">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6BBFF69" w14:textId="77777777" w:rsidR="006D1776" w:rsidRDefault="006D1776" w:rsidP="006D177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5424160" w14:textId="77777777" w:rsidR="006D1776" w:rsidRDefault="006D1776" w:rsidP="006D1776">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9D2DEBC" w14:textId="77777777" w:rsidR="006D1776" w:rsidRDefault="006D1776" w:rsidP="006D1776">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69B7AA7C" w14:textId="77777777" w:rsidR="006D1776" w:rsidRPr="00591DDA" w:rsidRDefault="006D1776" w:rsidP="006D1776">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46144F3B" w14:textId="77777777" w:rsidR="006D1776" w:rsidRPr="001F6EBE" w:rsidRDefault="006D1776" w:rsidP="006D1776">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143071C3" w14:textId="77777777" w:rsidR="006D1776" w:rsidRDefault="006D1776" w:rsidP="006D177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1890BD3" w14:textId="77777777" w:rsidR="006D1776" w:rsidRDefault="006D1776" w:rsidP="006D1776">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1976A28" w14:textId="77777777" w:rsidR="006D1776" w:rsidRDefault="006D1776" w:rsidP="006D177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8D04577" w14:textId="77777777" w:rsidR="006D1776" w:rsidRDefault="006D1776" w:rsidP="006D177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905C443" w14:textId="77777777" w:rsidR="006D1776" w:rsidRDefault="006D1776" w:rsidP="006D1776">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D473CF7" w14:textId="77777777" w:rsidR="006D1776" w:rsidRDefault="006D1776" w:rsidP="006D1776">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0FACF08" w14:textId="77777777" w:rsidR="006D1776" w:rsidRDefault="006D1776" w:rsidP="006D1776">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10E55720" w14:textId="77777777" w:rsidR="006D1776" w:rsidRPr="008E342A" w:rsidRDefault="006D1776" w:rsidP="006D1776">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94C2BB5" w14:textId="77777777" w:rsidR="006D1776" w:rsidRDefault="006D1776" w:rsidP="006D1776">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A35AABB" w14:textId="77777777" w:rsidR="006D1776" w:rsidRPr="008C0E61" w:rsidRDefault="006D1776" w:rsidP="006D1776">
      <w:pPr>
        <w:rPr>
          <w:lang w:val="en-US"/>
        </w:rPr>
      </w:pPr>
      <w:r w:rsidRPr="008C0E61">
        <w:rPr>
          <w:lang w:val="en-US"/>
        </w:rPr>
        <w:t>If</w:t>
      </w:r>
      <w:r>
        <w:rPr>
          <w:lang w:val="en-US"/>
        </w:rPr>
        <w:t xml:space="preserve"> the AMF</w:t>
      </w:r>
      <w:r w:rsidRPr="008C0E61">
        <w:rPr>
          <w:lang w:val="en-US"/>
        </w:rPr>
        <w:t>:</w:t>
      </w:r>
    </w:p>
    <w:p w14:paraId="47E37198" w14:textId="77777777" w:rsidR="006D1776" w:rsidRPr="008C0E61" w:rsidRDefault="006D1776" w:rsidP="006D1776">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B89ADC1" w14:textId="77777777" w:rsidR="006D1776" w:rsidRPr="008C0E61" w:rsidRDefault="006D1776" w:rsidP="006D1776">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BDBC7A3" w14:textId="77777777" w:rsidR="006D1776" w:rsidRPr="008C0E61" w:rsidRDefault="006D1776" w:rsidP="006D1776">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986A23C" w14:textId="77777777" w:rsidR="006D1776" w:rsidRPr="008E342A" w:rsidRDefault="006D1776" w:rsidP="006D177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D0AD8E5" w14:textId="77777777" w:rsidR="006D1776" w:rsidRPr="008E342A" w:rsidRDefault="006D1776" w:rsidP="006D177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42FC81E" w14:textId="77777777" w:rsidR="006D1776" w:rsidRPr="008E342A" w:rsidRDefault="006D1776" w:rsidP="006D1776">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81D1BB6" w14:textId="77777777" w:rsidR="006D1776" w:rsidRDefault="006D1776" w:rsidP="006D177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FBCF5C7" w14:textId="77777777" w:rsidR="006D1776" w:rsidRDefault="006D1776" w:rsidP="006D177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F2D92E9" w14:textId="77777777" w:rsidR="006D1776" w:rsidRDefault="006D1776" w:rsidP="006D1776">
      <w:r>
        <w:t>messages need not have the same content.</w:t>
      </w:r>
    </w:p>
    <w:p w14:paraId="0269B04B" w14:textId="77777777" w:rsidR="006D1776" w:rsidRDefault="006D1776" w:rsidP="006D1776">
      <w:r>
        <w:t>Upon receipt of the successful result of the UUAA-MM procedure from the UAS-NF, the AMF shall include:</w:t>
      </w:r>
    </w:p>
    <w:p w14:paraId="2B9CD0D7" w14:textId="77777777" w:rsidR="006D1776" w:rsidRDefault="006D1776" w:rsidP="006D1776">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roofErr w:type="gramStart"/>
      <w:r>
        <w:t>";</w:t>
      </w:r>
      <w:proofErr w:type="gramEnd"/>
    </w:p>
    <w:p w14:paraId="3A04864D" w14:textId="77777777" w:rsidR="006D1776" w:rsidRDefault="006D1776" w:rsidP="006D1776">
      <w:pPr>
        <w:pStyle w:val="B1"/>
      </w:pPr>
      <w:r>
        <w:t>b)</w:t>
      </w:r>
      <w:r>
        <w:tab/>
        <w:t xml:space="preserve">if the CAA-Level UAV ID is provided by the UAS-NF, the service-level device ID with the value set to the CAA-Level UAV </w:t>
      </w:r>
      <w:proofErr w:type="gramStart"/>
      <w:r>
        <w:t>ID;</w:t>
      </w:r>
      <w:proofErr w:type="gramEnd"/>
    </w:p>
    <w:p w14:paraId="5AA0F94F" w14:textId="77777777" w:rsidR="006D1776" w:rsidRDefault="006D1776" w:rsidP="006D1776">
      <w:pPr>
        <w:pStyle w:val="B1"/>
      </w:pPr>
      <w:r>
        <w:t>c)</w:t>
      </w:r>
      <w:r>
        <w:tab/>
        <w:t>if the UUAA authorization payload is received from the UAS-NF:</w:t>
      </w:r>
    </w:p>
    <w:p w14:paraId="6C893486" w14:textId="77777777" w:rsidR="006D1776" w:rsidRDefault="006D1776" w:rsidP="006D1776">
      <w:pPr>
        <w:pStyle w:val="B2"/>
      </w:pPr>
      <w:r>
        <w:t>1)</w:t>
      </w:r>
      <w:r>
        <w:tab/>
        <w:t>the service-level-AA payload type, with the values set to "UUAA payload"; and</w:t>
      </w:r>
    </w:p>
    <w:p w14:paraId="66B0D6F0" w14:textId="77777777" w:rsidR="006D1776" w:rsidRDefault="006D1776" w:rsidP="006D1776">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2932A282" w14:textId="77777777" w:rsidR="006D1776" w:rsidRDefault="006D1776" w:rsidP="006D1776">
      <w:r>
        <w:t>in the Service-level-AA container IE of the CONFIGURATION UPDATE COMMAND message.</w:t>
      </w:r>
    </w:p>
    <w:p w14:paraId="16912F98" w14:textId="77777777" w:rsidR="006D1776" w:rsidRDefault="006D1776" w:rsidP="006D1776">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ADB8FF1" w14:textId="77777777" w:rsidR="006D1776" w:rsidRDefault="006D1776" w:rsidP="006D1776">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42DF375" w14:textId="77777777" w:rsidR="006D1776" w:rsidRDefault="006D1776" w:rsidP="006D1776">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61E1A05A" w14:textId="77777777" w:rsidR="006D1776" w:rsidRPr="003D190B" w:rsidRDefault="006D1776" w:rsidP="006D1776">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27D17629" w14:textId="77777777" w:rsidR="006D1776" w:rsidRDefault="006D1776" w:rsidP="006D1776">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29AED817" w14:textId="77777777" w:rsidR="006D1776" w:rsidRDefault="006D1776" w:rsidP="006D1776">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3A4B1FD" w14:textId="77777777" w:rsidR="006D1776" w:rsidRDefault="006D1776" w:rsidP="006D1776">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04D0343" w14:textId="77777777" w:rsidR="006D1776" w:rsidRPr="008E342A" w:rsidRDefault="006D1776" w:rsidP="006D1776">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582FEB4" w14:textId="77777777" w:rsidR="006D1776" w:rsidRDefault="006D1776" w:rsidP="006D1776">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D71FF4D" w14:textId="77777777" w:rsidR="006D1776" w:rsidRDefault="006D1776" w:rsidP="006D1776">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95C2ADB" w14:textId="77777777" w:rsidR="006D1776" w:rsidRPr="003A6E69" w:rsidRDefault="006D1776" w:rsidP="006D177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B3BCE" w14:textId="77777777" w:rsidR="00AB3B45" w:rsidRDefault="00AB3B45">
      <w:r>
        <w:separator/>
      </w:r>
    </w:p>
  </w:endnote>
  <w:endnote w:type="continuationSeparator" w:id="0">
    <w:p w14:paraId="7BE308AB" w14:textId="77777777" w:rsidR="00AB3B45" w:rsidRDefault="00AB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84549" w14:textId="77777777" w:rsidR="00AB3B45" w:rsidRDefault="00AB3B45">
      <w:r>
        <w:separator/>
      </w:r>
    </w:p>
  </w:footnote>
  <w:footnote w:type="continuationSeparator" w:id="0">
    <w:p w14:paraId="52A51864" w14:textId="77777777" w:rsidR="00AB3B45" w:rsidRDefault="00AB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3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3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E1"/>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3C9D"/>
    <w:rsid w:val="002428D9"/>
    <w:rsid w:val="0026004D"/>
    <w:rsid w:val="002640DD"/>
    <w:rsid w:val="00275D12"/>
    <w:rsid w:val="00283CCF"/>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86BBF"/>
    <w:rsid w:val="003A0E63"/>
    <w:rsid w:val="003D454E"/>
    <w:rsid w:val="003D57B1"/>
    <w:rsid w:val="003E1A36"/>
    <w:rsid w:val="003F08F5"/>
    <w:rsid w:val="00410371"/>
    <w:rsid w:val="004242F1"/>
    <w:rsid w:val="004825FB"/>
    <w:rsid w:val="004B75B7"/>
    <w:rsid w:val="0051580D"/>
    <w:rsid w:val="00532A46"/>
    <w:rsid w:val="0054527A"/>
    <w:rsid w:val="00547111"/>
    <w:rsid w:val="00575C65"/>
    <w:rsid w:val="00592D74"/>
    <w:rsid w:val="005A04DF"/>
    <w:rsid w:val="005E2C44"/>
    <w:rsid w:val="00614132"/>
    <w:rsid w:val="00621188"/>
    <w:rsid w:val="006257ED"/>
    <w:rsid w:val="00665C47"/>
    <w:rsid w:val="00695808"/>
    <w:rsid w:val="006A61E8"/>
    <w:rsid w:val="006B402A"/>
    <w:rsid w:val="006B46FB"/>
    <w:rsid w:val="006D1776"/>
    <w:rsid w:val="006E21FB"/>
    <w:rsid w:val="00792342"/>
    <w:rsid w:val="007977A8"/>
    <w:rsid w:val="007B512A"/>
    <w:rsid w:val="007C2097"/>
    <w:rsid w:val="007D6A07"/>
    <w:rsid w:val="007F7259"/>
    <w:rsid w:val="008040A8"/>
    <w:rsid w:val="00810504"/>
    <w:rsid w:val="008210FD"/>
    <w:rsid w:val="008279FA"/>
    <w:rsid w:val="00855D1A"/>
    <w:rsid w:val="008626E7"/>
    <w:rsid w:val="00870EE7"/>
    <w:rsid w:val="008863B9"/>
    <w:rsid w:val="0089666F"/>
    <w:rsid w:val="008A45A6"/>
    <w:rsid w:val="008F3789"/>
    <w:rsid w:val="008F686C"/>
    <w:rsid w:val="0091443E"/>
    <w:rsid w:val="009148DE"/>
    <w:rsid w:val="00915223"/>
    <w:rsid w:val="00916A68"/>
    <w:rsid w:val="00934697"/>
    <w:rsid w:val="00935DD5"/>
    <w:rsid w:val="00941E30"/>
    <w:rsid w:val="009777D9"/>
    <w:rsid w:val="00991B88"/>
    <w:rsid w:val="009A5753"/>
    <w:rsid w:val="009A579D"/>
    <w:rsid w:val="009E3297"/>
    <w:rsid w:val="009F5A63"/>
    <w:rsid w:val="009F734F"/>
    <w:rsid w:val="00A246B6"/>
    <w:rsid w:val="00A4169F"/>
    <w:rsid w:val="00A47E70"/>
    <w:rsid w:val="00A50CF0"/>
    <w:rsid w:val="00A7671C"/>
    <w:rsid w:val="00AA2CBC"/>
    <w:rsid w:val="00AA774C"/>
    <w:rsid w:val="00AB3B45"/>
    <w:rsid w:val="00AC5820"/>
    <w:rsid w:val="00AD1CD8"/>
    <w:rsid w:val="00B258BB"/>
    <w:rsid w:val="00B50CDB"/>
    <w:rsid w:val="00B52AAE"/>
    <w:rsid w:val="00B67B97"/>
    <w:rsid w:val="00B968C8"/>
    <w:rsid w:val="00BA3EC5"/>
    <w:rsid w:val="00BA51D9"/>
    <w:rsid w:val="00BB5DFC"/>
    <w:rsid w:val="00BD279D"/>
    <w:rsid w:val="00BD6BB8"/>
    <w:rsid w:val="00C25063"/>
    <w:rsid w:val="00C322D7"/>
    <w:rsid w:val="00C66BA2"/>
    <w:rsid w:val="00C95985"/>
    <w:rsid w:val="00CB5EC6"/>
    <w:rsid w:val="00CC5026"/>
    <w:rsid w:val="00CC68D0"/>
    <w:rsid w:val="00CD7748"/>
    <w:rsid w:val="00CE1DA9"/>
    <w:rsid w:val="00D03F9A"/>
    <w:rsid w:val="00D06D51"/>
    <w:rsid w:val="00D207DE"/>
    <w:rsid w:val="00D24991"/>
    <w:rsid w:val="00D47C99"/>
    <w:rsid w:val="00D50255"/>
    <w:rsid w:val="00D534A3"/>
    <w:rsid w:val="00D60EC8"/>
    <w:rsid w:val="00D66520"/>
    <w:rsid w:val="00DC47C4"/>
    <w:rsid w:val="00DE34CF"/>
    <w:rsid w:val="00E13F3D"/>
    <w:rsid w:val="00E22AF6"/>
    <w:rsid w:val="00E34898"/>
    <w:rsid w:val="00E53B23"/>
    <w:rsid w:val="00E660F0"/>
    <w:rsid w:val="00E67C0F"/>
    <w:rsid w:val="00EA6D6D"/>
    <w:rsid w:val="00EB09B7"/>
    <w:rsid w:val="00EC5544"/>
    <w:rsid w:val="00EE7D7C"/>
    <w:rsid w:val="00F15DE3"/>
    <w:rsid w:val="00F25D98"/>
    <w:rsid w:val="00F300FB"/>
    <w:rsid w:val="00F57D1B"/>
    <w:rsid w:val="00FB6386"/>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2878</Words>
  <Characters>16408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1900-01-01T00:00:00Z</cp:lastPrinted>
  <dcterms:created xsi:type="dcterms:W3CDTF">2022-05-05T07:19:00Z</dcterms:created>
  <dcterms:modified xsi:type="dcterms:W3CDTF">2022-05-05T07:20:00Z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