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43AA2" w14:textId="535922CF" w:rsidR="00440C07" w:rsidRDefault="00440C07" w:rsidP="00440C07">
      <w:pPr>
        <w:pStyle w:val="CRCoverPage"/>
        <w:tabs>
          <w:tab w:val="right" w:pos="9639"/>
        </w:tabs>
        <w:spacing w:after="0"/>
        <w:rPr>
          <w:b/>
          <w:i/>
          <w:noProof/>
          <w:sz w:val="28"/>
        </w:rPr>
      </w:pPr>
      <w:bookmarkStart w:id="0" w:name="_Toc27581310"/>
      <w:bookmarkStart w:id="1" w:name="_Toc36113461"/>
      <w:bookmarkStart w:id="2" w:name="_Toc45212719"/>
      <w:bookmarkStart w:id="3" w:name="_Toc51932232"/>
      <w:bookmarkStart w:id="4" w:name="_Toc99194986"/>
      <w:r>
        <w:rPr>
          <w:b/>
          <w:noProof/>
          <w:sz w:val="24"/>
        </w:rPr>
        <w:t>3GPP TSG-CT WG1 Meeting #136</w:t>
      </w:r>
      <w:r>
        <w:rPr>
          <w:b/>
          <w:noProof/>
          <w:sz w:val="24"/>
          <w:lang w:val="hr-HR"/>
        </w:rPr>
        <w:t>-</w:t>
      </w:r>
      <w:r>
        <w:rPr>
          <w:b/>
          <w:noProof/>
          <w:sz w:val="24"/>
        </w:rPr>
        <w:t>e</w:t>
      </w:r>
      <w:r>
        <w:rPr>
          <w:b/>
          <w:i/>
          <w:noProof/>
          <w:sz w:val="28"/>
        </w:rPr>
        <w:tab/>
      </w:r>
      <w:r w:rsidRPr="00980E87">
        <w:rPr>
          <w:b/>
          <w:noProof/>
          <w:sz w:val="24"/>
        </w:rPr>
        <w:t>C1-22</w:t>
      </w:r>
      <w:r w:rsidR="00980E87">
        <w:rPr>
          <w:b/>
          <w:noProof/>
          <w:sz w:val="24"/>
        </w:rPr>
        <w:t>3747</w:t>
      </w:r>
    </w:p>
    <w:p w14:paraId="0EDA3FBB" w14:textId="77777777" w:rsidR="00440C07" w:rsidRDefault="00440C07" w:rsidP="00440C0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0C07" w14:paraId="517DFFD2" w14:textId="77777777" w:rsidTr="005B5E8F">
        <w:tc>
          <w:tcPr>
            <w:tcW w:w="9641" w:type="dxa"/>
            <w:gridSpan w:val="9"/>
            <w:tcBorders>
              <w:top w:val="single" w:sz="4" w:space="0" w:color="auto"/>
              <w:left w:val="single" w:sz="4" w:space="0" w:color="auto"/>
              <w:right w:val="single" w:sz="4" w:space="0" w:color="auto"/>
            </w:tcBorders>
          </w:tcPr>
          <w:p w14:paraId="65CBAB78" w14:textId="77777777" w:rsidR="00440C07" w:rsidRDefault="00440C07" w:rsidP="005B5E8F">
            <w:pPr>
              <w:pStyle w:val="CRCoverPage"/>
              <w:spacing w:after="0"/>
              <w:jc w:val="right"/>
              <w:rPr>
                <w:i/>
                <w:noProof/>
              </w:rPr>
            </w:pPr>
            <w:r>
              <w:rPr>
                <w:i/>
                <w:noProof/>
                <w:sz w:val="14"/>
              </w:rPr>
              <w:t>CR-Form-v12.1</w:t>
            </w:r>
          </w:p>
        </w:tc>
      </w:tr>
      <w:tr w:rsidR="00440C07" w14:paraId="52CF4A68" w14:textId="77777777" w:rsidTr="005B5E8F">
        <w:tc>
          <w:tcPr>
            <w:tcW w:w="9641" w:type="dxa"/>
            <w:gridSpan w:val="9"/>
            <w:tcBorders>
              <w:left w:val="single" w:sz="4" w:space="0" w:color="auto"/>
              <w:right w:val="single" w:sz="4" w:space="0" w:color="auto"/>
            </w:tcBorders>
          </w:tcPr>
          <w:p w14:paraId="69CC0456" w14:textId="77777777" w:rsidR="00440C07" w:rsidRDefault="00440C07" w:rsidP="005B5E8F">
            <w:pPr>
              <w:pStyle w:val="CRCoverPage"/>
              <w:spacing w:after="0"/>
              <w:jc w:val="center"/>
              <w:rPr>
                <w:noProof/>
              </w:rPr>
            </w:pPr>
            <w:r>
              <w:rPr>
                <w:b/>
                <w:noProof/>
                <w:sz w:val="32"/>
              </w:rPr>
              <w:t>CHANGE REQUEST</w:t>
            </w:r>
          </w:p>
        </w:tc>
      </w:tr>
      <w:tr w:rsidR="00440C07" w14:paraId="72616667" w14:textId="77777777" w:rsidTr="005B5E8F">
        <w:tc>
          <w:tcPr>
            <w:tcW w:w="9641" w:type="dxa"/>
            <w:gridSpan w:val="9"/>
            <w:tcBorders>
              <w:left w:val="single" w:sz="4" w:space="0" w:color="auto"/>
              <w:right w:val="single" w:sz="4" w:space="0" w:color="auto"/>
            </w:tcBorders>
          </w:tcPr>
          <w:p w14:paraId="75665896" w14:textId="77777777" w:rsidR="00440C07" w:rsidRDefault="00440C07" w:rsidP="005B5E8F">
            <w:pPr>
              <w:pStyle w:val="CRCoverPage"/>
              <w:spacing w:after="0"/>
              <w:rPr>
                <w:noProof/>
                <w:sz w:val="8"/>
                <w:szCs w:val="8"/>
              </w:rPr>
            </w:pPr>
          </w:p>
        </w:tc>
      </w:tr>
      <w:tr w:rsidR="00440C07" w14:paraId="33A7796C" w14:textId="77777777" w:rsidTr="005B5E8F">
        <w:tc>
          <w:tcPr>
            <w:tcW w:w="142" w:type="dxa"/>
            <w:tcBorders>
              <w:left w:val="single" w:sz="4" w:space="0" w:color="auto"/>
            </w:tcBorders>
          </w:tcPr>
          <w:p w14:paraId="1DA27D9F" w14:textId="77777777" w:rsidR="00440C07" w:rsidRDefault="00440C07" w:rsidP="005B5E8F">
            <w:pPr>
              <w:pStyle w:val="CRCoverPage"/>
              <w:spacing w:after="0"/>
              <w:jc w:val="right"/>
              <w:rPr>
                <w:noProof/>
              </w:rPr>
            </w:pPr>
          </w:p>
        </w:tc>
        <w:tc>
          <w:tcPr>
            <w:tcW w:w="1559" w:type="dxa"/>
            <w:shd w:val="pct30" w:color="FFFF00" w:fill="auto"/>
          </w:tcPr>
          <w:p w14:paraId="7DBA0E81" w14:textId="21888F7C" w:rsidR="00440C07" w:rsidRPr="00440C07" w:rsidRDefault="00440C07" w:rsidP="005B5E8F">
            <w:pPr>
              <w:pStyle w:val="CRCoverPage"/>
              <w:spacing w:after="0"/>
              <w:jc w:val="right"/>
              <w:rPr>
                <w:b/>
                <w:noProof/>
                <w:sz w:val="28"/>
              </w:rPr>
            </w:pPr>
            <w:r w:rsidRPr="00440C07">
              <w:rPr>
                <w:b/>
                <w:noProof/>
                <w:sz w:val="28"/>
              </w:rPr>
              <w:t>24.526</w:t>
            </w:r>
          </w:p>
        </w:tc>
        <w:tc>
          <w:tcPr>
            <w:tcW w:w="709" w:type="dxa"/>
          </w:tcPr>
          <w:p w14:paraId="65CB7195" w14:textId="77777777" w:rsidR="00440C07" w:rsidRDefault="00440C07" w:rsidP="005B5E8F">
            <w:pPr>
              <w:pStyle w:val="CRCoverPage"/>
              <w:spacing w:after="0"/>
              <w:jc w:val="center"/>
              <w:rPr>
                <w:noProof/>
              </w:rPr>
            </w:pPr>
            <w:r>
              <w:rPr>
                <w:b/>
                <w:noProof/>
                <w:sz w:val="28"/>
              </w:rPr>
              <w:t>CR</w:t>
            </w:r>
          </w:p>
        </w:tc>
        <w:tc>
          <w:tcPr>
            <w:tcW w:w="1276" w:type="dxa"/>
            <w:shd w:val="pct30" w:color="FFFF00" w:fill="auto"/>
          </w:tcPr>
          <w:p w14:paraId="48D151BF" w14:textId="5F5D2A58" w:rsidR="00440C07" w:rsidRPr="00410371" w:rsidRDefault="00980E87" w:rsidP="005B5E8F">
            <w:pPr>
              <w:pStyle w:val="CRCoverPage"/>
              <w:spacing w:after="0"/>
              <w:rPr>
                <w:noProof/>
              </w:rPr>
            </w:pPr>
            <w:r w:rsidRPr="00980E87">
              <w:rPr>
                <w:b/>
                <w:noProof/>
                <w:sz w:val="28"/>
              </w:rPr>
              <w:t>0148</w:t>
            </w:r>
          </w:p>
        </w:tc>
        <w:tc>
          <w:tcPr>
            <w:tcW w:w="709" w:type="dxa"/>
          </w:tcPr>
          <w:p w14:paraId="2139E674" w14:textId="77777777" w:rsidR="00440C07" w:rsidRDefault="00440C07" w:rsidP="005B5E8F">
            <w:pPr>
              <w:pStyle w:val="CRCoverPage"/>
              <w:tabs>
                <w:tab w:val="right" w:pos="625"/>
              </w:tabs>
              <w:spacing w:after="0"/>
              <w:jc w:val="center"/>
              <w:rPr>
                <w:noProof/>
              </w:rPr>
            </w:pPr>
            <w:r>
              <w:rPr>
                <w:b/>
                <w:bCs/>
                <w:noProof/>
                <w:sz w:val="28"/>
              </w:rPr>
              <w:t>rev</w:t>
            </w:r>
          </w:p>
        </w:tc>
        <w:tc>
          <w:tcPr>
            <w:tcW w:w="992" w:type="dxa"/>
            <w:shd w:val="pct30" w:color="FFFF00" w:fill="auto"/>
          </w:tcPr>
          <w:p w14:paraId="454AB05B" w14:textId="77777777" w:rsidR="00440C07" w:rsidRPr="00410371" w:rsidRDefault="00440C07" w:rsidP="005B5E8F">
            <w:pPr>
              <w:pStyle w:val="CRCoverPage"/>
              <w:spacing w:after="0"/>
              <w:jc w:val="center"/>
              <w:rPr>
                <w:b/>
                <w:noProof/>
              </w:rPr>
            </w:pPr>
            <w:r>
              <w:rPr>
                <w:b/>
                <w:noProof/>
                <w:sz w:val="28"/>
              </w:rPr>
              <w:t>-</w:t>
            </w:r>
          </w:p>
        </w:tc>
        <w:tc>
          <w:tcPr>
            <w:tcW w:w="2410" w:type="dxa"/>
          </w:tcPr>
          <w:p w14:paraId="5D5C6015" w14:textId="77777777" w:rsidR="00440C07" w:rsidRDefault="00440C07" w:rsidP="005B5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DEFB58" w14:textId="59CCB008" w:rsidR="00440C07" w:rsidRPr="00410371" w:rsidRDefault="00440C07" w:rsidP="005B5E8F">
            <w:pPr>
              <w:pStyle w:val="CRCoverPage"/>
              <w:spacing w:after="0"/>
              <w:jc w:val="center"/>
              <w:rPr>
                <w:noProof/>
                <w:sz w:val="28"/>
              </w:rPr>
            </w:pPr>
            <w:r w:rsidRPr="00B40F9F">
              <w:rPr>
                <w:b/>
                <w:noProof/>
                <w:sz w:val="28"/>
              </w:rPr>
              <w:t>17.6.</w:t>
            </w:r>
            <w:r>
              <w:rPr>
                <w:b/>
                <w:noProof/>
                <w:sz w:val="28"/>
              </w:rPr>
              <w:t>0</w:t>
            </w:r>
          </w:p>
        </w:tc>
        <w:tc>
          <w:tcPr>
            <w:tcW w:w="143" w:type="dxa"/>
            <w:tcBorders>
              <w:right w:val="single" w:sz="4" w:space="0" w:color="auto"/>
            </w:tcBorders>
          </w:tcPr>
          <w:p w14:paraId="745D2027" w14:textId="77777777" w:rsidR="00440C07" w:rsidRDefault="00440C07" w:rsidP="005B5E8F">
            <w:pPr>
              <w:pStyle w:val="CRCoverPage"/>
              <w:spacing w:after="0"/>
              <w:rPr>
                <w:noProof/>
              </w:rPr>
            </w:pPr>
          </w:p>
        </w:tc>
      </w:tr>
      <w:tr w:rsidR="00440C07" w14:paraId="39EDDCCE" w14:textId="77777777" w:rsidTr="005B5E8F">
        <w:tc>
          <w:tcPr>
            <w:tcW w:w="9641" w:type="dxa"/>
            <w:gridSpan w:val="9"/>
            <w:tcBorders>
              <w:left w:val="single" w:sz="4" w:space="0" w:color="auto"/>
              <w:right w:val="single" w:sz="4" w:space="0" w:color="auto"/>
            </w:tcBorders>
          </w:tcPr>
          <w:p w14:paraId="3AE9E473" w14:textId="77777777" w:rsidR="00440C07" w:rsidRDefault="00440C07" w:rsidP="005B5E8F">
            <w:pPr>
              <w:pStyle w:val="CRCoverPage"/>
              <w:spacing w:after="0"/>
              <w:rPr>
                <w:noProof/>
              </w:rPr>
            </w:pPr>
          </w:p>
        </w:tc>
      </w:tr>
      <w:tr w:rsidR="00440C07" w14:paraId="30F3E4A0" w14:textId="77777777" w:rsidTr="005B5E8F">
        <w:tc>
          <w:tcPr>
            <w:tcW w:w="9641" w:type="dxa"/>
            <w:gridSpan w:val="9"/>
            <w:tcBorders>
              <w:top w:val="single" w:sz="4" w:space="0" w:color="auto"/>
            </w:tcBorders>
          </w:tcPr>
          <w:p w14:paraId="753C9A2F" w14:textId="77777777" w:rsidR="00440C07" w:rsidRPr="00F25D98" w:rsidRDefault="00440C07" w:rsidP="005B5E8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0C07" w14:paraId="09E47E56" w14:textId="77777777" w:rsidTr="005B5E8F">
        <w:tc>
          <w:tcPr>
            <w:tcW w:w="9641" w:type="dxa"/>
            <w:gridSpan w:val="9"/>
          </w:tcPr>
          <w:p w14:paraId="1796A92A" w14:textId="77777777" w:rsidR="00440C07" w:rsidRDefault="00440C07" w:rsidP="005B5E8F">
            <w:pPr>
              <w:pStyle w:val="CRCoverPage"/>
              <w:spacing w:after="0"/>
              <w:rPr>
                <w:noProof/>
                <w:sz w:val="8"/>
                <w:szCs w:val="8"/>
              </w:rPr>
            </w:pPr>
          </w:p>
        </w:tc>
      </w:tr>
    </w:tbl>
    <w:p w14:paraId="1DCF670F" w14:textId="77777777" w:rsidR="00440C07" w:rsidRDefault="00440C07" w:rsidP="00440C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0C07" w14:paraId="6111F196" w14:textId="77777777" w:rsidTr="005B5E8F">
        <w:tc>
          <w:tcPr>
            <w:tcW w:w="2835" w:type="dxa"/>
          </w:tcPr>
          <w:p w14:paraId="38B17EAB" w14:textId="77777777" w:rsidR="00440C07" w:rsidRDefault="00440C07" w:rsidP="005B5E8F">
            <w:pPr>
              <w:pStyle w:val="CRCoverPage"/>
              <w:tabs>
                <w:tab w:val="right" w:pos="2751"/>
              </w:tabs>
              <w:spacing w:after="0"/>
              <w:rPr>
                <w:b/>
                <w:i/>
                <w:noProof/>
              </w:rPr>
            </w:pPr>
            <w:r>
              <w:rPr>
                <w:b/>
                <w:i/>
                <w:noProof/>
              </w:rPr>
              <w:t>Proposed change affects:</w:t>
            </w:r>
          </w:p>
        </w:tc>
        <w:tc>
          <w:tcPr>
            <w:tcW w:w="1418" w:type="dxa"/>
          </w:tcPr>
          <w:p w14:paraId="0C554642" w14:textId="77777777" w:rsidR="00440C07" w:rsidRDefault="00440C07" w:rsidP="005B5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5072D" w14:textId="77777777" w:rsidR="00440C07" w:rsidRDefault="00440C07" w:rsidP="005B5E8F">
            <w:pPr>
              <w:pStyle w:val="CRCoverPage"/>
              <w:spacing w:after="0"/>
              <w:jc w:val="center"/>
              <w:rPr>
                <w:b/>
                <w:caps/>
                <w:noProof/>
              </w:rPr>
            </w:pPr>
          </w:p>
        </w:tc>
        <w:tc>
          <w:tcPr>
            <w:tcW w:w="709" w:type="dxa"/>
            <w:tcBorders>
              <w:left w:val="single" w:sz="4" w:space="0" w:color="auto"/>
            </w:tcBorders>
          </w:tcPr>
          <w:p w14:paraId="2AA121D7" w14:textId="77777777" w:rsidR="00440C07" w:rsidRDefault="00440C07" w:rsidP="005B5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BFC71" w14:textId="77777777" w:rsidR="00440C07" w:rsidRDefault="00440C07" w:rsidP="005B5E8F">
            <w:pPr>
              <w:pStyle w:val="CRCoverPage"/>
              <w:spacing w:after="0"/>
              <w:jc w:val="center"/>
              <w:rPr>
                <w:b/>
                <w:caps/>
                <w:noProof/>
              </w:rPr>
            </w:pPr>
            <w:r>
              <w:rPr>
                <w:b/>
                <w:caps/>
                <w:noProof/>
              </w:rPr>
              <w:t>X</w:t>
            </w:r>
          </w:p>
        </w:tc>
        <w:tc>
          <w:tcPr>
            <w:tcW w:w="2126" w:type="dxa"/>
          </w:tcPr>
          <w:p w14:paraId="35302B88" w14:textId="77777777" w:rsidR="00440C07" w:rsidRDefault="00440C07" w:rsidP="005B5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2C7E5" w14:textId="77777777" w:rsidR="00440C07" w:rsidRDefault="00440C07" w:rsidP="005B5E8F">
            <w:pPr>
              <w:pStyle w:val="CRCoverPage"/>
              <w:spacing w:after="0"/>
              <w:jc w:val="center"/>
              <w:rPr>
                <w:b/>
                <w:caps/>
                <w:noProof/>
              </w:rPr>
            </w:pPr>
          </w:p>
        </w:tc>
        <w:tc>
          <w:tcPr>
            <w:tcW w:w="1418" w:type="dxa"/>
            <w:tcBorders>
              <w:left w:val="nil"/>
            </w:tcBorders>
          </w:tcPr>
          <w:p w14:paraId="49BB4B3F" w14:textId="77777777" w:rsidR="00440C07" w:rsidRDefault="00440C07" w:rsidP="005B5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428C6D" w14:textId="1C8A05E4" w:rsidR="00440C07" w:rsidRDefault="00440C07" w:rsidP="005B5E8F">
            <w:pPr>
              <w:pStyle w:val="CRCoverPage"/>
              <w:spacing w:after="0"/>
              <w:rPr>
                <w:b/>
                <w:bCs/>
                <w:caps/>
                <w:noProof/>
              </w:rPr>
            </w:pPr>
          </w:p>
        </w:tc>
      </w:tr>
    </w:tbl>
    <w:p w14:paraId="086DE5FB" w14:textId="77777777" w:rsidR="00440C07" w:rsidRDefault="00440C07" w:rsidP="00440C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0C07" w14:paraId="0FEEDED6" w14:textId="77777777" w:rsidTr="005B5E8F">
        <w:tc>
          <w:tcPr>
            <w:tcW w:w="9640" w:type="dxa"/>
            <w:gridSpan w:val="11"/>
          </w:tcPr>
          <w:p w14:paraId="7B1C8387" w14:textId="77777777" w:rsidR="00440C07" w:rsidRDefault="00440C07" w:rsidP="005B5E8F">
            <w:pPr>
              <w:pStyle w:val="CRCoverPage"/>
              <w:spacing w:after="0"/>
              <w:rPr>
                <w:noProof/>
                <w:sz w:val="8"/>
                <w:szCs w:val="8"/>
              </w:rPr>
            </w:pPr>
          </w:p>
        </w:tc>
      </w:tr>
      <w:tr w:rsidR="00440C07" w14:paraId="10609ACA" w14:textId="77777777" w:rsidTr="005B5E8F">
        <w:tc>
          <w:tcPr>
            <w:tcW w:w="1843" w:type="dxa"/>
            <w:tcBorders>
              <w:top w:val="single" w:sz="4" w:space="0" w:color="auto"/>
              <w:left w:val="single" w:sz="4" w:space="0" w:color="auto"/>
            </w:tcBorders>
          </w:tcPr>
          <w:p w14:paraId="59E776E8" w14:textId="77777777" w:rsidR="00440C07" w:rsidRDefault="00440C07" w:rsidP="005B5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980D8" w14:textId="04ED9E1A" w:rsidR="00440C07" w:rsidRDefault="007D24A2" w:rsidP="005B5E8F">
            <w:pPr>
              <w:pStyle w:val="CRCoverPage"/>
              <w:spacing w:after="0"/>
              <w:ind w:left="100"/>
              <w:rPr>
                <w:noProof/>
              </w:rPr>
            </w:pPr>
            <w:r>
              <w:t xml:space="preserve">Mapped S-NSSAI when UE </w:t>
            </w:r>
            <w:r w:rsidR="007D0008">
              <w:t>is non-roaming</w:t>
            </w:r>
          </w:p>
        </w:tc>
      </w:tr>
      <w:tr w:rsidR="00440C07" w14:paraId="41B81D41" w14:textId="77777777" w:rsidTr="005B5E8F">
        <w:tc>
          <w:tcPr>
            <w:tcW w:w="1843" w:type="dxa"/>
            <w:tcBorders>
              <w:left w:val="single" w:sz="4" w:space="0" w:color="auto"/>
            </w:tcBorders>
          </w:tcPr>
          <w:p w14:paraId="651EF353" w14:textId="77777777" w:rsidR="00440C07" w:rsidRDefault="00440C07" w:rsidP="005B5E8F">
            <w:pPr>
              <w:pStyle w:val="CRCoverPage"/>
              <w:spacing w:after="0"/>
              <w:rPr>
                <w:b/>
                <w:i/>
                <w:noProof/>
                <w:sz w:val="8"/>
                <w:szCs w:val="8"/>
              </w:rPr>
            </w:pPr>
          </w:p>
        </w:tc>
        <w:tc>
          <w:tcPr>
            <w:tcW w:w="7797" w:type="dxa"/>
            <w:gridSpan w:val="10"/>
            <w:tcBorders>
              <w:right w:val="single" w:sz="4" w:space="0" w:color="auto"/>
            </w:tcBorders>
          </w:tcPr>
          <w:p w14:paraId="6F699CFA" w14:textId="77777777" w:rsidR="00440C07" w:rsidRDefault="00440C07" w:rsidP="005B5E8F">
            <w:pPr>
              <w:pStyle w:val="CRCoverPage"/>
              <w:spacing w:after="0"/>
              <w:rPr>
                <w:noProof/>
                <w:sz w:val="8"/>
                <w:szCs w:val="8"/>
              </w:rPr>
            </w:pPr>
          </w:p>
        </w:tc>
      </w:tr>
      <w:tr w:rsidR="00440C07" w14:paraId="7EAD4EE2" w14:textId="77777777" w:rsidTr="005B5E8F">
        <w:tc>
          <w:tcPr>
            <w:tcW w:w="1843" w:type="dxa"/>
            <w:tcBorders>
              <w:left w:val="single" w:sz="4" w:space="0" w:color="auto"/>
            </w:tcBorders>
          </w:tcPr>
          <w:p w14:paraId="4F4718F5" w14:textId="77777777" w:rsidR="00440C07" w:rsidRDefault="00440C07" w:rsidP="005B5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9560BE" w14:textId="77777777" w:rsidR="00440C07" w:rsidRDefault="00440C07" w:rsidP="005B5E8F">
            <w:pPr>
              <w:pStyle w:val="CRCoverPage"/>
              <w:spacing w:after="0"/>
              <w:ind w:left="100"/>
              <w:rPr>
                <w:noProof/>
              </w:rPr>
            </w:pPr>
            <w:r>
              <w:rPr>
                <w:noProof/>
              </w:rPr>
              <w:t>Ericsson</w:t>
            </w:r>
          </w:p>
        </w:tc>
      </w:tr>
      <w:tr w:rsidR="00440C07" w14:paraId="27395784" w14:textId="77777777" w:rsidTr="005B5E8F">
        <w:tc>
          <w:tcPr>
            <w:tcW w:w="1843" w:type="dxa"/>
            <w:tcBorders>
              <w:left w:val="single" w:sz="4" w:space="0" w:color="auto"/>
            </w:tcBorders>
          </w:tcPr>
          <w:p w14:paraId="59B829AA" w14:textId="77777777" w:rsidR="00440C07" w:rsidRDefault="00440C07" w:rsidP="005B5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33873" w14:textId="77777777" w:rsidR="00440C07" w:rsidRDefault="00440C07" w:rsidP="005B5E8F">
            <w:pPr>
              <w:pStyle w:val="CRCoverPage"/>
              <w:spacing w:after="0"/>
              <w:ind w:left="100"/>
              <w:rPr>
                <w:noProof/>
              </w:rPr>
            </w:pPr>
            <w:r>
              <w:rPr>
                <w:noProof/>
              </w:rPr>
              <w:t>C1</w:t>
            </w:r>
          </w:p>
        </w:tc>
      </w:tr>
      <w:tr w:rsidR="00440C07" w14:paraId="6C3963DE" w14:textId="77777777" w:rsidTr="005B5E8F">
        <w:tc>
          <w:tcPr>
            <w:tcW w:w="1843" w:type="dxa"/>
            <w:tcBorders>
              <w:left w:val="single" w:sz="4" w:space="0" w:color="auto"/>
            </w:tcBorders>
          </w:tcPr>
          <w:p w14:paraId="5DDF1E38" w14:textId="77777777" w:rsidR="00440C07" w:rsidRDefault="00440C07" w:rsidP="005B5E8F">
            <w:pPr>
              <w:pStyle w:val="CRCoverPage"/>
              <w:spacing w:after="0"/>
              <w:rPr>
                <w:b/>
                <w:i/>
                <w:noProof/>
                <w:sz w:val="8"/>
                <w:szCs w:val="8"/>
              </w:rPr>
            </w:pPr>
          </w:p>
        </w:tc>
        <w:tc>
          <w:tcPr>
            <w:tcW w:w="7797" w:type="dxa"/>
            <w:gridSpan w:val="10"/>
            <w:tcBorders>
              <w:right w:val="single" w:sz="4" w:space="0" w:color="auto"/>
            </w:tcBorders>
          </w:tcPr>
          <w:p w14:paraId="53973E2F" w14:textId="77777777" w:rsidR="00440C07" w:rsidRDefault="00440C07" w:rsidP="005B5E8F">
            <w:pPr>
              <w:pStyle w:val="CRCoverPage"/>
              <w:spacing w:after="0"/>
              <w:rPr>
                <w:noProof/>
                <w:sz w:val="8"/>
                <w:szCs w:val="8"/>
              </w:rPr>
            </w:pPr>
          </w:p>
        </w:tc>
      </w:tr>
      <w:tr w:rsidR="00440C07" w14:paraId="398C5AC8" w14:textId="77777777" w:rsidTr="005B5E8F">
        <w:tc>
          <w:tcPr>
            <w:tcW w:w="1843" w:type="dxa"/>
            <w:tcBorders>
              <w:left w:val="single" w:sz="4" w:space="0" w:color="auto"/>
            </w:tcBorders>
          </w:tcPr>
          <w:p w14:paraId="70B930D5" w14:textId="77777777" w:rsidR="00440C07" w:rsidRDefault="00440C07" w:rsidP="005B5E8F">
            <w:pPr>
              <w:pStyle w:val="CRCoverPage"/>
              <w:tabs>
                <w:tab w:val="right" w:pos="1759"/>
              </w:tabs>
              <w:spacing w:after="0"/>
              <w:rPr>
                <w:b/>
                <w:i/>
                <w:noProof/>
              </w:rPr>
            </w:pPr>
            <w:r>
              <w:rPr>
                <w:b/>
                <w:i/>
                <w:noProof/>
              </w:rPr>
              <w:t>Work item code:</w:t>
            </w:r>
          </w:p>
        </w:tc>
        <w:tc>
          <w:tcPr>
            <w:tcW w:w="3686" w:type="dxa"/>
            <w:gridSpan w:val="5"/>
            <w:shd w:val="pct30" w:color="FFFF00" w:fill="auto"/>
          </w:tcPr>
          <w:p w14:paraId="0B935EE2" w14:textId="20BA0A02" w:rsidR="00440C07" w:rsidRDefault="00751266" w:rsidP="005B5E8F">
            <w:pPr>
              <w:pStyle w:val="CRCoverPage"/>
              <w:spacing w:after="0"/>
              <w:ind w:left="100"/>
              <w:rPr>
                <w:noProof/>
              </w:rPr>
            </w:pPr>
            <w:r>
              <w:rPr>
                <w:noProof/>
              </w:rPr>
              <w:t>eN</w:t>
            </w:r>
            <w:r w:rsidR="007D24A2">
              <w:rPr>
                <w:noProof/>
              </w:rPr>
              <w:t>S</w:t>
            </w:r>
            <w:r w:rsidR="0013257A">
              <w:rPr>
                <w:noProof/>
              </w:rPr>
              <w:t>_</w:t>
            </w:r>
            <w:r w:rsidR="007D24A2">
              <w:rPr>
                <w:noProof/>
              </w:rPr>
              <w:t>Ph2</w:t>
            </w:r>
            <w:r>
              <w:rPr>
                <w:noProof/>
              </w:rPr>
              <w:t xml:space="preserve">, </w:t>
            </w:r>
            <w:r w:rsidR="00A947AF">
              <w:rPr>
                <w:noProof/>
              </w:rPr>
              <w:t>5GProtoc17</w:t>
            </w:r>
          </w:p>
        </w:tc>
        <w:tc>
          <w:tcPr>
            <w:tcW w:w="567" w:type="dxa"/>
            <w:tcBorders>
              <w:left w:val="nil"/>
            </w:tcBorders>
          </w:tcPr>
          <w:p w14:paraId="2FABAF30" w14:textId="77777777" w:rsidR="00440C07" w:rsidRDefault="00440C07" w:rsidP="005B5E8F">
            <w:pPr>
              <w:pStyle w:val="CRCoverPage"/>
              <w:spacing w:after="0"/>
              <w:ind w:right="100"/>
              <w:rPr>
                <w:noProof/>
              </w:rPr>
            </w:pPr>
          </w:p>
        </w:tc>
        <w:tc>
          <w:tcPr>
            <w:tcW w:w="1417" w:type="dxa"/>
            <w:gridSpan w:val="3"/>
            <w:tcBorders>
              <w:left w:val="nil"/>
            </w:tcBorders>
          </w:tcPr>
          <w:p w14:paraId="686C88EB" w14:textId="77777777" w:rsidR="00440C07" w:rsidRDefault="00440C07" w:rsidP="005B5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DA053" w14:textId="77777777" w:rsidR="00440C07" w:rsidRDefault="00440C07" w:rsidP="005B5E8F">
            <w:pPr>
              <w:pStyle w:val="CRCoverPage"/>
              <w:spacing w:after="0"/>
              <w:ind w:left="100"/>
              <w:rPr>
                <w:noProof/>
              </w:rPr>
            </w:pPr>
            <w:r>
              <w:rPr>
                <w:noProof/>
              </w:rPr>
              <w:t>2022-05-05</w:t>
            </w:r>
          </w:p>
        </w:tc>
      </w:tr>
      <w:tr w:rsidR="00440C07" w14:paraId="402962B2" w14:textId="77777777" w:rsidTr="005B5E8F">
        <w:tc>
          <w:tcPr>
            <w:tcW w:w="1843" w:type="dxa"/>
            <w:tcBorders>
              <w:left w:val="single" w:sz="4" w:space="0" w:color="auto"/>
            </w:tcBorders>
          </w:tcPr>
          <w:p w14:paraId="58838132" w14:textId="77777777" w:rsidR="00440C07" w:rsidRDefault="00440C07" w:rsidP="005B5E8F">
            <w:pPr>
              <w:pStyle w:val="CRCoverPage"/>
              <w:spacing w:after="0"/>
              <w:rPr>
                <w:b/>
                <w:i/>
                <w:noProof/>
                <w:sz w:val="8"/>
                <w:szCs w:val="8"/>
              </w:rPr>
            </w:pPr>
          </w:p>
        </w:tc>
        <w:tc>
          <w:tcPr>
            <w:tcW w:w="1986" w:type="dxa"/>
            <w:gridSpan w:val="4"/>
          </w:tcPr>
          <w:p w14:paraId="48005380" w14:textId="77777777" w:rsidR="00440C07" w:rsidRDefault="00440C07" w:rsidP="005B5E8F">
            <w:pPr>
              <w:pStyle w:val="CRCoverPage"/>
              <w:spacing w:after="0"/>
              <w:rPr>
                <w:noProof/>
                <w:sz w:val="8"/>
                <w:szCs w:val="8"/>
              </w:rPr>
            </w:pPr>
          </w:p>
        </w:tc>
        <w:tc>
          <w:tcPr>
            <w:tcW w:w="2267" w:type="dxa"/>
            <w:gridSpan w:val="2"/>
          </w:tcPr>
          <w:p w14:paraId="4F902466" w14:textId="77777777" w:rsidR="00440C07" w:rsidRDefault="00440C07" w:rsidP="005B5E8F">
            <w:pPr>
              <w:pStyle w:val="CRCoverPage"/>
              <w:spacing w:after="0"/>
              <w:rPr>
                <w:noProof/>
                <w:sz w:val="8"/>
                <w:szCs w:val="8"/>
              </w:rPr>
            </w:pPr>
          </w:p>
        </w:tc>
        <w:tc>
          <w:tcPr>
            <w:tcW w:w="1417" w:type="dxa"/>
            <w:gridSpan w:val="3"/>
          </w:tcPr>
          <w:p w14:paraId="67D14128" w14:textId="77777777" w:rsidR="00440C07" w:rsidRDefault="00440C07" w:rsidP="005B5E8F">
            <w:pPr>
              <w:pStyle w:val="CRCoverPage"/>
              <w:spacing w:after="0"/>
              <w:rPr>
                <w:noProof/>
                <w:sz w:val="8"/>
                <w:szCs w:val="8"/>
              </w:rPr>
            </w:pPr>
          </w:p>
        </w:tc>
        <w:tc>
          <w:tcPr>
            <w:tcW w:w="2127" w:type="dxa"/>
            <w:tcBorders>
              <w:right w:val="single" w:sz="4" w:space="0" w:color="auto"/>
            </w:tcBorders>
          </w:tcPr>
          <w:p w14:paraId="61BD8F25" w14:textId="77777777" w:rsidR="00440C07" w:rsidRDefault="00440C07" w:rsidP="005B5E8F">
            <w:pPr>
              <w:pStyle w:val="CRCoverPage"/>
              <w:spacing w:after="0"/>
              <w:rPr>
                <w:noProof/>
                <w:sz w:val="8"/>
                <w:szCs w:val="8"/>
              </w:rPr>
            </w:pPr>
          </w:p>
        </w:tc>
      </w:tr>
      <w:tr w:rsidR="00440C07" w14:paraId="19437CC0" w14:textId="77777777" w:rsidTr="005B5E8F">
        <w:trPr>
          <w:cantSplit/>
        </w:trPr>
        <w:tc>
          <w:tcPr>
            <w:tcW w:w="1843" w:type="dxa"/>
            <w:tcBorders>
              <w:left w:val="single" w:sz="4" w:space="0" w:color="auto"/>
            </w:tcBorders>
          </w:tcPr>
          <w:p w14:paraId="0EBC21DB" w14:textId="77777777" w:rsidR="00440C07" w:rsidRDefault="00440C07" w:rsidP="005B5E8F">
            <w:pPr>
              <w:pStyle w:val="CRCoverPage"/>
              <w:tabs>
                <w:tab w:val="right" w:pos="1759"/>
              </w:tabs>
              <w:spacing w:after="0"/>
              <w:rPr>
                <w:b/>
                <w:i/>
                <w:noProof/>
              </w:rPr>
            </w:pPr>
            <w:r>
              <w:rPr>
                <w:b/>
                <w:i/>
                <w:noProof/>
              </w:rPr>
              <w:t>Category:</w:t>
            </w:r>
          </w:p>
        </w:tc>
        <w:tc>
          <w:tcPr>
            <w:tcW w:w="851" w:type="dxa"/>
            <w:shd w:val="pct30" w:color="FFFF00" w:fill="auto"/>
          </w:tcPr>
          <w:p w14:paraId="626B8435" w14:textId="77777777" w:rsidR="00440C07" w:rsidRDefault="00440C07" w:rsidP="005B5E8F">
            <w:pPr>
              <w:pStyle w:val="CRCoverPage"/>
              <w:spacing w:after="0"/>
              <w:ind w:left="100" w:right="-609"/>
              <w:rPr>
                <w:b/>
                <w:noProof/>
              </w:rPr>
            </w:pPr>
            <w:r w:rsidRPr="00440C07">
              <w:rPr>
                <w:b/>
                <w:noProof/>
              </w:rPr>
              <w:t>F</w:t>
            </w:r>
          </w:p>
        </w:tc>
        <w:tc>
          <w:tcPr>
            <w:tcW w:w="3402" w:type="dxa"/>
            <w:gridSpan w:val="5"/>
            <w:tcBorders>
              <w:left w:val="nil"/>
            </w:tcBorders>
          </w:tcPr>
          <w:p w14:paraId="51BBC131" w14:textId="77777777" w:rsidR="00440C07" w:rsidRDefault="00440C07" w:rsidP="005B5E8F">
            <w:pPr>
              <w:pStyle w:val="CRCoverPage"/>
              <w:spacing w:after="0"/>
              <w:rPr>
                <w:noProof/>
              </w:rPr>
            </w:pPr>
          </w:p>
        </w:tc>
        <w:tc>
          <w:tcPr>
            <w:tcW w:w="1417" w:type="dxa"/>
            <w:gridSpan w:val="3"/>
            <w:tcBorders>
              <w:left w:val="nil"/>
            </w:tcBorders>
          </w:tcPr>
          <w:p w14:paraId="2AEF49C5" w14:textId="77777777" w:rsidR="00440C07" w:rsidRDefault="00440C07" w:rsidP="005B5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EDE3A8" w14:textId="77777777" w:rsidR="00440C07" w:rsidRDefault="00440C07" w:rsidP="005B5E8F">
            <w:pPr>
              <w:pStyle w:val="CRCoverPage"/>
              <w:spacing w:after="0"/>
              <w:ind w:left="100"/>
              <w:rPr>
                <w:noProof/>
              </w:rPr>
            </w:pPr>
            <w:r>
              <w:rPr>
                <w:noProof/>
              </w:rPr>
              <w:t>Rel-17</w:t>
            </w:r>
          </w:p>
        </w:tc>
      </w:tr>
      <w:tr w:rsidR="00440C07" w14:paraId="3FDB54DC" w14:textId="77777777" w:rsidTr="005B5E8F">
        <w:tc>
          <w:tcPr>
            <w:tcW w:w="1843" w:type="dxa"/>
            <w:tcBorders>
              <w:left w:val="single" w:sz="4" w:space="0" w:color="auto"/>
              <w:bottom w:val="single" w:sz="4" w:space="0" w:color="auto"/>
            </w:tcBorders>
          </w:tcPr>
          <w:p w14:paraId="4D15879F" w14:textId="77777777" w:rsidR="00440C07" w:rsidRDefault="00440C07" w:rsidP="005B5E8F">
            <w:pPr>
              <w:pStyle w:val="CRCoverPage"/>
              <w:spacing w:after="0"/>
              <w:rPr>
                <w:b/>
                <w:i/>
                <w:noProof/>
              </w:rPr>
            </w:pPr>
          </w:p>
        </w:tc>
        <w:tc>
          <w:tcPr>
            <w:tcW w:w="4677" w:type="dxa"/>
            <w:gridSpan w:val="8"/>
            <w:tcBorders>
              <w:bottom w:val="single" w:sz="4" w:space="0" w:color="auto"/>
            </w:tcBorders>
          </w:tcPr>
          <w:p w14:paraId="4E00CF9A" w14:textId="77777777" w:rsidR="00440C07" w:rsidRDefault="00440C07" w:rsidP="005B5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935EB" w14:textId="77777777" w:rsidR="00440C07" w:rsidRDefault="00440C07" w:rsidP="005B5E8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062C39" w14:textId="77777777" w:rsidR="00440C07" w:rsidRPr="007C2097" w:rsidRDefault="00440C07" w:rsidP="005B5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0C07" w14:paraId="19C69EB5" w14:textId="77777777" w:rsidTr="005B5E8F">
        <w:tc>
          <w:tcPr>
            <w:tcW w:w="1843" w:type="dxa"/>
          </w:tcPr>
          <w:p w14:paraId="5C5340B4" w14:textId="77777777" w:rsidR="00440C07" w:rsidRDefault="00440C07" w:rsidP="005B5E8F">
            <w:pPr>
              <w:pStyle w:val="CRCoverPage"/>
              <w:spacing w:after="0"/>
              <w:rPr>
                <w:b/>
                <w:i/>
                <w:noProof/>
                <w:sz w:val="8"/>
                <w:szCs w:val="8"/>
              </w:rPr>
            </w:pPr>
          </w:p>
        </w:tc>
        <w:tc>
          <w:tcPr>
            <w:tcW w:w="7797" w:type="dxa"/>
            <w:gridSpan w:val="10"/>
          </w:tcPr>
          <w:p w14:paraId="00E62FDB" w14:textId="77777777" w:rsidR="00440C07" w:rsidRDefault="00440C07" w:rsidP="005B5E8F">
            <w:pPr>
              <w:pStyle w:val="CRCoverPage"/>
              <w:spacing w:after="0"/>
              <w:rPr>
                <w:noProof/>
                <w:sz w:val="8"/>
                <w:szCs w:val="8"/>
              </w:rPr>
            </w:pPr>
          </w:p>
        </w:tc>
      </w:tr>
      <w:tr w:rsidR="00440C07" w14:paraId="60815A02" w14:textId="77777777" w:rsidTr="005B5E8F">
        <w:tc>
          <w:tcPr>
            <w:tcW w:w="2694" w:type="dxa"/>
            <w:gridSpan w:val="2"/>
            <w:tcBorders>
              <w:top w:val="single" w:sz="4" w:space="0" w:color="auto"/>
              <w:left w:val="single" w:sz="4" w:space="0" w:color="auto"/>
            </w:tcBorders>
          </w:tcPr>
          <w:p w14:paraId="73C3376E" w14:textId="77777777" w:rsidR="00440C07" w:rsidRDefault="00440C07" w:rsidP="005B5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A7B33" w14:textId="27D26A35" w:rsidR="007D24A2" w:rsidRDefault="007D24A2" w:rsidP="007D0008">
            <w:pPr>
              <w:pStyle w:val="CRCoverPage"/>
              <w:spacing w:after="0"/>
              <w:ind w:left="100"/>
              <w:rPr>
                <w:noProof/>
              </w:rPr>
            </w:pPr>
            <w:r>
              <w:rPr>
                <w:noProof/>
              </w:rPr>
              <w:t xml:space="preserve">SA2 has agreed CR </w:t>
            </w:r>
            <w:r w:rsidRPr="00A44FE5">
              <w:rPr>
                <w:noProof/>
              </w:rPr>
              <w:t>3583</w:t>
            </w:r>
            <w:r>
              <w:rPr>
                <w:noProof/>
              </w:rPr>
              <w:t xml:space="preserve"> in </w:t>
            </w:r>
            <w:r w:rsidRPr="00A44FE5">
              <w:rPr>
                <w:noProof/>
              </w:rPr>
              <w:t>S2-2202047</w:t>
            </w:r>
            <w:r>
              <w:rPr>
                <w:noProof/>
              </w:rPr>
              <w:t xml:space="preserve"> that clarifies that Mapped S-NSSAI could apply also when the UE is in HPLMN</w:t>
            </w:r>
            <w:r w:rsidR="007D0008">
              <w:rPr>
                <w:noProof/>
              </w:rPr>
              <w:t xml:space="preserve">, i.e. </w:t>
            </w:r>
            <w:r w:rsidR="00A923AD">
              <w:rPr>
                <w:noProof/>
              </w:rPr>
              <w:t xml:space="preserve">in </w:t>
            </w:r>
            <w:r w:rsidR="007D0008">
              <w:rPr>
                <w:noProof/>
              </w:rPr>
              <w:t>non-roaming</w:t>
            </w:r>
            <w:r w:rsidR="00A923AD">
              <w:rPr>
                <w:noProof/>
              </w:rPr>
              <w:t xml:space="preserve"> scenario and not only roaming scenario</w:t>
            </w:r>
            <w:r>
              <w:rPr>
                <w:noProof/>
              </w:rPr>
              <w:t>.</w:t>
            </w:r>
          </w:p>
          <w:p w14:paraId="7065625E" w14:textId="77777777" w:rsidR="007D0008" w:rsidRDefault="007D0008" w:rsidP="007D0008">
            <w:pPr>
              <w:pStyle w:val="CRCoverPage"/>
              <w:spacing w:after="0"/>
              <w:ind w:left="100"/>
              <w:rPr>
                <w:noProof/>
              </w:rPr>
            </w:pPr>
          </w:p>
          <w:p w14:paraId="349520B4" w14:textId="1597FD48" w:rsidR="007D24A2" w:rsidRDefault="007D24A2" w:rsidP="007D24A2">
            <w:pPr>
              <w:pStyle w:val="CRCoverPage"/>
              <w:spacing w:after="0"/>
              <w:ind w:left="100"/>
              <w:rPr>
                <w:noProof/>
              </w:rPr>
            </w:pPr>
            <w:r>
              <w:rPr>
                <w:noProof/>
              </w:rPr>
              <w:t>The CR propose changes to 24.</w:t>
            </w:r>
            <w:r w:rsidR="007D0008">
              <w:rPr>
                <w:noProof/>
              </w:rPr>
              <w:t>526</w:t>
            </w:r>
            <w:r>
              <w:rPr>
                <w:noProof/>
              </w:rPr>
              <w:t xml:space="preserve"> to specifiy this case.</w:t>
            </w:r>
          </w:p>
          <w:p w14:paraId="23326CB6" w14:textId="3CC51D80" w:rsidR="00104817" w:rsidRDefault="00104817" w:rsidP="00014206">
            <w:pPr>
              <w:pStyle w:val="CRCoverPage"/>
              <w:spacing w:after="0"/>
              <w:ind w:left="100"/>
              <w:rPr>
                <w:noProof/>
              </w:rPr>
            </w:pPr>
          </w:p>
        </w:tc>
      </w:tr>
      <w:tr w:rsidR="00440C07" w14:paraId="39BA4A1D" w14:textId="77777777" w:rsidTr="005B5E8F">
        <w:tc>
          <w:tcPr>
            <w:tcW w:w="2694" w:type="dxa"/>
            <w:gridSpan w:val="2"/>
            <w:tcBorders>
              <w:left w:val="single" w:sz="4" w:space="0" w:color="auto"/>
            </w:tcBorders>
          </w:tcPr>
          <w:p w14:paraId="5D66DB09"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4DEDE014" w14:textId="77777777" w:rsidR="00440C07" w:rsidRDefault="00440C07" w:rsidP="005B5E8F">
            <w:pPr>
              <w:pStyle w:val="CRCoverPage"/>
              <w:spacing w:after="0"/>
              <w:rPr>
                <w:noProof/>
                <w:sz w:val="8"/>
                <w:szCs w:val="8"/>
              </w:rPr>
            </w:pPr>
          </w:p>
        </w:tc>
      </w:tr>
      <w:tr w:rsidR="00440C07" w14:paraId="35598F28" w14:textId="77777777" w:rsidTr="005B5E8F">
        <w:tc>
          <w:tcPr>
            <w:tcW w:w="2694" w:type="dxa"/>
            <w:gridSpan w:val="2"/>
            <w:tcBorders>
              <w:left w:val="single" w:sz="4" w:space="0" w:color="auto"/>
            </w:tcBorders>
          </w:tcPr>
          <w:p w14:paraId="3ABA1520" w14:textId="77777777" w:rsidR="00440C07" w:rsidRDefault="00440C07" w:rsidP="005B5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0B75B" w14:textId="2DF89AD3" w:rsidR="00C936D2" w:rsidRDefault="007D0008" w:rsidP="00A923AD">
            <w:pPr>
              <w:pStyle w:val="CRCoverPage"/>
              <w:spacing w:after="0"/>
              <w:ind w:left="100"/>
              <w:rPr>
                <w:noProof/>
              </w:rPr>
            </w:pPr>
            <w:r>
              <w:rPr>
                <w:noProof/>
              </w:rPr>
              <w:t>Changes made that Mapped S-NSSAI could be applicable when UE is also in HPLMN, i.e. applicable for both non-roaming and roaming scenarios.</w:t>
            </w:r>
          </w:p>
          <w:p w14:paraId="0FC93742" w14:textId="3E3C374F" w:rsidR="00C936D2" w:rsidRDefault="00C936D2" w:rsidP="00C936D2">
            <w:pPr>
              <w:pStyle w:val="CRCoverPage"/>
              <w:spacing w:after="0"/>
              <w:ind w:left="100"/>
              <w:rPr>
                <w:noProof/>
              </w:rPr>
            </w:pPr>
          </w:p>
        </w:tc>
      </w:tr>
      <w:tr w:rsidR="00440C07" w14:paraId="6FD5EEF1" w14:textId="77777777" w:rsidTr="005B5E8F">
        <w:tc>
          <w:tcPr>
            <w:tcW w:w="2694" w:type="dxa"/>
            <w:gridSpan w:val="2"/>
            <w:tcBorders>
              <w:left w:val="single" w:sz="4" w:space="0" w:color="auto"/>
            </w:tcBorders>
          </w:tcPr>
          <w:p w14:paraId="47D5C381"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6EB9FAC3" w14:textId="77777777" w:rsidR="00440C07" w:rsidRDefault="00440C07" w:rsidP="005B5E8F">
            <w:pPr>
              <w:pStyle w:val="CRCoverPage"/>
              <w:spacing w:after="0"/>
              <w:rPr>
                <w:noProof/>
                <w:sz w:val="8"/>
                <w:szCs w:val="8"/>
              </w:rPr>
            </w:pPr>
          </w:p>
        </w:tc>
      </w:tr>
      <w:tr w:rsidR="00440C07" w14:paraId="07466EBA" w14:textId="77777777" w:rsidTr="005B5E8F">
        <w:tc>
          <w:tcPr>
            <w:tcW w:w="2694" w:type="dxa"/>
            <w:gridSpan w:val="2"/>
            <w:tcBorders>
              <w:left w:val="single" w:sz="4" w:space="0" w:color="auto"/>
              <w:bottom w:val="single" w:sz="4" w:space="0" w:color="auto"/>
            </w:tcBorders>
          </w:tcPr>
          <w:p w14:paraId="7D3C8729" w14:textId="77777777" w:rsidR="00440C07" w:rsidRDefault="00440C07" w:rsidP="005B5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A3A97" w14:textId="2DC3F817" w:rsidR="00440C07" w:rsidRDefault="007D0008" w:rsidP="005B5E8F">
            <w:pPr>
              <w:pStyle w:val="CRCoverPage"/>
              <w:spacing w:after="0"/>
              <w:ind w:left="100"/>
              <w:rPr>
                <w:noProof/>
              </w:rPr>
            </w:pPr>
            <w:r>
              <w:rPr>
                <w:noProof/>
              </w:rPr>
              <w:t xml:space="preserve">Usage of Mapped S-NSSAI will not work when UE is in HPLMN, stage 2 is not implemented </w:t>
            </w:r>
            <w:r w:rsidR="00DF3FFF">
              <w:rPr>
                <w:noProof/>
              </w:rPr>
              <w:t>by</w:t>
            </w:r>
            <w:r>
              <w:rPr>
                <w:noProof/>
              </w:rPr>
              <w:t xml:space="preserve"> 24.</w:t>
            </w:r>
            <w:r w:rsidR="00DF3FFF">
              <w:rPr>
                <w:noProof/>
              </w:rPr>
              <w:t>256</w:t>
            </w:r>
          </w:p>
        </w:tc>
      </w:tr>
      <w:tr w:rsidR="00440C07" w14:paraId="3FF1B9F8" w14:textId="77777777" w:rsidTr="005B5E8F">
        <w:tc>
          <w:tcPr>
            <w:tcW w:w="2694" w:type="dxa"/>
            <w:gridSpan w:val="2"/>
          </w:tcPr>
          <w:p w14:paraId="34128E11" w14:textId="77777777" w:rsidR="00440C07" w:rsidRDefault="00440C07" w:rsidP="005B5E8F">
            <w:pPr>
              <w:pStyle w:val="CRCoverPage"/>
              <w:spacing w:after="0"/>
              <w:rPr>
                <w:b/>
                <w:i/>
                <w:noProof/>
                <w:sz w:val="8"/>
                <w:szCs w:val="8"/>
              </w:rPr>
            </w:pPr>
          </w:p>
        </w:tc>
        <w:tc>
          <w:tcPr>
            <w:tcW w:w="6946" w:type="dxa"/>
            <w:gridSpan w:val="9"/>
          </w:tcPr>
          <w:p w14:paraId="46E0FA5E" w14:textId="77777777" w:rsidR="00440C07" w:rsidRDefault="00440C07" w:rsidP="005B5E8F">
            <w:pPr>
              <w:pStyle w:val="CRCoverPage"/>
              <w:spacing w:after="0"/>
              <w:rPr>
                <w:noProof/>
                <w:sz w:val="8"/>
                <w:szCs w:val="8"/>
              </w:rPr>
            </w:pPr>
          </w:p>
        </w:tc>
      </w:tr>
      <w:tr w:rsidR="00440C07" w14:paraId="541527D8" w14:textId="77777777" w:rsidTr="005B5E8F">
        <w:tc>
          <w:tcPr>
            <w:tcW w:w="2694" w:type="dxa"/>
            <w:gridSpan w:val="2"/>
            <w:tcBorders>
              <w:top w:val="single" w:sz="4" w:space="0" w:color="auto"/>
              <w:left w:val="single" w:sz="4" w:space="0" w:color="auto"/>
            </w:tcBorders>
          </w:tcPr>
          <w:p w14:paraId="3778466C" w14:textId="77777777" w:rsidR="00440C07" w:rsidRDefault="00440C07" w:rsidP="005B5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26338" w14:textId="0584D91F" w:rsidR="00440C07" w:rsidRDefault="00440C07" w:rsidP="005B5E8F">
            <w:pPr>
              <w:pStyle w:val="CRCoverPage"/>
              <w:spacing w:after="0"/>
              <w:ind w:left="100"/>
              <w:rPr>
                <w:noProof/>
              </w:rPr>
            </w:pPr>
            <w:r>
              <w:t>4.2.2.2</w:t>
            </w:r>
            <w:r w:rsidR="00A002E3">
              <w:t>, 4.2.2.3</w:t>
            </w:r>
          </w:p>
        </w:tc>
      </w:tr>
      <w:tr w:rsidR="00440C07" w14:paraId="4AD1396D" w14:textId="77777777" w:rsidTr="005B5E8F">
        <w:tc>
          <w:tcPr>
            <w:tcW w:w="2694" w:type="dxa"/>
            <w:gridSpan w:val="2"/>
            <w:tcBorders>
              <w:left w:val="single" w:sz="4" w:space="0" w:color="auto"/>
            </w:tcBorders>
          </w:tcPr>
          <w:p w14:paraId="4AA674C4" w14:textId="77777777" w:rsidR="00440C07" w:rsidRDefault="00440C07" w:rsidP="005B5E8F">
            <w:pPr>
              <w:pStyle w:val="CRCoverPage"/>
              <w:spacing w:after="0"/>
              <w:rPr>
                <w:b/>
                <w:i/>
                <w:noProof/>
                <w:sz w:val="8"/>
                <w:szCs w:val="8"/>
              </w:rPr>
            </w:pPr>
          </w:p>
        </w:tc>
        <w:tc>
          <w:tcPr>
            <w:tcW w:w="6946" w:type="dxa"/>
            <w:gridSpan w:val="9"/>
            <w:tcBorders>
              <w:right w:val="single" w:sz="4" w:space="0" w:color="auto"/>
            </w:tcBorders>
          </w:tcPr>
          <w:p w14:paraId="6EDA613C" w14:textId="77777777" w:rsidR="00440C07" w:rsidRDefault="00440C07" w:rsidP="005B5E8F">
            <w:pPr>
              <w:pStyle w:val="CRCoverPage"/>
              <w:spacing w:after="0"/>
              <w:rPr>
                <w:noProof/>
                <w:sz w:val="8"/>
                <w:szCs w:val="8"/>
              </w:rPr>
            </w:pPr>
          </w:p>
        </w:tc>
      </w:tr>
      <w:tr w:rsidR="00440C07" w14:paraId="194A8DD1" w14:textId="77777777" w:rsidTr="005B5E8F">
        <w:tc>
          <w:tcPr>
            <w:tcW w:w="2694" w:type="dxa"/>
            <w:gridSpan w:val="2"/>
            <w:tcBorders>
              <w:left w:val="single" w:sz="4" w:space="0" w:color="auto"/>
            </w:tcBorders>
          </w:tcPr>
          <w:p w14:paraId="5794E389" w14:textId="77777777" w:rsidR="00440C07" w:rsidRDefault="00440C07" w:rsidP="005B5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9EFEA" w14:textId="77777777" w:rsidR="00440C07" w:rsidRDefault="00440C07" w:rsidP="005B5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5A21F" w14:textId="77777777" w:rsidR="00440C07" w:rsidRDefault="00440C07" w:rsidP="005B5E8F">
            <w:pPr>
              <w:pStyle w:val="CRCoverPage"/>
              <w:spacing w:after="0"/>
              <w:jc w:val="center"/>
              <w:rPr>
                <w:b/>
                <w:caps/>
                <w:noProof/>
              </w:rPr>
            </w:pPr>
            <w:r>
              <w:rPr>
                <w:b/>
                <w:caps/>
                <w:noProof/>
              </w:rPr>
              <w:t>N</w:t>
            </w:r>
          </w:p>
        </w:tc>
        <w:tc>
          <w:tcPr>
            <w:tcW w:w="2977" w:type="dxa"/>
            <w:gridSpan w:val="4"/>
          </w:tcPr>
          <w:p w14:paraId="3F496F5B" w14:textId="77777777" w:rsidR="00440C07" w:rsidRDefault="00440C07" w:rsidP="005B5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1C5B4" w14:textId="77777777" w:rsidR="00440C07" w:rsidRDefault="00440C07" w:rsidP="005B5E8F">
            <w:pPr>
              <w:pStyle w:val="CRCoverPage"/>
              <w:spacing w:after="0"/>
              <w:ind w:left="99"/>
              <w:rPr>
                <w:noProof/>
              </w:rPr>
            </w:pPr>
          </w:p>
        </w:tc>
      </w:tr>
      <w:tr w:rsidR="00440C07" w14:paraId="12F6DD8C" w14:textId="77777777" w:rsidTr="005B5E8F">
        <w:tc>
          <w:tcPr>
            <w:tcW w:w="2694" w:type="dxa"/>
            <w:gridSpan w:val="2"/>
            <w:tcBorders>
              <w:left w:val="single" w:sz="4" w:space="0" w:color="auto"/>
            </w:tcBorders>
          </w:tcPr>
          <w:p w14:paraId="5C2F557A" w14:textId="77777777" w:rsidR="00440C07" w:rsidRDefault="00440C07" w:rsidP="005B5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EF1F43" w14:textId="6B1384CD" w:rsidR="00440C07" w:rsidRDefault="00A923AD" w:rsidP="005B5E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EFD11" w14:textId="5D631851" w:rsidR="00440C07" w:rsidRDefault="00440C07" w:rsidP="005B5E8F">
            <w:pPr>
              <w:pStyle w:val="CRCoverPage"/>
              <w:spacing w:after="0"/>
              <w:jc w:val="center"/>
              <w:rPr>
                <w:b/>
                <w:caps/>
                <w:noProof/>
              </w:rPr>
            </w:pPr>
          </w:p>
        </w:tc>
        <w:tc>
          <w:tcPr>
            <w:tcW w:w="2977" w:type="dxa"/>
            <w:gridSpan w:val="4"/>
          </w:tcPr>
          <w:p w14:paraId="468F6A10" w14:textId="77777777" w:rsidR="00440C07" w:rsidRDefault="00440C07" w:rsidP="005B5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E4CF71" w14:textId="619475BC" w:rsidR="00440C07" w:rsidRDefault="00440C07" w:rsidP="005B5E8F">
            <w:pPr>
              <w:pStyle w:val="CRCoverPage"/>
              <w:spacing w:after="0"/>
              <w:ind w:left="99"/>
              <w:rPr>
                <w:noProof/>
              </w:rPr>
            </w:pPr>
            <w:r>
              <w:rPr>
                <w:noProof/>
              </w:rPr>
              <w:t>TS</w:t>
            </w:r>
            <w:r w:rsidR="00A923AD">
              <w:rPr>
                <w:noProof/>
              </w:rPr>
              <w:t xml:space="preserve"> 23.501</w:t>
            </w:r>
            <w:r>
              <w:rPr>
                <w:noProof/>
              </w:rPr>
              <w:t xml:space="preserve"> CR </w:t>
            </w:r>
            <w:r w:rsidR="00A923AD">
              <w:rPr>
                <w:noProof/>
              </w:rPr>
              <w:t>3583</w:t>
            </w:r>
          </w:p>
        </w:tc>
      </w:tr>
      <w:tr w:rsidR="00440C07" w14:paraId="76814CD8" w14:textId="77777777" w:rsidTr="005B5E8F">
        <w:tc>
          <w:tcPr>
            <w:tcW w:w="2694" w:type="dxa"/>
            <w:gridSpan w:val="2"/>
            <w:tcBorders>
              <w:left w:val="single" w:sz="4" w:space="0" w:color="auto"/>
            </w:tcBorders>
          </w:tcPr>
          <w:p w14:paraId="239DFFE1" w14:textId="77777777" w:rsidR="00440C07" w:rsidRDefault="00440C07" w:rsidP="005B5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E212B" w14:textId="77777777" w:rsidR="00440C07" w:rsidRDefault="00440C07"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64EF" w14:textId="77777777" w:rsidR="00440C07" w:rsidRDefault="00440C07" w:rsidP="005B5E8F">
            <w:pPr>
              <w:pStyle w:val="CRCoverPage"/>
              <w:spacing w:after="0"/>
              <w:jc w:val="center"/>
              <w:rPr>
                <w:b/>
                <w:caps/>
                <w:noProof/>
              </w:rPr>
            </w:pPr>
            <w:r>
              <w:rPr>
                <w:b/>
                <w:caps/>
                <w:noProof/>
              </w:rPr>
              <w:t>X</w:t>
            </w:r>
          </w:p>
        </w:tc>
        <w:tc>
          <w:tcPr>
            <w:tcW w:w="2977" w:type="dxa"/>
            <w:gridSpan w:val="4"/>
          </w:tcPr>
          <w:p w14:paraId="4D5BF778" w14:textId="77777777" w:rsidR="00440C07" w:rsidRDefault="00440C07" w:rsidP="005B5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19DD8" w14:textId="77777777" w:rsidR="00440C07" w:rsidRDefault="00440C07" w:rsidP="005B5E8F">
            <w:pPr>
              <w:pStyle w:val="CRCoverPage"/>
              <w:spacing w:after="0"/>
              <w:ind w:left="99"/>
              <w:rPr>
                <w:noProof/>
              </w:rPr>
            </w:pPr>
            <w:r>
              <w:rPr>
                <w:noProof/>
              </w:rPr>
              <w:t xml:space="preserve">TS/TR ... CR ... </w:t>
            </w:r>
          </w:p>
        </w:tc>
      </w:tr>
      <w:tr w:rsidR="00440C07" w14:paraId="300930C0" w14:textId="77777777" w:rsidTr="005B5E8F">
        <w:tc>
          <w:tcPr>
            <w:tcW w:w="2694" w:type="dxa"/>
            <w:gridSpan w:val="2"/>
            <w:tcBorders>
              <w:left w:val="single" w:sz="4" w:space="0" w:color="auto"/>
            </w:tcBorders>
          </w:tcPr>
          <w:p w14:paraId="596DF174" w14:textId="77777777" w:rsidR="00440C07" w:rsidRDefault="00440C07" w:rsidP="005B5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4DA10" w14:textId="77777777" w:rsidR="00440C07" w:rsidRDefault="00440C07" w:rsidP="005B5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E795F" w14:textId="77777777" w:rsidR="00440C07" w:rsidRDefault="00440C07" w:rsidP="005B5E8F">
            <w:pPr>
              <w:pStyle w:val="CRCoverPage"/>
              <w:spacing w:after="0"/>
              <w:jc w:val="center"/>
              <w:rPr>
                <w:b/>
                <w:caps/>
                <w:noProof/>
              </w:rPr>
            </w:pPr>
            <w:r>
              <w:rPr>
                <w:b/>
                <w:caps/>
                <w:noProof/>
              </w:rPr>
              <w:t>X</w:t>
            </w:r>
          </w:p>
        </w:tc>
        <w:tc>
          <w:tcPr>
            <w:tcW w:w="2977" w:type="dxa"/>
            <w:gridSpan w:val="4"/>
          </w:tcPr>
          <w:p w14:paraId="1742F806" w14:textId="77777777" w:rsidR="00440C07" w:rsidRDefault="00440C07" w:rsidP="005B5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1AEBB" w14:textId="77777777" w:rsidR="00440C07" w:rsidRDefault="00440C07" w:rsidP="005B5E8F">
            <w:pPr>
              <w:pStyle w:val="CRCoverPage"/>
              <w:spacing w:after="0"/>
              <w:ind w:left="99"/>
              <w:rPr>
                <w:noProof/>
              </w:rPr>
            </w:pPr>
            <w:r>
              <w:rPr>
                <w:noProof/>
              </w:rPr>
              <w:t xml:space="preserve">TS/TR ... CR ... </w:t>
            </w:r>
          </w:p>
        </w:tc>
      </w:tr>
      <w:tr w:rsidR="00440C07" w14:paraId="2B268B81" w14:textId="77777777" w:rsidTr="005B5E8F">
        <w:tc>
          <w:tcPr>
            <w:tcW w:w="2694" w:type="dxa"/>
            <w:gridSpan w:val="2"/>
            <w:tcBorders>
              <w:left w:val="single" w:sz="4" w:space="0" w:color="auto"/>
            </w:tcBorders>
          </w:tcPr>
          <w:p w14:paraId="6B9FF01E" w14:textId="77777777" w:rsidR="00440C07" w:rsidRDefault="00440C07" w:rsidP="005B5E8F">
            <w:pPr>
              <w:pStyle w:val="CRCoverPage"/>
              <w:spacing w:after="0"/>
              <w:rPr>
                <w:b/>
                <w:i/>
                <w:noProof/>
              </w:rPr>
            </w:pPr>
          </w:p>
        </w:tc>
        <w:tc>
          <w:tcPr>
            <w:tcW w:w="6946" w:type="dxa"/>
            <w:gridSpan w:val="9"/>
            <w:tcBorders>
              <w:right w:val="single" w:sz="4" w:space="0" w:color="auto"/>
            </w:tcBorders>
          </w:tcPr>
          <w:p w14:paraId="71CB9BD7" w14:textId="77777777" w:rsidR="00440C07" w:rsidRDefault="00440C07" w:rsidP="005B5E8F">
            <w:pPr>
              <w:pStyle w:val="CRCoverPage"/>
              <w:spacing w:after="0"/>
              <w:rPr>
                <w:noProof/>
              </w:rPr>
            </w:pPr>
          </w:p>
        </w:tc>
      </w:tr>
      <w:tr w:rsidR="00440C07" w14:paraId="28B88D64" w14:textId="77777777" w:rsidTr="005B5E8F">
        <w:tc>
          <w:tcPr>
            <w:tcW w:w="2694" w:type="dxa"/>
            <w:gridSpan w:val="2"/>
            <w:tcBorders>
              <w:left w:val="single" w:sz="4" w:space="0" w:color="auto"/>
              <w:bottom w:val="single" w:sz="4" w:space="0" w:color="auto"/>
            </w:tcBorders>
          </w:tcPr>
          <w:p w14:paraId="00C2AC35" w14:textId="77777777" w:rsidR="00440C07" w:rsidRDefault="00440C07" w:rsidP="005B5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526A6" w14:textId="77777777" w:rsidR="00440C07" w:rsidRDefault="00440C07" w:rsidP="005B5E8F">
            <w:pPr>
              <w:pStyle w:val="CRCoverPage"/>
              <w:spacing w:after="0"/>
              <w:ind w:left="100"/>
              <w:rPr>
                <w:noProof/>
              </w:rPr>
            </w:pPr>
          </w:p>
        </w:tc>
      </w:tr>
      <w:tr w:rsidR="00440C07" w:rsidRPr="008863B9" w14:paraId="0D9703CB" w14:textId="77777777" w:rsidTr="00440C07">
        <w:tc>
          <w:tcPr>
            <w:tcW w:w="2694" w:type="dxa"/>
            <w:gridSpan w:val="2"/>
            <w:tcBorders>
              <w:top w:val="single" w:sz="4" w:space="0" w:color="auto"/>
              <w:bottom w:val="single" w:sz="4" w:space="0" w:color="auto"/>
            </w:tcBorders>
          </w:tcPr>
          <w:p w14:paraId="4B150786" w14:textId="77777777" w:rsidR="00440C07" w:rsidRPr="008863B9" w:rsidRDefault="00440C07" w:rsidP="005B5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CE837D" w14:textId="77777777" w:rsidR="00440C07" w:rsidRPr="008863B9" w:rsidRDefault="00440C07" w:rsidP="005B5E8F">
            <w:pPr>
              <w:pStyle w:val="CRCoverPage"/>
              <w:spacing w:after="0"/>
              <w:ind w:left="100"/>
              <w:rPr>
                <w:noProof/>
                <w:sz w:val="8"/>
                <w:szCs w:val="8"/>
              </w:rPr>
            </w:pPr>
          </w:p>
        </w:tc>
      </w:tr>
      <w:tr w:rsidR="00440C07" w14:paraId="3A33279E" w14:textId="77777777" w:rsidTr="005B5E8F">
        <w:tc>
          <w:tcPr>
            <w:tcW w:w="2694" w:type="dxa"/>
            <w:gridSpan w:val="2"/>
            <w:tcBorders>
              <w:top w:val="single" w:sz="4" w:space="0" w:color="auto"/>
              <w:left w:val="single" w:sz="4" w:space="0" w:color="auto"/>
              <w:bottom w:val="single" w:sz="4" w:space="0" w:color="auto"/>
            </w:tcBorders>
          </w:tcPr>
          <w:p w14:paraId="75792AC2" w14:textId="77777777" w:rsidR="00440C07" w:rsidRDefault="00440C07" w:rsidP="005B5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A39AB" w14:textId="77777777" w:rsidR="00440C07" w:rsidRDefault="00440C07" w:rsidP="005B5E8F">
            <w:pPr>
              <w:pStyle w:val="CRCoverPage"/>
              <w:spacing w:after="0"/>
              <w:ind w:left="100"/>
              <w:rPr>
                <w:noProof/>
              </w:rPr>
            </w:pPr>
          </w:p>
        </w:tc>
      </w:tr>
    </w:tbl>
    <w:p w14:paraId="5783B1B6" w14:textId="77777777" w:rsidR="00440C07" w:rsidRDefault="00440C07" w:rsidP="00440C07">
      <w:pPr>
        <w:pStyle w:val="CRCoverPage"/>
        <w:spacing w:after="0"/>
        <w:rPr>
          <w:noProof/>
          <w:sz w:val="8"/>
          <w:szCs w:val="8"/>
        </w:rPr>
      </w:pPr>
    </w:p>
    <w:p w14:paraId="724580BC" w14:textId="77777777" w:rsidR="00440C07" w:rsidRDefault="00440C07" w:rsidP="00440C07">
      <w:pPr>
        <w:rPr>
          <w:noProof/>
        </w:rPr>
        <w:sectPr w:rsidR="00440C07">
          <w:headerReference w:type="even" r:id="rId15"/>
          <w:footnotePr>
            <w:numRestart w:val="eachSect"/>
          </w:footnotePr>
          <w:pgSz w:w="11907" w:h="16840" w:code="9"/>
          <w:pgMar w:top="1418" w:right="1134" w:bottom="1134" w:left="1134" w:header="680" w:footer="567" w:gutter="0"/>
          <w:cols w:space="720"/>
        </w:sectPr>
      </w:pPr>
    </w:p>
    <w:p w14:paraId="4BC56D55" w14:textId="77777777" w:rsidR="007D24A2" w:rsidRDefault="007D24A2" w:rsidP="007D24A2">
      <w:pPr>
        <w:rPr>
          <w:noProof/>
          <w:highlight w:val="green"/>
        </w:rPr>
      </w:pPr>
    </w:p>
    <w:p w14:paraId="6495DFE5" w14:textId="77777777" w:rsidR="007D24A2" w:rsidRPr="006B5418" w:rsidRDefault="007D24A2" w:rsidP="007D24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377886" w14:textId="77777777" w:rsidR="007D24A2" w:rsidRDefault="007D24A2" w:rsidP="00A1172A">
      <w:pPr>
        <w:jc w:val="center"/>
        <w:rPr>
          <w:noProof/>
          <w:highlight w:val="green"/>
        </w:rPr>
      </w:pPr>
    </w:p>
    <w:p w14:paraId="306F6D8E" w14:textId="77777777" w:rsidR="00064894" w:rsidRPr="00BD4BFE" w:rsidRDefault="00064894" w:rsidP="00064894">
      <w:pPr>
        <w:pStyle w:val="Heading4"/>
      </w:pPr>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0"/>
      <w:bookmarkEnd w:id="1"/>
      <w:bookmarkEnd w:id="2"/>
      <w:bookmarkEnd w:id="3"/>
      <w:bookmarkEnd w:id="4"/>
    </w:p>
    <w:p w14:paraId="3DCA9CAE" w14:textId="77777777" w:rsidR="0022729E" w:rsidRDefault="0022729E" w:rsidP="0022729E">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 xml:space="preserve">When the upper layers request information of the PDU session via which to send a PDU of an </w:t>
      </w:r>
      <w:proofErr w:type="gramStart"/>
      <w:r w:rsidRPr="00A16911">
        <w:t>application</w:t>
      </w:r>
      <w:r w:rsidR="006F5F76" w:rsidRPr="006F5F76">
        <w:t>;</w:t>
      </w:r>
      <w:proofErr w:type="gramEnd"/>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 xml:space="preserve">is </w:t>
      </w:r>
      <w:proofErr w:type="gramStart"/>
      <w:r w:rsidRPr="00212A44">
        <w:t>requested</w:t>
      </w:r>
      <w:r>
        <w:t>;</w:t>
      </w:r>
      <w:proofErr w:type="gramEnd"/>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12AA9D3D" w14:textId="77777777" w:rsidR="00C140E5" w:rsidRDefault="007C1756" w:rsidP="009A6729">
      <w:pPr>
        <w:pStyle w:val="B2"/>
      </w:pPr>
      <w:r>
        <w:t>I</w:t>
      </w:r>
      <w:r w:rsidRPr="004730CB">
        <w:t>)</w:t>
      </w:r>
      <w:r w:rsidRPr="004730CB">
        <w:tab/>
      </w:r>
      <w:r w:rsidRPr="00A16911">
        <w:t>if</w:t>
      </w:r>
      <w:r w:rsidR="00C140E5">
        <w:t>:</w:t>
      </w:r>
    </w:p>
    <w:p w14:paraId="365EFB29" w14:textId="77777777" w:rsidR="00C140E5" w:rsidRDefault="00C140E5" w:rsidP="00C140E5">
      <w:pPr>
        <w:pStyle w:val="B3"/>
      </w:pPr>
      <w:r>
        <w:t>1)</w:t>
      </w:r>
      <w:r>
        <w:tab/>
      </w:r>
      <w:r w:rsidRPr="00194F27">
        <w:t xml:space="preserve">at least one of the route selection descriptors of the URSP rule contains a non-seamless non-3GPP offload indication and the information on the non-3GPP access outside of a PDU session is </w:t>
      </w:r>
      <w:proofErr w:type="gramStart"/>
      <w:r w:rsidRPr="00194F27">
        <w:t>available;</w:t>
      </w:r>
      <w:proofErr w:type="gramEnd"/>
    </w:p>
    <w:p w14:paraId="74D6311A" w14:textId="77777777" w:rsidR="00C140E5" w:rsidRDefault="00C140E5" w:rsidP="00C140E5">
      <w:pPr>
        <w:pStyle w:val="B3"/>
      </w:pPr>
      <w:r>
        <w:tab/>
        <w:t xml:space="preserve">the UE shall provide information on </w:t>
      </w:r>
      <w:r w:rsidRPr="003E66A8">
        <w:t xml:space="preserve">the non-3GPP access outside of a PDU session </w:t>
      </w:r>
      <w:r>
        <w:t>to the upper layers; and</w:t>
      </w:r>
    </w:p>
    <w:p w14:paraId="5826B126" w14:textId="77777777" w:rsidR="009A6729" w:rsidRPr="00941ACC" w:rsidRDefault="00C140E5" w:rsidP="00727DEA">
      <w:pPr>
        <w:pStyle w:val="B3"/>
      </w:pPr>
      <w:r w:rsidRPr="00941ACC">
        <w:t>2)</w:t>
      </w:r>
      <w:r w:rsidRPr="00941ACC">
        <w:tab/>
      </w:r>
      <w:r w:rsidR="007C1756" w:rsidRPr="00941ACC">
        <w:t>there is one or more PDU sessions</w:t>
      </w:r>
      <w:r w:rsidR="009A6729" w:rsidRPr="00941ACC">
        <w:t>:</w:t>
      </w:r>
    </w:p>
    <w:p w14:paraId="5F66DEA3" w14:textId="6ACD42F9" w:rsidR="009A6729" w:rsidRDefault="00C140E5" w:rsidP="0041108C">
      <w:pPr>
        <w:pStyle w:val="B4"/>
      </w:pPr>
      <w:r w:rsidRPr="00941ACC">
        <w:t>i</w:t>
      </w:r>
      <w:r w:rsidR="009A6729" w:rsidRPr="00941ACC">
        <w:t>)</w:t>
      </w:r>
      <w:r w:rsidR="009A6729" w:rsidRPr="00941ACC">
        <w:tab/>
      </w:r>
      <w:r w:rsidR="007C1756" w:rsidRPr="00941ACC">
        <w:t>matching at least one of the route selection descriptors of the URSP rule</w:t>
      </w:r>
      <w:r w:rsidR="003E5ADD" w:rsidRPr="00941ACC">
        <w:t xml:space="preserve"> except the preferred access type and the </w:t>
      </w:r>
      <w:r w:rsidR="003E5ADD" w:rsidRPr="00941ACC">
        <w:rPr>
          <w:lang w:eastAsia="ko-KR"/>
        </w:rPr>
        <w:t>multi-access preference, if any</w:t>
      </w:r>
      <w:r w:rsidR="00D87999" w:rsidRPr="00941ACC">
        <w:rPr>
          <w:lang w:eastAsia="ko-KR"/>
        </w:rPr>
        <w:t>, wherein</w:t>
      </w:r>
      <w:r w:rsidR="00F6155C" w:rsidRPr="00941ACC">
        <w:t xml:space="preserve"> a route selection descriptor with PDU session type IPv4v6 matches also with PDU session type IPv4 if the network has sent 5GSM cause value #50 "PDU session type IPv4 only allowed</w:t>
      </w:r>
      <w:r w:rsidR="00F6155C" w:rsidRPr="00555990">
        <w:t>" in the PDU SESSION ESTABLISHMENT ACCEPT message</w:t>
      </w:r>
      <w:r w:rsidR="00D87999">
        <w:t xml:space="preserve">, </w:t>
      </w:r>
      <w:r w:rsidR="00F6155C" w:rsidRPr="00555990">
        <w:t>a route selection descriptor with PDU session type IPv4v6 matches also with PDU session type IPv</w:t>
      </w:r>
      <w:r w:rsidR="00F6155C">
        <w:t>6</w:t>
      </w:r>
      <w:r w:rsidR="00F6155C" w:rsidRPr="00555990">
        <w:t xml:space="preserve"> if the network has sen</w:t>
      </w:r>
      <w:r w:rsidR="00F6155C">
        <w:t>t</w:t>
      </w:r>
      <w:r w:rsidR="00F6155C" w:rsidRPr="00555990">
        <w:t xml:space="preserve"> 5GSM cause value #5</w:t>
      </w:r>
      <w:r w:rsidR="00F6155C">
        <w:t>1</w:t>
      </w:r>
      <w:r w:rsidR="00F6155C" w:rsidRPr="00555990">
        <w:t xml:space="preserve"> "PDU session type IPv</w:t>
      </w:r>
      <w:r w:rsidR="00F6155C">
        <w:t>6</w:t>
      </w:r>
      <w:r w:rsidR="00F6155C" w:rsidRPr="00555990">
        <w:t xml:space="preserve"> only allowed" in the PDU SESSION ESTABLISHMENT ACCEPT message</w:t>
      </w:r>
      <w:r w:rsidR="00010303">
        <w:t xml:space="preserve"> and </w:t>
      </w:r>
      <w:r w:rsidR="00010303" w:rsidRPr="00555990">
        <w:t>a route selection descriptor with PDU session type IPv4v6 matches also with PDU session type IPv</w:t>
      </w:r>
      <w:r w:rsidR="00010303">
        <w:t xml:space="preserve">6 or IPv4 if the UE requested the PDU session type IPv4v6 but the selected PDU session type is set to IPv4 or IPv6 </w:t>
      </w:r>
      <w:r w:rsidR="00010303" w:rsidRPr="00555990">
        <w:t>in the PDU SESSION ESTABLISHMENT ACCEPT message</w:t>
      </w:r>
      <w:r w:rsidR="009A6729">
        <w:t>; and</w:t>
      </w:r>
    </w:p>
    <w:p w14:paraId="0877F945" w14:textId="77777777" w:rsidR="00D87999" w:rsidRDefault="00C140E5" w:rsidP="00727DEA">
      <w:pPr>
        <w:pStyle w:val="B4"/>
      </w:pPr>
      <w:r>
        <w:t>ii</w:t>
      </w:r>
      <w:r w:rsidR="009A6729">
        <w:t>)</w:t>
      </w:r>
      <w:r w:rsidR="009A6729">
        <w:tab/>
      </w:r>
      <w:r w:rsidR="009A6729" w:rsidRPr="001E3378">
        <w:t xml:space="preserve">established without requesting any parameter </w:t>
      </w:r>
      <w:r w:rsidR="00D87999">
        <w:t xml:space="preserve">for which </w:t>
      </w:r>
      <w:r w:rsidR="009A6729" w:rsidRPr="001E3378">
        <w:t>the matching route selection descriptor of the URSP rule</w:t>
      </w:r>
      <w:r w:rsidR="00D87999">
        <w:t xml:space="preserve"> does not provide a route selection descriptor component, except:</w:t>
      </w:r>
    </w:p>
    <w:p w14:paraId="7DA28EAD" w14:textId="77777777" w:rsidR="00D87999" w:rsidRDefault="00C140E5" w:rsidP="00727DEA">
      <w:pPr>
        <w:pStyle w:val="B5"/>
      </w:pPr>
      <w:r>
        <w:t>A</w:t>
      </w:r>
      <w:r w:rsidR="00D87999">
        <w:t>)</w:t>
      </w:r>
      <w:r w:rsidR="00D87999">
        <w:tab/>
        <w:t xml:space="preserve">the preferred access </w:t>
      </w:r>
      <w:proofErr w:type="gramStart"/>
      <w:r w:rsidR="00D87999">
        <w:t>type;</w:t>
      </w:r>
      <w:proofErr w:type="gramEnd"/>
    </w:p>
    <w:p w14:paraId="60486F0B" w14:textId="77777777" w:rsidR="00D87999" w:rsidRDefault="00C140E5" w:rsidP="00727DEA">
      <w:pPr>
        <w:pStyle w:val="B5"/>
      </w:pPr>
      <w:r>
        <w:t>B</w:t>
      </w:r>
      <w:r w:rsidR="00D87999">
        <w:t>)</w:t>
      </w:r>
      <w:r w:rsidR="00D87999">
        <w:tab/>
        <w:t xml:space="preserve">the multi-access </w:t>
      </w:r>
      <w:proofErr w:type="gramStart"/>
      <w:r w:rsidR="00D87999">
        <w:t>preference;</w:t>
      </w:r>
      <w:proofErr w:type="gramEnd"/>
    </w:p>
    <w:p w14:paraId="55D8DDEC" w14:textId="77777777" w:rsidR="00D87999" w:rsidRPr="00010303" w:rsidRDefault="00C140E5" w:rsidP="00727DEA">
      <w:pPr>
        <w:pStyle w:val="B5"/>
      </w:pPr>
      <w:r w:rsidRPr="004251AD">
        <w:lastRenderedPageBreak/>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77777777" w:rsidR="007C1756" w:rsidRPr="000C5CFA" w:rsidRDefault="009A6729" w:rsidP="00727DEA">
      <w:pPr>
        <w:pStyle w:val="B3"/>
      </w:pPr>
      <w:r w:rsidRPr="004730CB">
        <w:tab/>
      </w:r>
      <w:r w:rsidR="007C1756" w:rsidRPr="00A16911">
        <w:t>the UE shall provide information on the PDU session</w:t>
      </w:r>
      <w:r w:rsidR="007C1756">
        <w:t xml:space="preserve"> that matches the route selection descriptor of the lowest precedence value</w:t>
      </w:r>
      <w:r w:rsidR="007C1756" w:rsidRPr="00A16911">
        <w:t xml:space="preserve"> to the upper </w:t>
      </w:r>
      <w:proofErr w:type="gramStart"/>
      <w:r w:rsidR="007C1756" w:rsidRPr="00A16911">
        <w:t>layers</w:t>
      </w:r>
      <w:r w:rsidR="007C1756" w:rsidRPr="000C5CFA">
        <w:t>;</w:t>
      </w:r>
      <w:proofErr w:type="gramEnd"/>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proofErr w:type="gramStart"/>
      <w:r w:rsidRPr="00A16911">
        <w:t>evaluated;</w:t>
      </w:r>
      <w:proofErr w:type="gramEnd"/>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proofErr w:type="gramStart"/>
      <w:r w:rsidR="009F5629" w:rsidRPr="00733196">
        <w:t>)</w:t>
      </w:r>
      <w:r w:rsidR="00146D9C" w:rsidRPr="00A16911">
        <w:t>;</w:t>
      </w:r>
      <w:proofErr w:type="gramEnd"/>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281E75B8" w14:textId="77777777" w:rsidR="006F5F76" w:rsidRDefault="006F5F76" w:rsidP="006F5F76">
      <w:pPr>
        <w:pStyle w:val="B5"/>
      </w:pPr>
      <w:r>
        <w:t>A)</w:t>
      </w:r>
      <w:r>
        <w:tab/>
        <w:t xml:space="preserve">if the information on the 5G ProSe </w:t>
      </w:r>
      <w:r w:rsidR="00CE376A">
        <w:rPr>
          <w:lang w:val="en-US"/>
        </w:rPr>
        <w:t>layer-3</w:t>
      </w:r>
      <w:r>
        <w:t xml:space="preserve"> UE-to-network relay is available</w:t>
      </w:r>
      <w:r w:rsidR="00CE376A">
        <w:t xml:space="preserve"> and the UE supports </w:t>
      </w:r>
      <w:r w:rsidR="00CE376A" w:rsidRPr="002C669E">
        <w:t xml:space="preserve">acting as ProSe layer-3 UE-to-network remote UE </w:t>
      </w:r>
      <w:r w:rsidR="00CE376A" w:rsidRPr="0097678B">
        <w:t>as specified in 3GPP TS 24.</w:t>
      </w:r>
      <w:r w:rsidR="00CE376A">
        <w:t>501</w:t>
      </w:r>
      <w:r w:rsidR="00CE376A" w:rsidRPr="0097678B">
        <w:t> [1</w:t>
      </w:r>
      <w:r w:rsidR="00CE376A">
        <w:t>1</w:t>
      </w:r>
      <w:r w:rsidR="00CE376A" w:rsidRPr="0097678B">
        <w:t>]</w:t>
      </w:r>
      <w:r>
        <w:t>, it shall be provided to the upper layers and the UE shall stop selecting a route selection descriptor matching the application information.</w:t>
      </w:r>
    </w:p>
    <w:p w14:paraId="3396D302" w14:textId="77777777" w:rsidR="00146D9C" w:rsidRPr="00A16911" w:rsidRDefault="006F5F76" w:rsidP="006F5F76">
      <w:pPr>
        <w:pStyle w:val="B5"/>
      </w:pPr>
      <w:r>
        <w:t>B)</w:t>
      </w:r>
      <w:r>
        <w:tab/>
        <w:t xml:space="preserve">if the information about the 5G ProSe </w:t>
      </w:r>
      <w:r w:rsidR="00CE376A">
        <w:rPr>
          <w:lang w:val="en-US"/>
        </w:rPr>
        <w:t>layer-3</w:t>
      </w:r>
      <w:r>
        <w:t xml:space="preserve"> UE-to-network relay is not available</w:t>
      </w:r>
      <w:r w:rsidR="00CE376A">
        <w:t xml:space="preserve"> or </w:t>
      </w:r>
      <w:r w:rsidR="00CE376A" w:rsidRPr="0097678B">
        <w:t xml:space="preserve">the UE </w:t>
      </w:r>
      <w:r w:rsidR="00CE376A">
        <w:t xml:space="preserve">does not </w:t>
      </w:r>
      <w:r w:rsidR="00CE376A" w:rsidRPr="0097678B">
        <w:t>support acting as ProSe layer-3 UE-to-network remote UE as specified in 3GPP TS 24.501 [11]</w:t>
      </w:r>
      <w:r>
        <w:t>, the UE shall proceed to step 4</w:t>
      </w:r>
      <w:proofErr w:type="gramStart"/>
      <w:r>
        <w:t>);</w:t>
      </w:r>
      <w:proofErr w:type="gramEnd"/>
    </w:p>
    <w:p w14:paraId="3C29D249" w14:textId="7777777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 xml:space="preserve">which is not supported by the UE, the UE shall proceed to step </w:t>
      </w:r>
      <w:r w:rsidR="00D87999">
        <w:t>4</w:t>
      </w:r>
      <w:proofErr w:type="gramStart"/>
      <w:r>
        <w:t>);</w:t>
      </w:r>
      <w:proofErr w:type="gramEnd"/>
    </w:p>
    <w:p w14:paraId="2B751D34" w14:textId="77777777" w:rsidR="002B2E73" w:rsidRDefault="002B2E73" w:rsidP="002B2E73">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445F7953" w14:textId="209647A5"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w:t>
      </w:r>
      <w:del w:id="6" w:author="Ericsson 1" w:date="2022-05-02T12:01:00Z">
        <w:r w:rsidRPr="00E118DD" w:rsidDel="000F185A">
          <w:delText xml:space="preserve"> in roaming scenarios</w:delText>
        </w:r>
      </w:del>
      <w:r w:rsidRPr="00E118DD">
        <w:t xml:space="preserve">)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w:t>
      </w:r>
      <w:del w:id="7" w:author="Ericsson 1" w:date="2022-05-02T12:01:00Z">
        <w:r w:rsidR="00495B5E" w:rsidRPr="00F746FD" w:rsidDel="007D0008">
          <w:delText xml:space="preserve"> in roaming scenarios</w:delText>
        </w:r>
      </w:del>
      <w:r w:rsidR="00495B5E" w:rsidRPr="00F746FD">
        <w:t>)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lastRenderedPageBreak/>
        <w:t>A)</w:t>
      </w:r>
      <w:r w:rsidRPr="00A16911">
        <w:tab/>
        <w:t>SSC mode</w:t>
      </w:r>
      <w:r w:rsidR="007C1756">
        <w:t xml:space="preserve"> </w:t>
      </w:r>
      <w:r w:rsidR="00DA375F">
        <w:t xml:space="preserve">if there is </w:t>
      </w:r>
      <w:proofErr w:type="gramStart"/>
      <w:r w:rsidR="00DA375F">
        <w:t>a</w:t>
      </w:r>
      <w:proofErr w:type="gramEnd"/>
      <w:r w:rsidR="00DA375F">
        <w:t xml:space="preserve">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6E4F721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roofErr w:type="gramStart"/>
      <w:r w:rsidR="00F41050">
        <w:t>);</w:t>
      </w:r>
      <w:proofErr w:type="gramEnd"/>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w:t>
      </w:r>
      <w:proofErr w:type="gramStart"/>
      <w:r w:rsidR="00C83D83">
        <w:t>LADN;</w:t>
      </w:r>
      <w:proofErr w:type="gramEnd"/>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w:t>
      </w:r>
      <w:proofErr w:type="gramStart"/>
      <w:r w:rsidRPr="00A16911">
        <w:t>descriptor;</w:t>
      </w:r>
      <w:proofErr w:type="gramEnd"/>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6A7789C7" w14:textId="532A0520" w:rsidR="00506E8D" w:rsidRDefault="00506E8D" w:rsidP="00506E8D">
      <w:pPr>
        <w:pStyle w:val="B5"/>
      </w:pPr>
      <w:r>
        <w:t>F)</w:t>
      </w:r>
      <w:r>
        <w:tab/>
        <w:t>PDU session pair ID if there is a PDU session pair ID in the route selection descriptor; and</w:t>
      </w:r>
    </w:p>
    <w:p w14:paraId="7986D472" w14:textId="2A2A21C9" w:rsidR="00506E8D" w:rsidRPr="00A16911" w:rsidRDefault="00506E8D" w:rsidP="00506E8D">
      <w:pPr>
        <w:pStyle w:val="B5"/>
      </w:pPr>
      <w:r>
        <w:t>G)</w:t>
      </w:r>
      <w:r>
        <w:tab/>
        <w:t xml:space="preserve">RSN if there is an RSN in the route selection </w:t>
      </w:r>
      <w:proofErr w:type="gramStart"/>
      <w:r>
        <w:t>descriptor;</w:t>
      </w:r>
      <w:proofErr w:type="gramEnd"/>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roofErr w:type="gramStart"/>
      <w:r w:rsidRPr="00A16911">
        <w:t>);</w:t>
      </w:r>
      <w:proofErr w:type="gramEnd"/>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8" w:name="_PERM_MCCTEMPBM_CRPT80180000___3"/>
      <w:r>
        <w:lastRenderedPageBreak/>
        <w:tab/>
      </w:r>
      <w:r w:rsidR="007C1756">
        <w:t xml:space="preserve">If </w:t>
      </w:r>
      <w:r w:rsidR="007C1756" w:rsidRPr="00335028">
        <w:t>the PDU session establishment</w:t>
      </w:r>
      <w:r w:rsidR="007C1756">
        <w:t xml:space="preserve"> is successful</w:t>
      </w:r>
      <w:r w:rsidR="007C1756" w:rsidRPr="00335028">
        <w:t>, the UE NAS layer shall provide information (</w:t>
      </w:r>
      <w:proofErr w:type="gramStart"/>
      <w:r w:rsidR="007C1756" w:rsidRPr="00335028">
        <w:t>e.g.</w:t>
      </w:r>
      <w:proofErr w:type="gramEnd"/>
      <w:r w:rsidR="007C1756" w:rsidRPr="00335028">
        <w:t xml:space="preserve"> PDU address) of the successfully established PDU session to the upper layers</w:t>
      </w:r>
      <w:r w:rsidR="007C1756">
        <w:t>.</w:t>
      </w:r>
      <w:r w:rsidR="007C1756" w:rsidRPr="002F0690">
        <w:t xml:space="preserve"> Otherwise, the UE shall go to step c</w:t>
      </w:r>
      <w:proofErr w:type="gramStart"/>
      <w:r w:rsidR="007C1756" w:rsidRPr="002F0690">
        <w:t>)</w:t>
      </w:r>
      <w:r w:rsidR="007C1756">
        <w:t>;</w:t>
      </w:r>
      <w:proofErr w:type="gramEnd"/>
    </w:p>
    <w:bookmarkEnd w:id="8"/>
    <w:p w14:paraId="3FA15C29" w14:textId="2AB6385C"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B6696BA" w14:textId="77777777" w:rsidR="00D3539C" w:rsidRDefault="00146D9C" w:rsidP="00146D9C">
      <w:r w:rsidRPr="00A16911">
        <w:t>The HPLMN may pre-configure the UE with URSP</w:t>
      </w:r>
      <w:r w:rsidR="00A72388">
        <w:t xml:space="preserve"> in the ME or in the </w:t>
      </w:r>
      <w:r w:rsidR="00A72388" w:rsidRPr="00A13A4D">
        <w:t>USIM</w:t>
      </w:r>
      <w:r w:rsidR="005B2622" w:rsidRPr="00357C0B">
        <w:t xml:space="preserve"> </w:t>
      </w:r>
      <w:r w:rsidR="005B2622">
        <w:t xml:space="preserve">and the SNPN(s) may pre-configure the UE with URSP in the </w:t>
      </w:r>
      <w:r w:rsidR="00D3539C">
        <w:t xml:space="preserve">corresponding entry of the </w:t>
      </w:r>
      <w:r w:rsidR="00D3539C">
        <w:rPr>
          <w:lang w:eastAsia="ja-JP"/>
        </w:rPr>
        <w:t xml:space="preserve">"list of </w:t>
      </w:r>
      <w:r w:rsidR="00D3539C">
        <w:rPr>
          <w:noProof/>
        </w:rPr>
        <w:t xml:space="preserve">subscriber data" stored in </w:t>
      </w:r>
      <w:r w:rsidR="005B2622">
        <w:t>ME</w:t>
      </w:r>
      <w:r w:rsidR="00A72388">
        <w:t>,</w:t>
      </w:r>
      <w:r w:rsidRPr="00A16911">
        <w:t xml:space="preserve"> or </w:t>
      </w:r>
      <w:r w:rsidR="005B2622">
        <w:t xml:space="preserve">the HPLMN and the SNPN(s) </w:t>
      </w:r>
      <w:r w:rsidR="00DA375F">
        <w:t xml:space="preserve">may </w:t>
      </w:r>
      <w:r w:rsidRPr="00A16911">
        <w:t>provide URSP to the UE by signalling</w:t>
      </w:r>
      <w:r w:rsidR="003E5ADD">
        <w:t xml:space="preserve"> </w:t>
      </w:r>
      <w:r w:rsidR="00DA375F">
        <w:t>as described in</w:t>
      </w:r>
      <w:r w:rsidRPr="00A16911">
        <w:t xml:space="preserve"> annex D of 3GPP TS 24.501 [</w:t>
      </w:r>
      <w:r w:rsidR="00375008">
        <w:t>11</w:t>
      </w:r>
      <w:r w:rsidRPr="00A16911">
        <w:t xml:space="preserve">]. </w:t>
      </w:r>
      <w:r w:rsidR="00DA375F">
        <w:t>The</w:t>
      </w:r>
      <w:r w:rsidRPr="00A16911">
        <w:t xml:space="preserve"> </w:t>
      </w:r>
      <w:r w:rsidR="005B2622">
        <w:t xml:space="preserve">HPLMN </w:t>
      </w:r>
      <w:r w:rsidRPr="00A16911">
        <w:t xml:space="preserve">pre-configured URSP </w:t>
      </w:r>
      <w:r w:rsidR="00A72388">
        <w:t xml:space="preserve">in the ME </w:t>
      </w:r>
      <w:r w:rsidRPr="00A16911">
        <w:t xml:space="preserve">and the </w:t>
      </w:r>
      <w:r w:rsidR="005B2622">
        <w:t xml:space="preserve">HPLMN </w:t>
      </w:r>
      <w:r w:rsidRPr="00A16911">
        <w:t>signalled URSP shall be stored in a non-volatile memory in the ME together with the SUPI from the USIM.</w:t>
      </w:r>
      <w:r w:rsidR="005B2622" w:rsidRPr="005B2622">
        <w:t xml:space="preserve"> </w:t>
      </w:r>
      <w:r w:rsidR="005B2622">
        <w:t xml:space="preserve">The SNPN(s) </w:t>
      </w:r>
      <w:r w:rsidR="005B2622">
        <w:rPr>
          <w:lang w:eastAsia="zh-TW"/>
        </w:rPr>
        <w:t>signalled URSP</w:t>
      </w:r>
      <w:r w:rsidR="005B2622">
        <w:t xml:space="preserve"> </w:t>
      </w:r>
      <w:r w:rsidR="005B2622" w:rsidRPr="00913BB3">
        <w:t>shall be stored</w:t>
      </w:r>
      <w:r w:rsidR="005B2622">
        <w:t xml:space="preserve"> per SNPN </w:t>
      </w:r>
      <w:r w:rsidR="005B2622" w:rsidRPr="00913BB3">
        <w:t xml:space="preserve">in a non-volatile memory in the ME together with the </w:t>
      </w:r>
      <w:r w:rsidR="005B2622">
        <w:t xml:space="preserve">subscriber identifier and the associated SNPN identity of the SNPN in the </w:t>
      </w:r>
      <w:r w:rsidR="005B2622">
        <w:rPr>
          <w:lang w:eastAsia="ja-JP"/>
        </w:rPr>
        <w:t xml:space="preserve">"list of </w:t>
      </w:r>
      <w:r w:rsidR="005B2622">
        <w:rPr>
          <w:noProof/>
        </w:rPr>
        <w:t>subscriber data" configured in the ME</w:t>
      </w:r>
      <w:r w:rsidR="00D3539C">
        <w:rPr>
          <w:noProof/>
        </w:rPr>
        <w:t>.</w:t>
      </w:r>
      <w:r w:rsidR="00D3539C" w:rsidRPr="00D3539C">
        <w:rPr>
          <w:noProof/>
        </w:rPr>
        <w:t xml:space="preserve"> </w:t>
      </w:r>
      <w:r w:rsidR="00D3539C">
        <w:rPr>
          <w:noProof/>
        </w:rPr>
        <w:t>The SNPN(s) pre-configured URSP and the SNPN(s) signalled URSP</w:t>
      </w:r>
      <w:r w:rsidR="005B2622">
        <w:rPr>
          <w:noProof/>
        </w:rPr>
        <w:t xml:space="preserve"> shall be used only when the selected SNPN identity matches the </w:t>
      </w:r>
      <w:r w:rsidR="005B2622">
        <w:t>associated SNPN identity</w:t>
      </w:r>
      <w:r w:rsidR="005B2622">
        <w:rPr>
          <w:noProof/>
        </w:rPr>
        <w:t xml:space="preserve">. </w:t>
      </w:r>
      <w:r w:rsidRPr="00A16911">
        <w:t>If the UE has both pre-configured URSP</w:t>
      </w:r>
      <w:r w:rsidR="00A72388">
        <w:t>(s)</w:t>
      </w:r>
      <w:r w:rsidRPr="00A16911">
        <w:t xml:space="preserve"> and signalled URSP, the UE shall only use the signalled URSP.</w:t>
      </w:r>
      <w:r w:rsidR="005B2622" w:rsidRPr="005B2622">
        <w:t xml:space="preserve"> </w:t>
      </w:r>
      <w:r w:rsidR="005B2622">
        <w:t xml:space="preserve">For a UE </w:t>
      </w:r>
      <w:r w:rsidR="005B2622" w:rsidRPr="003F2921">
        <w:t xml:space="preserve">not operating in SNPN access </w:t>
      </w:r>
      <w:r w:rsidR="004251AD" w:rsidRPr="0000131D">
        <w:t xml:space="preserve">operation </w:t>
      </w:r>
      <w:r w:rsidR="005B2622" w:rsidRPr="003F2921">
        <w:t>mode</w:t>
      </w:r>
      <w:r w:rsidR="005B2622">
        <w:t>, i</w:t>
      </w:r>
      <w:r w:rsidR="00A72388">
        <w:t xml:space="preserve">f the UE has no signalled URSP, </w:t>
      </w:r>
      <w:r w:rsidR="00A72388" w:rsidRPr="00A16911">
        <w:t>the UE shall</w:t>
      </w:r>
      <w:r w:rsidR="00D3539C">
        <w:t>:</w:t>
      </w:r>
    </w:p>
    <w:p w14:paraId="29B159BA" w14:textId="77777777" w:rsidR="00D3539C" w:rsidRDefault="00D3539C" w:rsidP="00D3539C">
      <w:pPr>
        <w:pStyle w:val="B1"/>
      </w:pPr>
      <w:r>
        <w:t>-</w:t>
      </w:r>
      <w:r>
        <w:tab/>
        <w:t xml:space="preserve">only </w:t>
      </w:r>
      <w:r w:rsidR="00A72388" w:rsidRPr="00A16911">
        <w:t xml:space="preserve">use the </w:t>
      </w:r>
      <w:r w:rsidR="00A72388">
        <w:t xml:space="preserve">pre-configured </w:t>
      </w:r>
      <w:r w:rsidR="00A72388" w:rsidRPr="00A16911">
        <w:t>URSP</w:t>
      </w:r>
      <w:r w:rsidR="00A72388">
        <w:t xml:space="preserve"> </w:t>
      </w:r>
      <w:r>
        <w:t>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w:t>
      </w:r>
      <w:r w:rsidR="00A72388">
        <w:t xml:space="preserve">in the </w:t>
      </w:r>
      <w:r w:rsidR="00A72388" w:rsidRPr="00A13A4D">
        <w:t>USIM</w:t>
      </w:r>
      <w:r>
        <w:t>; or</w:t>
      </w:r>
    </w:p>
    <w:p w14:paraId="13CC0DAA" w14:textId="77777777" w:rsidR="00D3539C" w:rsidRDefault="00D3539C" w:rsidP="00D3539C">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1634E51D" w14:textId="77777777" w:rsidR="00D3539C" w:rsidRDefault="00D3539C" w:rsidP="00D3539C">
      <w:pPr>
        <w:pStyle w:val="B2"/>
      </w:pPr>
      <w:r>
        <w:t>-</w:t>
      </w:r>
      <w:r>
        <w:tab/>
        <w:t xml:space="preserve">only pre-configured </w:t>
      </w:r>
      <w:r w:rsidRPr="00A16911">
        <w:t>URSP</w:t>
      </w:r>
      <w:r>
        <w:t xml:space="preserve"> rules </w:t>
      </w:r>
      <w:r w:rsidRPr="00985915">
        <w:t>of PLMN</w:t>
      </w:r>
      <w:r>
        <w:t>(s) other than HPLMN in the USIM; or</w:t>
      </w:r>
    </w:p>
    <w:p w14:paraId="06463F6A" w14:textId="77777777" w:rsidR="00D3539C" w:rsidRDefault="00D3539C" w:rsidP="00D3539C">
      <w:pPr>
        <w:pStyle w:val="B2"/>
      </w:pPr>
      <w:r>
        <w:t>-</w:t>
      </w:r>
      <w:r>
        <w:tab/>
        <w:t>no pre-configured URSP in the USIM.</w:t>
      </w:r>
    </w:p>
    <w:p w14:paraId="4FFB699F" w14:textId="77777777" w:rsidR="00A72388" w:rsidRDefault="00146D9C" w:rsidP="00D3539C">
      <w:r w:rsidRPr="00A16911">
        <w:t xml:space="preserve">The </w:t>
      </w:r>
      <w:r w:rsidR="005B2622">
        <w:t xml:space="preserve">HPLMN </w:t>
      </w:r>
      <w:r w:rsidRPr="00A16911">
        <w:t xml:space="preserve">pre-configured URSP </w:t>
      </w:r>
      <w:r w:rsidR="00A72388">
        <w:t xml:space="preserve">in the ME </w:t>
      </w:r>
      <w:r w:rsidRPr="00A16911">
        <w:t>shall be stored until a new URSP is configured by HPLMN or the USIM is removed.</w:t>
      </w:r>
    </w:p>
    <w:p w14:paraId="7B0FE7BA" w14:textId="77777777" w:rsidR="005B2622" w:rsidRDefault="005B2622" w:rsidP="005B2622">
      <w:r>
        <w:t xml:space="preserve">For a UE </w:t>
      </w:r>
      <w:r w:rsidRPr="003F2921">
        <w:t xml:space="preserve">not operating in SNPN access </w:t>
      </w:r>
      <w:r w:rsidR="004251AD" w:rsidRPr="0000131D">
        <w:t xml:space="preserve">operation </w:t>
      </w:r>
      <w:r w:rsidRPr="003F2921">
        <w:t>mode</w:t>
      </w:r>
      <w:r>
        <w:t>, t</w:t>
      </w:r>
      <w:r w:rsidR="00146D9C" w:rsidRPr="00A16911">
        <w:t>he signalled URSP may be modified by the procedures defined in annex D of 3GPP TS 24.501 [</w:t>
      </w:r>
      <w:r w:rsidR="00375008">
        <w:t>11</w:t>
      </w:r>
      <w:r w:rsidR="00146D9C" w:rsidRPr="00A16911">
        <w:t>] and shall be stored until USIM is removed. The URSP can only be used if the SUPI from the USIM matches the SUPI stored in the non-volatile memory of the ME</w:t>
      </w:r>
      <w:r w:rsidR="00DA375F">
        <w:t xml:space="preserve">. If </w:t>
      </w:r>
      <w:r w:rsidR="00DA375F" w:rsidRPr="00A16911">
        <w:t xml:space="preserve">the SUPI from the USIM </w:t>
      </w:r>
      <w:r w:rsidR="00DA375F">
        <w:t>does not match</w:t>
      </w:r>
      <w:r w:rsidR="00DA375F" w:rsidRPr="00A16911">
        <w:t xml:space="preserve"> the SUPI stored in the non-volatile memory of the ME</w:t>
      </w:r>
      <w:r w:rsidR="00DA375F">
        <w:t>,</w:t>
      </w:r>
      <w:r w:rsidR="00146D9C" w:rsidRPr="00A16911">
        <w:t xml:space="preserve"> the UE shall delete </w:t>
      </w:r>
      <w:r w:rsidR="00DA375F">
        <w:t>the URSP</w:t>
      </w:r>
      <w:r w:rsidR="00146D9C" w:rsidRPr="00A16911">
        <w:t>.</w:t>
      </w:r>
      <w:r w:rsidRPr="005B2622">
        <w:t xml:space="preserve"> </w:t>
      </w:r>
    </w:p>
    <w:p w14:paraId="2C39CB26" w14:textId="77777777" w:rsidR="00146D9C" w:rsidRPr="00A16911" w:rsidRDefault="005B2622" w:rsidP="005B2622">
      <w:r w:rsidRPr="00C75A77">
        <w:t xml:space="preserve">For a UE operating in SNPN access </w:t>
      </w:r>
      <w:r w:rsidR="004251AD"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0333EF5" w14:textId="77777777" w:rsidR="00146D9C" w:rsidRPr="00A16911" w:rsidRDefault="00146D9C" w:rsidP="00146D9C">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rsidR="009A6729">
        <w:t>,</w:t>
      </w:r>
      <w:r w:rsidRPr="00A16911">
        <w:t xml:space="preserve"> </w:t>
      </w:r>
      <w:r w:rsidR="009A6729">
        <w:t>to</w:t>
      </w:r>
      <w:r w:rsidRPr="00A16911">
        <w:t xml:space="preserve"> </w:t>
      </w:r>
      <w:r w:rsidR="009A6729">
        <w:t xml:space="preserve">check if the </w:t>
      </w:r>
      <w:r w:rsidRPr="00A16911">
        <w:t xml:space="preserve">change </w:t>
      </w:r>
      <w:r w:rsidR="009A6729">
        <w:t xml:space="preserve">of </w:t>
      </w:r>
      <w:r w:rsidRPr="00A16911">
        <w:t>the association of an application to a PDU session</w:t>
      </w:r>
      <w:r w:rsidR="009A6729">
        <w:t xml:space="preserve"> is needed,</w:t>
      </w:r>
      <w:r w:rsidRPr="00A16911">
        <w:t xml:space="preserve"> when:</w:t>
      </w:r>
    </w:p>
    <w:p w14:paraId="090301CB" w14:textId="77777777" w:rsidR="006A2B14" w:rsidRPr="00A16911" w:rsidRDefault="006A2B14" w:rsidP="006A2B14">
      <w:pPr>
        <w:pStyle w:val="NO"/>
      </w:pPr>
      <w:r w:rsidRPr="00A16911">
        <w:t>NOTE</w:t>
      </w:r>
      <w:r>
        <w:t> </w:t>
      </w:r>
      <w:r w:rsidR="00CF7006">
        <w:t>1</w:t>
      </w:r>
      <w:r w:rsidR="006E568C" w:rsidRPr="006E568C">
        <w:t>1</w:t>
      </w:r>
      <w:r w:rsidRPr="00A16911">
        <w:t>:</w:t>
      </w:r>
      <w:r w:rsidRPr="00A16911">
        <w:tab/>
      </w:r>
      <w:r>
        <w:t>The time when the UE performs the re-evaluation is up to UE implementation. It is recommended that the UE performs the re-evaluation in a timely manner.</w:t>
      </w:r>
    </w:p>
    <w:p w14:paraId="5368727B" w14:textId="77777777" w:rsidR="00146D9C" w:rsidRPr="00A16911" w:rsidRDefault="00146D9C" w:rsidP="00146D9C">
      <w:pPr>
        <w:pStyle w:val="B1"/>
      </w:pPr>
      <w:r w:rsidRPr="00A16911">
        <w:t>a)</w:t>
      </w:r>
      <w:r w:rsidRPr="00A16911">
        <w:tab/>
        <w:t xml:space="preserve">the UE performs periodic URSP rules re-evaluation based on UE </w:t>
      </w:r>
      <w:proofErr w:type="gramStart"/>
      <w:r w:rsidRPr="00A16911">
        <w:t>implementation;</w:t>
      </w:r>
      <w:proofErr w:type="gramEnd"/>
    </w:p>
    <w:p w14:paraId="68FCB930" w14:textId="77777777" w:rsidR="00146D9C" w:rsidRPr="006D45B3" w:rsidRDefault="00146D9C" w:rsidP="00146D9C">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425964D7" w14:textId="77777777" w:rsidR="00146D9C" w:rsidRPr="006D45B3" w:rsidRDefault="00146D9C" w:rsidP="00146D9C">
      <w:pPr>
        <w:pStyle w:val="B1"/>
      </w:pPr>
      <w:r w:rsidRPr="006D45B3">
        <w:t>c)</w:t>
      </w:r>
      <w:r w:rsidRPr="006D45B3">
        <w:tab/>
        <w:t xml:space="preserve">the URSP is updated by the </w:t>
      </w:r>
      <w:proofErr w:type="gramStart"/>
      <w:r w:rsidRPr="006D45B3">
        <w:t>PCF;</w:t>
      </w:r>
      <w:proofErr w:type="gramEnd"/>
    </w:p>
    <w:p w14:paraId="7A7E765A" w14:textId="77777777" w:rsidR="00146D9C" w:rsidRPr="006D45B3" w:rsidRDefault="00146D9C" w:rsidP="00146D9C">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608F4A43" w14:textId="77777777" w:rsidR="00D12962" w:rsidRDefault="00146D9C" w:rsidP="00146D9C">
      <w:pPr>
        <w:pStyle w:val="B1"/>
      </w:pPr>
      <w:r w:rsidRPr="006D45B3">
        <w:lastRenderedPageBreak/>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rsidR="00D12962">
        <w:t>;</w:t>
      </w:r>
      <w:proofErr w:type="gramEnd"/>
    </w:p>
    <w:p w14:paraId="7420D802" w14:textId="77777777" w:rsidR="00146D9C" w:rsidRPr="006D45B3" w:rsidRDefault="00D12962" w:rsidP="00146D9C">
      <w:pPr>
        <w:pStyle w:val="B1"/>
      </w:pPr>
      <w:r>
        <w:t>f)</w:t>
      </w:r>
      <w:r>
        <w:tab/>
        <w:t>the UE establishes</w:t>
      </w:r>
      <w:r w:rsidR="003469CF">
        <w:t xml:space="preserve"> or </w:t>
      </w:r>
      <w:r>
        <w:t>releases a connection to a WLAN access and transmission of a PDU of the application via non-3GPP access outside of a PDU session becomes available/</w:t>
      </w:r>
      <w:proofErr w:type="gramStart"/>
      <w:r>
        <w:t>unavailable</w:t>
      </w:r>
      <w:r w:rsidR="00016034">
        <w:t>;</w:t>
      </w:r>
      <w:proofErr w:type="gramEnd"/>
    </w:p>
    <w:p w14:paraId="2B0BC59B" w14:textId="77777777" w:rsidR="00946271" w:rsidRDefault="00946271" w:rsidP="00946271">
      <w:pPr>
        <w:pStyle w:val="B1"/>
      </w:pPr>
      <w:r>
        <w:t>g)</w:t>
      </w:r>
      <w:r>
        <w:tab/>
        <w:t xml:space="preserve">the allowed NSSAI </w:t>
      </w:r>
      <w:r w:rsidR="001F286C">
        <w:t xml:space="preserve">or the </w:t>
      </w:r>
      <w:r w:rsidR="001F286C" w:rsidRPr="005F74A9">
        <w:t>configured NSSAI</w:t>
      </w:r>
      <w:r w:rsidR="001F286C">
        <w:t xml:space="preserve"> </w:t>
      </w:r>
      <w:r>
        <w:t>is changed; or</w:t>
      </w:r>
    </w:p>
    <w:p w14:paraId="7DA88EF7" w14:textId="77777777" w:rsidR="00946271" w:rsidRPr="006D45B3" w:rsidRDefault="00946271" w:rsidP="00946271">
      <w:pPr>
        <w:pStyle w:val="B1"/>
      </w:pPr>
      <w:r>
        <w:t>h)</w:t>
      </w:r>
      <w:r>
        <w:tab/>
        <w:t>the LADN information is changed</w:t>
      </w:r>
      <w:r w:rsidRPr="006D45B3">
        <w:t>.</w:t>
      </w:r>
    </w:p>
    <w:p w14:paraId="46819AC2" w14:textId="77777777" w:rsidR="009A6729" w:rsidRDefault="009A6729" w:rsidP="009A6729">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751AD638" w14:textId="77777777" w:rsidR="009A6729" w:rsidRPr="00A16911" w:rsidRDefault="009A6729" w:rsidP="009A6729">
      <w:pPr>
        <w:pStyle w:val="NO"/>
      </w:pPr>
      <w:r w:rsidRPr="00A16911">
        <w:t>NOTE</w:t>
      </w:r>
      <w:r>
        <w:t> </w:t>
      </w:r>
      <w:r w:rsidR="00D87999">
        <w:t>1</w:t>
      </w:r>
      <w:r w:rsidR="006E568C"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21992911" w14:textId="33E4A791" w:rsidR="00146D9C" w:rsidRDefault="00146D9C" w:rsidP="00146D9C">
      <w:r w:rsidRPr="006D45B3">
        <w:t>The URSP handling layer may request the UE NAS</w:t>
      </w:r>
      <w:r>
        <w:t xml:space="preserve"> layer</w:t>
      </w:r>
      <w:r w:rsidRPr="006D45B3">
        <w:t xml:space="preserve"> to release an existing PDU session after the re-evaluation.</w:t>
      </w:r>
    </w:p>
    <w:p w14:paraId="0DB4F9DA" w14:textId="5ED58397" w:rsidR="00404570" w:rsidRDefault="00404570" w:rsidP="007D0008">
      <w:pPr>
        <w:rPr>
          <w:noProof/>
          <w:highlight w:val="green"/>
        </w:rPr>
      </w:pPr>
      <w:bookmarkStart w:id="9" w:name="_Toc27581311"/>
      <w:bookmarkStart w:id="10" w:name="_Toc36113462"/>
      <w:bookmarkStart w:id="11" w:name="_Toc45212720"/>
      <w:bookmarkStart w:id="12" w:name="_Toc51932233"/>
      <w:bookmarkStart w:id="13" w:name="_Toc99194987"/>
    </w:p>
    <w:p w14:paraId="0C246E4A" w14:textId="77777777" w:rsidR="007D0008" w:rsidRDefault="007D0008" w:rsidP="007D0008">
      <w:pPr>
        <w:rPr>
          <w:noProof/>
          <w:highlight w:val="green"/>
        </w:rPr>
      </w:pPr>
    </w:p>
    <w:p w14:paraId="6DADFDA2" w14:textId="77777777" w:rsidR="007D0008" w:rsidRPr="006B5418" w:rsidRDefault="007D0008" w:rsidP="007D00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A987A8" w14:textId="77777777" w:rsidR="007D0008" w:rsidRDefault="007D0008" w:rsidP="007D0008">
      <w:pPr>
        <w:rPr>
          <w:noProof/>
          <w:highlight w:val="green"/>
        </w:rPr>
      </w:pPr>
    </w:p>
    <w:p w14:paraId="5FE48CA2" w14:textId="77777777" w:rsidR="00404570" w:rsidRPr="00BD4BFE" w:rsidRDefault="00404570" w:rsidP="00404570">
      <w:pPr>
        <w:pStyle w:val="Heading4"/>
      </w:pPr>
      <w:r>
        <w:t>4.2.2.3</w:t>
      </w:r>
      <w:r>
        <w:tab/>
      </w:r>
      <w:r w:rsidRPr="00A16911">
        <w:t>Association between an application and a PDU session</w:t>
      </w:r>
      <w:r w:rsidRPr="007A55F1">
        <w:t xml:space="preserve"> </w:t>
      </w:r>
      <w:r>
        <w:t>by a 5G-RG or a W-AGF acting on behalf of FN-RG</w:t>
      </w:r>
      <w:bookmarkEnd w:id="9"/>
      <w:bookmarkEnd w:id="10"/>
      <w:bookmarkEnd w:id="11"/>
      <w:bookmarkEnd w:id="12"/>
      <w:bookmarkEnd w:id="13"/>
    </w:p>
    <w:p w14:paraId="5DF41E42" w14:textId="77777777" w:rsidR="00404570" w:rsidRDefault="00404570" w:rsidP="00404570">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7939AA08" w14:textId="77777777" w:rsidR="00404570" w:rsidRDefault="00404570" w:rsidP="00404570">
      <w:pPr>
        <w:pStyle w:val="NO"/>
      </w:pPr>
      <w:r>
        <w:t>NOTE 1:</w:t>
      </w:r>
      <w:r>
        <w:tab/>
        <w:t>If PAP/CHAP is used, it is recommended that t</w:t>
      </w:r>
      <w:r w:rsidRPr="005C4E5D">
        <w:t xml:space="preserve">he request from the upper layers </w:t>
      </w:r>
      <w:r>
        <w:t>includes</w:t>
      </w:r>
      <w:r w:rsidRPr="005C4E5D">
        <w:t xml:space="preserve"> a DNN.</w:t>
      </w:r>
    </w:p>
    <w:p w14:paraId="343CEFDD" w14:textId="77777777" w:rsidR="00404570" w:rsidRPr="00A16911" w:rsidRDefault="00404570" w:rsidP="00404570">
      <w:r>
        <w:t>The 5G-RG or the W-AGF acting on behalf of the FN-RG</w:t>
      </w:r>
      <w:r w:rsidRPr="00A16911">
        <w:t xml:space="preserve"> shall </w:t>
      </w:r>
      <w:r w:rsidRPr="00963C66">
        <w:t xml:space="preserve">proceed </w:t>
      </w:r>
      <w:r>
        <w:t>in the following order</w:t>
      </w:r>
      <w:r w:rsidRPr="00A16911">
        <w:t>:</w:t>
      </w:r>
    </w:p>
    <w:p w14:paraId="20CACDF9" w14:textId="77777777" w:rsidR="00404570" w:rsidRPr="00E903B6" w:rsidRDefault="00404570" w:rsidP="00404570">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F4C9763" w14:textId="77777777" w:rsidR="00404570" w:rsidRPr="00E903B6" w:rsidRDefault="00404570" w:rsidP="00404570">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585860D8" w14:textId="77777777" w:rsidR="00404570" w:rsidRDefault="00404570" w:rsidP="00404570">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51881AEE" w14:textId="3B495A63" w:rsidR="00404570" w:rsidRDefault="00404570" w:rsidP="007D0008">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6D7DFBD8" w14:textId="77777777" w:rsidR="00404570" w:rsidRDefault="00404570" w:rsidP="00404570">
      <w:pPr>
        <w:pStyle w:val="B3"/>
      </w:pPr>
      <w:r>
        <w:lastRenderedPageBreak/>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15337014" w14:textId="77777777" w:rsidR="00404570" w:rsidRPr="000C5CFA" w:rsidRDefault="00404570" w:rsidP="00404570">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715F643D" w14:textId="77777777" w:rsidR="00404570" w:rsidRPr="00FB5E2B" w:rsidRDefault="00404570" w:rsidP="00404570">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395621B" w14:textId="77777777" w:rsidR="00404570" w:rsidRPr="00A16911" w:rsidRDefault="00404570" w:rsidP="00404570">
      <w:pPr>
        <w:pStyle w:val="B2"/>
      </w:pPr>
      <w:r>
        <w:t>II</w:t>
      </w:r>
      <w:r w:rsidRPr="000C5CFA">
        <w:t>)</w:t>
      </w:r>
      <w:r w:rsidRPr="000C5CFA">
        <w:tab/>
        <w:t>otherwise</w:t>
      </w:r>
      <w:r>
        <w:t>:</w:t>
      </w:r>
    </w:p>
    <w:p w14:paraId="44E1A004" w14:textId="77777777" w:rsidR="00404570" w:rsidRPr="00A16911" w:rsidRDefault="00404570" w:rsidP="00404570">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1EC49D2F" w14:textId="77777777" w:rsidR="00404570" w:rsidRPr="00A16911" w:rsidRDefault="00404570" w:rsidP="00404570">
      <w:pPr>
        <w:pStyle w:val="B3"/>
      </w:pPr>
      <w:r w:rsidRPr="00A16911">
        <w:t>2)</w:t>
      </w:r>
      <w:r w:rsidRPr="00A16911">
        <w:tab/>
        <w:t>if:</w:t>
      </w:r>
    </w:p>
    <w:p w14:paraId="77CEE4D8" w14:textId="77777777" w:rsidR="00404570" w:rsidRPr="00A16911" w:rsidRDefault="00404570" w:rsidP="00404570">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proofErr w:type="gramStart"/>
      <w:r w:rsidRPr="00733196">
        <w:t>)</w:t>
      </w:r>
      <w:r w:rsidRPr="00A16911">
        <w:t>;</w:t>
      </w:r>
      <w:proofErr w:type="gramEnd"/>
    </w:p>
    <w:p w14:paraId="572E2B54" w14:textId="77777777" w:rsidR="00404570" w:rsidRDefault="00404570" w:rsidP="00404570">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proofErr w:type="gramStart"/>
      <w:r>
        <w:t>);</w:t>
      </w:r>
      <w:proofErr w:type="gramEnd"/>
    </w:p>
    <w:p w14:paraId="21410EE8" w14:textId="77777777" w:rsidR="00404570" w:rsidRDefault="00404570" w:rsidP="00404570">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57E5A881" w14:textId="77777777" w:rsidR="00404570" w:rsidRPr="00A16911" w:rsidRDefault="00404570" w:rsidP="00404570">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roofErr w:type="gramStart"/>
      <w:r>
        <w:t>);</w:t>
      </w:r>
      <w:proofErr w:type="gramEnd"/>
    </w:p>
    <w:p w14:paraId="207E4EFB" w14:textId="77777777" w:rsidR="00404570" w:rsidRPr="00A16911" w:rsidRDefault="00404570" w:rsidP="00404570">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roofErr w:type="gramStart"/>
      <w:r>
        <w:rPr>
          <w:lang w:eastAsia="ko-KR"/>
        </w:rPr>
        <w:t>);</w:t>
      </w:r>
      <w:proofErr w:type="gramEnd"/>
    </w:p>
    <w:p w14:paraId="28A8BF2A" w14:textId="5D17F148" w:rsidR="00404570" w:rsidRPr="00A16911" w:rsidRDefault="00404570" w:rsidP="00404570">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w:t>
      </w:r>
      <w:del w:id="14" w:author="Ericsson 1" w:date="2022-05-02T12:03:00Z">
        <w:r w:rsidRPr="00E118DD" w:rsidDel="007D0008">
          <w:delText xml:space="preserve"> in roaming scenarios</w:delText>
        </w:r>
      </w:del>
      <w:r w:rsidRPr="00E118DD">
        <w:t xml:space="preserve">)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w:t>
      </w:r>
      <w:del w:id="15" w:author="Ericsson 1" w:date="2022-05-02T12:04:00Z">
        <w:r w:rsidRPr="00E118DD" w:rsidDel="007D0008">
          <w:delText xml:space="preserve"> in roaming scenarios</w:delText>
        </w:r>
      </w:del>
      <w:r w:rsidRPr="00E118DD">
        <w:t xml:space="preserve">)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6CBA68C6" w14:textId="77777777" w:rsidR="00404570" w:rsidRPr="00A16911" w:rsidRDefault="00404570" w:rsidP="00404570">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46526ED0" w14:textId="77777777" w:rsidR="00404570" w:rsidRPr="00A16911" w:rsidRDefault="00404570" w:rsidP="00404570">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6371F734" w14:textId="77777777" w:rsidR="00404570" w:rsidRPr="00F3025B" w:rsidRDefault="00404570" w:rsidP="00404570">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6257755" w14:textId="77777777" w:rsidR="00404570" w:rsidRDefault="00404570" w:rsidP="00404570">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roofErr w:type="gramStart"/>
      <w:r>
        <w:t>);</w:t>
      </w:r>
      <w:proofErr w:type="gramEnd"/>
    </w:p>
    <w:p w14:paraId="065FD1DF" w14:textId="77777777" w:rsidR="00404570" w:rsidRPr="00A16911" w:rsidRDefault="00404570" w:rsidP="00404570">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25031142" w14:textId="77777777" w:rsidR="00404570" w:rsidRPr="00A16911" w:rsidRDefault="00404570" w:rsidP="00404570">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w:t>
      </w:r>
      <w:proofErr w:type="gramStart"/>
      <w:r>
        <w:t>LADN;</w:t>
      </w:r>
      <w:proofErr w:type="gramEnd"/>
    </w:p>
    <w:p w14:paraId="01B9E221" w14:textId="77777777" w:rsidR="00404570" w:rsidRPr="00A16911" w:rsidRDefault="00404570" w:rsidP="00404570">
      <w:pPr>
        <w:pStyle w:val="NO"/>
      </w:pPr>
      <w:r w:rsidRPr="00A16911">
        <w:lastRenderedPageBreak/>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5324B499" w14:textId="77777777" w:rsidR="00404570" w:rsidRPr="00A16911" w:rsidRDefault="00404570" w:rsidP="00404570">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2313CA8" w14:textId="77777777" w:rsidR="00404570" w:rsidRPr="00A16911" w:rsidRDefault="00404570" w:rsidP="00404570">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75F0D929" w14:textId="77777777" w:rsidR="00404570" w:rsidRPr="00A16911" w:rsidRDefault="00404570" w:rsidP="00404570">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33C7FBD2" w14:textId="77777777" w:rsidR="00404570" w:rsidRPr="00A16911" w:rsidRDefault="00404570" w:rsidP="00404570">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1A147FEF" w14:textId="77777777" w:rsidR="00404570" w:rsidRDefault="00404570" w:rsidP="00404570">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1F7CA2BB" w14:textId="77777777" w:rsidR="00404570" w:rsidRDefault="00404570" w:rsidP="00404570">
      <w:pPr>
        <w:pStyle w:val="B5"/>
      </w:pPr>
      <w:r>
        <w:t>F)</w:t>
      </w:r>
      <w:r>
        <w:tab/>
        <w:t>PDU session pair ID if there is a PDU session pair ID in the route selection descriptor; and</w:t>
      </w:r>
    </w:p>
    <w:p w14:paraId="0B7BAE89" w14:textId="77777777" w:rsidR="00404570" w:rsidRPr="00A16911" w:rsidRDefault="00404570" w:rsidP="00404570">
      <w:pPr>
        <w:pStyle w:val="B5"/>
      </w:pPr>
      <w:r>
        <w:t>G)</w:t>
      </w:r>
      <w:r>
        <w:tab/>
        <w:t xml:space="preserve">RSN if there is an RSN in the route selection </w:t>
      </w:r>
      <w:proofErr w:type="gramStart"/>
      <w:r>
        <w:t>descriptor;</w:t>
      </w:r>
      <w:proofErr w:type="gramEnd"/>
    </w:p>
    <w:p w14:paraId="22E38601" w14:textId="77777777" w:rsidR="00404570" w:rsidRPr="00A16911" w:rsidRDefault="00404570" w:rsidP="00404570">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roofErr w:type="gramStart"/>
      <w:r w:rsidRPr="00A16911">
        <w:t>);</w:t>
      </w:r>
      <w:proofErr w:type="gramEnd"/>
    </w:p>
    <w:p w14:paraId="0D988BBD" w14:textId="77777777" w:rsidR="00404570" w:rsidRPr="00F85EBB" w:rsidRDefault="00404570" w:rsidP="00404570">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0358E0E" w14:textId="77777777" w:rsidR="00404570" w:rsidRPr="00A16911" w:rsidRDefault="00404570" w:rsidP="00404570">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11977200" w14:textId="77777777" w:rsidR="00404570" w:rsidRDefault="00404570" w:rsidP="00404570">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79FD2557" w14:textId="77777777" w:rsidR="00404570" w:rsidRPr="000C5CFA" w:rsidRDefault="00404570" w:rsidP="00404570">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7F8E7569" w14:textId="77777777" w:rsidR="00404570" w:rsidRPr="00EA5F29" w:rsidRDefault="00404570" w:rsidP="00404570">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3B3243" w14:textId="77777777" w:rsidR="00404570" w:rsidRDefault="00404570" w:rsidP="00404570">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 xml:space="preserve">the 5G-RG </w:t>
      </w:r>
      <w:r w:rsidRPr="002F0690">
        <w:t>shall go to step c)</w:t>
      </w:r>
      <w:r>
        <w:t>; or</w:t>
      </w:r>
    </w:p>
    <w:p w14:paraId="5503E438" w14:textId="77777777" w:rsidR="00404570" w:rsidRDefault="00404570" w:rsidP="00404570">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115714CF" w14:textId="77777777" w:rsidR="00404570" w:rsidRDefault="00404570" w:rsidP="00404570">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54C60238" w14:textId="77777777" w:rsidR="00404570" w:rsidRPr="007A55F1" w:rsidRDefault="00404570" w:rsidP="00404570">
      <w:pPr>
        <w:pStyle w:val="B2"/>
      </w:pPr>
      <w:r>
        <w:lastRenderedPageBreak/>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B5000F3" w14:textId="77777777" w:rsidR="00404570" w:rsidRDefault="00404570" w:rsidP="00404570">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5741459D" w14:textId="77777777" w:rsidR="00404570" w:rsidRPr="00A16911" w:rsidRDefault="00404570" w:rsidP="00404570">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E1881FB" w14:textId="77777777" w:rsidR="00404570" w:rsidRPr="00A16911" w:rsidRDefault="00404570" w:rsidP="00404570">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0D3F743F" w14:textId="77777777" w:rsidR="00404570" w:rsidRPr="00A16911" w:rsidRDefault="00404570" w:rsidP="00404570">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565B4451" w14:textId="77777777" w:rsidR="00404570" w:rsidRPr="00A16911" w:rsidRDefault="00404570" w:rsidP="00404570">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w:t>
      </w:r>
      <w:proofErr w:type="gramStart"/>
      <w:r>
        <w:t>RG</w:t>
      </w:r>
      <w:r w:rsidRPr="00A16911">
        <w:t>;</w:t>
      </w:r>
      <w:proofErr w:type="gramEnd"/>
    </w:p>
    <w:p w14:paraId="0658B072" w14:textId="77777777" w:rsidR="00404570" w:rsidRPr="006D45B3" w:rsidRDefault="00404570" w:rsidP="00404570">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w:t>
      </w:r>
      <w:proofErr w:type="gramStart"/>
      <w:r w:rsidRPr="006D45B3">
        <w:t>released;</w:t>
      </w:r>
      <w:proofErr w:type="gramEnd"/>
    </w:p>
    <w:p w14:paraId="1375B0CD" w14:textId="77777777" w:rsidR="00404570" w:rsidRPr="006D45B3" w:rsidRDefault="00404570" w:rsidP="00404570">
      <w:pPr>
        <w:pStyle w:val="B1"/>
      </w:pPr>
      <w:r w:rsidRPr="006D45B3">
        <w:t>c)</w:t>
      </w:r>
      <w:r w:rsidRPr="006D45B3">
        <w:tab/>
        <w:t xml:space="preserve">the URSP is updated by the </w:t>
      </w:r>
      <w:proofErr w:type="gramStart"/>
      <w:r w:rsidRPr="006D45B3">
        <w:t>PCF;</w:t>
      </w:r>
      <w:proofErr w:type="gramEnd"/>
    </w:p>
    <w:p w14:paraId="250C6278" w14:textId="77777777" w:rsidR="00404570" w:rsidRPr="006D45B3" w:rsidRDefault="00404570" w:rsidP="00404570">
      <w:pPr>
        <w:pStyle w:val="B1"/>
      </w:pPr>
      <w:r w:rsidRPr="006D45B3">
        <w:t>d)</w:t>
      </w:r>
      <w:r w:rsidRPr="006D45B3">
        <w:tab/>
      </w:r>
      <w:r>
        <w:t xml:space="preserve">the NAS layer of the 5G-RG </w:t>
      </w:r>
      <w:r w:rsidRPr="006D45B3">
        <w:t xml:space="preserve">indicates that </w:t>
      </w:r>
      <w:r>
        <w:t xml:space="preserve">the 5G-RG </w:t>
      </w:r>
      <w:r w:rsidRPr="006D45B3">
        <w:t xml:space="preserve">performs inter-system change from S1 mode to N1 </w:t>
      </w:r>
      <w:proofErr w:type="gramStart"/>
      <w:r w:rsidRPr="006D45B3">
        <w:t>mode;</w:t>
      </w:r>
      <w:proofErr w:type="gramEnd"/>
    </w:p>
    <w:p w14:paraId="672A5FB2" w14:textId="77777777" w:rsidR="00404570" w:rsidRDefault="00404570" w:rsidP="00404570">
      <w:pPr>
        <w:pStyle w:val="B1"/>
      </w:pPr>
      <w:r w:rsidRPr="006D45B3">
        <w:t>e)</w:t>
      </w:r>
      <w:r w:rsidRPr="006D45B3">
        <w:tab/>
      </w:r>
      <w:r>
        <w:t xml:space="preserve">the NAS layer of the 5G-RG </w:t>
      </w:r>
      <w:r w:rsidRPr="006D45B3">
        <w:t xml:space="preserve">indicates that </w:t>
      </w:r>
      <w:r>
        <w:t xml:space="preserve">the 5G-RG </w:t>
      </w:r>
      <w:r w:rsidRPr="006D45B3">
        <w:t xml:space="preserve">is successfully registered in N1 mode over 3GPP </w:t>
      </w:r>
      <w:proofErr w:type="gramStart"/>
      <w:r w:rsidRPr="006D45B3">
        <w:t>access</w:t>
      </w:r>
      <w:r>
        <w:t>;</w:t>
      </w:r>
      <w:proofErr w:type="gramEnd"/>
    </w:p>
    <w:p w14:paraId="5FA62227" w14:textId="77777777" w:rsidR="00404570" w:rsidRDefault="00404570" w:rsidP="00404570">
      <w:pPr>
        <w:pStyle w:val="B1"/>
      </w:pPr>
      <w:r>
        <w:t>f)</w:t>
      </w:r>
      <w:r>
        <w:tab/>
        <w:t xml:space="preserve">the allowed NSSAI or the </w:t>
      </w:r>
      <w:r w:rsidRPr="005F74A9">
        <w:t>configured NSSAI</w:t>
      </w:r>
      <w:r>
        <w:t xml:space="preserve"> is changed; or</w:t>
      </w:r>
    </w:p>
    <w:p w14:paraId="037920FE" w14:textId="77777777" w:rsidR="00404570" w:rsidRPr="006D45B3" w:rsidRDefault="00404570" w:rsidP="00404570">
      <w:pPr>
        <w:pStyle w:val="B1"/>
      </w:pPr>
      <w:r>
        <w:t>g)</w:t>
      </w:r>
      <w:r>
        <w:tab/>
        <w:t>the LADN information is changed for the 5G-RG</w:t>
      </w:r>
      <w:r w:rsidRPr="006D45B3">
        <w:t>.</w:t>
      </w:r>
    </w:p>
    <w:p w14:paraId="58F35630" w14:textId="77777777" w:rsidR="00404570" w:rsidRDefault="00404570" w:rsidP="00404570">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A3E45D5" w14:textId="77777777" w:rsidR="00404570" w:rsidRPr="00A16911" w:rsidRDefault="00404570" w:rsidP="00404570">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209C06B" w14:textId="796B0958" w:rsidR="00404570" w:rsidRDefault="00404570" w:rsidP="00404570">
      <w:r w:rsidRPr="006D45B3">
        <w:t xml:space="preserve">The URSP handling layer may request </w:t>
      </w:r>
      <w:r>
        <w:t>the NAS layer of the 5G-RG or the W-AGF acting on behalf of the FN-RG</w:t>
      </w:r>
      <w:r w:rsidRPr="006D45B3">
        <w:t xml:space="preserve"> to release an existing PDU session after the re-evaluation.</w:t>
      </w:r>
    </w:p>
    <w:p w14:paraId="1AEC7117" w14:textId="77777777" w:rsidR="007D0008" w:rsidRPr="006B5418" w:rsidRDefault="007D0008" w:rsidP="007D0008">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A52649D" w14:textId="77777777" w:rsidR="007D0008" w:rsidRDefault="007D0008" w:rsidP="00404570"/>
    <w:p w14:paraId="65FD237D" w14:textId="77777777" w:rsidR="000B0B08" w:rsidRPr="000B0B08" w:rsidRDefault="000B0B08" w:rsidP="000B0B08"/>
    <w:sectPr w:rsidR="000B0B08" w:rsidRPr="000B0B0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5ABED" w14:textId="77777777" w:rsidR="008A1753" w:rsidRDefault="008A1753">
      <w:r>
        <w:separator/>
      </w:r>
    </w:p>
  </w:endnote>
  <w:endnote w:type="continuationSeparator" w:id="0">
    <w:p w14:paraId="0FF1E05B" w14:textId="77777777" w:rsidR="008A1753" w:rsidRDefault="008A1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46B66" w14:textId="77777777" w:rsidR="008A1753" w:rsidRDefault="008A1753">
      <w:r>
        <w:separator/>
      </w:r>
    </w:p>
  </w:footnote>
  <w:footnote w:type="continuationSeparator" w:id="0">
    <w:p w14:paraId="5D72A93F" w14:textId="77777777" w:rsidR="008A1753" w:rsidRDefault="008A1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F39BA" w14:textId="77777777" w:rsidR="00440C07" w:rsidRDefault="00440C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5146413F"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0E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432F0A13"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0E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206"/>
    <w:rsid w:val="000147FB"/>
    <w:rsid w:val="00016034"/>
    <w:rsid w:val="000162CE"/>
    <w:rsid w:val="00022755"/>
    <w:rsid w:val="000229AF"/>
    <w:rsid w:val="00033397"/>
    <w:rsid w:val="0003494D"/>
    <w:rsid w:val="0003513C"/>
    <w:rsid w:val="00040095"/>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96A4C"/>
    <w:rsid w:val="000A134C"/>
    <w:rsid w:val="000A3EF9"/>
    <w:rsid w:val="000A51E3"/>
    <w:rsid w:val="000A5D3B"/>
    <w:rsid w:val="000B0A64"/>
    <w:rsid w:val="000B0B08"/>
    <w:rsid w:val="000B35D7"/>
    <w:rsid w:val="000B5885"/>
    <w:rsid w:val="000C2410"/>
    <w:rsid w:val="000C4C9F"/>
    <w:rsid w:val="000C5393"/>
    <w:rsid w:val="000C6D50"/>
    <w:rsid w:val="000D37E5"/>
    <w:rsid w:val="000D58AB"/>
    <w:rsid w:val="000D68D4"/>
    <w:rsid w:val="000E2EB6"/>
    <w:rsid w:val="000F08EF"/>
    <w:rsid w:val="000F185A"/>
    <w:rsid w:val="00104721"/>
    <w:rsid w:val="00104817"/>
    <w:rsid w:val="00105658"/>
    <w:rsid w:val="0011259D"/>
    <w:rsid w:val="00120687"/>
    <w:rsid w:val="001219CB"/>
    <w:rsid w:val="001274FD"/>
    <w:rsid w:val="0013257A"/>
    <w:rsid w:val="00141676"/>
    <w:rsid w:val="0014384C"/>
    <w:rsid w:val="00146D9C"/>
    <w:rsid w:val="00156DF2"/>
    <w:rsid w:val="00157056"/>
    <w:rsid w:val="00163B5C"/>
    <w:rsid w:val="0016642E"/>
    <w:rsid w:val="00170005"/>
    <w:rsid w:val="001714F2"/>
    <w:rsid w:val="00171B09"/>
    <w:rsid w:val="0017655B"/>
    <w:rsid w:val="00177620"/>
    <w:rsid w:val="00187F96"/>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10D"/>
    <w:rsid w:val="0020750A"/>
    <w:rsid w:val="00207E62"/>
    <w:rsid w:val="002200AF"/>
    <w:rsid w:val="00223428"/>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19D2"/>
    <w:rsid w:val="002A7CF9"/>
    <w:rsid w:val="002B19BA"/>
    <w:rsid w:val="002B2E73"/>
    <w:rsid w:val="002C715E"/>
    <w:rsid w:val="002D098C"/>
    <w:rsid w:val="002E1073"/>
    <w:rsid w:val="002E13EC"/>
    <w:rsid w:val="002E7F62"/>
    <w:rsid w:val="002F2EBC"/>
    <w:rsid w:val="002F5E8A"/>
    <w:rsid w:val="00304A83"/>
    <w:rsid w:val="00307A61"/>
    <w:rsid w:val="003172DC"/>
    <w:rsid w:val="00320A91"/>
    <w:rsid w:val="00322DCA"/>
    <w:rsid w:val="003258EB"/>
    <w:rsid w:val="003273BA"/>
    <w:rsid w:val="00336CAE"/>
    <w:rsid w:val="003370C8"/>
    <w:rsid w:val="003419F3"/>
    <w:rsid w:val="00346957"/>
    <w:rsid w:val="003469CF"/>
    <w:rsid w:val="0035054F"/>
    <w:rsid w:val="00351480"/>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F41"/>
    <w:rsid w:val="003A375B"/>
    <w:rsid w:val="003A45AC"/>
    <w:rsid w:val="003A5528"/>
    <w:rsid w:val="003B16B0"/>
    <w:rsid w:val="003B24C4"/>
    <w:rsid w:val="003B409A"/>
    <w:rsid w:val="003C26D2"/>
    <w:rsid w:val="003C3971"/>
    <w:rsid w:val="003E1FD6"/>
    <w:rsid w:val="003E3BCF"/>
    <w:rsid w:val="003E5ADD"/>
    <w:rsid w:val="003F4039"/>
    <w:rsid w:val="003F66D4"/>
    <w:rsid w:val="00400EB0"/>
    <w:rsid w:val="00402795"/>
    <w:rsid w:val="004042CC"/>
    <w:rsid w:val="00404570"/>
    <w:rsid w:val="004057A9"/>
    <w:rsid w:val="00407DE4"/>
    <w:rsid w:val="0041108C"/>
    <w:rsid w:val="004212FC"/>
    <w:rsid w:val="00423BA9"/>
    <w:rsid w:val="004251AD"/>
    <w:rsid w:val="00431FFB"/>
    <w:rsid w:val="004321F6"/>
    <w:rsid w:val="00440C07"/>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CE0"/>
    <w:rsid w:val="00491D43"/>
    <w:rsid w:val="00491F97"/>
    <w:rsid w:val="00494B9B"/>
    <w:rsid w:val="00495B5E"/>
    <w:rsid w:val="004A0B17"/>
    <w:rsid w:val="004A2676"/>
    <w:rsid w:val="004A6257"/>
    <w:rsid w:val="004C0CE7"/>
    <w:rsid w:val="004C6666"/>
    <w:rsid w:val="004C69E5"/>
    <w:rsid w:val="004C7426"/>
    <w:rsid w:val="004C7F87"/>
    <w:rsid w:val="004D3578"/>
    <w:rsid w:val="004D3A29"/>
    <w:rsid w:val="004D7A8D"/>
    <w:rsid w:val="004E213A"/>
    <w:rsid w:val="004E3B74"/>
    <w:rsid w:val="004E481B"/>
    <w:rsid w:val="004F341D"/>
    <w:rsid w:val="004F3E91"/>
    <w:rsid w:val="004F6ED3"/>
    <w:rsid w:val="005018D7"/>
    <w:rsid w:val="00506E8D"/>
    <w:rsid w:val="00511578"/>
    <w:rsid w:val="00514AD2"/>
    <w:rsid w:val="00515D18"/>
    <w:rsid w:val="0052002A"/>
    <w:rsid w:val="00520E3A"/>
    <w:rsid w:val="005233A6"/>
    <w:rsid w:val="00525779"/>
    <w:rsid w:val="0052587F"/>
    <w:rsid w:val="00526935"/>
    <w:rsid w:val="00532907"/>
    <w:rsid w:val="00535FFC"/>
    <w:rsid w:val="00543E6C"/>
    <w:rsid w:val="00546196"/>
    <w:rsid w:val="00551E2D"/>
    <w:rsid w:val="00552DC9"/>
    <w:rsid w:val="00552DEC"/>
    <w:rsid w:val="00565087"/>
    <w:rsid w:val="00566D95"/>
    <w:rsid w:val="00573A30"/>
    <w:rsid w:val="00581EBC"/>
    <w:rsid w:val="00593A44"/>
    <w:rsid w:val="005A1C99"/>
    <w:rsid w:val="005A3F94"/>
    <w:rsid w:val="005B2622"/>
    <w:rsid w:val="005B4A16"/>
    <w:rsid w:val="005C5CD4"/>
    <w:rsid w:val="005D04CF"/>
    <w:rsid w:val="005D2E01"/>
    <w:rsid w:val="005E3E76"/>
    <w:rsid w:val="005F154A"/>
    <w:rsid w:val="005F43E9"/>
    <w:rsid w:val="006018EE"/>
    <w:rsid w:val="00601D8D"/>
    <w:rsid w:val="00603009"/>
    <w:rsid w:val="00606227"/>
    <w:rsid w:val="00606A88"/>
    <w:rsid w:val="00607F3F"/>
    <w:rsid w:val="00614FDF"/>
    <w:rsid w:val="00617CF6"/>
    <w:rsid w:val="0062022E"/>
    <w:rsid w:val="006257C8"/>
    <w:rsid w:val="006264F1"/>
    <w:rsid w:val="00626DB0"/>
    <w:rsid w:val="006300FE"/>
    <w:rsid w:val="00631F57"/>
    <w:rsid w:val="00632FBA"/>
    <w:rsid w:val="00633D70"/>
    <w:rsid w:val="006350B9"/>
    <w:rsid w:val="00635E51"/>
    <w:rsid w:val="00637ED0"/>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C1A59"/>
    <w:rsid w:val="006C5098"/>
    <w:rsid w:val="006D6608"/>
    <w:rsid w:val="006E163A"/>
    <w:rsid w:val="006E32ED"/>
    <w:rsid w:val="006E568C"/>
    <w:rsid w:val="006E59F7"/>
    <w:rsid w:val="006E5C86"/>
    <w:rsid w:val="006F5BB1"/>
    <w:rsid w:val="006F5F76"/>
    <w:rsid w:val="006F6B7D"/>
    <w:rsid w:val="00700A36"/>
    <w:rsid w:val="00703456"/>
    <w:rsid w:val="007069A8"/>
    <w:rsid w:val="00707DE7"/>
    <w:rsid w:val="00714529"/>
    <w:rsid w:val="00715C38"/>
    <w:rsid w:val="00723F85"/>
    <w:rsid w:val="007242EB"/>
    <w:rsid w:val="00727DEA"/>
    <w:rsid w:val="00731AAC"/>
    <w:rsid w:val="00734A5B"/>
    <w:rsid w:val="0074245E"/>
    <w:rsid w:val="007427D1"/>
    <w:rsid w:val="00744E76"/>
    <w:rsid w:val="0074627B"/>
    <w:rsid w:val="00746A2E"/>
    <w:rsid w:val="00751266"/>
    <w:rsid w:val="00755A8C"/>
    <w:rsid w:val="00755DBC"/>
    <w:rsid w:val="00757C7A"/>
    <w:rsid w:val="00757DC8"/>
    <w:rsid w:val="00760663"/>
    <w:rsid w:val="00764A2C"/>
    <w:rsid w:val="0076673A"/>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0008"/>
    <w:rsid w:val="007D24A2"/>
    <w:rsid w:val="007D322E"/>
    <w:rsid w:val="007D6280"/>
    <w:rsid w:val="007D6F80"/>
    <w:rsid w:val="007F022F"/>
    <w:rsid w:val="008028A4"/>
    <w:rsid w:val="00802A22"/>
    <w:rsid w:val="00803FA9"/>
    <w:rsid w:val="00805709"/>
    <w:rsid w:val="00806917"/>
    <w:rsid w:val="0080746B"/>
    <w:rsid w:val="008108EB"/>
    <w:rsid w:val="008119F7"/>
    <w:rsid w:val="00812092"/>
    <w:rsid w:val="00813498"/>
    <w:rsid w:val="00814064"/>
    <w:rsid w:val="00824BF6"/>
    <w:rsid w:val="00835B33"/>
    <w:rsid w:val="0084375C"/>
    <w:rsid w:val="00850BEF"/>
    <w:rsid w:val="00851683"/>
    <w:rsid w:val="00852FF3"/>
    <w:rsid w:val="0085401E"/>
    <w:rsid w:val="008576C8"/>
    <w:rsid w:val="008651A6"/>
    <w:rsid w:val="00865EF4"/>
    <w:rsid w:val="00872478"/>
    <w:rsid w:val="00873243"/>
    <w:rsid w:val="008768CA"/>
    <w:rsid w:val="00881B3D"/>
    <w:rsid w:val="0088397B"/>
    <w:rsid w:val="008866EC"/>
    <w:rsid w:val="00886A62"/>
    <w:rsid w:val="00891B97"/>
    <w:rsid w:val="00895D41"/>
    <w:rsid w:val="008A0C7A"/>
    <w:rsid w:val="008A1753"/>
    <w:rsid w:val="008A1DB8"/>
    <w:rsid w:val="008A550A"/>
    <w:rsid w:val="008A5AF1"/>
    <w:rsid w:val="008B0BA6"/>
    <w:rsid w:val="008B29CA"/>
    <w:rsid w:val="008B2A85"/>
    <w:rsid w:val="008B4B89"/>
    <w:rsid w:val="008C2244"/>
    <w:rsid w:val="008C5A29"/>
    <w:rsid w:val="008D1AD9"/>
    <w:rsid w:val="008D5EFF"/>
    <w:rsid w:val="008D71E3"/>
    <w:rsid w:val="008E5509"/>
    <w:rsid w:val="008F2C19"/>
    <w:rsid w:val="0090271F"/>
    <w:rsid w:val="00902E23"/>
    <w:rsid w:val="0091348E"/>
    <w:rsid w:val="009146AF"/>
    <w:rsid w:val="009156DD"/>
    <w:rsid w:val="00917CCB"/>
    <w:rsid w:val="0092229D"/>
    <w:rsid w:val="00925312"/>
    <w:rsid w:val="0093204D"/>
    <w:rsid w:val="00934831"/>
    <w:rsid w:val="00941ACC"/>
    <w:rsid w:val="00942EC2"/>
    <w:rsid w:val="009441E4"/>
    <w:rsid w:val="0094480A"/>
    <w:rsid w:val="00946271"/>
    <w:rsid w:val="0094749C"/>
    <w:rsid w:val="00950D18"/>
    <w:rsid w:val="00967655"/>
    <w:rsid w:val="00975731"/>
    <w:rsid w:val="00980E87"/>
    <w:rsid w:val="009812CC"/>
    <w:rsid w:val="0098341F"/>
    <w:rsid w:val="00990608"/>
    <w:rsid w:val="0099292B"/>
    <w:rsid w:val="00993D51"/>
    <w:rsid w:val="00996082"/>
    <w:rsid w:val="00996296"/>
    <w:rsid w:val="009A1B27"/>
    <w:rsid w:val="009A4A76"/>
    <w:rsid w:val="009A6566"/>
    <w:rsid w:val="009A6729"/>
    <w:rsid w:val="009B31E2"/>
    <w:rsid w:val="009B41FF"/>
    <w:rsid w:val="009B4A63"/>
    <w:rsid w:val="009B4E1D"/>
    <w:rsid w:val="009B5E63"/>
    <w:rsid w:val="009C01EB"/>
    <w:rsid w:val="009C10D6"/>
    <w:rsid w:val="009C2A84"/>
    <w:rsid w:val="009C77FC"/>
    <w:rsid w:val="009D2D2A"/>
    <w:rsid w:val="009E0815"/>
    <w:rsid w:val="009F1C3E"/>
    <w:rsid w:val="009F37B7"/>
    <w:rsid w:val="009F5131"/>
    <w:rsid w:val="009F5629"/>
    <w:rsid w:val="00A002E3"/>
    <w:rsid w:val="00A01BC7"/>
    <w:rsid w:val="00A03270"/>
    <w:rsid w:val="00A05C1C"/>
    <w:rsid w:val="00A10F02"/>
    <w:rsid w:val="00A1172A"/>
    <w:rsid w:val="00A16131"/>
    <w:rsid w:val="00A164B4"/>
    <w:rsid w:val="00A2047F"/>
    <w:rsid w:val="00A210D4"/>
    <w:rsid w:val="00A32603"/>
    <w:rsid w:val="00A3374F"/>
    <w:rsid w:val="00A3676C"/>
    <w:rsid w:val="00A3746C"/>
    <w:rsid w:val="00A45BF2"/>
    <w:rsid w:val="00A4625F"/>
    <w:rsid w:val="00A464FA"/>
    <w:rsid w:val="00A503B7"/>
    <w:rsid w:val="00A53724"/>
    <w:rsid w:val="00A72388"/>
    <w:rsid w:val="00A82346"/>
    <w:rsid w:val="00A9183A"/>
    <w:rsid w:val="00A923AD"/>
    <w:rsid w:val="00A93E3E"/>
    <w:rsid w:val="00A947AF"/>
    <w:rsid w:val="00A9788A"/>
    <w:rsid w:val="00AA04E5"/>
    <w:rsid w:val="00AA3B6C"/>
    <w:rsid w:val="00AB2024"/>
    <w:rsid w:val="00AB204F"/>
    <w:rsid w:val="00AB3EE8"/>
    <w:rsid w:val="00AC77A1"/>
    <w:rsid w:val="00AD5861"/>
    <w:rsid w:val="00B02A11"/>
    <w:rsid w:val="00B02FC6"/>
    <w:rsid w:val="00B06A33"/>
    <w:rsid w:val="00B10093"/>
    <w:rsid w:val="00B15449"/>
    <w:rsid w:val="00B22198"/>
    <w:rsid w:val="00B221E0"/>
    <w:rsid w:val="00B35D4C"/>
    <w:rsid w:val="00B373D0"/>
    <w:rsid w:val="00B40ACD"/>
    <w:rsid w:val="00B4755B"/>
    <w:rsid w:val="00B53278"/>
    <w:rsid w:val="00B779AB"/>
    <w:rsid w:val="00B838A5"/>
    <w:rsid w:val="00B860F0"/>
    <w:rsid w:val="00B91380"/>
    <w:rsid w:val="00B94FC2"/>
    <w:rsid w:val="00B95EE2"/>
    <w:rsid w:val="00BB2C90"/>
    <w:rsid w:val="00BB3AFE"/>
    <w:rsid w:val="00BB5CD4"/>
    <w:rsid w:val="00BB727E"/>
    <w:rsid w:val="00BC0F7D"/>
    <w:rsid w:val="00BC6094"/>
    <w:rsid w:val="00BD0DC8"/>
    <w:rsid w:val="00BD16FD"/>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6D2"/>
    <w:rsid w:val="00C93F40"/>
    <w:rsid w:val="00C9623E"/>
    <w:rsid w:val="00CA0B32"/>
    <w:rsid w:val="00CA0D03"/>
    <w:rsid w:val="00CA3D0C"/>
    <w:rsid w:val="00CA67E2"/>
    <w:rsid w:val="00CA6908"/>
    <w:rsid w:val="00CB6B33"/>
    <w:rsid w:val="00CB7850"/>
    <w:rsid w:val="00CC30EC"/>
    <w:rsid w:val="00CD229D"/>
    <w:rsid w:val="00CD2BE1"/>
    <w:rsid w:val="00CD3543"/>
    <w:rsid w:val="00CD39BC"/>
    <w:rsid w:val="00CD461F"/>
    <w:rsid w:val="00CE08F6"/>
    <w:rsid w:val="00CE376A"/>
    <w:rsid w:val="00CF1AE1"/>
    <w:rsid w:val="00CF7006"/>
    <w:rsid w:val="00D02CA4"/>
    <w:rsid w:val="00D12962"/>
    <w:rsid w:val="00D20016"/>
    <w:rsid w:val="00D2076F"/>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2B1F"/>
    <w:rsid w:val="00DF3FFF"/>
    <w:rsid w:val="00DF60E3"/>
    <w:rsid w:val="00DF62CD"/>
    <w:rsid w:val="00DF784C"/>
    <w:rsid w:val="00E2532A"/>
    <w:rsid w:val="00E3715C"/>
    <w:rsid w:val="00E37612"/>
    <w:rsid w:val="00E37659"/>
    <w:rsid w:val="00E37E39"/>
    <w:rsid w:val="00E40D0A"/>
    <w:rsid w:val="00E42795"/>
    <w:rsid w:val="00E42A56"/>
    <w:rsid w:val="00E4310F"/>
    <w:rsid w:val="00E4477A"/>
    <w:rsid w:val="00E5007F"/>
    <w:rsid w:val="00E61B89"/>
    <w:rsid w:val="00E635CB"/>
    <w:rsid w:val="00E71A10"/>
    <w:rsid w:val="00E728BC"/>
    <w:rsid w:val="00E73494"/>
    <w:rsid w:val="00E73B3D"/>
    <w:rsid w:val="00E77645"/>
    <w:rsid w:val="00E86F78"/>
    <w:rsid w:val="00E96704"/>
    <w:rsid w:val="00EA14FE"/>
    <w:rsid w:val="00EA3084"/>
    <w:rsid w:val="00EA73D2"/>
    <w:rsid w:val="00EB7A1E"/>
    <w:rsid w:val="00EC384D"/>
    <w:rsid w:val="00EC4A25"/>
    <w:rsid w:val="00EC4D94"/>
    <w:rsid w:val="00ED10C6"/>
    <w:rsid w:val="00ED1D08"/>
    <w:rsid w:val="00ED6A62"/>
    <w:rsid w:val="00ED7A5B"/>
    <w:rsid w:val="00EE0A19"/>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855A7"/>
    <w:rsid w:val="00F94C16"/>
    <w:rsid w:val="00FA1266"/>
    <w:rsid w:val="00FA494E"/>
    <w:rsid w:val="00FB1A55"/>
    <w:rsid w:val="00FB5C5D"/>
    <w:rsid w:val="00FB5FF7"/>
    <w:rsid w:val="00FB7DC9"/>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F1AE1"/>
    <w:pPr>
      <w:jc w:val="right"/>
    </w:pPr>
  </w:style>
  <w:style w:type="paragraph" w:customStyle="1" w:styleId="TAL">
    <w:name w:val="TAL"/>
    <w:basedOn w:val="Normal"/>
    <w:link w:val="TALChar"/>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CF1AE1"/>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val="en-GB"/>
    </w:rPr>
  </w:style>
  <w:style w:type="character" w:customStyle="1" w:styleId="EXCar">
    <w:name w:val="EX Car"/>
    <w:locked/>
    <w:rsid w:val="00DC08CF"/>
    <w:rPr>
      <w:rFonts w:ascii="Times New Roman" w:hAnsi="Times New Roman"/>
      <w:lang w:val="en-GB"/>
    </w:rPr>
  </w:style>
  <w:style w:type="character" w:customStyle="1" w:styleId="TANChar">
    <w:name w:val="TAN Char"/>
    <w:link w:val="TAN"/>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cs="Times New Roman"/>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cs="Times New Roman"/>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cs="Times New Roman"/>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440C07"/>
    <w:pPr>
      <w:spacing w:after="120"/>
    </w:pPr>
    <w:rPr>
      <w:rFonts w:ascii="Arial" w:eastAsia="Times New Roman" w:hAnsi="Arial"/>
      <w:lang w:val="en-GB"/>
    </w:rPr>
  </w:style>
  <w:style w:type="character" w:styleId="Hyperlink">
    <w:name w:val="Hyperlink"/>
    <w:rsid w:val="00440C07"/>
    <w:rPr>
      <w:color w:val="0000FF"/>
      <w:u w:val="single"/>
    </w:rPr>
  </w:style>
  <w:style w:type="character" w:customStyle="1" w:styleId="B3Car">
    <w:name w:val="B3 Car"/>
    <w:link w:val="B3"/>
    <w:rsid w:val="0001420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5035</Words>
  <Characters>28706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33674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MCC Support</dc:creator>
  <cp:keywords>Policies, UE, 5G</cp:keywords>
  <dc:description/>
  <cp:lastModifiedBy>Ericsson 1</cp:lastModifiedBy>
  <cp:revision>3</cp:revision>
  <dcterms:created xsi:type="dcterms:W3CDTF">2022-05-05T07:07:00Z</dcterms:created>
  <dcterms:modified xsi:type="dcterms:W3CDTF">2022-05-05T07:09:00Z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vt:lpwstr>
  </property>
</Properties>
</file>