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81AFCB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40385">
        <w:rPr>
          <w:b/>
          <w:noProof/>
          <w:sz w:val="24"/>
        </w:rPr>
        <w:t>3693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52A0B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E5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EA751" w:rsidR="001E41F3" w:rsidRPr="00410371" w:rsidRDefault="005403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EF601" w:rsidR="001E41F3" w:rsidRPr="00410371" w:rsidRDefault="00540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A014B" w:rsidR="001E41F3" w:rsidRPr="00410371" w:rsidRDefault="0054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6251E4" w:rsidR="00F25D98" w:rsidRDefault="005850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12AEF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1972" w:rsidR="001E41F3" w:rsidRDefault="0054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B53A4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B62529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4707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C7D06B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.1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 xml:space="preserve">.2 (new), </w:t>
            </w:r>
            <w:r>
              <w:t>8</w:t>
            </w:r>
            <w:r w:rsidR="005418F2">
              <w:t>.2.</w:t>
            </w:r>
            <w:r w:rsidR="00997DC4">
              <w:t>6</w:t>
            </w:r>
            <w:r w:rsidR="005418F2"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40BB5" w14:textId="77777777" w:rsidR="00DA1218" w:rsidRPr="00B02A0B" w:rsidRDefault="00DA1218" w:rsidP="00DA1218">
      <w:pPr>
        <w:pStyle w:val="Heading3"/>
      </w:pPr>
      <w:bookmarkStart w:id="1" w:name="_Toc44598497"/>
      <w:bookmarkStart w:id="2" w:name="_Toc44602352"/>
      <w:bookmarkStart w:id="3" w:name="_Toc45197529"/>
      <w:bookmarkStart w:id="4" w:name="_Toc45695562"/>
      <w:bookmarkStart w:id="5" w:name="_Toc51851018"/>
      <w:bookmarkStart w:id="6" w:name="_Toc92224621"/>
      <w:bookmarkStart w:id="7" w:name="_Toc98767330"/>
      <w:r w:rsidRPr="00B02A0B">
        <w:t>8.2.6</w:t>
      </w:r>
      <w:r w:rsidRPr="00B02A0B">
        <w:tab/>
        <w:t>Rules based affiliation status change procedure</w:t>
      </w:r>
      <w:bookmarkEnd w:id="1"/>
      <w:bookmarkEnd w:id="2"/>
      <w:bookmarkEnd w:id="3"/>
      <w:bookmarkEnd w:id="4"/>
      <w:bookmarkEnd w:id="5"/>
      <w:bookmarkEnd w:id="6"/>
      <w:bookmarkEnd w:id="7"/>
    </w:p>
    <w:p w14:paraId="06100B09" w14:textId="3211FD6D" w:rsidR="003E5C48" w:rsidRDefault="003E5C48">
      <w:pPr>
        <w:pStyle w:val="Heading5"/>
        <w:rPr>
          <w:ins w:id="8" w:author="Ericsson j b CT1#136-e" w:date="2022-05-03T09:49:00Z"/>
        </w:rPr>
        <w:pPrChange w:id="9" w:author="Ericsson j b CT1#136-e" w:date="2022-05-03T11:00:00Z">
          <w:pPr/>
        </w:pPrChange>
      </w:pPr>
      <w:ins w:id="10" w:author="Ericsson j b CT1#136-e" w:date="2022-05-03T15:44:00Z">
        <w:r>
          <w:t>8</w:t>
        </w:r>
      </w:ins>
      <w:ins w:id="11" w:author="Ericsson j b CT1#136-e" w:date="2022-05-03T09:49:00Z">
        <w:r>
          <w:t>.2.</w:t>
        </w:r>
      </w:ins>
      <w:ins w:id="12" w:author="Ericsson j b CT1#136-e" w:date="2022-05-03T15:53:00Z">
        <w:r>
          <w:t>6</w:t>
        </w:r>
      </w:ins>
      <w:ins w:id="13" w:author="Ericsson j b CT1#136-e" w:date="2022-05-03T09:49:00Z">
        <w:r>
          <w:t>.1</w:t>
        </w:r>
        <w:r>
          <w:tab/>
          <w:t>General</w:t>
        </w:r>
      </w:ins>
    </w:p>
    <w:p w14:paraId="30841AF5" w14:textId="4D091394" w:rsidR="003E5C48" w:rsidRDefault="003E5C48" w:rsidP="003E5C48">
      <w:pPr>
        <w:rPr>
          <w:ins w:id="14" w:author="Ericsson j b CT1#136-e" w:date="2022-05-03T09:52:00Z"/>
        </w:rPr>
      </w:pPr>
      <w:ins w:id="15" w:author="Ericsson j b CT1#136-e" w:date="2022-05-03T09:49:00Z">
        <w:r>
          <w:t xml:space="preserve">The </w:t>
        </w:r>
      </w:ins>
      <w:ins w:id="16" w:author="Ericsson j b CT1#136-e" w:date="2022-05-03T15:55:00Z">
        <w:r w:rsidR="00997DC4">
          <w:t>MCData</w:t>
        </w:r>
      </w:ins>
      <w:ins w:id="17" w:author="Ericsson j b CT1#136-e" w:date="2022-05-03T09:49:00Z">
        <w:r>
          <w:t xml:space="preserve"> client</w:t>
        </w:r>
      </w:ins>
      <w:ins w:id="18" w:author="Ericsson j b CT1#136-e" w:date="2022-05-03T09:50:00Z">
        <w:r>
          <w:t xml:space="preserve"> can </w:t>
        </w:r>
      </w:ins>
      <w:ins w:id="19" w:author="Ericsson j b CT1#136-e" w:date="2022-05-03T13:50:00Z">
        <w:r>
          <w:t>based on</w:t>
        </w:r>
      </w:ins>
      <w:ins w:id="20" w:author="Ericsson j b CT1#136-e" w:date="2022-05-03T09:50:00Z">
        <w:r>
          <w:t xml:space="preserve"> configur</w:t>
        </w:r>
      </w:ins>
      <w:ins w:id="21" w:author="Ericsson j b CT1#136-e" w:date="2022-05-03T13:50:00Z">
        <w:r>
          <w:t>ation decide</w:t>
        </w:r>
      </w:ins>
      <w:ins w:id="22" w:author="Ericsson j b CT1#136-e" w:date="2022-05-03T09:50:00Z">
        <w:r>
          <w:t xml:space="preserve"> to </w:t>
        </w:r>
      </w:ins>
      <w:ins w:id="23" w:author="Ericsson j b CT1#136-e" w:date="2022-05-03T09:51:00Z">
        <w:r>
          <w:t>affiliate or de-affiliate to a group.</w:t>
        </w:r>
      </w:ins>
    </w:p>
    <w:p w14:paraId="570AF5CE" w14:textId="679E7B02" w:rsidR="003E5C48" w:rsidRPr="0081436A" w:rsidRDefault="003E5C48">
      <w:pPr>
        <w:pStyle w:val="Heading5"/>
        <w:pPrChange w:id="24" w:author="Ericsson j b CT1#136-e" w:date="2022-05-03T11:00:00Z">
          <w:pPr>
            <w:pStyle w:val="Heading4"/>
          </w:pPr>
        </w:pPrChange>
      </w:pPr>
      <w:ins w:id="25" w:author="Ericsson j b CT1#136-e" w:date="2022-05-03T15:44:00Z">
        <w:r>
          <w:t>8</w:t>
        </w:r>
      </w:ins>
      <w:ins w:id="26" w:author="Ericsson j b CT1#136-e" w:date="2022-05-03T09:52:00Z">
        <w:r>
          <w:t>.2.</w:t>
        </w:r>
      </w:ins>
      <w:ins w:id="27" w:author="Ericsson j b CT1#136-e" w:date="2022-05-03T15:53:00Z">
        <w:r>
          <w:t>6</w:t>
        </w:r>
      </w:ins>
      <w:ins w:id="28" w:author="Ericsson j b CT1#136-e" w:date="2022-05-03T09:52:00Z">
        <w:r>
          <w:t>.2</w:t>
        </w:r>
        <w:r>
          <w:tab/>
          <w:t>User profile defined rules</w:t>
        </w:r>
      </w:ins>
    </w:p>
    <w:p w14:paraId="6EE20A46" w14:textId="1A4D5EBD" w:rsidR="00DA1218" w:rsidRPr="00B02A0B" w:rsidRDefault="00DA1218" w:rsidP="00DA1218">
      <w:del w:id="29" w:author="Ericsson j b CT1#136-e" w:date="2022-05-04T09:30:00Z">
        <w:r w:rsidRPr="00B02A0B" w:rsidDel="00202242">
          <w:delText xml:space="preserve">Rules </w:delText>
        </w:r>
      </w:del>
      <w:ins w:id="30" w:author="Ericsson j b CT1#136-e" w:date="2022-05-04T09:30:00Z">
        <w:r w:rsidR="00202242">
          <w:t>U</w:t>
        </w:r>
      </w:ins>
      <w:ins w:id="31" w:author="Ericsson j b CT1#136-e" w:date="2022-05-04T09:31:00Z">
        <w:r w:rsidR="00202242">
          <w:t xml:space="preserve">ser profile </w:t>
        </w:r>
      </w:ins>
      <w:r w:rsidRPr="00B02A0B">
        <w:t xml:space="preserve">based affiliation </w:t>
      </w:r>
      <w:ins w:id="32" w:author="Ericsson j b CT1#136-e" w:date="2022-05-04T09:31:00Z">
        <w:r w:rsidR="00202242">
          <w:t>r</w:t>
        </w:r>
        <w:r w:rsidR="00202242" w:rsidRPr="00B02A0B">
          <w:t xml:space="preserve">ules </w:t>
        </w:r>
      </w:ins>
      <w:del w:id="33" w:author="Ericsson j b CT1#136-e" w:date="2022-05-04T09:31:00Z">
        <w:r w:rsidRPr="00B02A0B" w:rsidDel="00202242">
          <w:delText>is</w:delText>
        </w:r>
      </w:del>
      <w:ins w:id="34" w:author="Ericsson j b CT1#136-e" w:date="2022-05-04T09:31:00Z">
        <w:r w:rsidR="00202242">
          <w:t>are</w:t>
        </w:r>
      </w:ins>
      <w:r w:rsidRPr="00B02A0B">
        <w:t xml:space="preserve"> controlled by the elements &lt;RulesForAffiliation&gt; or &lt;RulesForDeaffiliation&gt; of the MCData user profile document identified by the MCData ID of the MCData user (see the MCData user profile document specified in 3GPP TS 24.484 [50]). The rules can be composed of location criteria (including heading and speed) or functional alias based criteria. A rule is fulfilled if  any of the location criteria and any of the functional alias based criteria are met. These rules are evaluated whenever a change of location occurs and whenever a functional alias is activated or deactivated. If any defined rule is fulfilled, the MCData client shall initiate the affiliation status change procedure as specified in clause 8.2.2.</w:t>
      </w:r>
    </w:p>
    <w:p w14:paraId="70B1125E" w14:textId="77777777" w:rsidR="00DA1218" w:rsidRPr="00B02A0B" w:rsidRDefault="00DA1218" w:rsidP="00DA1218">
      <w:pPr>
        <w:pStyle w:val="NO"/>
      </w:pPr>
      <w:r w:rsidRPr="00B02A0B">
        <w:t>NOTE:</w:t>
      </w:r>
      <w:r w:rsidRPr="00B02A0B">
        <w:tab/>
        <w:t>Hysteresis can be applied to location changes to avoid too frequent affiliation changes. In addition, the definition of area entry and exit criteria can be specified to provide a buffer space to minimize ping-ponging into and out of an area.</w:t>
      </w:r>
    </w:p>
    <w:p w14:paraId="5F17FED3" w14:textId="0ED90771" w:rsidR="00F30693" w:rsidRDefault="00F30693" w:rsidP="00F30693">
      <w:pPr>
        <w:pStyle w:val="Heading5"/>
        <w:rPr>
          <w:ins w:id="35" w:author="Ericsson j b CT1#136-e" w:date="2022-05-03T15:54:00Z"/>
        </w:rPr>
      </w:pPr>
      <w:ins w:id="36" w:author="Ericsson j b CT1#136-e" w:date="2022-05-03T15:54:00Z">
        <w:r>
          <w:t>8.2.6.3</w:t>
        </w:r>
        <w:r>
          <w:tab/>
          <w:t>Group configuration defined rules</w:t>
        </w:r>
      </w:ins>
    </w:p>
    <w:p w14:paraId="3697BB6C" w14:textId="0830A96A" w:rsidR="00F30693" w:rsidRDefault="00F30693" w:rsidP="00F30693">
      <w:pPr>
        <w:rPr>
          <w:ins w:id="37" w:author="Ericsson j b CT1#136-e" w:date="2022-05-03T15:54:00Z"/>
        </w:rPr>
      </w:pPr>
      <w:ins w:id="38" w:author="Ericsson j b CT1#136-e" w:date="2022-05-03T15:54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 xml:space="preserve">&lt;list-service&gt; element of an MCS group document is present, the </w:t>
        </w:r>
      </w:ins>
      <w:ins w:id="39" w:author="Ericsson j b CT1#136-e" w:date="2022-05-03T15:55:00Z">
        <w:r w:rsidR="00997DC4">
          <w:t>MCData</w:t>
        </w:r>
      </w:ins>
      <w:ins w:id="40" w:author="Ericsson j b CT1#136-e" w:date="2022-05-03T15:54:00Z">
        <w:r>
          <w:t xml:space="preserve"> client is allowed to affiliate to the group.</w:t>
        </w:r>
      </w:ins>
    </w:p>
    <w:p w14:paraId="75FDDEBF" w14:textId="3CF256BA" w:rsidR="00F30693" w:rsidRDefault="00F30693" w:rsidP="00F30693">
      <w:pPr>
        <w:rPr>
          <w:ins w:id="41" w:author="Ericsson j b CT1#136-e" w:date="2022-05-03T15:54:00Z"/>
        </w:rPr>
      </w:pPr>
      <w:ins w:id="42" w:author="Ericsson j b CT1#136-e" w:date="2022-05-03T15:54:00Z">
        <w:r>
          <w:t xml:space="preserve">If the </w:t>
        </w:r>
        <w:r>
          <w:rPr>
            <w:rFonts w:eastAsia="SimSun"/>
          </w:rPr>
          <w:t xml:space="preserve">&lt;required-geographic-area&gt; element of the </w:t>
        </w:r>
        <w:r>
          <w:t xml:space="preserve">&lt;list-service&gt; element of an MCS group document is present, if the </w:t>
        </w:r>
      </w:ins>
      <w:ins w:id="43" w:author="Ericsson j b CT1#136-e" w:date="2022-05-03T15:56:00Z">
        <w:r w:rsidR="00997DC4">
          <w:t>MCData</w:t>
        </w:r>
      </w:ins>
      <w:ins w:id="44" w:author="Ericsson j b CT1#136-e" w:date="2022-05-03T15:54:00Z">
        <w:r>
          <w:t xml:space="preserve"> client is not within the area specified in the </w:t>
        </w:r>
        <w:r>
          <w:rPr>
            <w:rFonts w:eastAsia="SimSun"/>
          </w:rPr>
          <w:t xml:space="preserve">&lt;required-geographic-area&gt; element </w:t>
        </w:r>
        <w:r>
          <w:t xml:space="preserve">the </w:t>
        </w:r>
      </w:ins>
      <w:ins w:id="45" w:author="Ericsson j b CT1#136-e" w:date="2022-05-03T15:56:00Z">
        <w:r w:rsidR="00997DC4">
          <w:t>MCData</w:t>
        </w:r>
      </w:ins>
      <w:ins w:id="46" w:author="Ericsson j b CT1#136-e" w:date="2022-05-03T15:54:00Z">
        <w:r>
          <w:t xml:space="preserve"> client shall de-affiliate from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0700" w14:textId="77777777" w:rsidR="00126007" w:rsidRDefault="00126007">
      <w:r>
        <w:separator/>
      </w:r>
    </w:p>
  </w:endnote>
  <w:endnote w:type="continuationSeparator" w:id="0">
    <w:p w14:paraId="79FBE7A9" w14:textId="77777777" w:rsidR="00126007" w:rsidRDefault="0012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F231" w14:textId="77777777" w:rsidR="00126007" w:rsidRDefault="00126007">
      <w:r>
        <w:separator/>
      </w:r>
    </w:p>
  </w:footnote>
  <w:footnote w:type="continuationSeparator" w:id="0">
    <w:p w14:paraId="355A5DB1" w14:textId="77777777" w:rsidR="00126007" w:rsidRDefault="0012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62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625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77"/>
    <w:rsid w:val="000628F9"/>
    <w:rsid w:val="000A6394"/>
    <w:rsid w:val="000B7FED"/>
    <w:rsid w:val="000C038A"/>
    <w:rsid w:val="000C6598"/>
    <w:rsid w:val="000D44B3"/>
    <w:rsid w:val="00125C96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02242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E5C48"/>
    <w:rsid w:val="003F08F5"/>
    <w:rsid w:val="00410371"/>
    <w:rsid w:val="004242F1"/>
    <w:rsid w:val="004825FB"/>
    <w:rsid w:val="004B75B7"/>
    <w:rsid w:val="004F28ED"/>
    <w:rsid w:val="0051580D"/>
    <w:rsid w:val="00532A46"/>
    <w:rsid w:val="00540385"/>
    <w:rsid w:val="005418F2"/>
    <w:rsid w:val="00547111"/>
    <w:rsid w:val="00575C65"/>
    <w:rsid w:val="0058508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258BB"/>
    <w:rsid w:val="00B52AAE"/>
    <w:rsid w:val="00B62529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DA1218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DA1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CT1#136-e</cp:lastModifiedBy>
  <cp:revision>3</cp:revision>
  <cp:lastPrinted>1900-01-01T00:00:00Z</cp:lastPrinted>
  <dcterms:created xsi:type="dcterms:W3CDTF">2022-05-05T05:52:00Z</dcterms:created>
  <dcterms:modified xsi:type="dcterms:W3CDTF">2022-05-05T06:08:00Z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