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360FD37B"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1E44B5">
        <w:rPr>
          <w:b/>
          <w:noProof/>
          <w:sz w:val="24"/>
        </w:rPr>
        <w:t>6</w:t>
      </w:r>
      <w:r>
        <w:rPr>
          <w:b/>
          <w:noProof/>
          <w:sz w:val="24"/>
          <w:lang w:val="hr-HR"/>
        </w:rPr>
        <w:t>-</w:t>
      </w:r>
      <w:r>
        <w:rPr>
          <w:b/>
          <w:noProof/>
          <w:sz w:val="24"/>
        </w:rPr>
        <w:t>e</w:t>
      </w:r>
      <w:r>
        <w:rPr>
          <w:b/>
          <w:i/>
          <w:noProof/>
          <w:sz w:val="28"/>
        </w:rPr>
        <w:tab/>
      </w:r>
      <w:r w:rsidR="006952EB" w:rsidRPr="006952EB">
        <w:rPr>
          <w:b/>
          <w:noProof/>
          <w:sz w:val="24"/>
        </w:rPr>
        <w:t>C1-22</w:t>
      </w:r>
      <w:r w:rsidR="00DE2DA7">
        <w:rPr>
          <w:b/>
          <w:noProof/>
          <w:sz w:val="24"/>
        </w:rPr>
        <w:t>3665</w:t>
      </w:r>
    </w:p>
    <w:p w14:paraId="4F25E96B" w14:textId="33357D57" w:rsidR="004641B7" w:rsidRDefault="004641B7" w:rsidP="004641B7">
      <w:pPr>
        <w:pStyle w:val="CRCoverPage"/>
        <w:outlineLvl w:val="0"/>
        <w:rPr>
          <w:b/>
          <w:noProof/>
          <w:sz w:val="24"/>
        </w:rPr>
      </w:pPr>
      <w:r>
        <w:rPr>
          <w:b/>
          <w:noProof/>
          <w:sz w:val="24"/>
        </w:rPr>
        <w:t>E-Meeting, 6</w:t>
      </w:r>
      <w:r>
        <w:rPr>
          <w:b/>
          <w:noProof/>
          <w:sz w:val="24"/>
          <w:vertAlign w:val="superscript"/>
        </w:rPr>
        <w:t>th</w:t>
      </w:r>
      <w:r>
        <w:rPr>
          <w:b/>
          <w:noProof/>
          <w:sz w:val="24"/>
        </w:rPr>
        <w:t xml:space="preserve"> – 2</w:t>
      </w:r>
      <w:r w:rsidR="001E44B5">
        <w:rPr>
          <w:b/>
          <w:noProof/>
          <w:sz w:val="24"/>
        </w:rPr>
        <w:t>0</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190C0929" w:rsidR="004641B7" w:rsidRPr="00410371" w:rsidRDefault="00DE2DA7" w:rsidP="0022036B">
            <w:pPr>
              <w:pStyle w:val="CRCoverPage"/>
              <w:spacing w:after="0"/>
              <w:rPr>
                <w:noProof/>
              </w:rPr>
            </w:pPr>
            <w:r>
              <w:rPr>
                <w:b/>
                <w:noProof/>
                <w:sz w:val="28"/>
              </w:rPr>
              <w:t>4359</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7777777" w:rsidR="004641B7" w:rsidRPr="00410371" w:rsidRDefault="004641B7"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55DC68C1" w:rsidR="004641B7" w:rsidRPr="00410371" w:rsidRDefault="004641B7" w:rsidP="0022036B">
            <w:pPr>
              <w:pStyle w:val="CRCoverPage"/>
              <w:spacing w:after="0"/>
              <w:jc w:val="center"/>
              <w:rPr>
                <w:noProof/>
                <w:sz w:val="28"/>
              </w:rPr>
            </w:pPr>
            <w:r w:rsidRPr="006952EB">
              <w:rPr>
                <w:b/>
                <w:noProof/>
                <w:sz w:val="28"/>
              </w:rPr>
              <w:t>17.6.</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2C485460"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47806E13" w:rsidR="004641B7" w:rsidRDefault="00B15209" w:rsidP="0022036B">
            <w:pPr>
              <w:pStyle w:val="CRCoverPage"/>
              <w:spacing w:after="0"/>
              <w:ind w:left="100"/>
              <w:rPr>
                <w:noProof/>
              </w:rPr>
            </w:pPr>
            <w:r>
              <w:rPr>
                <w:noProof/>
              </w:rPr>
              <w:t>Deleting PEIPS assistance information on Registration procedure failure</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4E82CDC2" w:rsidR="004641B7" w:rsidRDefault="006F4537" w:rsidP="0022036B">
            <w:pPr>
              <w:pStyle w:val="CRCoverPage"/>
              <w:spacing w:after="0"/>
              <w:ind w:left="100"/>
              <w:rPr>
                <w:noProof/>
              </w:rPr>
            </w:pPr>
            <w:r>
              <w:rPr>
                <w:rFonts w:cs="Arial"/>
                <w:bCs/>
              </w:rPr>
              <w:t xml:space="preserve">5GProtoc17, </w:t>
            </w:r>
            <w:r w:rsidRPr="0093644A">
              <w:rPr>
                <w:rFonts w:cs="Arial"/>
                <w:noProof/>
                <w:lang w:val="en-US"/>
              </w:rPr>
              <w:t>NR_UE_pow_sav_enh</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127F2ABF" w:rsidR="004641B7" w:rsidRDefault="004641B7" w:rsidP="0022036B">
            <w:pPr>
              <w:pStyle w:val="CRCoverPage"/>
              <w:spacing w:after="0"/>
              <w:ind w:left="100"/>
              <w:rPr>
                <w:noProof/>
              </w:rPr>
            </w:pPr>
            <w:r>
              <w:rPr>
                <w:noProof/>
              </w:rPr>
              <w:t>2022-0</w:t>
            </w:r>
            <w:r w:rsidR="001E44B5">
              <w:rPr>
                <w:noProof/>
              </w:rPr>
              <w:t>4</w:t>
            </w:r>
            <w:r>
              <w:rPr>
                <w:noProof/>
              </w:rPr>
              <w:t>-30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15A74" w14:textId="39B0BBEF" w:rsidR="00B15209" w:rsidRDefault="00B15209" w:rsidP="00B15209">
            <w:pPr>
              <w:rPr>
                <w:rFonts w:ascii="Arial" w:hAnsi="Arial" w:cs="Arial"/>
              </w:rPr>
            </w:pPr>
            <w:r>
              <w:rPr>
                <w:rFonts w:ascii="Arial" w:hAnsi="Arial" w:cs="Arial"/>
              </w:rPr>
              <w:t>The UE receives PEIPS assistance information from network during Regist</w:t>
            </w:r>
            <w:r w:rsidR="00F85045">
              <w:rPr>
                <w:rFonts w:ascii="Arial" w:hAnsi="Arial" w:cs="Arial"/>
              </w:rPr>
              <w:t>r</w:t>
            </w:r>
            <w:r>
              <w:rPr>
                <w:rFonts w:ascii="Arial" w:hAnsi="Arial" w:cs="Arial"/>
              </w:rPr>
              <w:t>ation and CUC procedures.</w:t>
            </w:r>
          </w:p>
          <w:p w14:paraId="14777AB9" w14:textId="7974FA80" w:rsidR="00B15209" w:rsidRPr="00B15209" w:rsidRDefault="00B15209" w:rsidP="00B15209">
            <w:pPr>
              <w:rPr>
                <w:rFonts w:ascii="Arial" w:hAnsi="Arial" w:cs="Arial"/>
              </w:rPr>
            </w:pPr>
            <w:r w:rsidRPr="00B15209">
              <w:rPr>
                <w:rFonts w:ascii="Arial" w:hAnsi="Arial" w:cs="Arial"/>
              </w:rPr>
              <w:t xml:space="preserve">If the mobility and periodic registration update request from a UE supporting PEIPS assistance information is rejected, the UE </w:t>
            </w:r>
            <w:r w:rsidR="00F85045">
              <w:rPr>
                <w:rFonts w:ascii="Arial" w:hAnsi="Arial" w:cs="Arial"/>
              </w:rPr>
              <w:t>should</w:t>
            </w:r>
            <w:r w:rsidRPr="00B15209">
              <w:rPr>
                <w:rFonts w:ascii="Arial" w:hAnsi="Arial" w:cs="Arial"/>
              </w:rPr>
              <w:t xml:space="preserve"> delete </w:t>
            </w:r>
            <w:r w:rsidR="00F85045">
              <w:rPr>
                <w:rFonts w:ascii="Arial" w:hAnsi="Arial" w:cs="Arial"/>
              </w:rPr>
              <w:t xml:space="preserve">any stored </w:t>
            </w:r>
            <w:r w:rsidRPr="00B15209">
              <w:rPr>
                <w:rFonts w:ascii="Arial" w:hAnsi="Arial" w:cs="Arial"/>
              </w:rPr>
              <w:t>PEIPS assistance information received from the network.</w:t>
            </w:r>
            <w:r w:rsidR="00F85045">
              <w:rPr>
                <w:rFonts w:ascii="Arial" w:hAnsi="Arial" w:cs="Arial"/>
              </w:rPr>
              <w:t xml:space="preserve"> Otherwise, the UE may end up with stale and incorrect </w:t>
            </w:r>
            <w:r w:rsidR="00F0495A">
              <w:rPr>
                <w:rFonts w:ascii="Arial" w:hAnsi="Arial" w:cs="Arial"/>
              </w:rPr>
              <w:t xml:space="preserve">Paging subgroup ID </w:t>
            </w:r>
            <w:r w:rsidR="00F85045">
              <w:rPr>
                <w:rFonts w:ascii="Arial" w:hAnsi="Arial" w:cs="Arial"/>
              </w:rPr>
              <w:t>information that may no longer be applicable.</w:t>
            </w:r>
          </w:p>
          <w:p w14:paraId="6F0183F1" w14:textId="17325AA0" w:rsidR="009475AF" w:rsidRPr="009475AF" w:rsidRDefault="009475AF" w:rsidP="00B15209">
            <w:pPr>
              <w:pStyle w:val="CRCoverPage"/>
              <w:spacing w:after="0"/>
              <w:rPr>
                <w:rFonts w:cs="Arial"/>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2D1BDB00" w:rsidR="00D522AA" w:rsidRPr="00F85045" w:rsidRDefault="00F85045" w:rsidP="00F85045">
            <w:pPr>
              <w:rPr>
                <w:rFonts w:ascii="Arial" w:hAnsi="Arial" w:cs="Arial"/>
              </w:rPr>
            </w:pPr>
            <w:r w:rsidRPr="00F85045">
              <w:rPr>
                <w:rFonts w:ascii="Arial" w:hAnsi="Arial" w:cs="Arial"/>
              </w:rPr>
              <w:t>If the mobility and periodic registration update request from a UE supporting PEIPS assistance information is rejected, the UE shall delete any existing Negotiated PEIPS assistance information, or Updated PEIPS assistance information received from the network.</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79D9995F" w:rsidR="004641B7" w:rsidRDefault="00F85045" w:rsidP="0022036B">
            <w:pPr>
              <w:pStyle w:val="CRCoverPage"/>
              <w:spacing w:after="0"/>
              <w:ind w:left="100"/>
              <w:rPr>
                <w:noProof/>
              </w:rPr>
            </w:pPr>
            <w:r>
              <w:rPr>
                <w:rFonts w:cs="Arial"/>
                <w:noProof/>
              </w:rPr>
              <w:t>The UE may end up storing stale information about Paging subgroup ID which may no longer be applicable.</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5A3346A0" w:rsidR="004641B7" w:rsidRDefault="001E44B5" w:rsidP="0022036B">
            <w:pPr>
              <w:pStyle w:val="CRCoverPage"/>
              <w:spacing w:after="0"/>
              <w:ind w:left="100"/>
              <w:rPr>
                <w:noProof/>
              </w:rPr>
            </w:pPr>
            <w:r>
              <w:rPr>
                <w:noProof/>
              </w:rPr>
              <w:t>5.5.1.3.</w:t>
            </w:r>
            <w:r w:rsidR="00E9120D">
              <w:rPr>
                <w:noProof/>
              </w:rPr>
              <w:t>5</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5D51D39D" w14:textId="77777777" w:rsidR="00A8689B" w:rsidRDefault="00A8689B" w:rsidP="00A8689B">
      <w:pPr>
        <w:pStyle w:val="NO"/>
        <w:ind w:left="0" w:firstLine="0"/>
      </w:pPr>
    </w:p>
    <w:p w14:paraId="19229655" w14:textId="77777777" w:rsidR="00FD44ED" w:rsidRDefault="00FD44ED" w:rsidP="00FD44ED">
      <w:pPr>
        <w:pStyle w:val="Heading5"/>
      </w:pPr>
      <w:bookmarkStart w:id="9" w:name="_Toc98753472"/>
      <w:bookmarkEnd w:id="0"/>
      <w:bookmarkEnd w:id="1"/>
      <w:bookmarkEnd w:id="2"/>
      <w:bookmarkEnd w:id="3"/>
      <w:bookmarkEnd w:id="4"/>
      <w:bookmarkEnd w:id="5"/>
      <w:bookmarkEnd w:id="6"/>
      <w:bookmarkEnd w:id="7"/>
      <w:r>
        <w:t>5.5.1.3.5</w:t>
      </w:r>
      <w:r>
        <w:tab/>
        <w:t xml:space="preserve">Mobility and periodic registration update not </w:t>
      </w:r>
      <w:r w:rsidRPr="003168A2">
        <w:t>accepted by the network</w:t>
      </w:r>
      <w:bookmarkEnd w:id="9"/>
    </w:p>
    <w:p w14:paraId="5EEDE92F" w14:textId="77777777" w:rsidR="00FD44ED" w:rsidRDefault="00FD44ED" w:rsidP="00FD44E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81793A7" w14:textId="77777777" w:rsidR="00FD44ED" w:rsidRPr="000D00E5" w:rsidRDefault="00FD44ED" w:rsidP="00FD44ED">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B8856DD" w14:textId="77777777" w:rsidR="00FD44ED" w:rsidRPr="00CC0C94" w:rsidRDefault="00FD44ED" w:rsidP="00FD44E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8795D62" w14:textId="77777777" w:rsidR="00FD44ED" w:rsidRDefault="00FD44ED" w:rsidP="00FD44ED">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300779C" w14:textId="77777777" w:rsidR="00FD44ED" w:rsidRPr="00D855A0" w:rsidRDefault="00FD44ED" w:rsidP="00FD44ED">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3F94A94" w14:textId="77777777" w:rsidR="00FD44ED" w:rsidRDefault="00FD44ED" w:rsidP="00FD44ED">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DAEDE5D" w14:textId="77777777" w:rsidR="00FD44ED" w:rsidRDefault="00FD44ED" w:rsidP="00FD44ED">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8958462" w14:textId="77777777" w:rsidR="00FD44ED" w:rsidRDefault="00FD44ED" w:rsidP="00FD44ED">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B045AF9" w14:textId="77777777" w:rsidR="00FD44ED" w:rsidRPr="00CC0C94" w:rsidRDefault="00FD44ED" w:rsidP="00FD44E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122E537" w14:textId="77777777" w:rsidR="00FD44ED" w:rsidRPr="00CC0C94" w:rsidRDefault="00FD44ED" w:rsidP="00FD44E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2C031E5" w14:textId="77777777" w:rsidR="00FD44ED" w:rsidRDefault="00FD44ED" w:rsidP="00FD44ED">
      <w:r w:rsidRPr="003729E7">
        <w:t xml:space="preserve">If the </w:t>
      </w:r>
      <w:r>
        <w:t>m</w:t>
      </w:r>
      <w:r w:rsidRPr="00C565E6">
        <w:t xml:space="preserve">obility and periodic registration update </w:t>
      </w:r>
      <w:r w:rsidRPr="00EE56E5">
        <w:t>request</w:t>
      </w:r>
      <w:r w:rsidRPr="003729E7">
        <w:t xml:space="preserve"> is rejected </w:t>
      </w:r>
      <w:r>
        <w:t>because:</w:t>
      </w:r>
    </w:p>
    <w:p w14:paraId="4246D989" w14:textId="77777777" w:rsidR="00FD44ED" w:rsidRDefault="00FD44ED" w:rsidP="00FD44ED">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33143137" w14:textId="77777777" w:rsidR="00FD44ED" w:rsidRDefault="00FD44ED" w:rsidP="00FD44ED">
      <w:pPr>
        <w:pStyle w:val="B1"/>
      </w:pPr>
      <w:r>
        <w:t>b)</w:t>
      </w:r>
      <w:r>
        <w:tab/>
      </w:r>
      <w:r w:rsidRPr="00AF6E3E">
        <w:t>the UE set the NSSAA bit in the 5GMM capability IE to</w:t>
      </w:r>
      <w:r>
        <w:t>:</w:t>
      </w:r>
    </w:p>
    <w:p w14:paraId="28B0D9A8" w14:textId="77777777" w:rsidR="00FD44ED" w:rsidRDefault="00FD44ED" w:rsidP="00FD44ED">
      <w:pPr>
        <w:pStyle w:val="B2"/>
      </w:pPr>
      <w:r>
        <w:t>1)</w:t>
      </w:r>
      <w:r>
        <w:tab/>
      </w:r>
      <w:r w:rsidRPr="00350712">
        <w:t>"Network slice-specific authentication and authorization supported"</w:t>
      </w:r>
      <w:r>
        <w:t xml:space="preserve"> </w:t>
      </w:r>
      <w:proofErr w:type="gramStart"/>
      <w:r>
        <w:t>and;</w:t>
      </w:r>
      <w:proofErr w:type="gramEnd"/>
    </w:p>
    <w:p w14:paraId="239AD13C" w14:textId="77777777" w:rsidR="00FD44ED" w:rsidRDefault="00FD44ED" w:rsidP="00FD44ED">
      <w:pPr>
        <w:pStyle w:val="B3"/>
      </w:pPr>
      <w:proofErr w:type="spellStart"/>
      <w:r>
        <w:t>i</w:t>
      </w:r>
      <w:proofErr w:type="spellEnd"/>
      <w:r>
        <w:t>)</w:t>
      </w:r>
      <w:r>
        <w:tab/>
        <w:t xml:space="preserve">there are no subscribed S-NSSAIs marked as </w:t>
      </w:r>
      <w:proofErr w:type="gramStart"/>
      <w:r>
        <w:t>default;</w:t>
      </w:r>
      <w:proofErr w:type="gramEnd"/>
    </w:p>
    <w:p w14:paraId="05599E0D" w14:textId="77777777" w:rsidR="00FD44ED" w:rsidRDefault="00FD44ED" w:rsidP="00FD44ED">
      <w:pPr>
        <w:pStyle w:val="B3"/>
      </w:pPr>
      <w:r>
        <w:t>ii)</w:t>
      </w:r>
      <w:r>
        <w:tab/>
        <w:t xml:space="preserve">all </w:t>
      </w:r>
      <w:r w:rsidRPr="000B5E15">
        <w:t>subscribed S-NSSAIs marked as default</w:t>
      </w:r>
      <w:r>
        <w:t xml:space="preserve"> are not allowed; or</w:t>
      </w:r>
    </w:p>
    <w:p w14:paraId="5A11157D" w14:textId="77777777" w:rsidR="00FD44ED" w:rsidRDefault="00FD44ED" w:rsidP="00FD44E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C724229" w14:textId="77777777" w:rsidR="00FD44ED" w:rsidRDefault="00FD44ED" w:rsidP="00FD44ED">
      <w:pPr>
        <w:pStyle w:val="B2"/>
      </w:pPr>
      <w:r>
        <w:t>2)</w:t>
      </w:r>
      <w:r>
        <w:tab/>
      </w:r>
      <w:r w:rsidRPr="002C41D6">
        <w:t>"Network slice-specific authentication and authorization not supported"</w:t>
      </w:r>
      <w:r>
        <w:t xml:space="preserve"> </w:t>
      </w:r>
      <w:proofErr w:type="gramStart"/>
      <w:r>
        <w:t>and;</w:t>
      </w:r>
      <w:proofErr w:type="gramEnd"/>
    </w:p>
    <w:p w14:paraId="2661125C" w14:textId="77777777" w:rsidR="00FD44ED" w:rsidRDefault="00FD44ED" w:rsidP="00FD44ED">
      <w:pPr>
        <w:pStyle w:val="B3"/>
      </w:pPr>
      <w:proofErr w:type="spellStart"/>
      <w:r>
        <w:lastRenderedPageBreak/>
        <w:t>i</w:t>
      </w:r>
      <w:proofErr w:type="spellEnd"/>
      <w:r>
        <w:t>)</w:t>
      </w:r>
      <w:r>
        <w:tab/>
      </w:r>
      <w:r w:rsidRPr="00AF6E3E">
        <w:t>there are no subscribed S-NSSAIs which are marked as default</w:t>
      </w:r>
      <w:r>
        <w:t>;</w:t>
      </w:r>
      <w:r w:rsidRPr="00AF6E3E">
        <w:t xml:space="preserve"> </w:t>
      </w:r>
      <w:r>
        <w:t>or</w:t>
      </w:r>
    </w:p>
    <w:p w14:paraId="750A29BD" w14:textId="77777777" w:rsidR="00FD44ED" w:rsidRDefault="00FD44ED" w:rsidP="00FD44E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1F01B18" w14:textId="77777777" w:rsidR="00FD44ED" w:rsidRDefault="00FD44ED" w:rsidP="00FD44ED">
      <w:pPr>
        <w:pStyle w:val="B1"/>
      </w:pPr>
      <w:r>
        <w:t>c)</w:t>
      </w:r>
      <w:r>
        <w:tab/>
      </w:r>
      <w:r w:rsidRPr="00B246F0">
        <w:t xml:space="preserve">no emergency PDU session has been established for the </w:t>
      </w:r>
      <w:proofErr w:type="gramStart"/>
      <w:r w:rsidRPr="00B246F0">
        <w:t>UE</w:t>
      </w:r>
      <w:r>
        <w:t>;</w:t>
      </w:r>
      <w:proofErr w:type="gramEnd"/>
    </w:p>
    <w:p w14:paraId="134C1CB2" w14:textId="77777777" w:rsidR="00FD44ED" w:rsidRPr="009052AF" w:rsidRDefault="00FD44ED" w:rsidP="00FD44ED">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69F59C3F" w14:textId="77777777" w:rsidR="00FD44ED" w:rsidRDefault="00FD44ED" w:rsidP="00FD44ED">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E7816F3" w14:textId="77777777" w:rsidR="00FD44ED" w:rsidRDefault="00FD44ED" w:rsidP="00FD44E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01517A2" w14:textId="77777777" w:rsidR="00FD44ED" w:rsidRDefault="00FD44ED" w:rsidP="00FD44ED">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43873E6" w14:textId="77777777" w:rsidR="00FD44ED" w:rsidRDefault="00FD44ED" w:rsidP="00FD44ED">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74C3146B" w14:textId="77777777" w:rsidR="00FD44ED" w:rsidRDefault="00FD44ED" w:rsidP="00FD44E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AF35337" w14:textId="77777777" w:rsidR="00FD44ED" w:rsidRDefault="00FD44ED" w:rsidP="00FD44ED">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3CC590B" w14:textId="77777777" w:rsidR="00FD44ED" w:rsidRPr="008C0E61" w:rsidRDefault="00FD44ED" w:rsidP="00FD44E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180E2C6" w14:textId="77777777" w:rsidR="00FD44ED" w:rsidRPr="007E0020" w:rsidRDefault="00FD44ED" w:rsidP="00FD44ED">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38888F5C" w14:textId="77777777" w:rsidR="00FD44ED" w:rsidRPr="00E419C7" w:rsidRDefault="00FD44ED" w:rsidP="00FD44ED">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9F0968F" w14:textId="77777777" w:rsidR="00FD44ED" w:rsidRPr="00E419C7" w:rsidRDefault="00FD44ED" w:rsidP="00FD44ED">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DCCD97E" w14:textId="77777777" w:rsidR="00FD44ED" w:rsidRPr="00C14DCD" w:rsidRDefault="00FD44ED" w:rsidP="00FD44ED">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46C0A60B" w14:textId="77777777" w:rsidR="00FD44ED" w:rsidRDefault="00FD44ED" w:rsidP="00FD44ED">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9139ED7" w14:textId="0D2844A7" w:rsidR="00165244" w:rsidRDefault="00B15209" w:rsidP="00FD44ED">
      <w:pPr>
        <w:rPr>
          <w:ins w:id="10" w:author="Vivek Gupta" w:date="2022-05-01T18:36:00Z"/>
        </w:rPr>
      </w:pPr>
      <w:ins w:id="11" w:author="Vivek Gupta" w:date="2022-05-01T18:40:00Z">
        <w:r w:rsidRPr="003729E7">
          <w:lastRenderedPageBreak/>
          <w:t>If the</w:t>
        </w:r>
        <w:r>
          <w:t xml:space="preserve"> mobility and periodic registration</w:t>
        </w:r>
        <w:r w:rsidRPr="00EE56E5">
          <w:t xml:space="preserve"> </w:t>
        </w:r>
        <w:r>
          <w:t xml:space="preserve">update </w:t>
        </w:r>
        <w:r w:rsidRPr="00EE56E5">
          <w:t>request</w:t>
        </w:r>
        <w:r w:rsidRPr="007E0020">
          <w:t xml:space="preserve"> from a UE supporting </w:t>
        </w:r>
        <w:r>
          <w:t>PEIPS assistance information</w:t>
        </w:r>
        <w:r w:rsidRPr="003729E7">
          <w:t xml:space="preserve"> is reje</w:t>
        </w:r>
        <w:r w:rsidRPr="00062A71">
          <w:t>cted</w:t>
        </w:r>
      </w:ins>
      <w:ins w:id="12" w:author="Vivek Gupta" w:date="2022-05-01T18:37:00Z">
        <w:r w:rsidR="00165244">
          <w:t xml:space="preserve">, </w:t>
        </w:r>
      </w:ins>
      <w:ins w:id="13" w:author="Vivek Gupta" w:date="2022-05-01T18:38:00Z">
        <w:r w:rsidR="00165244">
          <w:t>the UE shall delete any existing Negotiated PEIPS assistance information</w:t>
        </w:r>
      </w:ins>
      <w:ins w:id="14" w:author="Vivek Gupta" w:date="2022-05-01T18:42:00Z">
        <w:r>
          <w:t>,</w:t>
        </w:r>
      </w:ins>
      <w:ins w:id="15" w:author="Vivek Gupta" w:date="2022-05-01T18:38:00Z">
        <w:r w:rsidR="00165244">
          <w:t xml:space="preserve"> or Updated PEIPS assistance information</w:t>
        </w:r>
      </w:ins>
      <w:ins w:id="16" w:author="Vivek Gupta" w:date="2022-05-01T18:36:00Z">
        <w:r w:rsidR="00165244" w:rsidRPr="00EC221B">
          <w:t xml:space="preserve"> </w:t>
        </w:r>
      </w:ins>
      <w:ins w:id="17" w:author="Vivek Gupta" w:date="2022-05-01T18:39:00Z">
        <w:r w:rsidR="00165244">
          <w:t>received from the network.</w:t>
        </w:r>
      </w:ins>
    </w:p>
    <w:p w14:paraId="67AEC3B8" w14:textId="78FF66B1" w:rsidR="00FD44ED" w:rsidRDefault="00FD44ED" w:rsidP="00FD44ED">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15ABF792" w14:textId="77777777" w:rsidR="00245C27" w:rsidRDefault="00FD44ED" w:rsidP="00FD44ED">
      <w:pPr>
        <w:rPr>
          <w:ins w:id="18" w:author="Vivek Gupta" w:date="2022-05-01T18:33:00Z"/>
        </w:rPr>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36974DE0" w14:textId="1E2F3FB6" w:rsidR="00FD44ED" w:rsidRPr="003168A2" w:rsidRDefault="00FD44ED" w:rsidP="00FD44E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59350A8" w14:textId="77777777" w:rsidR="00FD44ED" w:rsidRPr="003168A2" w:rsidRDefault="00FD44ED" w:rsidP="00FD44ED">
      <w:pPr>
        <w:pStyle w:val="B1"/>
      </w:pPr>
      <w:r w:rsidRPr="003168A2">
        <w:t>#3</w:t>
      </w:r>
      <w:r w:rsidRPr="003168A2">
        <w:tab/>
        <w:t>(Illegal UE);</w:t>
      </w:r>
      <w:r>
        <w:t xml:space="preserve"> or</w:t>
      </w:r>
    </w:p>
    <w:p w14:paraId="5F8A2568" w14:textId="77777777" w:rsidR="00FD44ED" w:rsidRDefault="00FD44ED" w:rsidP="00FD44ED">
      <w:pPr>
        <w:pStyle w:val="B1"/>
      </w:pPr>
      <w:r w:rsidRPr="003168A2">
        <w:t>#6</w:t>
      </w:r>
      <w:r w:rsidRPr="003168A2">
        <w:tab/>
        <w:t>(Illegal ME)</w:t>
      </w:r>
      <w:r>
        <w:t>.</w:t>
      </w:r>
    </w:p>
    <w:p w14:paraId="51C9E198" w14:textId="77777777" w:rsidR="00FD44ED" w:rsidRDefault="00FD44ED" w:rsidP="00FD44E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8E063C1" w14:textId="77777777" w:rsidR="00FD44ED" w:rsidRDefault="00FD44ED" w:rsidP="00FD44ED">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35FAD4A" w14:textId="77777777" w:rsidR="00FD44ED" w:rsidRDefault="00FD44ED" w:rsidP="00FD44ED">
      <w:pPr>
        <w:pStyle w:val="B2"/>
        <w:rPr>
          <w:lang w:eastAsia="en-US"/>
        </w:rPr>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887E957" w14:textId="77777777" w:rsidR="00FD44ED" w:rsidRDefault="00FD44ED" w:rsidP="00FD44ED">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10F994E" w14:textId="77777777" w:rsidR="00FD44ED" w:rsidRDefault="00FD44ED" w:rsidP="00FD44E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w:t>
      </w:r>
      <w:proofErr w:type="gramStart"/>
      <w:r w:rsidRPr="002828FE">
        <w:t>counters</w:t>
      </w:r>
      <w:r>
        <w:t>;</w:t>
      </w:r>
      <w:proofErr w:type="gramEnd"/>
    </w:p>
    <w:p w14:paraId="0E7911FE" w14:textId="77777777" w:rsidR="00FD44ED" w:rsidRDefault="00FD44ED" w:rsidP="00FD44ED">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5B3E9C8" w14:textId="77777777" w:rsidR="00FD44ED" w:rsidRDefault="00FD44ED" w:rsidP="00FD44ED">
      <w:pPr>
        <w:pStyle w:val="B2"/>
      </w:pPr>
      <w:r>
        <w:t>3)</w:t>
      </w:r>
      <w:r>
        <w:tab/>
        <w:t>delete the 5GMM parameters stored in non-volatile memory of the ME as specified in annex </w:t>
      </w:r>
      <w:r w:rsidRPr="002426CF">
        <w:t>C</w:t>
      </w:r>
      <w:r>
        <w:t>.</w:t>
      </w:r>
    </w:p>
    <w:p w14:paraId="721C7372" w14:textId="77777777" w:rsidR="00FD44ED" w:rsidRDefault="00FD44ED" w:rsidP="00FD44ED">
      <w:pPr>
        <w:pStyle w:val="B2"/>
      </w:pPr>
      <w:r>
        <w:t>3)</w:t>
      </w:r>
      <w:r>
        <w:tab/>
        <w:t>delete the 5GMM parameters stored in non-volatile memory of the ME as specified in annex </w:t>
      </w:r>
      <w:r w:rsidRPr="002426CF">
        <w:t>C</w:t>
      </w:r>
      <w:r>
        <w:t>.</w:t>
      </w:r>
    </w:p>
    <w:p w14:paraId="4885DBCB" w14:textId="77777777" w:rsidR="00FD44ED" w:rsidRPr="003168A2" w:rsidRDefault="00FD44ED" w:rsidP="00FD44E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24DCC7E" w14:textId="77777777" w:rsidR="00FD44ED" w:rsidRDefault="00FD44ED" w:rsidP="00FD44E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DAADE22" w14:textId="77777777" w:rsidR="00FD44ED" w:rsidRDefault="00FD44ED" w:rsidP="00FD44E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6F188874" w14:textId="77777777" w:rsidR="00FD44ED" w:rsidRDefault="00FD44ED" w:rsidP="00FD44E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37BCA2" w14:textId="77777777" w:rsidR="00FD44ED" w:rsidRPr="003168A2" w:rsidRDefault="00FD44ED" w:rsidP="00FD44ED">
      <w:pPr>
        <w:pStyle w:val="B1"/>
      </w:pPr>
      <w:r w:rsidRPr="003168A2">
        <w:t>#</w:t>
      </w:r>
      <w:r>
        <w:t>7</w:t>
      </w:r>
      <w:r w:rsidRPr="003168A2">
        <w:rPr>
          <w:rFonts w:hint="eastAsia"/>
          <w:lang w:eastAsia="ko-KR"/>
        </w:rPr>
        <w:tab/>
      </w:r>
      <w:r>
        <w:t>(5G</w:t>
      </w:r>
      <w:r w:rsidRPr="003168A2">
        <w:t>S services not allowed)</w:t>
      </w:r>
      <w:r>
        <w:t>.</w:t>
      </w:r>
    </w:p>
    <w:p w14:paraId="444C5B4F" w14:textId="77777777" w:rsidR="00FD44ED" w:rsidRDefault="00FD44ED" w:rsidP="00FD44E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057B1FA" w14:textId="77777777" w:rsidR="00FD44ED" w:rsidRDefault="00FD44ED" w:rsidP="00FD44ED">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7F539A36" w14:textId="77777777" w:rsidR="00FD44ED" w:rsidRDefault="00FD44ED" w:rsidP="00FD44E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54FF404" w14:textId="77777777" w:rsidR="00FD44ED" w:rsidRDefault="00FD44ED" w:rsidP="00FD44ED">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7511499" w14:textId="77777777" w:rsidR="00FD44ED" w:rsidRDefault="00FD44ED" w:rsidP="00FD44E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6C8FEE92" w14:textId="77777777" w:rsidR="00FD44ED" w:rsidRDefault="00FD44ED" w:rsidP="00FD44E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8C051B2" w14:textId="77777777" w:rsidR="00FD44ED" w:rsidRPr="003168A2" w:rsidRDefault="00FD44ED" w:rsidP="00FD44ED">
      <w:pPr>
        <w:pStyle w:val="B2"/>
      </w:pPr>
      <w:r>
        <w:t>3)</w:t>
      </w:r>
      <w:r>
        <w:tab/>
        <w:t>delete the 5GMM parameters stored in non-volatile memory of the ME as specified in annex </w:t>
      </w:r>
      <w:r w:rsidRPr="002426CF">
        <w:t>C</w:t>
      </w:r>
      <w:r>
        <w:t>.</w:t>
      </w:r>
    </w:p>
    <w:p w14:paraId="350B00D7" w14:textId="77777777" w:rsidR="00FD44ED" w:rsidRDefault="00FD44ED" w:rsidP="00FD44E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2C1685" w14:textId="77777777" w:rsidR="00FD44ED" w:rsidRDefault="00FD44ED" w:rsidP="00FD44E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70689AB2" w14:textId="77777777" w:rsidR="00FD44ED" w:rsidRDefault="00FD44ED" w:rsidP="00FD44E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8038936" w14:textId="77777777" w:rsidR="00FD44ED" w:rsidRPr="00DC5EAD" w:rsidRDefault="00FD44ED" w:rsidP="00FD44ED">
      <w:pPr>
        <w:pStyle w:val="B1"/>
      </w:pPr>
      <w:r w:rsidRPr="00D33031">
        <w:t>#9</w:t>
      </w:r>
      <w:r w:rsidRPr="009E365A">
        <w:tab/>
      </w:r>
      <w:r w:rsidRPr="00D33031">
        <w:t>(UE identity cannot be derived by the network)</w:t>
      </w:r>
      <w:r>
        <w:t>.</w:t>
      </w:r>
    </w:p>
    <w:p w14:paraId="3AB3D8C6" w14:textId="77777777" w:rsidR="00FD44ED" w:rsidRPr="003168A2" w:rsidRDefault="00FD44ED" w:rsidP="00FD44ED">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08FFD06" w14:textId="77777777" w:rsidR="00FD44ED" w:rsidRPr="0099251B" w:rsidRDefault="00FD44ED" w:rsidP="00FD44ED">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EEA8188" w14:textId="77777777" w:rsidR="00FD44ED" w:rsidRDefault="00FD44ED" w:rsidP="00FD44ED">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5781AA5" w14:textId="77777777" w:rsidR="00FD44ED" w:rsidRDefault="00FD44ED" w:rsidP="00FD44ED">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BA2F66C" w14:textId="77777777" w:rsidR="00FD44ED" w:rsidRDefault="00FD44ED" w:rsidP="00FD44E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5D455D6" w14:textId="77777777" w:rsidR="00FD44ED" w:rsidRPr="009E365A" w:rsidRDefault="00FD44ED" w:rsidP="00FD44ED">
      <w:pPr>
        <w:pStyle w:val="B1"/>
      </w:pPr>
      <w:r w:rsidRPr="009E365A">
        <w:t>#10</w:t>
      </w:r>
      <w:r w:rsidRPr="009E365A">
        <w:tab/>
        <w:t>(implicitly</w:t>
      </w:r>
      <w:r w:rsidRPr="009E365A">
        <w:rPr>
          <w:rFonts w:hint="eastAsia"/>
        </w:rPr>
        <w:t xml:space="preserve"> d</w:t>
      </w:r>
      <w:r w:rsidRPr="009E365A">
        <w:t>e-registered)</w:t>
      </w:r>
      <w:r>
        <w:t>.</w:t>
      </w:r>
    </w:p>
    <w:p w14:paraId="6DEDF351" w14:textId="77777777" w:rsidR="00FD44ED" w:rsidRPr="00C37C7C" w:rsidRDefault="00FD44ED" w:rsidP="00FD44E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C9C5EF0" w14:textId="77777777" w:rsidR="00FD44ED" w:rsidRDefault="00FD44ED" w:rsidP="00FD44ED">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5F30868" w14:textId="77777777" w:rsidR="00FD44ED" w:rsidRPr="00A45885" w:rsidRDefault="00FD44ED" w:rsidP="00FD44ED">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7967B37" w14:textId="77777777" w:rsidR="00FD44ED" w:rsidRPr="00621D46" w:rsidRDefault="00FD44ED" w:rsidP="00FD44ED">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301A328" w14:textId="77777777" w:rsidR="00FD44ED" w:rsidRPr="00FE320E" w:rsidRDefault="00FD44ED" w:rsidP="00FD44E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0DCF585" w14:textId="77777777" w:rsidR="00FD44ED" w:rsidRDefault="00FD44ED" w:rsidP="00FD44ED">
      <w:pPr>
        <w:pStyle w:val="B1"/>
      </w:pPr>
      <w:r>
        <w:t>#11</w:t>
      </w:r>
      <w:r>
        <w:tab/>
        <w:t>(PLMN not allowed).</w:t>
      </w:r>
    </w:p>
    <w:p w14:paraId="17C3CDCE" w14:textId="77777777" w:rsidR="00FD44ED" w:rsidRDefault="00FD44ED" w:rsidP="00FD44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DBB0D2F" w14:textId="77777777" w:rsidR="00FD44ED" w:rsidRDefault="00FD44ED" w:rsidP="00FD44E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BF5AA81" w14:textId="77777777" w:rsidR="00FD44ED" w:rsidRPr="00621D46" w:rsidRDefault="00FD44ED" w:rsidP="00FD44E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A9AD5F4" w14:textId="77777777" w:rsidR="00FD44ED" w:rsidRDefault="00FD44ED" w:rsidP="00FD44ED">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0EC93B" w14:textId="77777777" w:rsidR="00FD44ED" w:rsidRDefault="00FD44ED" w:rsidP="00FD44ED">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F4AC33D" w14:textId="77777777" w:rsidR="00FD44ED" w:rsidRPr="003168A2" w:rsidRDefault="00FD44ED" w:rsidP="00FD44ED">
      <w:pPr>
        <w:pStyle w:val="B1"/>
      </w:pPr>
      <w:r w:rsidRPr="003168A2">
        <w:t>#12</w:t>
      </w:r>
      <w:r w:rsidRPr="003168A2">
        <w:tab/>
        <w:t>(Tracking area not allowed)</w:t>
      </w:r>
      <w:r>
        <w:t>.</w:t>
      </w:r>
    </w:p>
    <w:p w14:paraId="4230B6BA" w14:textId="77777777" w:rsidR="00FD44ED" w:rsidRDefault="00FD44ED" w:rsidP="00FD44E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1DEE6EB" w14:textId="77777777" w:rsidR="00FD44ED" w:rsidRDefault="00FD44ED" w:rsidP="00FD44ED">
      <w:pPr>
        <w:pStyle w:val="B1"/>
      </w:pPr>
      <w:r>
        <w:tab/>
        <w:t>If:</w:t>
      </w:r>
    </w:p>
    <w:p w14:paraId="3F4DAE0C" w14:textId="77777777" w:rsidR="00FD44ED" w:rsidRDefault="00FD44ED" w:rsidP="00FD44E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1AD2AF" w14:textId="77777777" w:rsidR="00FD44ED" w:rsidRDefault="00FD44ED" w:rsidP="00FD44E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A11529F" w14:textId="77777777" w:rsidR="00FD44ED" w:rsidRPr="003168A2" w:rsidRDefault="00FD44ED" w:rsidP="00FD44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59B8FCE" w14:textId="77777777" w:rsidR="00FD44ED" w:rsidRPr="003168A2" w:rsidRDefault="00FD44ED" w:rsidP="00FD44ED">
      <w:pPr>
        <w:pStyle w:val="B1"/>
      </w:pPr>
      <w:r w:rsidRPr="003168A2">
        <w:t>#13</w:t>
      </w:r>
      <w:r w:rsidRPr="003168A2">
        <w:tab/>
        <w:t>(Roaming not allowed in this tracking area)</w:t>
      </w:r>
      <w:r>
        <w:t>.</w:t>
      </w:r>
    </w:p>
    <w:p w14:paraId="3BE896FF" w14:textId="77777777" w:rsidR="00FD44ED" w:rsidRDefault="00FD44ED" w:rsidP="00FD44E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64F58136" w14:textId="77777777" w:rsidR="00FD44ED" w:rsidRDefault="00FD44ED" w:rsidP="00FD44E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396AE6E2" w14:textId="77777777" w:rsidR="00FD44ED" w:rsidRDefault="00FD44ED" w:rsidP="00FD44ED">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284604" w14:textId="77777777" w:rsidR="00FD44ED" w:rsidRDefault="00FD44ED" w:rsidP="00FD44E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12E019" w14:textId="77777777" w:rsidR="00FD44ED" w:rsidRDefault="00FD44ED" w:rsidP="00FD44ED">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02BCDFD" w14:textId="77777777" w:rsidR="00FD44ED" w:rsidRPr="003168A2" w:rsidRDefault="00FD44ED" w:rsidP="00FD44ED">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8A3182" w14:textId="77777777" w:rsidR="00FD44ED" w:rsidRDefault="00FD44ED" w:rsidP="00FD44ED">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F9A36D2" w14:textId="77777777" w:rsidR="00FD44ED" w:rsidRPr="005C18E4" w:rsidRDefault="00FD44ED" w:rsidP="00FD44ED">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4A35F406" w14:textId="77777777" w:rsidR="00FD44ED" w:rsidRPr="003168A2" w:rsidRDefault="00FD44ED" w:rsidP="00FD44E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2DF6CF0" w14:textId="77777777" w:rsidR="00FD44ED" w:rsidRPr="003168A2" w:rsidRDefault="00FD44ED" w:rsidP="00FD44E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062F61A" w14:textId="77777777" w:rsidR="00FD44ED" w:rsidRPr="0099251B" w:rsidRDefault="00FD44ED" w:rsidP="00FD44ED">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F87FECB" w14:textId="77777777" w:rsidR="00FD44ED" w:rsidRDefault="00FD44ED" w:rsidP="00FD44ED">
      <w:pPr>
        <w:pStyle w:val="B1"/>
      </w:pPr>
      <w:r w:rsidRPr="003168A2">
        <w:tab/>
      </w:r>
      <w:r>
        <w:t>If:</w:t>
      </w:r>
    </w:p>
    <w:p w14:paraId="6F465FD3" w14:textId="77777777" w:rsidR="00FD44ED" w:rsidRDefault="00FD44ED" w:rsidP="00FD44ED">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9D716B0" w14:textId="77777777" w:rsidR="00FD44ED" w:rsidRPr="003168A2" w:rsidRDefault="00FD44ED" w:rsidP="00FD44E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B8E53A6" w14:textId="77777777" w:rsidR="00FD44ED" w:rsidRPr="003168A2" w:rsidRDefault="00FD44ED" w:rsidP="00FD44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2BEEEF" w14:textId="77777777" w:rsidR="00FD44ED" w:rsidRDefault="00FD44ED" w:rsidP="00FD44ED">
      <w:pPr>
        <w:pStyle w:val="B1"/>
      </w:pPr>
      <w:r>
        <w:tab/>
        <w:t>If received over non-3GPP access the cause shall be considered as an abnormal case and the behaviour of the UE for this case is specified in subclause 5.5.1.3.7.</w:t>
      </w:r>
    </w:p>
    <w:p w14:paraId="667A0251" w14:textId="77777777" w:rsidR="00FD44ED" w:rsidRDefault="00FD44ED" w:rsidP="00FD44ED">
      <w:pPr>
        <w:pStyle w:val="B1"/>
      </w:pPr>
      <w:r>
        <w:t>#22</w:t>
      </w:r>
      <w:r>
        <w:tab/>
        <w:t>(Congestion).</w:t>
      </w:r>
    </w:p>
    <w:p w14:paraId="71B7BFCE" w14:textId="77777777" w:rsidR="00FD44ED" w:rsidRDefault="00FD44ED" w:rsidP="00FD44E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1462EA2" w14:textId="77777777" w:rsidR="00FD44ED" w:rsidRDefault="00FD44ED" w:rsidP="00FD44E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C77CCCC" w14:textId="77777777" w:rsidR="00FD44ED" w:rsidRDefault="00FD44ED" w:rsidP="00FD44ED">
      <w:pPr>
        <w:pStyle w:val="B1"/>
      </w:pPr>
      <w:r>
        <w:tab/>
        <w:t>The UE shall stop timer T3346 if it is running.</w:t>
      </w:r>
    </w:p>
    <w:p w14:paraId="4AF8A70B" w14:textId="77777777" w:rsidR="00FD44ED" w:rsidRDefault="00FD44ED" w:rsidP="00FD44ED">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02D316E" w14:textId="77777777" w:rsidR="00FD44ED" w:rsidRPr="003168A2" w:rsidRDefault="00FD44ED" w:rsidP="00FD44E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0CE1A09" w14:textId="77777777" w:rsidR="00FD44ED" w:rsidRPr="000D00E5" w:rsidRDefault="00FD44ED" w:rsidP="00FD44E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DC99347" w14:textId="77777777" w:rsidR="00FD44ED" w:rsidRDefault="00FD44ED" w:rsidP="00FD44E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23D39F" w14:textId="77777777" w:rsidR="00FD44ED" w:rsidRPr="003168A2" w:rsidRDefault="00FD44ED" w:rsidP="00FD44ED">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E7A69E1" w14:textId="77777777" w:rsidR="00FD44ED" w:rsidRPr="00842A1C" w:rsidRDefault="00FD44ED" w:rsidP="00FD44ED">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93CC4E3" w14:textId="77777777" w:rsidR="00FD44ED" w:rsidRPr="00A3336E" w:rsidRDefault="00FD44ED" w:rsidP="00FD44ED">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B5A24BD" w14:textId="77777777" w:rsidR="00FD44ED" w:rsidRPr="003168A2" w:rsidRDefault="00FD44ED" w:rsidP="00FD44ED">
      <w:pPr>
        <w:pStyle w:val="B1"/>
      </w:pPr>
      <w:r w:rsidRPr="003168A2">
        <w:t>#</w:t>
      </w:r>
      <w:r>
        <w:t>27</w:t>
      </w:r>
      <w:r w:rsidRPr="003168A2">
        <w:rPr>
          <w:rFonts w:hint="eastAsia"/>
          <w:lang w:eastAsia="ko-KR"/>
        </w:rPr>
        <w:tab/>
      </w:r>
      <w:r>
        <w:t>(N1 mode not allowed</w:t>
      </w:r>
      <w:r w:rsidRPr="003168A2">
        <w:t>)</w:t>
      </w:r>
      <w:r>
        <w:t>.</w:t>
      </w:r>
    </w:p>
    <w:p w14:paraId="0C402C32" w14:textId="77777777" w:rsidR="00FD44ED" w:rsidRDefault="00FD44ED" w:rsidP="00FD44ED">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4EC4339" w14:textId="77777777" w:rsidR="00FD44ED" w:rsidRDefault="00FD44ED" w:rsidP="00FD44E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6DB9901" w14:textId="77777777" w:rsidR="00FD44ED" w:rsidRDefault="00FD44ED" w:rsidP="00FD44ED">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71899726" w14:textId="77777777" w:rsidR="00FD44ED" w:rsidRDefault="00FD44ED" w:rsidP="00FD44ED">
      <w:pPr>
        <w:pStyle w:val="B1"/>
      </w:pPr>
      <w:r>
        <w:tab/>
      </w:r>
      <w:r w:rsidRPr="00032AEB">
        <w:t>to the UE implementation-specific maximum value.</w:t>
      </w:r>
    </w:p>
    <w:p w14:paraId="46787A33" w14:textId="77777777" w:rsidR="00FD44ED" w:rsidRDefault="00FD44ED" w:rsidP="00FD44ED">
      <w:pPr>
        <w:pStyle w:val="B1"/>
      </w:pPr>
      <w:r>
        <w:tab/>
        <w:t>The UE shall disable the N1 mode capability for the specific access type for which the message was received (see subclause 4.9).</w:t>
      </w:r>
    </w:p>
    <w:p w14:paraId="16F4D7DD" w14:textId="77777777" w:rsidR="00FD44ED" w:rsidRPr="001640F4" w:rsidRDefault="00FD44ED" w:rsidP="00FD44E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A09EAE3" w14:textId="77777777" w:rsidR="00FD44ED" w:rsidRDefault="00FD44ED" w:rsidP="00FD44E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984E9BE" w14:textId="77777777" w:rsidR="00FD44ED" w:rsidRPr="003168A2" w:rsidRDefault="00FD44ED" w:rsidP="00FD44ED">
      <w:pPr>
        <w:pStyle w:val="B1"/>
      </w:pPr>
      <w:r>
        <w:t>#31</w:t>
      </w:r>
      <w:r w:rsidRPr="003168A2">
        <w:tab/>
        <w:t>(</w:t>
      </w:r>
      <w:r>
        <w:t>Redirection to EPC required</w:t>
      </w:r>
      <w:r w:rsidRPr="003168A2">
        <w:t>)</w:t>
      </w:r>
      <w:r>
        <w:t>.</w:t>
      </w:r>
    </w:p>
    <w:p w14:paraId="7B0811B6" w14:textId="77777777" w:rsidR="00FD44ED" w:rsidRDefault="00FD44ED" w:rsidP="00FD44ED">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F9C5E56" w14:textId="77777777" w:rsidR="00FD44ED" w:rsidRPr="00AA2CF5" w:rsidRDefault="00FD44ED" w:rsidP="00FD44ED">
      <w:pPr>
        <w:pStyle w:val="B1"/>
      </w:pPr>
      <w:r w:rsidRPr="00AA2CF5">
        <w:tab/>
        <w:t>This cause value received from a cell belonging to an SNPN is considered as an abnormal case and the behaviour of the UE is specified in subclause 5.5.1.3.7.</w:t>
      </w:r>
    </w:p>
    <w:p w14:paraId="2CDC06C0" w14:textId="77777777" w:rsidR="00FD44ED" w:rsidRPr="003168A2" w:rsidRDefault="00FD44ED" w:rsidP="00FD44ED">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FFBB0D2" w14:textId="77777777" w:rsidR="00FD44ED" w:rsidRDefault="00FD44ED" w:rsidP="00FD44E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5BB1D30" w14:textId="77777777" w:rsidR="00FD44ED" w:rsidRDefault="00FD44ED" w:rsidP="00FD44E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65B9D6B" w14:textId="77777777" w:rsidR="00FD44ED" w:rsidRDefault="00FD44ED" w:rsidP="00FD44ED">
      <w:pPr>
        <w:pStyle w:val="B1"/>
      </w:pPr>
      <w:r>
        <w:t>#62</w:t>
      </w:r>
      <w:r>
        <w:tab/>
        <w:t>(</w:t>
      </w:r>
      <w:r w:rsidRPr="003A31B9">
        <w:t>No network slices available</w:t>
      </w:r>
      <w:r>
        <w:t>).</w:t>
      </w:r>
    </w:p>
    <w:p w14:paraId="73B2E9AF" w14:textId="77777777" w:rsidR="00FD44ED" w:rsidRDefault="00FD44ED" w:rsidP="00FD44ED">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1BBDA48" w14:textId="77777777" w:rsidR="00FD44ED" w:rsidRPr="00015A37" w:rsidRDefault="00FD44ED" w:rsidP="00FD44E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EB1D1CD" w14:textId="77777777" w:rsidR="00FD44ED" w:rsidRPr="00015A37" w:rsidRDefault="00FD44ED" w:rsidP="00FD44E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6CA708D" w14:textId="77777777" w:rsidR="00FD44ED" w:rsidRDefault="00FD44ED" w:rsidP="00FD44ED">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F4CAB36" w14:textId="77777777" w:rsidR="00FD44ED" w:rsidRPr="003168A2" w:rsidRDefault="00FD44ED" w:rsidP="00FD44E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51163A" w14:textId="77777777" w:rsidR="00FD44ED" w:rsidRPr="00460E90" w:rsidRDefault="00FD44ED" w:rsidP="00FD44ED">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0CE8037" w14:textId="77777777" w:rsidR="00FD44ED" w:rsidRPr="003168A2" w:rsidRDefault="00FD44ED" w:rsidP="00FD44E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D19B351" w14:textId="77777777" w:rsidR="00FD44ED" w:rsidRPr="00B90668" w:rsidRDefault="00FD44ED" w:rsidP="00FD44E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E011580" w14:textId="77777777" w:rsidR="00FD44ED" w:rsidRPr="004D5450" w:rsidRDefault="00FD44ED" w:rsidP="00FD44ED">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AA298B4" w14:textId="77777777" w:rsidR="00FD44ED" w:rsidRDefault="00FD44ED" w:rsidP="00FD44E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AC91CFD" w14:textId="77777777" w:rsidR="00FD44ED" w:rsidRDefault="00FD44ED" w:rsidP="00FD44ED">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069E976" w14:textId="77777777" w:rsidR="00FD44ED" w:rsidRDefault="00FD44ED" w:rsidP="00FD44E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A2DF548" w14:textId="77777777" w:rsidR="00FD44ED" w:rsidRDefault="00FD44ED" w:rsidP="00FD44ED">
      <w:pPr>
        <w:pStyle w:val="B2"/>
      </w:pPr>
      <w:r>
        <w:t>a)</w:t>
      </w:r>
      <w:r>
        <w:tab/>
        <w:t xml:space="preserve">stop the timer T3526 associated with the S-NSSAI, if </w:t>
      </w:r>
      <w:proofErr w:type="gramStart"/>
      <w:r>
        <w:t>running;</w:t>
      </w:r>
      <w:proofErr w:type="gramEnd"/>
    </w:p>
    <w:p w14:paraId="5027CBCF" w14:textId="77777777" w:rsidR="00FD44ED" w:rsidRDefault="00FD44ED" w:rsidP="00FD44ED">
      <w:pPr>
        <w:pStyle w:val="B2"/>
      </w:pPr>
      <w:r>
        <w:t>b)</w:t>
      </w:r>
      <w:r>
        <w:tab/>
        <w:t>start the timer T3526 with:</w:t>
      </w:r>
    </w:p>
    <w:p w14:paraId="21C2A7C8" w14:textId="77777777" w:rsidR="00FD44ED" w:rsidRDefault="00FD44ED" w:rsidP="00FD44ED">
      <w:pPr>
        <w:pStyle w:val="B3"/>
      </w:pPr>
      <w:r>
        <w:lastRenderedPageBreak/>
        <w:t>1)</w:t>
      </w:r>
      <w:r>
        <w:tab/>
        <w:t>the back-off timer value received along with the S-NSSAI, if a back-off timer value is received along with the S-NSSAI that is neither zero nor deactivated; or</w:t>
      </w:r>
    </w:p>
    <w:p w14:paraId="43AB667E" w14:textId="77777777" w:rsidR="00FD44ED" w:rsidRDefault="00FD44ED" w:rsidP="00FD44ED">
      <w:pPr>
        <w:pStyle w:val="B3"/>
      </w:pPr>
      <w:r>
        <w:t>2)</w:t>
      </w:r>
      <w:r>
        <w:tab/>
        <w:t>an implementation specific back-off timer value, if no back-off timer value is received along with the S-NSSAI; and</w:t>
      </w:r>
    </w:p>
    <w:p w14:paraId="2187CA84" w14:textId="77777777" w:rsidR="00FD44ED" w:rsidRDefault="00FD44ED" w:rsidP="00FD44ED">
      <w:pPr>
        <w:pStyle w:val="B2"/>
      </w:pPr>
      <w:r>
        <w:t>c)</w:t>
      </w:r>
      <w:r>
        <w:tab/>
        <w:t>remove the S-NSSAI from the rejected NSSAI for the maximum number of UEs reached when the timer T3526 associated with the S-NSSAI expires.</w:t>
      </w:r>
    </w:p>
    <w:p w14:paraId="7170DC27" w14:textId="77777777" w:rsidR="00FD44ED" w:rsidRPr="00460E90" w:rsidRDefault="00FD44ED" w:rsidP="00FD44ED">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1BAB8D6" w14:textId="77777777" w:rsidR="00FD44ED" w:rsidRDefault="00FD44ED" w:rsidP="00FD44ED">
      <w:pPr>
        <w:pStyle w:val="B1"/>
      </w:pPr>
      <w:r>
        <w:rPr>
          <w:rFonts w:eastAsia="Malgun Gothic"/>
          <w:lang w:val="en-US" w:eastAsia="ko-KR"/>
        </w:rPr>
        <w:tab/>
      </w:r>
      <w:r w:rsidRPr="00BD5E79">
        <w:t>If the UE has neither allowed NSSAI for the current PLMN or SNPN nor configured NSSAI for the current PLMN and</w:t>
      </w:r>
      <w:r>
        <w:t>,</w:t>
      </w:r>
    </w:p>
    <w:p w14:paraId="4351962D" w14:textId="77777777" w:rsidR="00FD44ED" w:rsidRDefault="00FD44ED" w:rsidP="00FD44ED">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2BFB0B2C" w14:textId="77777777" w:rsidR="00FD44ED" w:rsidRDefault="00FD44ED" w:rsidP="00FD44ED">
      <w:pPr>
        <w:pStyle w:val="B2"/>
      </w:pPr>
      <w:r>
        <w:t>2)</w:t>
      </w:r>
      <w:r>
        <w:tab/>
        <w:t>if all the S-NSSAI(s) in the default configured NSSAI are rejected and at least one S-NSSAI is rejected due to "S-NSSAI not available in the current registration area",</w:t>
      </w:r>
    </w:p>
    <w:p w14:paraId="58E8741E" w14:textId="77777777" w:rsidR="00FD44ED" w:rsidRDefault="00FD44ED" w:rsidP="00FD44ED">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68BB9AA2" w14:textId="77777777" w:rsidR="00FD44ED" w:rsidRDefault="00FD44ED" w:rsidP="00FD44E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00281CBC" w14:textId="77777777" w:rsidR="00FD44ED" w:rsidRDefault="00FD44ED" w:rsidP="00FD44ED">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DE310A5" w14:textId="77777777" w:rsidR="00FD44ED" w:rsidRPr="00BD5E79" w:rsidRDefault="00FD44ED" w:rsidP="00FD44ED">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B025433" w14:textId="77777777" w:rsidR="00FD44ED" w:rsidRDefault="00FD44ED" w:rsidP="00FD44E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364EA9E" w14:textId="77777777" w:rsidR="00FD44ED" w:rsidRDefault="00FD44ED" w:rsidP="00FD44ED">
      <w:pPr>
        <w:pStyle w:val="B1"/>
      </w:pPr>
      <w:r>
        <w:t>#72</w:t>
      </w:r>
      <w:r>
        <w:rPr>
          <w:lang w:eastAsia="ko-KR"/>
        </w:rPr>
        <w:tab/>
      </w:r>
      <w:r>
        <w:t>(</w:t>
      </w:r>
      <w:proofErr w:type="gramStart"/>
      <w:r w:rsidRPr="00391150">
        <w:t>Non-3GPP</w:t>
      </w:r>
      <w:proofErr w:type="gramEnd"/>
      <w:r w:rsidRPr="00391150">
        <w:t xml:space="preserve"> access to 5GCN not allowed</w:t>
      </w:r>
      <w:r>
        <w:t>).</w:t>
      </w:r>
    </w:p>
    <w:p w14:paraId="21896AD2" w14:textId="77777777" w:rsidR="00FD44ED" w:rsidRDefault="00FD44ED" w:rsidP="00FD44E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FD3AF57" w14:textId="77777777" w:rsidR="00FD44ED" w:rsidRDefault="00FD44ED" w:rsidP="00FD44E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6FA6728" w14:textId="77777777" w:rsidR="00FD44ED" w:rsidRPr="00E33263" w:rsidRDefault="00FD44ED" w:rsidP="00FD44ED">
      <w:pPr>
        <w:pStyle w:val="B2"/>
      </w:pPr>
      <w:r w:rsidRPr="00E33263">
        <w:t>2)</w:t>
      </w:r>
      <w:r w:rsidRPr="00E33263">
        <w:tab/>
        <w:t xml:space="preserve">the SNPN-specific attempt counter for non-3GPP access for that SNPN in case of </w:t>
      </w:r>
      <w:proofErr w:type="gramStart"/>
      <w:r w:rsidRPr="00E33263">
        <w:t>SNPN;</w:t>
      </w:r>
      <w:proofErr w:type="gramEnd"/>
    </w:p>
    <w:p w14:paraId="2F545F78" w14:textId="77777777" w:rsidR="00FD44ED" w:rsidRDefault="00FD44ED" w:rsidP="00FD44ED">
      <w:pPr>
        <w:pStyle w:val="B1"/>
      </w:pPr>
      <w:r>
        <w:lastRenderedPageBreak/>
        <w:tab/>
      </w:r>
      <w:r w:rsidRPr="00032AEB">
        <w:t>to the UE implementation-specific maximum value.</w:t>
      </w:r>
    </w:p>
    <w:p w14:paraId="52DF54AF" w14:textId="77777777" w:rsidR="00FD44ED" w:rsidRDefault="00FD44ED" w:rsidP="00FD44ED">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5CC0B276" w14:textId="77777777" w:rsidR="00FD44ED" w:rsidRPr="00270D6F" w:rsidRDefault="00FD44ED" w:rsidP="00FD44ED">
      <w:pPr>
        <w:pStyle w:val="B1"/>
      </w:pPr>
      <w:r>
        <w:tab/>
        <w:t>The UE shall disable the N1 mode capability for non-3GPP access (see subclause 4.9.3).</w:t>
      </w:r>
    </w:p>
    <w:p w14:paraId="678B407E" w14:textId="77777777" w:rsidR="00FD44ED" w:rsidRPr="003168A2" w:rsidRDefault="00FD44ED" w:rsidP="00FD44E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43603A1" w14:textId="77777777" w:rsidR="00FD44ED" w:rsidRPr="003168A2" w:rsidRDefault="00FD44ED" w:rsidP="00FD44ED">
      <w:pPr>
        <w:pStyle w:val="B1"/>
        <w:rPr>
          <w:noProof/>
        </w:rPr>
      </w:pPr>
      <w:r>
        <w:tab/>
        <w:t>If received over 3GPP access the cause shall be considered as an abnormal case and the behaviour of the UE for this case is specified in subclause 5.5.1.3.7</w:t>
      </w:r>
      <w:r w:rsidRPr="007D5838">
        <w:t>.</w:t>
      </w:r>
    </w:p>
    <w:p w14:paraId="073619DF" w14:textId="77777777" w:rsidR="00FD44ED" w:rsidRDefault="00FD44ED" w:rsidP="00FD44ED">
      <w:pPr>
        <w:pStyle w:val="B1"/>
      </w:pPr>
      <w:r>
        <w:t>#73</w:t>
      </w:r>
      <w:r>
        <w:rPr>
          <w:lang w:eastAsia="ko-KR"/>
        </w:rPr>
        <w:tab/>
      </w:r>
      <w:r>
        <w:t>(Serving network not authorized).</w:t>
      </w:r>
    </w:p>
    <w:p w14:paraId="418B4672" w14:textId="77777777" w:rsidR="00FD44ED" w:rsidRDefault="00FD44ED" w:rsidP="00FD44E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1A535E" w14:textId="77777777" w:rsidR="00FD44ED" w:rsidRDefault="00FD44ED" w:rsidP="00FD44E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7FCE95B" w14:textId="77777777" w:rsidR="00FD44ED" w:rsidRDefault="00FD44ED" w:rsidP="00FD44E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C912857" w14:textId="77777777" w:rsidR="00FD44ED" w:rsidRPr="003168A2" w:rsidRDefault="00FD44ED" w:rsidP="00FD44ED">
      <w:pPr>
        <w:pStyle w:val="B1"/>
      </w:pPr>
      <w:r w:rsidRPr="003168A2">
        <w:t>#</w:t>
      </w:r>
      <w:r>
        <w:t>74</w:t>
      </w:r>
      <w:r w:rsidRPr="003168A2">
        <w:rPr>
          <w:rFonts w:hint="eastAsia"/>
          <w:lang w:eastAsia="ko-KR"/>
        </w:rPr>
        <w:tab/>
      </w:r>
      <w:r>
        <w:t>(Temporarily not authorized for this SNPN</w:t>
      </w:r>
      <w:r w:rsidRPr="003168A2">
        <w:t>)</w:t>
      </w:r>
      <w:r>
        <w:t>.</w:t>
      </w:r>
    </w:p>
    <w:p w14:paraId="17C57B1B" w14:textId="77777777" w:rsidR="00FD44ED" w:rsidRDefault="00FD44ED" w:rsidP="00FD44E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E108B0F" w14:textId="77777777" w:rsidR="00FD44ED" w:rsidRDefault="00FD44ED" w:rsidP="00FD44ED">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BB38688" w14:textId="77777777" w:rsidR="00FD44ED" w:rsidRPr="00CC0C94" w:rsidRDefault="00FD44ED" w:rsidP="00FD44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3CDF35" w14:textId="77777777" w:rsidR="00FD44ED" w:rsidRDefault="00FD44ED" w:rsidP="00FD44ED">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4BB8E4" w14:textId="77777777" w:rsidR="00FD44ED" w:rsidRPr="003168A2" w:rsidRDefault="00FD44ED" w:rsidP="00FD44ED">
      <w:pPr>
        <w:pStyle w:val="B1"/>
      </w:pPr>
      <w:r w:rsidRPr="003168A2">
        <w:t>#</w:t>
      </w:r>
      <w:r>
        <w:t>75</w:t>
      </w:r>
      <w:r w:rsidRPr="003168A2">
        <w:rPr>
          <w:rFonts w:hint="eastAsia"/>
          <w:lang w:eastAsia="ko-KR"/>
        </w:rPr>
        <w:tab/>
      </w:r>
      <w:r>
        <w:t>(Permanently not authorized for this SNPN</w:t>
      </w:r>
      <w:r w:rsidRPr="003168A2">
        <w:t>)</w:t>
      </w:r>
      <w:r>
        <w:t>.</w:t>
      </w:r>
    </w:p>
    <w:p w14:paraId="6F00C4FD" w14:textId="77777777" w:rsidR="00FD44ED" w:rsidRDefault="00FD44ED" w:rsidP="00FD44E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B9206AA" w14:textId="77777777" w:rsidR="00FD44ED" w:rsidRDefault="00FD44ED" w:rsidP="00FD44ED">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C1658D5" w14:textId="77777777" w:rsidR="00FD44ED" w:rsidRPr="00CC0C94" w:rsidRDefault="00FD44ED" w:rsidP="00FD44E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5AE29D" w14:textId="77777777" w:rsidR="00FD44ED" w:rsidRDefault="00FD44ED" w:rsidP="00FD44ED">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B43EA2" w14:textId="77777777" w:rsidR="00FD44ED" w:rsidRPr="00C53A1D" w:rsidRDefault="00FD44ED" w:rsidP="00FD44E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2D39D07" w14:textId="77777777" w:rsidR="00FD44ED" w:rsidRDefault="00FD44ED" w:rsidP="00FD44E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3BE50B" w14:textId="77777777" w:rsidR="00FD44ED" w:rsidRDefault="00FD44ED" w:rsidP="00FD44E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3CEA61E" w14:textId="77777777" w:rsidR="00FD44ED" w:rsidRDefault="00FD44ED" w:rsidP="00FD44ED">
      <w:pPr>
        <w:pStyle w:val="B1"/>
      </w:pPr>
      <w:r>
        <w:tab/>
        <w:t>If 5GMM cause #76 is received from:</w:t>
      </w:r>
    </w:p>
    <w:p w14:paraId="09C7C5E9" w14:textId="77777777" w:rsidR="00FD44ED" w:rsidRDefault="00FD44ED" w:rsidP="00FD44E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0003C88" w14:textId="77777777" w:rsidR="00FD44ED" w:rsidRDefault="00FD44ED" w:rsidP="00FD44ED">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341F12C9" w14:textId="77777777" w:rsidR="00FD44ED" w:rsidRDefault="00FD44ED" w:rsidP="00FD44E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72079A5" w14:textId="77777777" w:rsidR="00FD44ED" w:rsidRDefault="00FD44ED" w:rsidP="00FD44ED">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3E77381" w14:textId="77777777" w:rsidR="00FD44ED" w:rsidRDefault="00FD44ED" w:rsidP="00FD44E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146D710" w14:textId="77777777" w:rsidR="00FD44ED" w:rsidRDefault="00FD44ED" w:rsidP="00FD44ED">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5B520F6" w14:textId="77777777" w:rsidR="00FD44ED" w:rsidRDefault="00FD44ED" w:rsidP="00FD44E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0BE2DEC" w14:textId="77777777" w:rsidR="00FD44ED" w:rsidRDefault="00FD44ED" w:rsidP="00FD44E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AF490AF" w14:textId="77777777" w:rsidR="00FD44ED" w:rsidRDefault="00FD44ED" w:rsidP="00FD44ED">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35F78EC" w14:textId="77777777" w:rsidR="00FD44ED" w:rsidRDefault="00FD44ED" w:rsidP="00FD44E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0AEA636" w14:textId="77777777" w:rsidR="00FD44ED" w:rsidRDefault="00FD44ED" w:rsidP="00FD44ED">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572B5376" w14:textId="77777777" w:rsidR="00FD44ED" w:rsidRDefault="00FD44ED" w:rsidP="00FD44E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42DBAA6" w14:textId="77777777" w:rsidR="00FD44ED" w:rsidRDefault="00FD44ED" w:rsidP="00FD44ED">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95E318B" w14:textId="77777777" w:rsidR="00FD44ED" w:rsidRDefault="00FD44ED" w:rsidP="00FD44E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D9F8707" w14:textId="77777777" w:rsidR="00FD44ED" w:rsidRDefault="00FD44ED" w:rsidP="00FD44ED">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C0BCFBD" w14:textId="77777777" w:rsidR="00FD44ED" w:rsidRDefault="00FD44ED" w:rsidP="00FD44ED">
      <w:pPr>
        <w:pStyle w:val="B2"/>
      </w:pPr>
      <w:r>
        <w:t>In addition:</w:t>
      </w:r>
    </w:p>
    <w:p w14:paraId="2C2D6858" w14:textId="77777777" w:rsidR="00FD44ED" w:rsidRDefault="00FD44ED" w:rsidP="00FD44E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508B3E9" w14:textId="77777777" w:rsidR="00FD44ED" w:rsidRDefault="00FD44ED" w:rsidP="00FD44E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9EAD77A" w14:textId="77777777" w:rsidR="00FD44ED" w:rsidRDefault="00FD44ED" w:rsidP="00FD44E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1591106" w14:textId="77777777" w:rsidR="00FD44ED" w:rsidRPr="003168A2" w:rsidRDefault="00FD44ED" w:rsidP="00FD44ED">
      <w:pPr>
        <w:pStyle w:val="B1"/>
      </w:pPr>
      <w:r w:rsidRPr="003168A2">
        <w:t>#</w:t>
      </w:r>
      <w:r>
        <w:t>77</w:t>
      </w:r>
      <w:r w:rsidRPr="003168A2">
        <w:tab/>
        <w:t>(</w:t>
      </w:r>
      <w:r>
        <w:t xml:space="preserve">Wireline access area </w:t>
      </w:r>
      <w:r w:rsidRPr="003168A2">
        <w:t>not allowed)</w:t>
      </w:r>
      <w:r>
        <w:t>.</w:t>
      </w:r>
    </w:p>
    <w:p w14:paraId="30EF0BBE" w14:textId="77777777" w:rsidR="00FD44ED" w:rsidRPr="00C53A1D" w:rsidRDefault="00FD44ED" w:rsidP="00FD44E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DA23577" w14:textId="77777777" w:rsidR="00FD44ED" w:rsidRPr="00115A8F" w:rsidRDefault="00FD44ED" w:rsidP="00FD44ED">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2E9EDF9" w14:textId="77777777" w:rsidR="00FD44ED" w:rsidRPr="00115A8F" w:rsidRDefault="00FD44ED" w:rsidP="00FD44ED">
      <w:pPr>
        <w:pStyle w:val="NO"/>
        <w:rPr>
          <w:lang w:eastAsia="ja-JP"/>
        </w:rPr>
      </w:pPr>
      <w:r>
        <w:t>NOTE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535B37D5" w14:textId="77777777" w:rsidR="00FD44ED" w:rsidRDefault="00FD44ED" w:rsidP="00FD44ED">
      <w:pPr>
        <w:pStyle w:val="B1"/>
      </w:pPr>
      <w:r w:rsidRPr="00E419C7">
        <w:t>#7</w:t>
      </w:r>
      <w:r w:rsidRPr="00E419C7">
        <w:rPr>
          <w:lang w:eastAsia="zh-CN"/>
        </w:rPr>
        <w:t>8</w:t>
      </w:r>
      <w:r w:rsidRPr="00E419C7">
        <w:rPr>
          <w:lang w:eastAsia="ko-KR"/>
        </w:rPr>
        <w:tab/>
      </w:r>
      <w:r w:rsidRPr="00E419C7">
        <w:t>(PLMN not allowed to operate at the present UE location).</w:t>
      </w:r>
    </w:p>
    <w:p w14:paraId="6D79C011" w14:textId="77777777" w:rsidR="00FD44ED" w:rsidRDefault="00FD44ED" w:rsidP="00FD44E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2CA3645" w14:textId="77777777" w:rsidR="00FD44ED" w:rsidRPr="00E419C7" w:rsidRDefault="00FD44ED" w:rsidP="00FD44ED">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290FD0F" w14:textId="77777777" w:rsidR="00FD44ED" w:rsidRDefault="00FD44ED" w:rsidP="00FD44ED">
      <w:pPr>
        <w:pStyle w:val="B1"/>
      </w:pPr>
      <w:r>
        <w:t>#</w:t>
      </w:r>
      <w:r w:rsidRPr="00287384">
        <w:t>79</w:t>
      </w:r>
      <w:r>
        <w:tab/>
        <w:t>(UAS services not allowed).</w:t>
      </w:r>
    </w:p>
    <w:p w14:paraId="1F491C5E" w14:textId="77777777" w:rsidR="00FD44ED" w:rsidRDefault="00FD44ED" w:rsidP="00FD44ED">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2D1F58C" w14:textId="77777777" w:rsidR="00FD44ED" w:rsidRDefault="00FD44ED" w:rsidP="00FD44ED">
      <w:pPr>
        <w:pStyle w:val="B1"/>
      </w:pPr>
      <w:r>
        <w:t>#80</w:t>
      </w:r>
      <w:r>
        <w:tab/>
        <w:t>(D</w:t>
      </w:r>
      <w:r w:rsidRPr="00AB5E37">
        <w:t xml:space="preserve">isaster roaming </w:t>
      </w:r>
      <w:r>
        <w:t>for the determined PLMN with disaster condition</w:t>
      </w:r>
      <w:r w:rsidRPr="00AB5E37">
        <w:t xml:space="preserve"> not allowed</w:t>
      </w:r>
      <w:r>
        <w:t>).</w:t>
      </w:r>
    </w:p>
    <w:p w14:paraId="5BC5ECED" w14:textId="77777777" w:rsidR="00FD44ED" w:rsidRDefault="00FD44ED" w:rsidP="00FD44ED">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31F1D9B" w14:textId="77777777" w:rsidR="00FD44ED" w:rsidRPr="003168A2" w:rsidRDefault="00FD44ED" w:rsidP="00FD44ED">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AE8AABD" w14:textId="34DDA1AA" w:rsidR="00660711" w:rsidRDefault="00660711" w:rsidP="006952EB"/>
    <w:p w14:paraId="358FD6E4" w14:textId="708FCE4F" w:rsidR="0008561B" w:rsidRDefault="0008561B" w:rsidP="006952EB"/>
    <w:p w14:paraId="57EAB2AB" w14:textId="5417B743" w:rsidR="0008561B" w:rsidRDefault="0008561B" w:rsidP="006952EB"/>
    <w:p w14:paraId="0E28CB30" w14:textId="5F5F9F37" w:rsidR="0008561B" w:rsidRDefault="0008561B" w:rsidP="0008561B">
      <w:pPr>
        <w:jc w:val="center"/>
        <w:rPr>
          <w:noProof/>
          <w:highlight w:val="green"/>
        </w:rPr>
      </w:pPr>
      <w:r w:rsidRPr="00DB12B9">
        <w:rPr>
          <w:noProof/>
          <w:highlight w:val="green"/>
        </w:rPr>
        <w:t xml:space="preserve">***** </w:t>
      </w:r>
      <w:r>
        <w:rPr>
          <w:noProof/>
          <w:highlight w:val="green"/>
        </w:rPr>
        <w:t>End of</w:t>
      </w:r>
      <w:r>
        <w:rPr>
          <w:noProof/>
          <w:highlight w:val="green"/>
        </w:rPr>
        <w:t xml:space="preserve"> </w:t>
      </w:r>
      <w:r w:rsidRPr="00DB12B9">
        <w:rPr>
          <w:noProof/>
          <w:highlight w:val="green"/>
        </w:rPr>
        <w:t>change</w:t>
      </w:r>
      <w:r>
        <w:rPr>
          <w:noProof/>
          <w:highlight w:val="green"/>
        </w:rPr>
        <w:t>s</w:t>
      </w:r>
      <w:r w:rsidRPr="00DB12B9">
        <w:rPr>
          <w:noProof/>
          <w:highlight w:val="green"/>
        </w:rPr>
        <w:t xml:space="preserve"> *****</w:t>
      </w:r>
    </w:p>
    <w:p w14:paraId="2CDE6374" w14:textId="77777777" w:rsidR="0008561B" w:rsidRPr="006952EB" w:rsidRDefault="0008561B" w:rsidP="006952EB"/>
    <w:sectPr w:rsidR="0008561B"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F897D" w14:textId="77777777" w:rsidR="001B1379" w:rsidRDefault="001B1379">
      <w:r>
        <w:separator/>
      </w:r>
    </w:p>
    <w:p w14:paraId="53FA7C91" w14:textId="77777777" w:rsidR="001B1379" w:rsidRDefault="001B1379"/>
  </w:endnote>
  <w:endnote w:type="continuationSeparator" w:id="0">
    <w:p w14:paraId="79C01B0B" w14:textId="77777777" w:rsidR="001B1379" w:rsidRDefault="001B1379">
      <w:r>
        <w:continuationSeparator/>
      </w:r>
    </w:p>
    <w:p w14:paraId="59DA7BB7" w14:textId="77777777" w:rsidR="001B1379" w:rsidRDefault="001B1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57C16" w14:textId="77777777" w:rsidR="001B1379" w:rsidRDefault="001B1379">
      <w:r>
        <w:separator/>
      </w:r>
    </w:p>
    <w:p w14:paraId="163620AD" w14:textId="77777777" w:rsidR="001B1379" w:rsidRDefault="001B1379"/>
  </w:footnote>
  <w:footnote w:type="continuationSeparator" w:id="0">
    <w:p w14:paraId="7B1A3526" w14:textId="77777777" w:rsidR="001B1379" w:rsidRDefault="001B1379">
      <w:r>
        <w:continuationSeparator/>
      </w:r>
    </w:p>
    <w:p w14:paraId="3775DE54" w14:textId="77777777" w:rsidR="001B1379" w:rsidRDefault="001B13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E646538"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56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D5868E5"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56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8"/>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2"/>
  </w:num>
  <w:num w:numId="11" w16cid:durableId="471290491">
    <w:abstractNumId w:val="21"/>
  </w:num>
  <w:num w:numId="12" w16cid:durableId="668950160">
    <w:abstractNumId w:val="43"/>
  </w:num>
  <w:num w:numId="13" w16cid:durableId="1130056190">
    <w:abstractNumId w:val="17"/>
  </w:num>
  <w:num w:numId="14" w16cid:durableId="1460997387">
    <w:abstractNumId w:val="45"/>
  </w:num>
  <w:num w:numId="15" w16cid:durableId="2065638518">
    <w:abstractNumId w:val="18"/>
  </w:num>
  <w:num w:numId="16" w16cid:durableId="138614535">
    <w:abstractNumId w:val="24"/>
  </w:num>
  <w:num w:numId="17" w16cid:durableId="493374316">
    <w:abstractNumId w:val="38"/>
  </w:num>
  <w:num w:numId="18" w16cid:durableId="142236405">
    <w:abstractNumId w:val="20"/>
  </w:num>
  <w:num w:numId="19" w16cid:durableId="1401826750">
    <w:abstractNumId w:val="35"/>
  </w:num>
  <w:num w:numId="20" w16cid:durableId="1592201895">
    <w:abstractNumId w:val="36"/>
  </w:num>
  <w:num w:numId="21" w16cid:durableId="1111625834">
    <w:abstractNumId w:val="2"/>
  </w:num>
  <w:num w:numId="22" w16cid:durableId="270018392">
    <w:abstractNumId w:val="1"/>
  </w:num>
  <w:num w:numId="23" w16cid:durableId="1860971811">
    <w:abstractNumId w:val="0"/>
  </w:num>
  <w:num w:numId="24" w16cid:durableId="1779372651">
    <w:abstractNumId w:val="34"/>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1"/>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3"/>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7"/>
  </w:num>
  <w:num w:numId="34" w16cid:durableId="1658606873">
    <w:abstractNumId w:val="47"/>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2"/>
  </w:num>
  <w:num w:numId="42" w16cid:durableId="2033218795">
    <w:abstractNumId w:val="46"/>
  </w:num>
  <w:num w:numId="43" w16cid:durableId="877936101">
    <w:abstractNumId w:val="50"/>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4"/>
  </w:num>
  <w:num w:numId="53" w16cid:durableId="253784945">
    <w:abstractNumId w:val="40"/>
  </w:num>
  <w:num w:numId="54" w16cid:durableId="1334144826">
    <w:abstractNumId w:val="39"/>
  </w:num>
  <w:num w:numId="55" w16cid:durableId="1745566934">
    <w:abstractNumId w:val="53"/>
  </w:num>
  <w:num w:numId="56" w16cid:durableId="855923782">
    <w:abstractNumId w:val="54"/>
  </w:num>
  <w:num w:numId="57" w16cid:durableId="209463897">
    <w:abstractNumId w:val="49"/>
  </w:num>
  <w:num w:numId="58" w16cid:durableId="949361371">
    <w:abstractNumId w:val="25"/>
  </w:num>
  <w:num w:numId="59" w16cid:durableId="755589058">
    <w:abstractNumId w:val="30"/>
  </w:num>
  <w:num w:numId="60" w16cid:durableId="1690135592">
    <w:abstractNumId w:val="29"/>
  </w:num>
  <w:num w:numId="61" w16cid:durableId="104080055">
    <w:abstractNumId w:val="41"/>
  </w:num>
  <w:num w:numId="62" w16cid:durableId="283393259">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61B"/>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244"/>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379"/>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C27"/>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F1B"/>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537"/>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48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09"/>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6B2"/>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560"/>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673"/>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2DA7"/>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0D"/>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495A"/>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045"/>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44ED"/>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206</TotalTime>
  <Pages>15</Pages>
  <Words>9101</Words>
  <Characters>51876</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25</cp:revision>
  <dcterms:created xsi:type="dcterms:W3CDTF">2022-03-15T10:46:00Z</dcterms:created>
  <dcterms:modified xsi:type="dcterms:W3CDTF">2022-05-05T04:03:00Z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