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B55047" w14:textId="332F1D93" w:rsidR="00434669" w:rsidRDefault="00434669" w:rsidP="002B13A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</w:t>
      </w:r>
      <w:r w:rsidR="00CD6210">
        <w:rPr>
          <w:b/>
          <w:noProof/>
          <w:sz w:val="24"/>
        </w:rPr>
        <w:t>6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C3037F">
        <w:rPr>
          <w:b/>
          <w:noProof/>
          <w:sz w:val="24"/>
        </w:rPr>
        <w:t>2</w:t>
      </w:r>
      <w:r w:rsidR="00CC2B9B">
        <w:rPr>
          <w:b/>
          <w:noProof/>
          <w:sz w:val="24"/>
        </w:rPr>
        <w:t>3615</w:t>
      </w:r>
    </w:p>
    <w:p w14:paraId="51D55E20" w14:textId="14D5B354" w:rsidR="00434669" w:rsidRDefault="00434669" w:rsidP="0043466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8D3731">
        <w:rPr>
          <w:b/>
          <w:noProof/>
          <w:sz w:val="24"/>
        </w:rPr>
        <w:t>2</w:t>
      </w:r>
      <w:r>
        <w:rPr>
          <w:b/>
          <w:noProof/>
          <w:sz w:val="24"/>
        </w:rPr>
        <w:t>-</w:t>
      </w:r>
      <w:r w:rsidR="00C3037F">
        <w:rPr>
          <w:b/>
          <w:noProof/>
          <w:sz w:val="24"/>
        </w:rPr>
        <w:t>2</w:t>
      </w:r>
      <w:r w:rsidR="008D3731">
        <w:rPr>
          <w:b/>
          <w:noProof/>
          <w:sz w:val="24"/>
        </w:rPr>
        <w:t>0</w:t>
      </w:r>
      <w:r>
        <w:rPr>
          <w:b/>
          <w:noProof/>
          <w:sz w:val="24"/>
        </w:rPr>
        <w:t xml:space="preserve"> </w:t>
      </w:r>
      <w:r w:rsidR="008D3731">
        <w:rPr>
          <w:b/>
          <w:noProof/>
          <w:sz w:val="24"/>
        </w:rPr>
        <w:t>Ma</w:t>
      </w:r>
      <w:r w:rsidR="00C3037F">
        <w:rPr>
          <w:b/>
          <w:noProof/>
          <w:sz w:val="24"/>
        </w:rPr>
        <w:t>y</w:t>
      </w:r>
      <w:r>
        <w:rPr>
          <w:b/>
          <w:noProof/>
          <w:sz w:val="24"/>
        </w:rPr>
        <w:t xml:space="preserve"> 202</w:t>
      </w:r>
      <w:r w:rsidR="00C3037F">
        <w:rPr>
          <w:b/>
          <w:noProof/>
          <w:sz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6678C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2C025B62" w:rsidR="001E41F3" w:rsidRPr="00410371" w:rsidRDefault="0020482D" w:rsidP="0020482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1F3C66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1F3C66">
              <w:rPr>
                <w:b/>
                <w:noProof/>
                <w:sz w:val="28"/>
              </w:rPr>
              <w:t>007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7F41FF01" w:rsidR="001E41F3" w:rsidRPr="00410371" w:rsidRDefault="00CC2B9B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TW"/>
              </w:rPr>
              <w:t>0777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59749706" w:rsidR="001E41F3" w:rsidRPr="00410371" w:rsidRDefault="00C3037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46460FCC" w:rsidR="001E41F3" w:rsidRPr="00410371" w:rsidRDefault="0020482D" w:rsidP="0020482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586DF0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</w:t>
            </w:r>
            <w:r w:rsidR="001F3C66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380277B0" w:rsidR="00F25D98" w:rsidRDefault="00D32D2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51B65AA0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59AD556A" w:rsidR="001E41F3" w:rsidRDefault="001F3C66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AT Command for </w:t>
            </w:r>
            <w:proofErr w:type="spellStart"/>
            <w:r w:rsidR="00CD6210">
              <w:t>QoE</w:t>
            </w:r>
            <w:proofErr w:type="spellEnd"/>
            <w:r w:rsidR="00CD6210">
              <w:t xml:space="preserve"> measurement</w:t>
            </w:r>
            <w:r w:rsidR="001519D6">
              <w:t xml:space="preserve"> configuration</w:t>
            </w:r>
            <w:r w:rsidR="00CD6210">
              <w:t xml:space="preserve"> in NR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248DD22F" w:rsidR="001E41F3" w:rsidRDefault="005F3E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Apple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1A503B3C" w:rsidR="001E41F3" w:rsidRDefault="00CD621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TEI17, </w:t>
            </w:r>
            <w:proofErr w:type="spellStart"/>
            <w:r w:rsidRPr="00C828CA">
              <w:t>NR_QoE</w:t>
            </w:r>
            <w:proofErr w:type="spellEnd"/>
            <w:r w:rsidRPr="00C828CA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49E693B7" w:rsidR="001E41F3" w:rsidRDefault="00E537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C3037F">
              <w:rPr>
                <w:noProof/>
              </w:rPr>
              <w:t>2</w:t>
            </w:r>
            <w:r>
              <w:rPr>
                <w:noProof/>
              </w:rPr>
              <w:t>/</w:t>
            </w:r>
            <w:r w:rsidR="005F3EE3">
              <w:rPr>
                <w:noProof/>
              </w:rPr>
              <w:t>0</w:t>
            </w:r>
            <w:r w:rsidR="00CD6210">
              <w:rPr>
                <w:noProof/>
              </w:rPr>
              <w:t>4</w:t>
            </w:r>
            <w:r w:rsidR="0086616F">
              <w:rPr>
                <w:noProof/>
              </w:rPr>
              <w:t>/</w:t>
            </w:r>
            <w:r w:rsidR="00CD6210">
              <w:rPr>
                <w:noProof/>
              </w:rPr>
              <w:t>2</w:t>
            </w:r>
            <w:r w:rsidR="00C3037F">
              <w:rPr>
                <w:noProof/>
              </w:rPr>
              <w:t>8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341C99D7" w:rsidR="001E41F3" w:rsidRPr="0086616F" w:rsidRDefault="0086616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43B6DC1D" w:rsidR="001E41F3" w:rsidRDefault="008661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...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Rel-17</w:t>
            </w:r>
            <w:r w:rsidR="0076678C">
              <w:rPr>
                <w:i/>
                <w:noProof/>
                <w:sz w:val="18"/>
              </w:rPr>
              <w:tab/>
              <w:t>(Release 17)</w:t>
            </w:r>
            <w:r w:rsidR="0076678C">
              <w:rPr>
                <w:i/>
                <w:noProof/>
                <w:sz w:val="18"/>
              </w:rPr>
              <w:br/>
            </w:r>
            <w:r w:rsidR="00DF27CE">
              <w:rPr>
                <w:i/>
                <w:noProof/>
                <w:sz w:val="18"/>
              </w:rPr>
              <w:t>Rel-1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ab/>
              <w:t>(Release 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>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778E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F2778E" w:rsidRDefault="00F2778E" w:rsidP="00F277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F47F58" w14:textId="4834599C" w:rsidR="00F2778E" w:rsidRDefault="00EC5951" w:rsidP="00D32D21">
            <w:pPr>
              <w:pStyle w:val="CRCoverPage"/>
              <w:spacing w:after="0"/>
              <w:ind w:left="100"/>
            </w:pPr>
            <w:r>
              <w:t xml:space="preserve">As per incoming LS from RAN2 in R2-2204202, RAN2 has made agreements for NR </w:t>
            </w:r>
            <w:proofErr w:type="spellStart"/>
            <w:r>
              <w:t>QoE</w:t>
            </w:r>
            <w:proofErr w:type="spellEnd"/>
            <w:r>
              <w:t xml:space="preserve"> that have impacts on AT Commands.</w:t>
            </w:r>
          </w:p>
          <w:p w14:paraId="1B5E8373" w14:textId="6B04F158" w:rsidR="006C2588" w:rsidRDefault="006C2588" w:rsidP="00D32D21">
            <w:pPr>
              <w:pStyle w:val="CRCoverPage"/>
              <w:spacing w:after="0"/>
              <w:ind w:left="100"/>
            </w:pPr>
          </w:p>
          <w:p w14:paraId="6BFF417D" w14:textId="77777777" w:rsidR="006C2588" w:rsidRPr="00185BC8" w:rsidRDefault="006C2588" w:rsidP="006C2588">
            <w:pPr>
              <w:spacing w:after="120"/>
              <w:ind w:leftChars="200" w:left="400"/>
              <w:rPr>
                <w:rFonts w:ascii="Arial" w:eastAsia="DengXian" w:hAnsi="Arial" w:cs="Arial"/>
                <w:b/>
                <w:lang w:eastAsia="zh-CN"/>
              </w:rPr>
            </w:pPr>
            <w:r w:rsidRPr="00185BC8">
              <w:rPr>
                <w:rFonts w:ascii="Arial" w:eastAsia="DengXian" w:hAnsi="Arial" w:cs="Arial"/>
                <w:b/>
                <w:lang w:eastAsia="zh-CN"/>
              </w:rPr>
              <w:t>1.</w:t>
            </w:r>
            <w:r w:rsidRPr="00185BC8">
              <w:rPr>
                <w:rFonts w:ascii="Arial" w:eastAsia="DengXian" w:hAnsi="Arial" w:cs="Arial"/>
                <w:b/>
                <w:lang w:eastAsia="zh-CN"/>
              </w:rPr>
              <w:tab/>
              <w:t xml:space="preserve">AS layer indicates to application layer whether session </w:t>
            </w:r>
            <w:proofErr w:type="gramStart"/>
            <w:r w:rsidRPr="00185BC8">
              <w:rPr>
                <w:rFonts w:ascii="Arial" w:eastAsia="DengXian" w:hAnsi="Arial" w:cs="Arial"/>
                <w:b/>
                <w:lang w:eastAsia="zh-CN"/>
              </w:rPr>
              <w:t>start</w:t>
            </w:r>
            <w:proofErr w:type="gramEnd"/>
            <w:r w:rsidRPr="00185BC8">
              <w:rPr>
                <w:rFonts w:ascii="Arial" w:eastAsia="DengXian" w:hAnsi="Arial" w:cs="Arial"/>
                <w:b/>
                <w:lang w:eastAsia="zh-CN"/>
              </w:rPr>
              <w:t xml:space="preserve"> </w:t>
            </w:r>
            <w:r>
              <w:rPr>
                <w:rFonts w:ascii="Arial" w:eastAsia="DengXian" w:hAnsi="Arial" w:cs="Arial"/>
                <w:b/>
                <w:lang w:eastAsia="zh-CN"/>
              </w:rPr>
              <w:t>and</w:t>
            </w:r>
            <w:r w:rsidRPr="00185BC8">
              <w:rPr>
                <w:rFonts w:ascii="Arial" w:eastAsia="DengXian" w:hAnsi="Arial" w:cs="Arial"/>
                <w:b/>
                <w:lang w:eastAsia="zh-CN"/>
              </w:rPr>
              <w:t xml:space="preserve"> end indication is required for the indicated </w:t>
            </w:r>
            <w:r>
              <w:rPr>
                <w:rFonts w:ascii="Arial" w:eastAsia="DengXian" w:hAnsi="Arial" w:cs="Arial"/>
                <w:b/>
                <w:lang w:eastAsia="zh-CN"/>
              </w:rPr>
              <w:t>application layer measurement</w:t>
            </w:r>
            <w:r w:rsidRPr="00185BC8">
              <w:rPr>
                <w:rFonts w:ascii="Arial" w:eastAsia="DengXian" w:hAnsi="Arial" w:cs="Arial"/>
                <w:b/>
                <w:lang w:eastAsia="zh-CN"/>
              </w:rPr>
              <w:t xml:space="preserve"> configur</w:t>
            </w:r>
            <w:r>
              <w:rPr>
                <w:rFonts w:ascii="Arial" w:eastAsia="DengXian" w:hAnsi="Arial" w:cs="Arial"/>
                <w:b/>
                <w:lang w:eastAsia="zh-CN"/>
              </w:rPr>
              <w:t xml:space="preserve">ation with </w:t>
            </w:r>
            <w:proofErr w:type="spellStart"/>
            <w:r>
              <w:rPr>
                <w:rFonts w:ascii="Arial" w:eastAsia="DengXian" w:hAnsi="Arial" w:cs="Arial"/>
                <w:b/>
                <w:lang w:eastAsia="zh-CN"/>
              </w:rPr>
              <w:t>measConfigAppLayerId</w:t>
            </w:r>
            <w:proofErr w:type="spellEnd"/>
          </w:p>
          <w:p w14:paraId="3A804488" w14:textId="77777777" w:rsidR="006C2588" w:rsidRPr="00CB1741" w:rsidRDefault="006C2588" w:rsidP="006C2588">
            <w:pPr>
              <w:spacing w:after="120"/>
              <w:ind w:leftChars="200" w:left="400"/>
              <w:rPr>
                <w:rFonts w:ascii="Arial" w:eastAsia="DengXian" w:hAnsi="Arial" w:cs="Arial"/>
                <w:lang w:eastAsia="zh-CN"/>
              </w:rPr>
            </w:pPr>
            <w:r w:rsidRPr="00CB1741">
              <w:rPr>
                <w:rFonts w:ascii="Arial" w:eastAsia="DengXian" w:hAnsi="Arial" w:cs="Arial"/>
                <w:lang w:eastAsia="zh-CN"/>
              </w:rPr>
              <w:t xml:space="preserve">This indication in AT-command is set by </w:t>
            </w:r>
            <w:proofErr w:type="spellStart"/>
            <w:r w:rsidRPr="006C2588">
              <w:rPr>
                <w:rFonts w:ascii="Arial" w:eastAsia="DengXian" w:hAnsi="Arial" w:cs="Arial"/>
                <w:i/>
                <w:highlight w:val="yellow"/>
                <w:lang w:eastAsia="zh-CN"/>
              </w:rPr>
              <w:t>transmissionOfSessionStartStop</w:t>
            </w:r>
            <w:proofErr w:type="spellEnd"/>
            <w:r w:rsidRPr="00CB1741">
              <w:rPr>
                <w:rFonts w:ascii="Arial" w:eastAsia="DengXian" w:hAnsi="Arial" w:cs="Arial"/>
                <w:i/>
                <w:lang w:eastAsia="zh-CN"/>
              </w:rPr>
              <w:t xml:space="preserve"> </w:t>
            </w:r>
            <w:r w:rsidRPr="00CB1741">
              <w:rPr>
                <w:rFonts w:ascii="Arial" w:eastAsia="DengXian" w:hAnsi="Arial" w:cs="Arial"/>
                <w:lang w:eastAsia="zh-CN"/>
              </w:rPr>
              <w:t>which is forwarded to upper layers. The relevant change in the 38.331 CR is listed as below:</w:t>
            </w:r>
          </w:p>
          <w:p w14:paraId="65D1F370" w14:textId="77777777" w:rsidR="006C2588" w:rsidRDefault="006C2588" w:rsidP="006C2588">
            <w:pPr>
              <w:pStyle w:val="B2"/>
            </w:pPr>
            <w:r>
              <w:t>2&gt;</w:t>
            </w:r>
            <w:r>
              <w:tab/>
              <w:t xml:space="preserve">for each </w:t>
            </w:r>
            <w:proofErr w:type="spellStart"/>
            <w:r w:rsidRPr="00095F62">
              <w:rPr>
                <w:i/>
              </w:rPr>
              <w:t>measConfigAppLayerId</w:t>
            </w:r>
            <w:proofErr w:type="spellEnd"/>
            <w:r>
              <w:t xml:space="preserve"> value included in the </w:t>
            </w:r>
            <w:proofErr w:type="spellStart"/>
            <w:r w:rsidRPr="00095F62">
              <w:rPr>
                <w:i/>
              </w:rPr>
              <w:t>measConfigAppLayerToAddModList</w:t>
            </w:r>
            <w:proofErr w:type="spellEnd"/>
            <w:r>
              <w:t>:</w:t>
            </w:r>
          </w:p>
          <w:p w14:paraId="42750E51" w14:textId="77777777" w:rsidR="006C2588" w:rsidRPr="008F09CB" w:rsidRDefault="006C2588" w:rsidP="006C2588">
            <w:pPr>
              <w:pStyle w:val="B3"/>
              <w:rPr>
                <w:i/>
              </w:rPr>
            </w:pPr>
            <w:r w:rsidRPr="008F09CB">
              <w:rPr>
                <w:i/>
              </w:rPr>
              <w:t>[partially omitted]</w:t>
            </w:r>
          </w:p>
          <w:p w14:paraId="1FB31238" w14:textId="77777777" w:rsidR="006C2588" w:rsidRDefault="006C2588" w:rsidP="006C2588">
            <w:pPr>
              <w:pStyle w:val="B3"/>
            </w:pPr>
            <w:r>
              <w:t xml:space="preserve">3&gt; forward the </w:t>
            </w:r>
            <w:proofErr w:type="spellStart"/>
            <w:r w:rsidRPr="00D731EC">
              <w:rPr>
                <w:i/>
              </w:rPr>
              <w:t>transmissionOfSessionStartStop</w:t>
            </w:r>
            <w:proofErr w:type="spellEnd"/>
            <w:r>
              <w:t xml:space="preserve">, if received, to upper </w:t>
            </w:r>
            <w:proofErr w:type="gramStart"/>
            <w:r>
              <w:t>layers;</w:t>
            </w:r>
            <w:proofErr w:type="gramEnd"/>
          </w:p>
          <w:p w14:paraId="4D9278BC" w14:textId="77777777" w:rsidR="006C2588" w:rsidRPr="00185BC8" w:rsidRDefault="006C2588" w:rsidP="006C2588">
            <w:pPr>
              <w:spacing w:after="120"/>
              <w:ind w:leftChars="200" w:left="400"/>
              <w:rPr>
                <w:rFonts w:ascii="Arial" w:eastAsia="DengXian" w:hAnsi="Arial" w:cs="Arial"/>
                <w:b/>
                <w:lang w:eastAsia="zh-CN"/>
              </w:rPr>
            </w:pPr>
            <w:r w:rsidRPr="00185BC8">
              <w:rPr>
                <w:rFonts w:ascii="Arial" w:eastAsia="DengXian" w:hAnsi="Arial" w:cs="Arial"/>
                <w:b/>
                <w:lang w:eastAsia="zh-CN"/>
              </w:rPr>
              <w:t>3.</w:t>
            </w:r>
            <w:r w:rsidRPr="00185BC8">
              <w:rPr>
                <w:rFonts w:ascii="Arial" w:eastAsia="DengXian" w:hAnsi="Arial" w:cs="Arial"/>
                <w:b/>
                <w:lang w:eastAsia="zh-CN"/>
              </w:rPr>
              <w:tab/>
              <w:t xml:space="preserve">On RAN visible </w:t>
            </w:r>
            <w:r>
              <w:rPr>
                <w:rFonts w:ascii="Arial" w:eastAsia="DengXian" w:hAnsi="Arial" w:cs="Arial"/>
                <w:b/>
                <w:lang w:eastAsia="zh-CN"/>
              </w:rPr>
              <w:t>application layer measurement</w:t>
            </w:r>
            <w:r w:rsidRPr="00185BC8">
              <w:rPr>
                <w:rFonts w:ascii="Arial" w:eastAsia="DengXian" w:hAnsi="Arial" w:cs="Arial"/>
                <w:b/>
                <w:lang w:eastAsia="zh-CN"/>
              </w:rPr>
              <w:t xml:space="preserve"> configuration setup: </w:t>
            </w:r>
            <w:proofErr w:type="spellStart"/>
            <w:r w:rsidRPr="00185BC8">
              <w:rPr>
                <w:rFonts w:ascii="Arial" w:eastAsia="DengXian" w:hAnsi="Arial" w:cs="Arial"/>
                <w:b/>
                <w:lang w:eastAsia="zh-CN"/>
              </w:rPr>
              <w:t>measConfigAppLayerId</w:t>
            </w:r>
            <w:proofErr w:type="spellEnd"/>
            <w:r w:rsidRPr="00185BC8">
              <w:rPr>
                <w:rFonts w:ascii="Arial" w:eastAsia="DengXian" w:hAnsi="Arial" w:cs="Arial"/>
                <w:b/>
                <w:lang w:eastAsia="zh-CN"/>
              </w:rPr>
              <w:t xml:space="preserve">, RAN visible </w:t>
            </w:r>
            <w:r>
              <w:rPr>
                <w:rFonts w:ascii="Arial" w:eastAsia="DengXian" w:hAnsi="Arial" w:cs="Arial"/>
                <w:b/>
                <w:lang w:eastAsia="zh-CN"/>
              </w:rPr>
              <w:t>application layer measurement</w:t>
            </w:r>
            <w:r w:rsidRPr="00185BC8">
              <w:rPr>
                <w:rFonts w:ascii="Arial" w:eastAsia="DengXian" w:hAnsi="Arial" w:cs="Arial"/>
                <w:b/>
                <w:lang w:eastAsia="zh-CN"/>
              </w:rPr>
              <w:t xml:space="preserve"> configuration (reporting periodicity and metrics)</w:t>
            </w:r>
          </w:p>
          <w:p w14:paraId="072EAA6E" w14:textId="77777777" w:rsidR="006C2588" w:rsidRPr="00CB1741" w:rsidRDefault="006C2588" w:rsidP="006C2588">
            <w:pPr>
              <w:spacing w:after="120"/>
              <w:ind w:leftChars="200" w:left="400"/>
              <w:rPr>
                <w:rFonts w:ascii="Arial" w:eastAsia="DengXian" w:hAnsi="Arial" w:cs="Arial"/>
                <w:lang w:eastAsia="zh-CN"/>
              </w:rPr>
            </w:pPr>
            <w:r w:rsidRPr="00CB1741">
              <w:rPr>
                <w:rFonts w:ascii="Arial" w:eastAsia="DengXian" w:hAnsi="Arial" w:cs="Arial"/>
                <w:lang w:eastAsia="zh-CN"/>
              </w:rPr>
              <w:t>These parameters in AT-command are set by RRC parameters which are forwarded to upper layers. The relevant change in the 38.331 CR is listed as below:</w:t>
            </w:r>
          </w:p>
          <w:p w14:paraId="244CE12E" w14:textId="77777777" w:rsidR="006C2588" w:rsidRDefault="006C2588" w:rsidP="006C2588">
            <w:pPr>
              <w:pStyle w:val="B3"/>
            </w:pPr>
            <w:r>
              <w:t xml:space="preserve">3&gt; if </w:t>
            </w:r>
            <w:r w:rsidRPr="006C2588">
              <w:rPr>
                <w:i/>
                <w:highlight w:val="yellow"/>
              </w:rPr>
              <w:t>ran-</w:t>
            </w:r>
            <w:proofErr w:type="spellStart"/>
            <w:r w:rsidRPr="006C2588">
              <w:rPr>
                <w:i/>
                <w:highlight w:val="yellow"/>
              </w:rPr>
              <w:t>VisibleParameters</w:t>
            </w:r>
            <w:proofErr w:type="spellEnd"/>
            <w:r w:rsidRPr="006C2588">
              <w:rPr>
                <w:highlight w:val="yellow"/>
              </w:rPr>
              <w:t xml:space="preserve"> is set to setup</w:t>
            </w:r>
            <w:r>
              <w:t xml:space="preserve"> and the parameters have been </w:t>
            </w:r>
            <w:proofErr w:type="gramStart"/>
            <w:r>
              <w:t>received;</w:t>
            </w:r>
            <w:proofErr w:type="gramEnd"/>
          </w:p>
          <w:p w14:paraId="3467636D" w14:textId="77777777" w:rsidR="006C2588" w:rsidRDefault="006C2588" w:rsidP="006C2588">
            <w:pPr>
              <w:pStyle w:val="B4"/>
            </w:pPr>
            <w:r>
              <w:t xml:space="preserve">4&gt; forward the </w:t>
            </w:r>
            <w:proofErr w:type="spellStart"/>
            <w:r w:rsidRPr="006C2588">
              <w:rPr>
                <w:i/>
                <w:highlight w:val="yellow"/>
              </w:rPr>
              <w:t>measConfigAppLayerId</w:t>
            </w:r>
            <w:proofErr w:type="spellEnd"/>
            <w:r w:rsidRPr="006C2588">
              <w:rPr>
                <w:i/>
                <w:highlight w:val="yellow"/>
              </w:rPr>
              <w:t>,</w:t>
            </w:r>
            <w:r w:rsidRPr="006C2588">
              <w:rPr>
                <w:highlight w:val="yellow"/>
              </w:rPr>
              <w:t xml:space="preserve"> the </w:t>
            </w:r>
            <w:r w:rsidRPr="006C2588">
              <w:rPr>
                <w:i/>
                <w:highlight w:val="yellow"/>
              </w:rPr>
              <w:t>ran-</w:t>
            </w:r>
            <w:proofErr w:type="spellStart"/>
            <w:r w:rsidRPr="006C2588">
              <w:rPr>
                <w:i/>
                <w:highlight w:val="yellow"/>
              </w:rPr>
              <w:t>VisiblePeriodicity</w:t>
            </w:r>
            <w:proofErr w:type="spellEnd"/>
            <w:r w:rsidRPr="006C2588">
              <w:rPr>
                <w:highlight w:val="yellow"/>
              </w:rPr>
              <w:t xml:space="preserve">, the </w:t>
            </w:r>
            <w:proofErr w:type="spellStart"/>
            <w:r w:rsidRPr="006C2588">
              <w:rPr>
                <w:i/>
                <w:highlight w:val="yellow"/>
              </w:rPr>
              <w:t>numberOfBufferLevelEntries</w:t>
            </w:r>
            <w:proofErr w:type="spellEnd"/>
            <w:r w:rsidRPr="006C2588">
              <w:rPr>
                <w:highlight w:val="yellow"/>
              </w:rPr>
              <w:t xml:space="preserve"> and the </w:t>
            </w:r>
            <w:proofErr w:type="spellStart"/>
            <w:r w:rsidRPr="006C2588">
              <w:rPr>
                <w:i/>
                <w:highlight w:val="yellow"/>
              </w:rPr>
              <w:t>reportInitialPlayOutDelay</w:t>
            </w:r>
            <w:proofErr w:type="spellEnd"/>
            <w:r>
              <w:t xml:space="preserve"> to upper layers considering the </w:t>
            </w:r>
            <w:proofErr w:type="spellStart"/>
            <w:proofErr w:type="gramStart"/>
            <w:r w:rsidRPr="00D5182F">
              <w:rPr>
                <w:i/>
              </w:rPr>
              <w:t>serviceType</w:t>
            </w:r>
            <w:proofErr w:type="spellEnd"/>
            <w:r>
              <w:t>;</w:t>
            </w:r>
            <w:proofErr w:type="gramEnd"/>
          </w:p>
          <w:p w14:paraId="7D5E0B89" w14:textId="77777777" w:rsidR="006C2588" w:rsidRPr="00CB1741" w:rsidRDefault="006C2588" w:rsidP="006C2588">
            <w:pPr>
              <w:spacing w:after="120"/>
              <w:ind w:leftChars="200" w:left="400"/>
              <w:rPr>
                <w:rFonts w:ascii="Arial" w:hAnsi="Arial" w:cs="Arial"/>
                <w:lang w:eastAsia="ko-KR"/>
              </w:rPr>
            </w:pPr>
            <w:r w:rsidRPr="00CB1741">
              <w:rPr>
                <w:rFonts w:ascii="Arial" w:eastAsia="DengXian" w:hAnsi="Arial" w:cs="Arial"/>
                <w:lang w:eastAsia="zh-CN"/>
              </w:rPr>
              <w:lastRenderedPageBreak/>
              <w:t xml:space="preserve">It is noted that the </w:t>
            </w:r>
            <w:proofErr w:type="spellStart"/>
            <w:r w:rsidRPr="00CB1741">
              <w:rPr>
                <w:rFonts w:ascii="Arial" w:eastAsia="DengXian" w:hAnsi="Arial" w:cs="Arial"/>
                <w:lang w:eastAsia="zh-CN"/>
              </w:rPr>
              <w:t>serviceType</w:t>
            </w:r>
            <w:proofErr w:type="spellEnd"/>
            <w:r w:rsidRPr="00CB1741">
              <w:rPr>
                <w:rFonts w:ascii="Arial" w:eastAsia="DengXian" w:hAnsi="Arial" w:cs="Arial"/>
                <w:lang w:eastAsia="zh-CN"/>
              </w:rPr>
              <w:t xml:space="preserve"> is considered by AS layer to forward to upper layers, and whether it needs to be included as AT-command is left to CT1.</w:t>
            </w:r>
          </w:p>
          <w:p w14:paraId="1BED76CA" w14:textId="77777777" w:rsidR="006C2588" w:rsidRPr="00185BC8" w:rsidRDefault="006C2588" w:rsidP="006C2588">
            <w:pPr>
              <w:spacing w:after="120"/>
              <w:rPr>
                <w:rFonts w:ascii="Arial" w:eastAsia="DengXian" w:hAnsi="Arial" w:cs="Arial"/>
                <w:b/>
                <w:lang w:eastAsia="zh-CN"/>
              </w:rPr>
            </w:pPr>
          </w:p>
          <w:p w14:paraId="7FF2EC22" w14:textId="77777777" w:rsidR="006C2588" w:rsidRPr="00185BC8" w:rsidRDefault="006C2588" w:rsidP="006C2588">
            <w:pPr>
              <w:spacing w:after="120"/>
              <w:ind w:leftChars="200" w:left="400"/>
              <w:rPr>
                <w:rFonts w:ascii="Arial" w:eastAsia="DengXian" w:hAnsi="Arial" w:cs="Arial"/>
                <w:b/>
                <w:lang w:eastAsia="zh-CN"/>
              </w:rPr>
            </w:pPr>
            <w:r w:rsidRPr="00185BC8">
              <w:rPr>
                <w:rFonts w:ascii="Arial" w:eastAsia="DengXian" w:hAnsi="Arial" w:cs="Arial"/>
                <w:b/>
                <w:lang w:eastAsia="zh-CN"/>
              </w:rPr>
              <w:t>4.</w:t>
            </w:r>
            <w:r w:rsidRPr="00185BC8">
              <w:rPr>
                <w:rFonts w:ascii="Arial" w:eastAsia="DengXian" w:hAnsi="Arial" w:cs="Arial"/>
                <w:b/>
                <w:lang w:eastAsia="zh-CN"/>
              </w:rPr>
              <w:tab/>
              <w:t xml:space="preserve">On RAN visible </w:t>
            </w:r>
            <w:r>
              <w:rPr>
                <w:rFonts w:ascii="Arial" w:eastAsia="DengXian" w:hAnsi="Arial" w:cs="Arial"/>
                <w:b/>
                <w:lang w:eastAsia="zh-CN"/>
              </w:rPr>
              <w:t>application layer measurement</w:t>
            </w:r>
            <w:r w:rsidRPr="00185BC8">
              <w:rPr>
                <w:rFonts w:ascii="Arial" w:eastAsia="DengXian" w:hAnsi="Arial" w:cs="Arial"/>
                <w:b/>
                <w:lang w:eastAsia="zh-CN"/>
              </w:rPr>
              <w:t xml:space="preserve"> configuration release: </w:t>
            </w:r>
            <w:proofErr w:type="spellStart"/>
            <w:r w:rsidRPr="00185BC8">
              <w:rPr>
                <w:rFonts w:ascii="Arial" w:eastAsia="DengXian" w:hAnsi="Arial" w:cs="Arial"/>
                <w:b/>
                <w:lang w:eastAsia="zh-CN"/>
              </w:rPr>
              <w:t>measConfigAppLayerId</w:t>
            </w:r>
            <w:proofErr w:type="spellEnd"/>
            <w:r>
              <w:rPr>
                <w:rFonts w:ascii="Arial" w:eastAsia="DengXian" w:hAnsi="Arial" w:cs="Arial"/>
                <w:b/>
                <w:lang w:eastAsia="zh-CN"/>
              </w:rPr>
              <w:t xml:space="preserve">. </w:t>
            </w:r>
            <w:r w:rsidRPr="006A09A8">
              <w:rPr>
                <w:rFonts w:ascii="Arial" w:eastAsia="DengXian" w:hAnsi="Arial" w:cs="Arial"/>
                <w:b/>
                <w:lang w:eastAsia="zh-CN"/>
              </w:rPr>
              <w:t xml:space="preserve">NG-RAN can release a list of RAN visible </w:t>
            </w:r>
            <w:r>
              <w:rPr>
                <w:rFonts w:ascii="Arial" w:eastAsia="DengXian" w:hAnsi="Arial" w:cs="Arial"/>
                <w:b/>
                <w:lang w:eastAsia="zh-CN"/>
              </w:rPr>
              <w:t>application layer measurement</w:t>
            </w:r>
            <w:r w:rsidRPr="006A09A8">
              <w:rPr>
                <w:rFonts w:ascii="Arial" w:eastAsia="DengXian" w:hAnsi="Arial" w:cs="Arial"/>
                <w:b/>
                <w:lang w:eastAsia="zh-CN"/>
              </w:rPr>
              <w:t xml:space="preserve"> configurations while not releasing the corresponding legacy </w:t>
            </w:r>
            <w:r>
              <w:rPr>
                <w:rFonts w:ascii="Arial" w:eastAsia="DengXian" w:hAnsi="Arial" w:cs="Arial"/>
                <w:b/>
                <w:lang w:eastAsia="zh-CN"/>
              </w:rPr>
              <w:t xml:space="preserve">application layer measurement </w:t>
            </w:r>
            <w:r w:rsidRPr="006A09A8">
              <w:rPr>
                <w:rFonts w:ascii="Arial" w:eastAsia="DengXian" w:hAnsi="Arial" w:cs="Arial"/>
                <w:b/>
                <w:lang w:eastAsia="zh-CN"/>
              </w:rPr>
              <w:t>configurations.</w:t>
            </w:r>
          </w:p>
          <w:p w14:paraId="2559E2DE" w14:textId="77777777" w:rsidR="006C2588" w:rsidRPr="00CB1741" w:rsidRDefault="006C2588" w:rsidP="006C2588">
            <w:pPr>
              <w:spacing w:after="120"/>
              <w:ind w:leftChars="200" w:left="400"/>
              <w:rPr>
                <w:rFonts w:ascii="Arial" w:eastAsia="DengXian" w:hAnsi="Arial" w:cs="Arial"/>
                <w:lang w:eastAsia="zh-CN"/>
              </w:rPr>
            </w:pPr>
            <w:r w:rsidRPr="00CB1741">
              <w:rPr>
                <w:rFonts w:ascii="Arial" w:eastAsia="DengXian" w:hAnsi="Arial" w:cs="Arial"/>
                <w:lang w:eastAsia="zh-CN"/>
              </w:rPr>
              <w:t xml:space="preserve">This parameter in AT-command is set by RRC parameter (i.e., </w:t>
            </w:r>
            <w:proofErr w:type="spellStart"/>
            <w:r w:rsidRPr="00CB1741">
              <w:rPr>
                <w:rFonts w:ascii="Arial" w:eastAsia="DengXian" w:hAnsi="Arial" w:cs="Arial"/>
                <w:i/>
                <w:lang w:eastAsia="zh-CN"/>
              </w:rPr>
              <w:t>measConfigAppLayerId</w:t>
            </w:r>
            <w:proofErr w:type="spellEnd"/>
            <w:r w:rsidRPr="00CB1741">
              <w:rPr>
                <w:rFonts w:ascii="Arial" w:eastAsia="DengXian" w:hAnsi="Arial" w:cs="Arial"/>
                <w:lang w:eastAsia="zh-CN"/>
              </w:rPr>
              <w:t>)</w:t>
            </w:r>
            <w:r w:rsidRPr="00CB1741">
              <w:rPr>
                <w:rFonts w:ascii="Arial" w:eastAsia="DengXian" w:hAnsi="Arial" w:cs="Arial"/>
                <w:i/>
                <w:lang w:eastAsia="zh-CN"/>
              </w:rPr>
              <w:t xml:space="preserve"> </w:t>
            </w:r>
            <w:r w:rsidRPr="00CB1741">
              <w:rPr>
                <w:rFonts w:ascii="Arial" w:eastAsia="DengXian" w:hAnsi="Arial" w:cs="Arial"/>
                <w:lang w:eastAsia="zh-CN"/>
              </w:rPr>
              <w:t>which is forwarded to upper layers. The relevant change in the 38.331 CR is listed as below:</w:t>
            </w:r>
          </w:p>
          <w:p w14:paraId="046124B6" w14:textId="77777777" w:rsidR="006C2588" w:rsidRDefault="006C2588" w:rsidP="006C2588">
            <w:pPr>
              <w:pStyle w:val="B3"/>
            </w:pPr>
            <w:r>
              <w:t xml:space="preserve">3&gt; else if </w:t>
            </w:r>
            <w:r w:rsidRPr="006C2588">
              <w:rPr>
                <w:i/>
                <w:highlight w:val="yellow"/>
              </w:rPr>
              <w:t>ran-</w:t>
            </w:r>
            <w:proofErr w:type="spellStart"/>
            <w:r w:rsidRPr="006C2588">
              <w:rPr>
                <w:i/>
                <w:highlight w:val="yellow"/>
              </w:rPr>
              <w:t>VisibleParameters</w:t>
            </w:r>
            <w:proofErr w:type="spellEnd"/>
            <w:r w:rsidRPr="006C2588">
              <w:rPr>
                <w:highlight w:val="yellow"/>
              </w:rPr>
              <w:t xml:space="preserve"> is set to rel</w:t>
            </w:r>
            <w:r>
              <w:t>ease:</w:t>
            </w:r>
          </w:p>
          <w:p w14:paraId="1DCA073A" w14:textId="77777777" w:rsidR="006C2588" w:rsidRDefault="006C2588" w:rsidP="006C2588">
            <w:pPr>
              <w:pStyle w:val="B4"/>
            </w:pPr>
            <w:r>
              <w:t xml:space="preserve">4&gt; forward the </w:t>
            </w:r>
            <w:proofErr w:type="spellStart"/>
            <w:r w:rsidRPr="006C2588">
              <w:rPr>
                <w:i/>
                <w:highlight w:val="yellow"/>
              </w:rPr>
              <w:t>measConfigAppLayerId</w:t>
            </w:r>
            <w:proofErr w:type="spellEnd"/>
            <w:r>
              <w:t xml:space="preserve"> and inform upper layers </w:t>
            </w:r>
            <w:r w:rsidRPr="006C2588">
              <w:t xml:space="preserve">about the release of the RAN visible application layer measurement </w:t>
            </w:r>
            <w:proofErr w:type="gramStart"/>
            <w:r w:rsidRPr="006C2588">
              <w:t>configuration;</w:t>
            </w:r>
            <w:proofErr w:type="gramEnd"/>
          </w:p>
          <w:p w14:paraId="37ABA32C" w14:textId="77777777" w:rsidR="006C2588" w:rsidRDefault="006C2588" w:rsidP="00D32D2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AB1CFBA" w14:textId="51417363" w:rsidR="009E3E26" w:rsidRDefault="009E3E26" w:rsidP="00D32D21">
            <w:pPr>
              <w:pStyle w:val="CRCoverPage"/>
              <w:spacing w:after="0"/>
              <w:ind w:left="100"/>
            </w:pPr>
          </w:p>
        </w:tc>
      </w:tr>
      <w:tr w:rsidR="00F2778E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F2778E" w:rsidRDefault="00F2778E" w:rsidP="00F277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F2778E" w:rsidRDefault="00F2778E" w:rsidP="00F277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778E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F2778E" w:rsidRDefault="00F2778E" w:rsidP="00F277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D9D83CF" w14:textId="06ABB69D" w:rsidR="001F3C66" w:rsidRDefault="00D32D21" w:rsidP="001F3C66">
            <w:pPr>
              <w:pStyle w:val="CRCoverPage"/>
              <w:spacing w:after="0"/>
              <w:ind w:left="100"/>
            </w:pPr>
            <w:r>
              <w:rPr>
                <w:noProof/>
              </w:rPr>
              <w:t>Define a new AT command</w:t>
            </w:r>
            <w:r w:rsidR="00EC5951">
              <w:rPr>
                <w:noProof/>
              </w:rPr>
              <w:t xml:space="preserve"> +CQOEA</w:t>
            </w:r>
            <w:r w:rsidR="006C2588">
              <w:rPr>
                <w:noProof/>
              </w:rPr>
              <w:t>MC</w:t>
            </w:r>
            <w:r w:rsidR="00EC5951">
              <w:rPr>
                <w:noProof/>
              </w:rPr>
              <w:t xml:space="preserve"> for QoE </w:t>
            </w:r>
            <w:r w:rsidR="006C2588">
              <w:rPr>
                <w:noProof/>
              </w:rPr>
              <w:t>a</w:t>
            </w:r>
            <w:r w:rsidR="00EC5951">
              <w:rPr>
                <w:noProof/>
              </w:rPr>
              <w:t xml:space="preserve">pplication </w:t>
            </w:r>
            <w:r w:rsidR="006C2588">
              <w:rPr>
                <w:noProof/>
              </w:rPr>
              <w:t xml:space="preserve">measurement </w:t>
            </w:r>
            <w:r w:rsidR="00EC5951">
              <w:rPr>
                <w:noProof/>
              </w:rPr>
              <w:t>configuration</w:t>
            </w:r>
          </w:p>
          <w:p w14:paraId="76C0712C" w14:textId="4CB7B1C7" w:rsidR="00E95FB3" w:rsidRDefault="00E95FB3" w:rsidP="001F3C6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2778E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F2778E" w:rsidRDefault="00F2778E" w:rsidP="00F277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F2778E" w:rsidRDefault="00F2778E" w:rsidP="00F277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778E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F2778E" w:rsidRDefault="00F2778E" w:rsidP="00F277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EBA7F0" w14:textId="34676606" w:rsidR="00D32D21" w:rsidRDefault="00D32D21" w:rsidP="001F3C66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Missing stage-3 functionality </w:t>
            </w:r>
            <w:r w:rsidR="00C3037F">
              <w:rPr>
                <w:noProof/>
              </w:rPr>
              <w:t xml:space="preserve">for </w:t>
            </w:r>
            <w:r w:rsidR="00EC5951">
              <w:rPr>
                <w:noProof/>
              </w:rPr>
              <w:t>NR QoE</w:t>
            </w:r>
            <w:r w:rsidR="006C2588">
              <w:rPr>
                <w:noProof/>
              </w:rPr>
              <w:t xml:space="preserve"> application measurement configuration</w:t>
            </w:r>
          </w:p>
          <w:p w14:paraId="616621A5" w14:textId="7232120E" w:rsidR="00561520" w:rsidRDefault="00806D26" w:rsidP="001F3C66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 </w:t>
            </w:r>
          </w:p>
        </w:tc>
      </w:tr>
      <w:tr w:rsidR="00C46FCD" w14:paraId="2E02AFEF" w14:textId="77777777" w:rsidTr="00547111">
        <w:tc>
          <w:tcPr>
            <w:tcW w:w="2694" w:type="dxa"/>
            <w:gridSpan w:val="2"/>
          </w:tcPr>
          <w:p w14:paraId="0B18EFDB" w14:textId="77777777" w:rsidR="00C46FCD" w:rsidRDefault="00C46FCD" w:rsidP="00C46F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C46FCD" w:rsidRDefault="00C46FCD" w:rsidP="00C46F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6FCD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C46FCD" w:rsidRDefault="00C46FCD" w:rsidP="00C46F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127BD58C" w:rsidR="00C46FCD" w:rsidRDefault="001F3C66" w:rsidP="00C46F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10.1.X (New Clause)</w:t>
            </w:r>
            <w:r w:rsidR="00B30835">
              <w:rPr>
                <w:noProof/>
              </w:rPr>
              <w:t>, Annex B</w:t>
            </w:r>
          </w:p>
        </w:tc>
      </w:tr>
      <w:tr w:rsidR="009C7E87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9C7E87" w:rsidRDefault="009C7E87" w:rsidP="009C7E8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9C7E87" w:rsidRDefault="009C7E87" w:rsidP="009C7E8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7E87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9C7E87" w:rsidRDefault="009C7E87" w:rsidP="009C7E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9C7E87" w:rsidRDefault="009C7E87" w:rsidP="009C7E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9C7E87" w:rsidRDefault="009C7E87" w:rsidP="009C7E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9C7E87" w:rsidRDefault="009C7E87" w:rsidP="009C7E8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9C7E87" w:rsidRDefault="009C7E87" w:rsidP="009C7E8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C7E87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9C7E87" w:rsidRDefault="009C7E87" w:rsidP="009C7E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9C7E87" w:rsidRDefault="009C7E87" w:rsidP="009C7E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9C7E87" w:rsidRDefault="009C7E87" w:rsidP="009C7E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9C7E87" w:rsidRDefault="009C7E87" w:rsidP="009C7E8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9C7E87" w:rsidRDefault="009C7E87" w:rsidP="009C7E8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C7E87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9C7E87" w:rsidRDefault="009C7E87" w:rsidP="009C7E8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9C7E87" w:rsidRDefault="009C7E87" w:rsidP="009C7E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9C7E87" w:rsidRDefault="009C7E87" w:rsidP="009C7E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9C7E87" w:rsidRDefault="009C7E87" w:rsidP="009C7E8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9C7E87" w:rsidRDefault="009C7E87" w:rsidP="009C7E8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C7E87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9C7E87" w:rsidRDefault="009C7E87" w:rsidP="009C7E8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9C7E87" w:rsidRDefault="009C7E87" w:rsidP="009C7E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9C7E87" w:rsidRDefault="009C7E87" w:rsidP="009C7E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9C7E87" w:rsidRDefault="009C7E87" w:rsidP="009C7E8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9C7E87" w:rsidRDefault="009C7E87" w:rsidP="009C7E8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C7E87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9C7E87" w:rsidRDefault="009C7E87" w:rsidP="009C7E8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9C7E87" w:rsidRDefault="009C7E87" w:rsidP="009C7E87">
            <w:pPr>
              <w:pStyle w:val="CRCoverPage"/>
              <w:spacing w:after="0"/>
              <w:rPr>
                <w:noProof/>
              </w:rPr>
            </w:pPr>
          </w:p>
        </w:tc>
      </w:tr>
      <w:tr w:rsidR="009C7E87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9C7E87" w:rsidRDefault="009C7E87" w:rsidP="009C7E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2A4C9C7C" w:rsidR="009C7E87" w:rsidRDefault="009C7E87" w:rsidP="009C7E8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C7E87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9C7E87" w:rsidRPr="008863B9" w:rsidRDefault="009C7E87" w:rsidP="009C7E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9C7E87" w:rsidRPr="008863B9" w:rsidRDefault="009C7E87" w:rsidP="009C7E8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C7E87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9C7E87" w:rsidRDefault="009C7E87" w:rsidP="009C7E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9C7E87" w:rsidRDefault="009C7E87" w:rsidP="009C7E8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6A6F6CC" w14:textId="06ED8753" w:rsidR="005F3EE3" w:rsidRDefault="005F3EE3" w:rsidP="000618B7">
      <w:pPr>
        <w:jc w:val="center"/>
        <w:rPr>
          <w:noProof/>
        </w:rPr>
      </w:pPr>
      <w:bookmarkStart w:id="1" w:name="_Toc83048189"/>
      <w:r>
        <w:rPr>
          <w:noProof/>
          <w:highlight w:val="green"/>
        </w:rPr>
        <w:lastRenderedPageBreak/>
        <w:t>*** Next change ***</w:t>
      </w:r>
    </w:p>
    <w:p w14:paraId="616D24F6" w14:textId="718AA73F" w:rsidR="000618B7" w:rsidRDefault="000618B7" w:rsidP="000618B7">
      <w:pPr>
        <w:jc w:val="center"/>
        <w:rPr>
          <w:noProof/>
        </w:rPr>
      </w:pPr>
    </w:p>
    <w:p w14:paraId="17A645CB" w14:textId="77777777" w:rsidR="00D33BDE" w:rsidRPr="00032F05" w:rsidRDefault="00D33BDE" w:rsidP="00D33BDE">
      <w:pPr>
        <w:pStyle w:val="Heading3"/>
        <w:rPr>
          <w:ins w:id="2" w:author="Vivek Gupta" w:date="2022-04-26T05:32:00Z"/>
        </w:rPr>
      </w:pPr>
      <w:ins w:id="3" w:author="Vivek Gupta" w:date="2022-04-26T05:32:00Z">
        <w:r w:rsidRPr="00032F05">
          <w:t>10.1.</w:t>
        </w:r>
        <w:r>
          <w:t>X</w:t>
        </w:r>
        <w:r w:rsidRPr="00032F05">
          <w:tab/>
        </w:r>
        <w:proofErr w:type="spellStart"/>
        <w:r>
          <w:t>QoE</w:t>
        </w:r>
        <w:proofErr w:type="spellEnd"/>
        <w:r>
          <w:t xml:space="preserve"> application measurement configuration </w:t>
        </w:r>
        <w:r w:rsidRPr="00032F05">
          <w:t>+C</w:t>
        </w:r>
        <w:r>
          <w:t>QOEAMC</w:t>
        </w:r>
      </w:ins>
    </w:p>
    <w:p w14:paraId="60D031CB" w14:textId="77777777" w:rsidR="00D33BDE" w:rsidRPr="00032F05" w:rsidRDefault="00D33BDE" w:rsidP="00D33BDE">
      <w:pPr>
        <w:pStyle w:val="TH"/>
        <w:rPr>
          <w:ins w:id="4" w:author="Vivek Gupta" w:date="2022-04-26T05:32:00Z"/>
        </w:rPr>
      </w:pPr>
      <w:ins w:id="5" w:author="Vivek Gupta" w:date="2022-04-26T05:32:00Z">
        <w:r w:rsidRPr="00032F05">
          <w:t>Table </w:t>
        </w:r>
        <w:r w:rsidRPr="00032F05">
          <w:rPr>
            <w:noProof/>
          </w:rPr>
          <w:t>1</w:t>
        </w:r>
        <w:r>
          <w:rPr>
            <w:noProof/>
          </w:rPr>
          <w:t>0.1.X-1</w:t>
        </w:r>
        <w:r w:rsidRPr="00032F05">
          <w:t>: +C</w:t>
        </w:r>
        <w:r>
          <w:t>QOEAMC</w:t>
        </w:r>
        <w:r w:rsidRPr="00032F05">
          <w:t xml:space="preserve"> parameter command syntax</w:t>
        </w:r>
      </w:ins>
    </w:p>
    <w:tbl>
      <w:tblPr>
        <w:tblW w:w="9639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758"/>
        <w:gridCol w:w="4881"/>
      </w:tblGrid>
      <w:tr w:rsidR="00D33BDE" w:rsidRPr="00032F05" w14:paraId="102848FA" w14:textId="77777777" w:rsidTr="00C23AEC">
        <w:trPr>
          <w:cantSplit/>
          <w:jc w:val="center"/>
          <w:ins w:id="6" w:author="Vivek Gupta" w:date="2022-04-26T05:32:00Z"/>
        </w:trPr>
        <w:tc>
          <w:tcPr>
            <w:tcW w:w="4758" w:type="dxa"/>
          </w:tcPr>
          <w:p w14:paraId="2E1329AA" w14:textId="77777777" w:rsidR="00D33BDE" w:rsidRPr="00032F05" w:rsidRDefault="00D33BDE" w:rsidP="00C23AEC">
            <w:pPr>
              <w:pStyle w:val="TAH"/>
              <w:rPr>
                <w:ins w:id="7" w:author="Vivek Gupta" w:date="2022-04-26T05:32:00Z"/>
                <w:rFonts w:ascii="Courier New" w:hAnsi="Courier New"/>
              </w:rPr>
            </w:pPr>
            <w:ins w:id="8" w:author="Vivek Gupta" w:date="2022-04-26T05:32:00Z">
              <w:r w:rsidRPr="00032F05">
                <w:t>Command</w:t>
              </w:r>
            </w:ins>
          </w:p>
        </w:tc>
        <w:tc>
          <w:tcPr>
            <w:tcW w:w="4881" w:type="dxa"/>
          </w:tcPr>
          <w:p w14:paraId="30322E55" w14:textId="77777777" w:rsidR="00D33BDE" w:rsidRPr="00032F05" w:rsidRDefault="00D33BDE" w:rsidP="00C23AEC">
            <w:pPr>
              <w:pStyle w:val="TAH"/>
              <w:rPr>
                <w:ins w:id="9" w:author="Vivek Gupta" w:date="2022-04-26T05:32:00Z"/>
                <w:rFonts w:ascii="Courier New" w:hAnsi="Courier New"/>
              </w:rPr>
            </w:pPr>
            <w:ins w:id="10" w:author="Vivek Gupta" w:date="2022-04-26T05:32:00Z">
              <w:r w:rsidRPr="00032F05">
                <w:t>Possible response(s)</w:t>
              </w:r>
            </w:ins>
          </w:p>
        </w:tc>
      </w:tr>
      <w:tr w:rsidR="00D33BDE" w:rsidRPr="00032F05" w14:paraId="59A6D121" w14:textId="77777777" w:rsidTr="00C23AEC">
        <w:trPr>
          <w:cantSplit/>
          <w:jc w:val="center"/>
          <w:ins w:id="11" w:author="Vivek Gupta" w:date="2022-04-26T05:32:00Z"/>
        </w:trPr>
        <w:tc>
          <w:tcPr>
            <w:tcW w:w="4758" w:type="dxa"/>
          </w:tcPr>
          <w:p w14:paraId="748446FB" w14:textId="77777777" w:rsidR="00D33BDE" w:rsidRPr="00032F05" w:rsidRDefault="00D33BDE" w:rsidP="00C23AEC">
            <w:pPr>
              <w:spacing w:after="20"/>
              <w:rPr>
                <w:ins w:id="12" w:author="Vivek Gupta" w:date="2022-04-26T05:32:00Z"/>
                <w:rFonts w:ascii="Courier New" w:hAnsi="Courier New"/>
              </w:rPr>
            </w:pPr>
            <w:ins w:id="13" w:author="Vivek Gupta" w:date="2022-04-26T05:32:00Z">
              <w:r w:rsidRPr="00032F05">
                <w:rPr>
                  <w:rFonts w:ascii="Courier New" w:hAnsi="Courier New"/>
                </w:rPr>
                <w:t>+C</w:t>
              </w:r>
              <w:r>
                <w:rPr>
                  <w:rFonts w:ascii="Courier New" w:hAnsi="Courier New"/>
                </w:rPr>
                <w:t>QOEAMC</w:t>
              </w:r>
              <w:r w:rsidRPr="00032F05">
                <w:rPr>
                  <w:rFonts w:ascii="Courier New" w:hAnsi="Courier New"/>
                </w:rPr>
                <w:t>=</w:t>
              </w:r>
              <w:r>
                <w:rPr>
                  <w:rFonts w:ascii="Courier New" w:hAnsi="Courier New"/>
                </w:rPr>
                <w:t>&lt;n&gt;</w:t>
              </w:r>
            </w:ins>
          </w:p>
        </w:tc>
        <w:tc>
          <w:tcPr>
            <w:tcW w:w="4881" w:type="dxa"/>
          </w:tcPr>
          <w:p w14:paraId="11A3F2D0" w14:textId="77777777" w:rsidR="00D33BDE" w:rsidRPr="00032F05" w:rsidRDefault="00D33BDE" w:rsidP="00C23AEC">
            <w:pPr>
              <w:spacing w:after="20"/>
              <w:rPr>
                <w:ins w:id="14" w:author="Vivek Gupta" w:date="2022-04-26T05:32:00Z"/>
                <w:rFonts w:ascii="Courier New" w:hAnsi="Courier New"/>
              </w:rPr>
            </w:pPr>
            <w:ins w:id="15" w:author="Vivek Gupta" w:date="2022-04-26T05:32:00Z">
              <w:r w:rsidRPr="00A6650C">
                <w:rPr>
                  <w:rFonts w:ascii="Courier New" w:hAnsi="Courier New"/>
                  <w:i/>
                  <w:iCs/>
                </w:rPr>
                <w:t>+CME ERROR: &lt;err&gt;</w:t>
              </w:r>
            </w:ins>
          </w:p>
        </w:tc>
      </w:tr>
      <w:tr w:rsidR="00D33BDE" w:rsidRPr="00032F05" w14:paraId="72EECEC4" w14:textId="77777777" w:rsidTr="00C23AEC">
        <w:trPr>
          <w:cantSplit/>
          <w:jc w:val="center"/>
          <w:ins w:id="16" w:author="Vivek Gupta" w:date="2022-04-26T05:32:00Z"/>
        </w:trPr>
        <w:tc>
          <w:tcPr>
            <w:tcW w:w="4758" w:type="dxa"/>
          </w:tcPr>
          <w:p w14:paraId="6FB1C856" w14:textId="77777777" w:rsidR="00D33BDE" w:rsidRPr="00032F05" w:rsidRDefault="00D33BDE" w:rsidP="00C23AEC">
            <w:pPr>
              <w:spacing w:after="20"/>
              <w:rPr>
                <w:ins w:id="17" w:author="Vivek Gupta" w:date="2022-04-26T05:32:00Z"/>
                <w:rFonts w:ascii="Courier New" w:hAnsi="Courier New"/>
              </w:rPr>
            </w:pPr>
            <w:ins w:id="18" w:author="Vivek Gupta" w:date="2022-04-26T05:32:00Z">
              <w:r w:rsidRPr="00032F05">
                <w:rPr>
                  <w:rFonts w:ascii="Courier New" w:hAnsi="Courier New"/>
                </w:rPr>
                <w:t>+C</w:t>
              </w:r>
              <w:r>
                <w:rPr>
                  <w:rFonts w:ascii="Courier New" w:hAnsi="Courier New"/>
                </w:rPr>
                <w:t>QOEAMC</w:t>
              </w:r>
              <w:r w:rsidRPr="00032F05">
                <w:rPr>
                  <w:rFonts w:ascii="Courier New" w:hAnsi="Courier New"/>
                </w:rPr>
                <w:t>?</w:t>
              </w:r>
            </w:ins>
          </w:p>
        </w:tc>
        <w:tc>
          <w:tcPr>
            <w:tcW w:w="4881" w:type="dxa"/>
          </w:tcPr>
          <w:p w14:paraId="125F73EC" w14:textId="14C3F3BB" w:rsidR="00D33BDE" w:rsidRPr="00A6650C" w:rsidRDefault="00D33BDE" w:rsidP="00C23AEC">
            <w:pPr>
              <w:spacing w:after="20"/>
              <w:rPr>
                <w:ins w:id="19" w:author="Vivek Gupta" w:date="2022-04-26T05:32:00Z"/>
                <w:rFonts w:ascii="Courier New" w:hAnsi="Courier New"/>
                <w:i/>
                <w:iCs/>
              </w:rPr>
            </w:pPr>
            <w:ins w:id="20" w:author="Vivek Gupta" w:date="2022-04-26T05:32:00Z">
              <w:r w:rsidRPr="00032F05">
                <w:rPr>
                  <w:rFonts w:ascii="Courier New" w:hAnsi="Courier New"/>
                </w:rPr>
                <w:t>+C</w:t>
              </w:r>
              <w:r>
                <w:rPr>
                  <w:rFonts w:ascii="Courier New" w:hAnsi="Courier New"/>
                </w:rPr>
                <w:t>QOEAMC</w:t>
              </w:r>
              <w:r w:rsidRPr="00032F05">
                <w:rPr>
                  <w:rFonts w:ascii="Courier New" w:hAnsi="Courier New"/>
                </w:rPr>
                <w:t>:</w:t>
              </w:r>
              <w:r>
                <w:rPr>
                  <w:rFonts w:ascii="Courier New" w:hAnsi="Courier New"/>
                </w:rPr>
                <w:t xml:space="preserve"> &lt;n</w:t>
              </w:r>
              <w:proofErr w:type="gramStart"/>
              <w:r>
                <w:rPr>
                  <w:rFonts w:ascii="Courier New" w:hAnsi="Courier New"/>
                </w:rPr>
                <w:t>&gt;,&lt;</w:t>
              </w:r>
              <w:proofErr w:type="gramEnd"/>
              <w:r>
                <w:rPr>
                  <w:rFonts w:ascii="Courier New" w:hAnsi="Courier New"/>
                </w:rPr>
                <w:t>measConfigAppLayerId&gt;,&lt;ranVisibleParameters&gt;[,&lt;transmissionOfSessionStartStop</w:t>
              </w:r>
              <w:r>
                <w:rPr>
                  <w:rFonts w:ascii="Courier New" w:hAnsi="Courier New" w:hint="eastAsia"/>
                  <w:lang w:eastAsia="ja-JP"/>
                </w:rPr>
                <w:t>&gt;</w:t>
              </w:r>
              <w:r>
                <w:rPr>
                  <w:rFonts w:ascii="Courier New" w:hAnsi="Courier New"/>
                  <w:lang w:eastAsia="ja-JP"/>
                </w:rPr>
                <w:t>,</w:t>
              </w:r>
              <w:r>
                <w:rPr>
                  <w:rFonts w:ascii="Courier New" w:hAnsi="Courier New"/>
                </w:rPr>
                <w:t>&lt;ranVisiblePeriodicity&gt;,&lt;numberOfBufferLevelEntries&gt;,&lt;reportInitialPlayOutDelay&gt;</w:t>
              </w:r>
            </w:ins>
            <w:ins w:id="21" w:author="Vivek Gupta" w:date="2022-05-04T12:54:00Z">
              <w:r w:rsidR="00687ED7">
                <w:rPr>
                  <w:rFonts w:ascii="Courier New" w:hAnsi="Courier New"/>
                </w:rPr>
                <w:t>,</w:t>
              </w:r>
            </w:ins>
            <w:ins w:id="22" w:author="Vivek Gupta" w:date="2022-04-26T05:32:00Z">
              <w:r>
                <w:rPr>
                  <w:rFonts w:ascii="Courier New" w:hAnsi="Courier New"/>
                </w:rPr>
                <w:t>[,&lt;serviceType&gt;</w:t>
              </w:r>
              <w:r>
                <w:rPr>
                  <w:rFonts w:ascii="Courier New" w:hAnsi="Courier New"/>
                  <w:lang w:eastAsia="ja-JP"/>
                </w:rPr>
                <w:t>]]</w:t>
              </w:r>
            </w:ins>
          </w:p>
        </w:tc>
      </w:tr>
      <w:tr w:rsidR="00D33BDE" w:rsidRPr="00032F05" w14:paraId="4AB42B1B" w14:textId="77777777" w:rsidTr="00C23AEC">
        <w:trPr>
          <w:cantSplit/>
          <w:jc w:val="center"/>
          <w:ins w:id="23" w:author="Vivek Gupta" w:date="2022-04-26T05:32:00Z"/>
        </w:trPr>
        <w:tc>
          <w:tcPr>
            <w:tcW w:w="4758" w:type="dxa"/>
          </w:tcPr>
          <w:p w14:paraId="4E7F3195" w14:textId="77777777" w:rsidR="00D33BDE" w:rsidRPr="00032F05" w:rsidRDefault="00D33BDE" w:rsidP="00C23AEC">
            <w:pPr>
              <w:spacing w:after="20"/>
              <w:rPr>
                <w:ins w:id="24" w:author="Vivek Gupta" w:date="2022-04-26T05:32:00Z"/>
                <w:rFonts w:ascii="Courier New" w:hAnsi="Courier New"/>
              </w:rPr>
            </w:pPr>
            <w:ins w:id="25" w:author="Vivek Gupta" w:date="2022-04-26T05:32:00Z">
              <w:r w:rsidRPr="00032F05">
                <w:rPr>
                  <w:rFonts w:ascii="Courier New" w:hAnsi="Courier New"/>
                </w:rPr>
                <w:t>+C</w:t>
              </w:r>
              <w:r>
                <w:rPr>
                  <w:rFonts w:ascii="Courier New" w:hAnsi="Courier New"/>
                </w:rPr>
                <w:t>QOEAMC</w:t>
              </w:r>
              <w:r w:rsidRPr="00032F05">
                <w:rPr>
                  <w:rFonts w:ascii="Courier New" w:hAnsi="Courier New"/>
                </w:rPr>
                <w:t>=?</w:t>
              </w:r>
            </w:ins>
          </w:p>
        </w:tc>
        <w:tc>
          <w:tcPr>
            <w:tcW w:w="4881" w:type="dxa"/>
          </w:tcPr>
          <w:p w14:paraId="009E0F0E" w14:textId="77777777" w:rsidR="00D33BDE" w:rsidRPr="00032F05" w:rsidRDefault="00D33BDE" w:rsidP="00C23AEC">
            <w:pPr>
              <w:spacing w:after="20"/>
              <w:rPr>
                <w:ins w:id="26" w:author="Vivek Gupta" w:date="2022-04-26T05:32:00Z"/>
                <w:rFonts w:ascii="Courier New" w:hAnsi="Courier New"/>
              </w:rPr>
            </w:pPr>
            <w:ins w:id="27" w:author="Vivek Gupta" w:date="2022-04-26T05:32:00Z">
              <w:r w:rsidRPr="00032F05">
                <w:rPr>
                  <w:rFonts w:ascii="Courier New" w:hAnsi="Courier New"/>
                </w:rPr>
                <w:t>+C</w:t>
              </w:r>
              <w:r>
                <w:rPr>
                  <w:rFonts w:ascii="Courier New" w:hAnsi="Courier New"/>
                </w:rPr>
                <w:t>QOEAMC</w:t>
              </w:r>
              <w:r w:rsidRPr="00032F05">
                <w:rPr>
                  <w:rFonts w:ascii="Courier New" w:hAnsi="Courier New"/>
                </w:rPr>
                <w:t>:</w:t>
              </w:r>
              <w:r>
                <w:rPr>
                  <w:rFonts w:ascii="Courier New" w:hAnsi="Courier New"/>
                </w:rPr>
                <w:t> </w:t>
              </w:r>
              <w:r w:rsidRPr="00EF4132">
                <w:rPr>
                  <w:rFonts w:ascii="Courier New" w:hAnsi="Courier New" w:cs="Courier New"/>
                </w:rPr>
                <w:t>(</w:t>
              </w:r>
              <w:r w:rsidRPr="00C82C14">
                <w:t xml:space="preserve">list of supported </w:t>
              </w:r>
              <w:r w:rsidRPr="00741B3F">
                <w:rPr>
                  <w:rFonts w:ascii="Courier New" w:hAnsi="Courier New" w:cs="Courier New"/>
                </w:rPr>
                <w:t>&lt;</w:t>
              </w:r>
              <w:r>
                <w:rPr>
                  <w:rFonts w:ascii="Courier New" w:hAnsi="Courier New" w:cs="Courier New"/>
                </w:rPr>
                <w:t>n</w:t>
              </w:r>
              <w:r w:rsidRPr="00741B3F">
                <w:rPr>
                  <w:rFonts w:ascii="Courier New" w:hAnsi="Courier New" w:cs="Courier New"/>
                </w:rPr>
                <w:t>&gt;</w:t>
              </w:r>
              <w:r w:rsidRPr="00C82C14">
                <w:t>s</w:t>
              </w:r>
              <w:proofErr w:type="gramStart"/>
              <w:r>
                <w:rPr>
                  <w:rFonts w:ascii="Courier New" w:hAnsi="Courier New" w:cs="Courier New"/>
                </w:rPr>
                <w:t>)</w:t>
              </w:r>
              <w:r w:rsidRPr="00EF54C8">
                <w:rPr>
                  <w:rFonts w:ascii="Courier New" w:hAnsi="Courier New" w:cs="Courier New"/>
                </w:rPr>
                <w:t>,</w:t>
              </w:r>
              <w:r>
                <w:rPr>
                  <w:rFonts w:hint="eastAsia"/>
                  <w:lang w:eastAsia="ja-JP"/>
                </w:rPr>
                <w:t>(</w:t>
              </w:r>
              <w:proofErr w:type="gramEnd"/>
              <w:r>
                <w:rPr>
                  <w:rFonts w:hint="eastAsia"/>
                  <w:lang w:eastAsia="ja-JP"/>
                </w:rPr>
                <w:t xml:space="preserve">list of supported </w:t>
              </w:r>
              <w:r>
                <w:rPr>
                  <w:rFonts w:ascii="Courier New" w:hAnsi="Courier New" w:hint="eastAsia"/>
                  <w:lang w:eastAsia="ja-JP"/>
                </w:rPr>
                <w:t>&lt;</w:t>
              </w:r>
              <w:proofErr w:type="spellStart"/>
              <w:r>
                <w:rPr>
                  <w:rFonts w:ascii="Courier New" w:hAnsi="Courier New"/>
                </w:rPr>
                <w:t>measConfigAppLayerId</w:t>
              </w:r>
              <w:proofErr w:type="spellEnd"/>
              <w:r>
                <w:rPr>
                  <w:rFonts w:ascii="Courier New" w:hAnsi="Courier New" w:hint="eastAsia"/>
                  <w:lang w:eastAsia="ja-JP"/>
                </w:rPr>
                <w:t>&gt;</w:t>
              </w:r>
              <w:r>
                <w:rPr>
                  <w:rFonts w:hint="eastAsia"/>
                  <w:lang w:eastAsia="ja-JP"/>
                </w:rPr>
                <w:t>s)</w:t>
              </w:r>
              <w:r w:rsidRPr="00EF54C8">
                <w:rPr>
                  <w:rFonts w:ascii="Courier New" w:hAnsi="Courier New" w:cs="Courier New"/>
                </w:rPr>
                <w:t>,</w:t>
              </w:r>
              <w:r>
                <w:rPr>
                  <w:rFonts w:hint="eastAsia"/>
                  <w:lang w:eastAsia="ja-JP"/>
                </w:rPr>
                <w:t xml:space="preserve">(list of supported </w:t>
              </w:r>
              <w:r>
                <w:rPr>
                  <w:rFonts w:ascii="Courier New" w:hAnsi="Courier New" w:hint="eastAsia"/>
                  <w:lang w:eastAsia="ja-JP"/>
                </w:rPr>
                <w:t>&lt;</w:t>
              </w:r>
              <w:proofErr w:type="spellStart"/>
              <w:r>
                <w:rPr>
                  <w:rFonts w:ascii="Courier New" w:hAnsi="Courier New"/>
                </w:rPr>
                <w:t>ranVisibleParameters</w:t>
              </w:r>
              <w:proofErr w:type="spellEnd"/>
              <w:r>
                <w:rPr>
                  <w:rFonts w:ascii="Courier New" w:hAnsi="Courier New" w:hint="eastAsia"/>
                  <w:lang w:eastAsia="ja-JP"/>
                </w:rPr>
                <w:t>&gt;</w:t>
              </w:r>
              <w:r>
                <w:rPr>
                  <w:rFonts w:hint="eastAsia"/>
                  <w:lang w:eastAsia="ja-JP"/>
                </w:rPr>
                <w:t>s)</w:t>
              </w:r>
              <w:r w:rsidRPr="00EF54C8">
                <w:rPr>
                  <w:rFonts w:ascii="Courier New" w:hAnsi="Courier New" w:cs="Courier New"/>
                </w:rPr>
                <w:t>,</w:t>
              </w:r>
              <w:r>
                <w:rPr>
                  <w:rFonts w:hint="eastAsia"/>
                  <w:lang w:eastAsia="ja-JP"/>
                </w:rPr>
                <w:t xml:space="preserve">(list of supported </w:t>
              </w:r>
              <w:r>
                <w:rPr>
                  <w:rFonts w:ascii="Courier New" w:hAnsi="Courier New" w:hint="eastAsia"/>
                  <w:lang w:eastAsia="ja-JP"/>
                </w:rPr>
                <w:t>&lt;</w:t>
              </w:r>
              <w:proofErr w:type="spellStart"/>
              <w:r>
                <w:rPr>
                  <w:rFonts w:ascii="Courier New" w:hAnsi="Courier New"/>
                </w:rPr>
                <w:t>transmissionOfSessionStartStop</w:t>
              </w:r>
              <w:proofErr w:type="spellEnd"/>
              <w:r>
                <w:rPr>
                  <w:rFonts w:ascii="Courier New" w:hAnsi="Courier New" w:hint="eastAsia"/>
                  <w:lang w:eastAsia="ja-JP"/>
                </w:rPr>
                <w:t>&gt;</w:t>
              </w:r>
              <w:r>
                <w:rPr>
                  <w:rFonts w:hint="eastAsia"/>
                  <w:lang w:eastAsia="ja-JP"/>
                </w:rPr>
                <w:t>s)</w:t>
              </w:r>
              <w:r w:rsidRPr="00EF54C8">
                <w:rPr>
                  <w:rFonts w:ascii="Courier New" w:hAnsi="Courier New" w:cs="Courier New"/>
                </w:rPr>
                <w:t>,</w:t>
              </w:r>
              <w:r>
                <w:rPr>
                  <w:rFonts w:hint="eastAsia"/>
                  <w:lang w:eastAsia="ja-JP"/>
                </w:rPr>
                <w:t xml:space="preserve">(list of supported </w:t>
              </w:r>
              <w:r>
                <w:rPr>
                  <w:rFonts w:ascii="Courier New" w:hAnsi="Courier New" w:hint="eastAsia"/>
                  <w:lang w:eastAsia="ja-JP"/>
                </w:rPr>
                <w:t>&lt;</w:t>
              </w:r>
              <w:proofErr w:type="spellStart"/>
              <w:r>
                <w:rPr>
                  <w:rFonts w:ascii="Courier New" w:hAnsi="Courier New"/>
                </w:rPr>
                <w:t>ranVisiblePeriodicity</w:t>
              </w:r>
              <w:proofErr w:type="spellEnd"/>
              <w:r>
                <w:rPr>
                  <w:rFonts w:ascii="Courier New" w:hAnsi="Courier New" w:hint="eastAsia"/>
                  <w:lang w:eastAsia="ja-JP"/>
                </w:rPr>
                <w:t>&gt;</w:t>
              </w:r>
              <w:r>
                <w:rPr>
                  <w:rFonts w:hint="eastAsia"/>
                  <w:lang w:eastAsia="ja-JP"/>
                </w:rPr>
                <w:t>s)</w:t>
              </w:r>
              <w:r w:rsidRPr="00EF54C8">
                <w:rPr>
                  <w:rFonts w:ascii="Courier New" w:hAnsi="Courier New" w:cs="Courier New"/>
                </w:rPr>
                <w:t>,</w:t>
              </w:r>
              <w:r>
                <w:rPr>
                  <w:rFonts w:hint="eastAsia"/>
                  <w:lang w:eastAsia="ja-JP"/>
                </w:rPr>
                <w:t xml:space="preserve">(list of supported </w:t>
              </w:r>
              <w:r>
                <w:rPr>
                  <w:rFonts w:ascii="Courier New" w:hAnsi="Courier New" w:hint="eastAsia"/>
                  <w:lang w:eastAsia="ja-JP"/>
                </w:rPr>
                <w:t>&lt;</w:t>
              </w:r>
              <w:proofErr w:type="spellStart"/>
              <w:r>
                <w:rPr>
                  <w:rFonts w:ascii="Courier New" w:hAnsi="Courier New"/>
                </w:rPr>
                <w:t>numberOfBufferLevelEntries</w:t>
              </w:r>
              <w:proofErr w:type="spellEnd"/>
              <w:r>
                <w:rPr>
                  <w:rFonts w:ascii="Courier New" w:hAnsi="Courier New" w:hint="eastAsia"/>
                  <w:lang w:eastAsia="ja-JP"/>
                </w:rPr>
                <w:t>&gt;</w:t>
              </w:r>
              <w:r>
                <w:rPr>
                  <w:rFonts w:hint="eastAsia"/>
                  <w:lang w:eastAsia="ja-JP"/>
                </w:rPr>
                <w:t>s) )</w:t>
              </w:r>
              <w:r w:rsidRPr="00EF54C8">
                <w:rPr>
                  <w:rFonts w:ascii="Courier New" w:hAnsi="Courier New" w:cs="Courier New"/>
                </w:rPr>
                <w:t>,</w:t>
              </w:r>
              <w:r>
                <w:rPr>
                  <w:rFonts w:hint="eastAsia"/>
                  <w:lang w:eastAsia="ja-JP"/>
                </w:rPr>
                <w:t xml:space="preserve">(list of supported </w:t>
              </w:r>
              <w:r>
                <w:rPr>
                  <w:rFonts w:ascii="Courier New" w:hAnsi="Courier New" w:hint="eastAsia"/>
                  <w:lang w:eastAsia="ja-JP"/>
                </w:rPr>
                <w:t>&lt;</w:t>
              </w:r>
              <w:proofErr w:type="spellStart"/>
              <w:r>
                <w:rPr>
                  <w:rFonts w:ascii="Courier New" w:hAnsi="Courier New"/>
                </w:rPr>
                <w:t>reportInitialPlayOutDelay</w:t>
              </w:r>
              <w:proofErr w:type="spellEnd"/>
              <w:r>
                <w:rPr>
                  <w:rFonts w:ascii="Courier New" w:hAnsi="Courier New" w:hint="eastAsia"/>
                  <w:lang w:eastAsia="ja-JP"/>
                </w:rPr>
                <w:t>&gt;</w:t>
              </w:r>
              <w:r>
                <w:rPr>
                  <w:rFonts w:hint="eastAsia"/>
                  <w:lang w:eastAsia="ja-JP"/>
                </w:rPr>
                <w:t>s) )</w:t>
              </w:r>
              <w:r w:rsidRPr="00EF54C8">
                <w:rPr>
                  <w:rFonts w:ascii="Courier New" w:hAnsi="Courier New" w:cs="Courier New"/>
                </w:rPr>
                <w:t>,</w:t>
              </w:r>
              <w:r>
                <w:rPr>
                  <w:rFonts w:hint="eastAsia"/>
                  <w:lang w:eastAsia="ja-JP"/>
                </w:rPr>
                <w:t xml:space="preserve">(list of supported </w:t>
              </w:r>
              <w:r>
                <w:rPr>
                  <w:rFonts w:ascii="Courier New" w:hAnsi="Courier New" w:hint="eastAsia"/>
                  <w:lang w:eastAsia="ja-JP"/>
                </w:rPr>
                <w:t>&lt;</w:t>
              </w:r>
              <w:proofErr w:type="spellStart"/>
              <w:r>
                <w:rPr>
                  <w:rFonts w:ascii="Courier New" w:hAnsi="Courier New"/>
                </w:rPr>
                <w:t>serviceType</w:t>
              </w:r>
              <w:proofErr w:type="spellEnd"/>
              <w:r>
                <w:rPr>
                  <w:rFonts w:ascii="Courier New" w:hAnsi="Courier New" w:hint="eastAsia"/>
                  <w:lang w:eastAsia="ja-JP"/>
                </w:rPr>
                <w:t>&gt;</w:t>
              </w:r>
              <w:r>
                <w:rPr>
                  <w:rFonts w:hint="eastAsia"/>
                  <w:lang w:eastAsia="ja-JP"/>
                </w:rPr>
                <w:t>s)</w:t>
              </w:r>
            </w:ins>
          </w:p>
        </w:tc>
      </w:tr>
    </w:tbl>
    <w:p w14:paraId="7CE68C4A" w14:textId="77777777" w:rsidR="00D33BDE" w:rsidRPr="00032F05" w:rsidRDefault="00D33BDE" w:rsidP="00D33BDE">
      <w:pPr>
        <w:rPr>
          <w:ins w:id="28" w:author="Vivek Gupta" w:date="2022-04-26T05:32:00Z"/>
        </w:rPr>
      </w:pPr>
    </w:p>
    <w:p w14:paraId="33A0E440" w14:textId="77777777" w:rsidR="00D33BDE" w:rsidRPr="007D1BB8" w:rsidRDefault="00D33BDE" w:rsidP="00D33BDE">
      <w:pPr>
        <w:keepNext/>
        <w:rPr>
          <w:ins w:id="29" w:author="Vivek Gupta" w:date="2022-04-26T05:32:00Z"/>
          <w:b/>
        </w:rPr>
      </w:pPr>
      <w:ins w:id="30" w:author="Vivek Gupta" w:date="2022-04-26T05:32:00Z">
        <w:r w:rsidRPr="007D1BB8">
          <w:rPr>
            <w:b/>
          </w:rPr>
          <w:t>Description</w:t>
        </w:r>
      </w:ins>
    </w:p>
    <w:p w14:paraId="3E613E59" w14:textId="6809EE59" w:rsidR="00D33BDE" w:rsidRDefault="00D33BDE" w:rsidP="00D33BDE">
      <w:pPr>
        <w:keepNext/>
        <w:keepLines/>
        <w:rPr>
          <w:ins w:id="31" w:author="Vivek Gupta" w:date="2022-04-26T05:32:00Z"/>
        </w:rPr>
      </w:pPr>
      <w:ins w:id="32" w:author="Vivek Gupta" w:date="2022-04-26T05:32:00Z">
        <w:r>
          <w:t xml:space="preserve">The set command controls the presentation of the unsolicited result code </w:t>
        </w:r>
        <w:r w:rsidRPr="00032F05">
          <w:rPr>
            <w:rFonts w:ascii="Courier New" w:hAnsi="Courier New"/>
          </w:rPr>
          <w:t>+C</w:t>
        </w:r>
        <w:r>
          <w:rPr>
            <w:rFonts w:ascii="Courier New" w:hAnsi="Courier New"/>
          </w:rPr>
          <w:t>QOEAMCI</w:t>
        </w:r>
        <w:r w:rsidRPr="00032F05">
          <w:rPr>
            <w:rFonts w:ascii="Courier New" w:hAnsi="Courier New"/>
          </w:rPr>
          <w:t>:</w:t>
        </w:r>
        <w:r>
          <w:rPr>
            <w:rFonts w:ascii="Courier New" w:hAnsi="Courier New"/>
          </w:rPr>
          <w:t> &lt;measConfigAppLayerId&gt;,&lt;ranVisibleParameters&gt;</w:t>
        </w:r>
      </w:ins>
      <w:ins w:id="33" w:author="Vivek Gupta" w:date="2022-05-04T12:55:00Z">
        <w:r w:rsidR="00687ED7">
          <w:rPr>
            <w:rFonts w:ascii="Courier New" w:hAnsi="Courier New"/>
          </w:rPr>
          <w:t>,</w:t>
        </w:r>
      </w:ins>
      <w:ins w:id="34" w:author="Vivek Gupta" w:date="2022-04-26T05:32:00Z">
        <w:r>
          <w:rPr>
            <w:rFonts w:ascii="Courier New" w:hAnsi="Courier New"/>
          </w:rPr>
          <w:t>[,&lt;transmissionOfSessionStartStop</w:t>
        </w:r>
        <w:r>
          <w:rPr>
            <w:rFonts w:ascii="Courier New" w:hAnsi="Courier New" w:hint="eastAsia"/>
            <w:lang w:eastAsia="ja-JP"/>
          </w:rPr>
          <w:t>&gt;</w:t>
        </w:r>
        <w:r>
          <w:rPr>
            <w:rFonts w:ascii="Courier New" w:hAnsi="Courier New"/>
            <w:lang w:eastAsia="ja-JP"/>
          </w:rPr>
          <w:t>,</w:t>
        </w:r>
        <w:r>
          <w:rPr>
            <w:rFonts w:ascii="Courier New" w:hAnsi="Courier New"/>
          </w:rPr>
          <w:t>&lt;ranVisiblePeriodicity&gt;,&lt;numberOfBufferLevelEntries&gt;,&lt;reportInitialPlayOutDelay&gt;</w:t>
        </w:r>
      </w:ins>
      <w:ins w:id="35" w:author="Vivek Gupta" w:date="2022-05-04T12:55:00Z">
        <w:r w:rsidR="00687ED7">
          <w:rPr>
            <w:rFonts w:ascii="Courier New" w:hAnsi="Courier New"/>
          </w:rPr>
          <w:t>,</w:t>
        </w:r>
      </w:ins>
      <w:ins w:id="36" w:author="Vivek Gupta" w:date="2022-04-26T05:32:00Z">
        <w:r>
          <w:rPr>
            <w:rFonts w:ascii="Courier New" w:hAnsi="Courier New"/>
          </w:rPr>
          <w:t>[,&lt;serviceType&gt;</w:t>
        </w:r>
        <w:r>
          <w:rPr>
            <w:rFonts w:ascii="Courier New" w:hAnsi="Courier New"/>
            <w:lang w:eastAsia="ja-JP"/>
          </w:rPr>
          <w:t>]]</w:t>
        </w:r>
        <w:r w:rsidRPr="00CB2F74">
          <w:rPr>
            <w:lang w:eastAsia="ja-JP"/>
          </w:rPr>
          <w:t xml:space="preserve"> </w:t>
        </w:r>
        <w:r>
          <w:t xml:space="preserve">wherein the parameters reported in the unsolicited result code are received from the network in </w:t>
        </w:r>
        <w:proofErr w:type="spellStart"/>
        <w:r w:rsidRPr="00F96096">
          <w:rPr>
            <w:i/>
            <w:iCs/>
          </w:rPr>
          <w:t>AppLayerMeasConfig</w:t>
        </w:r>
        <w:proofErr w:type="spellEnd"/>
        <w:r>
          <w:t xml:space="preserve"> information element which indicates configuration of application layer measurements (see 3GPP TS 38.331 [160], clause</w:t>
        </w:r>
        <w:r w:rsidRPr="00FE320E">
          <w:t> </w:t>
        </w:r>
        <w:r>
          <w:t>5.7.16 and clause</w:t>
        </w:r>
        <w:r w:rsidRPr="00FE320E">
          <w:t> </w:t>
        </w:r>
        <w:r>
          <w:t>6</w:t>
        </w:r>
        <w:r w:rsidRPr="000A7F58">
          <w:t>.</w:t>
        </w:r>
        <w:r>
          <w:t>3.4).</w:t>
        </w:r>
      </w:ins>
    </w:p>
    <w:p w14:paraId="33A1A0AB" w14:textId="77777777" w:rsidR="00D33BDE" w:rsidRDefault="00D33BDE" w:rsidP="00D33BDE">
      <w:pPr>
        <w:rPr>
          <w:ins w:id="37" w:author="Vivek Gupta" w:date="2022-04-26T05:32:00Z"/>
        </w:rPr>
      </w:pPr>
      <w:ins w:id="38" w:author="Vivek Gupta" w:date="2022-04-26T05:32:00Z">
        <w:r w:rsidRPr="00032F05">
          <w:t xml:space="preserve">Refer </w:t>
        </w:r>
        <w:r>
          <w:t>clause</w:t>
        </w:r>
        <w:r w:rsidRPr="00032F05">
          <w:t xml:space="preserve"> 9.2 for possible </w:t>
        </w:r>
        <w:r w:rsidRPr="00032F05">
          <w:rPr>
            <w:rFonts w:ascii="Courier New" w:hAnsi="Courier New"/>
          </w:rPr>
          <w:t>&lt;err&gt;</w:t>
        </w:r>
        <w:r w:rsidRPr="00032F05">
          <w:t xml:space="preserve"> values.</w:t>
        </w:r>
      </w:ins>
    </w:p>
    <w:p w14:paraId="5A9D8CC5" w14:textId="77777777" w:rsidR="00D33BDE" w:rsidRDefault="00D33BDE" w:rsidP="00D33BDE">
      <w:pPr>
        <w:rPr>
          <w:ins w:id="39" w:author="Vivek Gupta" w:date="2022-04-26T05:32:00Z"/>
        </w:rPr>
      </w:pPr>
      <w:ins w:id="40" w:author="Vivek Gupta" w:date="2022-04-26T05:32:00Z">
        <w:r>
          <w:t xml:space="preserve">The read command returns the current value of </w:t>
        </w:r>
        <w:r w:rsidRPr="00702CDF">
          <w:rPr>
            <w:rFonts w:ascii="Courier New" w:hAnsi="Courier New" w:cs="Courier New"/>
          </w:rPr>
          <w:t>&lt;n&gt;</w:t>
        </w:r>
        <w:r>
          <w:t>,</w:t>
        </w:r>
        <w:r w:rsidRPr="00032F05">
          <w:t xml:space="preserve"> </w:t>
        </w:r>
        <w:r>
          <w:t>and configuration of application layer measurements.</w:t>
        </w:r>
      </w:ins>
    </w:p>
    <w:p w14:paraId="692E5ACC" w14:textId="77777777" w:rsidR="00D33BDE" w:rsidRDefault="00D33BDE" w:rsidP="00D33BDE">
      <w:pPr>
        <w:rPr>
          <w:ins w:id="41" w:author="Vivek Gupta" w:date="2022-04-26T05:32:00Z"/>
        </w:rPr>
      </w:pPr>
      <w:ins w:id="42" w:author="Vivek Gupta" w:date="2022-04-26T05:32:00Z">
        <w:r w:rsidRPr="00032F05">
          <w:t xml:space="preserve">The test command returns values supported as </w:t>
        </w:r>
        <w:r>
          <w:t xml:space="preserve">a </w:t>
        </w:r>
        <w:r w:rsidRPr="00032F05">
          <w:t>compound value</w:t>
        </w:r>
        <w:r>
          <w:t>.</w:t>
        </w:r>
      </w:ins>
    </w:p>
    <w:p w14:paraId="325E4044" w14:textId="77777777" w:rsidR="00D33BDE" w:rsidRPr="00032F05" w:rsidRDefault="00D33BDE" w:rsidP="00D33BDE">
      <w:pPr>
        <w:spacing w:line="200" w:lineRule="exact"/>
        <w:rPr>
          <w:ins w:id="43" w:author="Vivek Gupta" w:date="2022-04-26T05:32:00Z"/>
          <w:b/>
        </w:rPr>
      </w:pPr>
      <w:ins w:id="44" w:author="Vivek Gupta" w:date="2022-04-26T05:32:00Z">
        <w:r w:rsidRPr="00032F05">
          <w:rPr>
            <w:b/>
          </w:rPr>
          <w:t xml:space="preserve">Defined </w:t>
        </w:r>
        <w:r>
          <w:rPr>
            <w:b/>
          </w:rPr>
          <w:t>v</w:t>
        </w:r>
        <w:r w:rsidRPr="00032F05">
          <w:rPr>
            <w:b/>
          </w:rPr>
          <w:t>alues</w:t>
        </w:r>
      </w:ins>
    </w:p>
    <w:p w14:paraId="64D449B7" w14:textId="77777777" w:rsidR="00D33BDE" w:rsidRPr="00032F05" w:rsidRDefault="00D33BDE" w:rsidP="00D33BDE">
      <w:pPr>
        <w:pStyle w:val="B1"/>
        <w:keepNext/>
        <w:keepLines/>
        <w:rPr>
          <w:ins w:id="45" w:author="Vivek Gupta" w:date="2022-04-26T05:32:00Z"/>
        </w:rPr>
      </w:pPr>
      <w:ins w:id="46" w:author="Vivek Gupta" w:date="2022-04-26T05:32:00Z">
        <w:r w:rsidRPr="00032F05">
          <w:rPr>
            <w:rFonts w:ascii="Courier New" w:hAnsi="Courier New"/>
          </w:rPr>
          <w:t>&lt;n&gt;</w:t>
        </w:r>
        <w:r w:rsidRPr="00032F05">
          <w:t xml:space="preserve">: </w:t>
        </w:r>
        <w:r>
          <w:t>integer type</w:t>
        </w:r>
      </w:ins>
    </w:p>
    <w:p w14:paraId="3F1CE997" w14:textId="7208EF76" w:rsidR="00D33BDE" w:rsidRPr="00032F05" w:rsidRDefault="00D33BDE" w:rsidP="00D33BDE">
      <w:pPr>
        <w:pStyle w:val="B2"/>
        <w:rPr>
          <w:ins w:id="47" w:author="Vivek Gupta" w:date="2022-04-26T05:32:00Z"/>
        </w:rPr>
      </w:pPr>
      <w:ins w:id="48" w:author="Vivek Gupta" w:date="2022-04-26T05:32:00Z">
        <w:r w:rsidRPr="00A63254">
          <w:rPr>
            <w:u w:val="single"/>
          </w:rPr>
          <w:t>0</w:t>
        </w:r>
        <w:r w:rsidRPr="00032F05">
          <w:tab/>
        </w:r>
        <w:r>
          <w:t>Disable</w:t>
        </w:r>
        <w:r w:rsidRPr="00032F05">
          <w:t xml:space="preserve"> </w:t>
        </w:r>
        <w:r>
          <w:t xml:space="preserve">presentation of </w:t>
        </w:r>
        <w:r w:rsidRPr="00032F05">
          <w:t>unsolicited result code</w:t>
        </w:r>
        <w:r w:rsidRPr="00260716">
          <w:t xml:space="preserve"> </w:t>
        </w:r>
        <w:r w:rsidRPr="00032F05">
          <w:rPr>
            <w:rFonts w:ascii="Courier New" w:hAnsi="Courier New"/>
          </w:rPr>
          <w:t>+C</w:t>
        </w:r>
        <w:r>
          <w:rPr>
            <w:rFonts w:ascii="Courier New" w:hAnsi="Courier New"/>
          </w:rPr>
          <w:t>QOEAMCI</w:t>
        </w:r>
        <w:r w:rsidRPr="00032F05">
          <w:rPr>
            <w:rFonts w:ascii="Courier New" w:hAnsi="Courier New"/>
          </w:rPr>
          <w:t>:</w:t>
        </w:r>
        <w:r>
          <w:rPr>
            <w:rFonts w:ascii="Courier New" w:hAnsi="Courier New"/>
          </w:rPr>
          <w:t> &lt;measConfigAppLayerId</w:t>
        </w:r>
        <w:proofErr w:type="gramStart"/>
        <w:r>
          <w:rPr>
            <w:rFonts w:ascii="Courier New" w:hAnsi="Courier New"/>
          </w:rPr>
          <w:t>&gt;,&lt;</w:t>
        </w:r>
        <w:proofErr w:type="gramEnd"/>
        <w:r>
          <w:rPr>
            <w:rFonts w:ascii="Courier New" w:hAnsi="Courier New"/>
          </w:rPr>
          <w:t>ranVisibleParameters&gt;</w:t>
        </w:r>
      </w:ins>
      <w:ins w:id="49" w:author="Vivek Gupta" w:date="2022-05-04T12:55:00Z">
        <w:r w:rsidR="00687ED7">
          <w:rPr>
            <w:rFonts w:ascii="Courier New" w:hAnsi="Courier New"/>
          </w:rPr>
          <w:t>,</w:t>
        </w:r>
      </w:ins>
      <w:ins w:id="50" w:author="Vivek Gupta" w:date="2022-04-26T05:32:00Z">
        <w:r>
          <w:rPr>
            <w:rFonts w:ascii="Courier New" w:hAnsi="Courier New"/>
          </w:rPr>
          <w:t>[,&lt;transmissionOfSessionStartStop</w:t>
        </w:r>
        <w:r>
          <w:rPr>
            <w:rFonts w:ascii="Courier New" w:hAnsi="Courier New" w:hint="eastAsia"/>
            <w:lang w:eastAsia="ja-JP"/>
          </w:rPr>
          <w:t>&gt;</w:t>
        </w:r>
        <w:r>
          <w:rPr>
            <w:rFonts w:ascii="Courier New" w:hAnsi="Courier New"/>
            <w:lang w:eastAsia="ja-JP"/>
          </w:rPr>
          <w:t>,</w:t>
        </w:r>
        <w:r>
          <w:rPr>
            <w:rFonts w:ascii="Courier New" w:hAnsi="Courier New"/>
          </w:rPr>
          <w:t>&lt;ranVisiblePeriodicity&gt;,&lt;numberOfBufferLevelEntries&gt;,&lt;reportInitialPlayOutDelay&gt;</w:t>
        </w:r>
      </w:ins>
      <w:ins w:id="51" w:author="Vivek Gupta" w:date="2022-05-04T12:55:00Z">
        <w:r w:rsidR="00687ED7">
          <w:rPr>
            <w:rFonts w:ascii="Courier New" w:hAnsi="Courier New"/>
          </w:rPr>
          <w:t>,</w:t>
        </w:r>
      </w:ins>
      <w:ins w:id="52" w:author="Vivek Gupta" w:date="2022-04-26T05:32:00Z">
        <w:r>
          <w:rPr>
            <w:rFonts w:ascii="Courier New" w:hAnsi="Courier New"/>
          </w:rPr>
          <w:t>[,&lt;serviceType&gt;</w:t>
        </w:r>
        <w:r>
          <w:rPr>
            <w:rFonts w:ascii="Courier New" w:hAnsi="Courier New"/>
            <w:lang w:eastAsia="ja-JP"/>
          </w:rPr>
          <w:t>]]</w:t>
        </w:r>
      </w:ins>
    </w:p>
    <w:p w14:paraId="533A2636" w14:textId="148F34CD" w:rsidR="00D33BDE" w:rsidRPr="00032F05" w:rsidRDefault="00D33BDE" w:rsidP="00D33BDE">
      <w:pPr>
        <w:pStyle w:val="B2"/>
        <w:rPr>
          <w:ins w:id="53" w:author="Vivek Gupta" w:date="2022-04-26T05:32:00Z"/>
        </w:rPr>
      </w:pPr>
      <w:ins w:id="54" w:author="Vivek Gupta" w:date="2022-04-26T05:32:00Z">
        <w:r w:rsidRPr="00032F05">
          <w:t>1</w:t>
        </w:r>
        <w:r w:rsidRPr="00032F05">
          <w:tab/>
        </w:r>
        <w:r>
          <w:t>E</w:t>
        </w:r>
        <w:r w:rsidRPr="00032F05">
          <w:t xml:space="preserve">nable </w:t>
        </w:r>
        <w:r>
          <w:t xml:space="preserve">presentation of </w:t>
        </w:r>
        <w:r w:rsidRPr="00032F05">
          <w:t>unsolicited result code</w:t>
        </w:r>
        <w:r w:rsidRPr="00260716">
          <w:t xml:space="preserve"> </w:t>
        </w:r>
        <w:r w:rsidRPr="00032F05">
          <w:rPr>
            <w:rFonts w:ascii="Courier New" w:hAnsi="Courier New"/>
          </w:rPr>
          <w:t>+C</w:t>
        </w:r>
        <w:r>
          <w:rPr>
            <w:rFonts w:ascii="Courier New" w:hAnsi="Courier New"/>
          </w:rPr>
          <w:t>QOEAMCI</w:t>
        </w:r>
        <w:r w:rsidRPr="00032F05">
          <w:rPr>
            <w:rFonts w:ascii="Courier New" w:hAnsi="Courier New"/>
          </w:rPr>
          <w:t>:</w:t>
        </w:r>
        <w:r>
          <w:rPr>
            <w:rFonts w:ascii="Courier New" w:hAnsi="Courier New"/>
          </w:rPr>
          <w:t> &lt;measConfigAppLayerId&gt;,&lt;ranVisibleParameters&gt;</w:t>
        </w:r>
      </w:ins>
      <w:ins w:id="55" w:author="Vivek Gupta" w:date="2022-05-04T12:55:00Z">
        <w:r w:rsidR="00687ED7">
          <w:rPr>
            <w:rFonts w:ascii="Courier New" w:hAnsi="Courier New"/>
          </w:rPr>
          <w:t>,</w:t>
        </w:r>
      </w:ins>
      <w:ins w:id="56" w:author="Vivek Gupta" w:date="2022-04-26T05:32:00Z">
        <w:r>
          <w:rPr>
            <w:rFonts w:ascii="Courier New" w:hAnsi="Courier New"/>
          </w:rPr>
          <w:t>[,&lt;transmissionOfSessionStartStop</w:t>
        </w:r>
        <w:r>
          <w:rPr>
            <w:rFonts w:ascii="Courier New" w:hAnsi="Courier New" w:hint="eastAsia"/>
            <w:lang w:eastAsia="ja-JP"/>
          </w:rPr>
          <w:t>&gt;</w:t>
        </w:r>
        <w:r>
          <w:rPr>
            <w:rFonts w:ascii="Courier New" w:hAnsi="Courier New"/>
            <w:lang w:eastAsia="ja-JP"/>
          </w:rPr>
          <w:t>,</w:t>
        </w:r>
        <w:r>
          <w:rPr>
            <w:rFonts w:ascii="Courier New" w:hAnsi="Courier New"/>
          </w:rPr>
          <w:t>&lt;ranVisiblePeriodicity&gt;,&lt;numberOfBufferLevelEntries&gt;,&lt;reportInitialPlayOutDelay&gt;</w:t>
        </w:r>
      </w:ins>
      <w:ins w:id="57" w:author="Vivek Gupta" w:date="2022-05-04T12:55:00Z">
        <w:r w:rsidR="00687ED7">
          <w:rPr>
            <w:rFonts w:ascii="Courier New" w:hAnsi="Courier New"/>
          </w:rPr>
          <w:t>,</w:t>
        </w:r>
      </w:ins>
      <w:ins w:id="58" w:author="Vivek Gupta" w:date="2022-04-26T05:32:00Z">
        <w:r>
          <w:rPr>
            <w:rFonts w:ascii="Courier New" w:hAnsi="Courier New"/>
          </w:rPr>
          <w:t>[,&lt;serviceType&gt;</w:t>
        </w:r>
        <w:r>
          <w:rPr>
            <w:rFonts w:ascii="Courier New" w:hAnsi="Courier New"/>
            <w:lang w:eastAsia="ja-JP"/>
          </w:rPr>
          <w:t xml:space="preserve">]] </w:t>
        </w:r>
      </w:ins>
    </w:p>
    <w:p w14:paraId="78D8D615" w14:textId="77777777" w:rsidR="00D33BDE" w:rsidRDefault="00D33BDE" w:rsidP="00D33BDE">
      <w:pPr>
        <w:pStyle w:val="B1"/>
        <w:rPr>
          <w:ins w:id="59" w:author="Vivek Gupta" w:date="2022-04-26T05:32:00Z"/>
        </w:rPr>
      </w:pPr>
      <w:ins w:id="60" w:author="Vivek Gupta" w:date="2022-04-26T05:32:00Z">
        <w:r w:rsidRPr="00760397">
          <w:rPr>
            <w:rFonts w:ascii="Courier New" w:hAnsi="Courier New" w:cs="Courier New"/>
          </w:rPr>
          <w:t>&lt;</w:t>
        </w:r>
        <w:proofErr w:type="spellStart"/>
        <w:r>
          <w:rPr>
            <w:rFonts w:ascii="Courier New" w:hAnsi="Courier New"/>
          </w:rPr>
          <w:t>measConfigAppLayerId</w:t>
        </w:r>
        <w:proofErr w:type="spellEnd"/>
        <w:r w:rsidRPr="00760397">
          <w:rPr>
            <w:rFonts w:ascii="Courier New" w:hAnsi="Courier New" w:cs="Courier New"/>
          </w:rPr>
          <w:t>&gt;</w:t>
        </w:r>
        <w:r w:rsidRPr="00760397">
          <w:t xml:space="preserve">: </w:t>
        </w:r>
        <w:r>
          <w:t xml:space="preserve">integer type. </w:t>
        </w:r>
        <w:r>
          <w:rPr>
            <w:lang w:eastAsia="zh-TW"/>
          </w:rPr>
          <w:t>Identifies the application layer measurement ranging from value 1 to 16</w:t>
        </w:r>
        <w:r w:rsidRPr="0099250E">
          <w:t xml:space="preserve"> </w:t>
        </w:r>
        <w:r>
          <w:t>(see 3GPP TS 38.331 [160], clause</w:t>
        </w:r>
        <w:r w:rsidRPr="00FE320E">
          <w:t> </w:t>
        </w:r>
        <w:r>
          <w:t>6</w:t>
        </w:r>
        <w:r w:rsidRPr="000A7F58">
          <w:t>.</w:t>
        </w:r>
        <w:r>
          <w:t>3.2).</w:t>
        </w:r>
      </w:ins>
    </w:p>
    <w:p w14:paraId="3199D61F" w14:textId="77777777" w:rsidR="00D33BDE" w:rsidRDefault="00D33BDE" w:rsidP="00D33BDE">
      <w:pPr>
        <w:pStyle w:val="B1"/>
        <w:rPr>
          <w:ins w:id="61" w:author="Vivek Gupta" w:date="2022-04-26T05:32:00Z"/>
        </w:rPr>
      </w:pPr>
      <w:ins w:id="62" w:author="Vivek Gupta" w:date="2022-04-26T05:32:00Z">
        <w:r w:rsidRPr="00760397">
          <w:rPr>
            <w:rFonts w:ascii="Courier New" w:hAnsi="Courier New" w:cs="Courier New"/>
          </w:rPr>
          <w:t>&lt;</w:t>
        </w:r>
        <w:proofErr w:type="spellStart"/>
        <w:r>
          <w:rPr>
            <w:rFonts w:ascii="Courier New" w:hAnsi="Courier New"/>
          </w:rPr>
          <w:t>ranVisibleParameters</w:t>
        </w:r>
        <w:proofErr w:type="spellEnd"/>
        <w:r w:rsidRPr="00760397">
          <w:rPr>
            <w:rFonts w:ascii="Courier New" w:hAnsi="Courier New" w:cs="Courier New"/>
          </w:rPr>
          <w:t>&gt;</w:t>
        </w:r>
        <w:r w:rsidRPr="00760397">
          <w:t>:</w:t>
        </w:r>
        <w:r>
          <w:rPr>
            <w:rFonts w:hint="eastAsia"/>
            <w:lang w:eastAsia="zh-TW"/>
          </w:rPr>
          <w:t xml:space="preserve"> </w:t>
        </w:r>
        <w:r>
          <w:rPr>
            <w:lang w:eastAsia="zh-TW"/>
          </w:rPr>
          <w:t>integer type.</w:t>
        </w:r>
        <w:r w:rsidRPr="00B7203F">
          <w:rPr>
            <w:lang w:eastAsia="zh-TW"/>
          </w:rPr>
          <w:t xml:space="preserve"> </w:t>
        </w:r>
        <w:r>
          <w:rPr>
            <w:lang w:eastAsia="zh-TW"/>
          </w:rPr>
          <w:t>Indicates whether RAN visible application layer measurement configuration is setup or released</w:t>
        </w:r>
        <w:r w:rsidRPr="0099250E">
          <w:t xml:space="preserve"> </w:t>
        </w:r>
        <w:r>
          <w:t>(see 3GPP TS 38.331 [160], clause</w:t>
        </w:r>
        <w:r w:rsidRPr="00FE320E">
          <w:t> </w:t>
        </w:r>
        <w:r>
          <w:t>6</w:t>
        </w:r>
        <w:r w:rsidRPr="000A7F58">
          <w:t>.</w:t>
        </w:r>
        <w:r>
          <w:t>3.4).</w:t>
        </w:r>
      </w:ins>
    </w:p>
    <w:p w14:paraId="75B82BB7" w14:textId="77777777" w:rsidR="00D33BDE" w:rsidRDefault="00D33BDE" w:rsidP="00D33BDE">
      <w:pPr>
        <w:pStyle w:val="B2"/>
        <w:rPr>
          <w:ins w:id="63" w:author="Vivek Gupta" w:date="2022-04-26T05:32:00Z"/>
        </w:rPr>
      </w:pPr>
      <w:ins w:id="64" w:author="Vivek Gupta" w:date="2022-04-26T05:32:00Z">
        <w:r w:rsidRPr="00651F9B">
          <w:t>0</w:t>
        </w:r>
        <w:r w:rsidRPr="00651F9B">
          <w:tab/>
        </w:r>
        <w:r>
          <w:t xml:space="preserve">release </w:t>
        </w:r>
        <w:r>
          <w:rPr>
            <w:lang w:eastAsia="zh-TW"/>
          </w:rPr>
          <w:t>RAN visible application layer measurement configuration</w:t>
        </w:r>
      </w:ins>
    </w:p>
    <w:p w14:paraId="3571FE1F" w14:textId="77777777" w:rsidR="00D33BDE" w:rsidRDefault="00D33BDE" w:rsidP="00D33BDE">
      <w:pPr>
        <w:pStyle w:val="B2"/>
        <w:rPr>
          <w:ins w:id="65" w:author="Vivek Gupta" w:date="2022-04-26T05:32:00Z"/>
        </w:rPr>
      </w:pPr>
      <w:ins w:id="66" w:author="Vivek Gupta" w:date="2022-04-26T05:32:00Z">
        <w:r>
          <w:lastRenderedPageBreak/>
          <w:t>1</w:t>
        </w:r>
        <w:r>
          <w:tab/>
          <w:t xml:space="preserve">setup </w:t>
        </w:r>
        <w:r>
          <w:rPr>
            <w:lang w:eastAsia="zh-TW"/>
          </w:rPr>
          <w:t>RAN visible application layer measurement configuration</w:t>
        </w:r>
      </w:ins>
    </w:p>
    <w:p w14:paraId="712EC1CD" w14:textId="77777777" w:rsidR="00D33BDE" w:rsidRDefault="00D33BDE" w:rsidP="00D33BDE">
      <w:pPr>
        <w:pStyle w:val="B1"/>
        <w:rPr>
          <w:ins w:id="67" w:author="Vivek Gupta" w:date="2022-04-26T05:32:00Z"/>
        </w:rPr>
      </w:pPr>
      <w:ins w:id="68" w:author="Vivek Gupta" w:date="2022-04-26T05:32:00Z">
        <w:r w:rsidRPr="00760397">
          <w:rPr>
            <w:rFonts w:ascii="Courier New" w:hAnsi="Courier New" w:cs="Courier New"/>
          </w:rPr>
          <w:t>&lt;</w:t>
        </w:r>
        <w:proofErr w:type="spellStart"/>
        <w:r>
          <w:rPr>
            <w:rFonts w:ascii="Courier New" w:hAnsi="Courier New"/>
          </w:rPr>
          <w:t>transmissionOfSessionStartStop</w:t>
        </w:r>
        <w:proofErr w:type="spellEnd"/>
        <w:r w:rsidRPr="00760397">
          <w:rPr>
            <w:rFonts w:ascii="Courier New" w:hAnsi="Courier New" w:cs="Courier New"/>
          </w:rPr>
          <w:t>&gt;</w:t>
        </w:r>
        <w:r w:rsidRPr="00760397">
          <w:t>:</w:t>
        </w:r>
        <w:r>
          <w:rPr>
            <w:rFonts w:hint="eastAsia"/>
            <w:lang w:eastAsia="zh-TW"/>
          </w:rPr>
          <w:t xml:space="preserve"> </w:t>
        </w:r>
        <w:r>
          <w:rPr>
            <w:lang w:eastAsia="zh-TW"/>
          </w:rPr>
          <w:t>integer type.</w:t>
        </w:r>
        <w:r w:rsidRPr="00B7203F">
          <w:rPr>
            <w:lang w:eastAsia="zh-TW"/>
          </w:rPr>
          <w:t xml:space="preserve"> </w:t>
        </w:r>
        <w:r>
          <w:rPr>
            <w:lang w:eastAsia="zh-TW"/>
          </w:rPr>
          <w:t xml:space="preserve">Indicates </w:t>
        </w:r>
        <w:r w:rsidRPr="001C3368">
          <w:rPr>
            <w:szCs w:val="22"/>
            <w:lang w:eastAsia="sv-SE"/>
          </w:rPr>
          <w:t xml:space="preserve">whether the </w:t>
        </w:r>
        <w:r>
          <w:rPr>
            <w:szCs w:val="22"/>
            <w:lang w:eastAsia="sv-SE"/>
          </w:rPr>
          <w:t>UE shall transmit indications when sessions in the application layer start and stop. The UE transmits a session start indication upon configuration of this field if a session already has started in the application layer</w:t>
        </w:r>
        <w:r w:rsidRPr="0099250E">
          <w:t xml:space="preserve"> </w:t>
        </w:r>
        <w:r>
          <w:t>(see 3GPP TS 38.331 [160], clause</w:t>
        </w:r>
        <w:r w:rsidRPr="00FE320E">
          <w:t> </w:t>
        </w:r>
        <w:r>
          <w:t>6</w:t>
        </w:r>
        <w:r w:rsidRPr="000A7F58">
          <w:t>.</w:t>
        </w:r>
        <w:r>
          <w:t>3.4).</w:t>
        </w:r>
      </w:ins>
    </w:p>
    <w:p w14:paraId="29CDCDCF" w14:textId="77777777" w:rsidR="00D33BDE" w:rsidRDefault="00D33BDE" w:rsidP="00D33BDE">
      <w:pPr>
        <w:pStyle w:val="B2"/>
        <w:rPr>
          <w:ins w:id="69" w:author="Vivek Gupta" w:date="2022-04-26T05:32:00Z"/>
        </w:rPr>
      </w:pPr>
      <w:ins w:id="70" w:author="Vivek Gupta" w:date="2022-04-26T05:32:00Z">
        <w:r w:rsidRPr="00651F9B">
          <w:t>0</w:t>
        </w:r>
        <w:r w:rsidRPr="00651F9B">
          <w:tab/>
        </w:r>
        <w:r>
          <w:t>session stop indication</w:t>
        </w:r>
      </w:ins>
    </w:p>
    <w:p w14:paraId="575D4D3F" w14:textId="77777777" w:rsidR="00D33BDE" w:rsidRDefault="00D33BDE" w:rsidP="00D33BDE">
      <w:pPr>
        <w:pStyle w:val="B2"/>
        <w:rPr>
          <w:ins w:id="71" w:author="Vivek Gupta" w:date="2022-04-26T05:32:00Z"/>
        </w:rPr>
      </w:pPr>
      <w:ins w:id="72" w:author="Vivek Gupta" w:date="2022-04-26T05:32:00Z">
        <w:r>
          <w:t>1</w:t>
        </w:r>
        <w:r>
          <w:tab/>
          <w:t>session start indication</w:t>
        </w:r>
      </w:ins>
    </w:p>
    <w:p w14:paraId="31695BEE" w14:textId="77777777" w:rsidR="00D33BDE" w:rsidRDefault="00D33BDE" w:rsidP="00D33BDE">
      <w:pPr>
        <w:pStyle w:val="B1"/>
        <w:rPr>
          <w:ins w:id="73" w:author="Vivek Gupta" w:date="2022-04-26T05:32:00Z"/>
        </w:rPr>
      </w:pPr>
      <w:ins w:id="74" w:author="Vivek Gupta" w:date="2022-04-26T05:32:00Z">
        <w:r w:rsidRPr="00760397">
          <w:rPr>
            <w:rFonts w:ascii="Courier New" w:hAnsi="Courier New" w:cs="Courier New"/>
          </w:rPr>
          <w:t>&lt;</w:t>
        </w:r>
        <w:proofErr w:type="spellStart"/>
        <w:r>
          <w:rPr>
            <w:rFonts w:ascii="Courier New" w:hAnsi="Courier New"/>
          </w:rPr>
          <w:t>ranVisiblePeriodicity</w:t>
        </w:r>
        <w:proofErr w:type="spellEnd"/>
        <w:r w:rsidRPr="00760397">
          <w:rPr>
            <w:rFonts w:ascii="Courier New" w:hAnsi="Courier New" w:cs="Courier New"/>
          </w:rPr>
          <w:t>&gt;</w:t>
        </w:r>
        <w:r w:rsidRPr="00760397">
          <w:t>:</w:t>
        </w:r>
        <w:r>
          <w:rPr>
            <w:rFonts w:hint="eastAsia"/>
            <w:lang w:eastAsia="zh-TW"/>
          </w:rPr>
          <w:t xml:space="preserve"> </w:t>
        </w:r>
        <w:r>
          <w:rPr>
            <w:lang w:eastAsia="zh-TW"/>
          </w:rPr>
          <w:t>integer type.</w:t>
        </w:r>
        <w:r w:rsidRPr="00B7203F">
          <w:rPr>
            <w:lang w:eastAsia="zh-TW"/>
          </w:rPr>
          <w:t xml:space="preserve"> </w:t>
        </w:r>
        <w:r>
          <w:rPr>
            <w:lang w:eastAsia="zh-TW"/>
          </w:rPr>
          <w:t xml:space="preserve">Indicates </w:t>
        </w:r>
        <w:r>
          <w:rPr>
            <w:szCs w:val="22"/>
            <w:lang w:eastAsia="sv-SE"/>
          </w:rPr>
          <w:t>the periodicity of RAN visible reporting in msecs</w:t>
        </w:r>
        <w:r w:rsidRPr="0099250E">
          <w:t xml:space="preserve"> </w:t>
        </w:r>
        <w:r>
          <w:t>(see 3GPP TS 38.331 [160], clause</w:t>
        </w:r>
        <w:r w:rsidRPr="00FE320E">
          <w:t> </w:t>
        </w:r>
        <w:r>
          <w:t>6</w:t>
        </w:r>
        <w:r w:rsidRPr="000A7F58">
          <w:t>.</w:t>
        </w:r>
        <w:r>
          <w:t>3.4).</w:t>
        </w:r>
      </w:ins>
    </w:p>
    <w:p w14:paraId="31F87E79" w14:textId="77777777" w:rsidR="00D33BDE" w:rsidRDefault="00D33BDE" w:rsidP="00D33BDE">
      <w:pPr>
        <w:pStyle w:val="B2"/>
        <w:rPr>
          <w:ins w:id="75" w:author="Vivek Gupta" w:date="2022-04-26T05:32:00Z"/>
        </w:rPr>
      </w:pPr>
      <w:ins w:id="76" w:author="Vivek Gupta" w:date="2022-04-26T05:32:00Z">
        <w:r>
          <w:t>12</w:t>
        </w:r>
        <w:r w:rsidRPr="00651F9B">
          <w:t>0</w:t>
        </w:r>
        <w:r w:rsidRPr="00651F9B">
          <w:tab/>
        </w:r>
        <w:r>
          <w:t>120 msecs</w:t>
        </w:r>
      </w:ins>
    </w:p>
    <w:p w14:paraId="2518A699" w14:textId="77777777" w:rsidR="00D33BDE" w:rsidRDefault="00D33BDE" w:rsidP="00D33BDE">
      <w:pPr>
        <w:pStyle w:val="B2"/>
        <w:rPr>
          <w:ins w:id="77" w:author="Vivek Gupta" w:date="2022-04-26T05:32:00Z"/>
        </w:rPr>
      </w:pPr>
      <w:ins w:id="78" w:author="Vivek Gupta" w:date="2022-04-26T05:32:00Z">
        <w:r>
          <w:t>240</w:t>
        </w:r>
        <w:r>
          <w:tab/>
          <w:t>240 msecs</w:t>
        </w:r>
      </w:ins>
    </w:p>
    <w:p w14:paraId="3DBC0FBA" w14:textId="77777777" w:rsidR="00D33BDE" w:rsidRDefault="00D33BDE" w:rsidP="00D33BDE">
      <w:pPr>
        <w:pStyle w:val="B2"/>
        <w:rPr>
          <w:ins w:id="79" w:author="Vivek Gupta" w:date="2022-04-26T05:32:00Z"/>
        </w:rPr>
      </w:pPr>
      <w:ins w:id="80" w:author="Vivek Gupta" w:date="2022-04-26T05:32:00Z">
        <w:r>
          <w:t>48</w:t>
        </w:r>
        <w:r w:rsidRPr="00651F9B">
          <w:t>0</w:t>
        </w:r>
        <w:r w:rsidRPr="00651F9B">
          <w:tab/>
        </w:r>
        <w:r>
          <w:t>480 msecs</w:t>
        </w:r>
      </w:ins>
    </w:p>
    <w:p w14:paraId="72B42BBB" w14:textId="77777777" w:rsidR="00D33BDE" w:rsidRDefault="00D33BDE" w:rsidP="00D33BDE">
      <w:pPr>
        <w:pStyle w:val="B2"/>
        <w:rPr>
          <w:ins w:id="81" w:author="Vivek Gupta" w:date="2022-04-26T05:32:00Z"/>
        </w:rPr>
      </w:pPr>
      <w:ins w:id="82" w:author="Vivek Gupta" w:date="2022-04-26T05:32:00Z">
        <w:r>
          <w:t>640</w:t>
        </w:r>
        <w:r>
          <w:tab/>
          <w:t>640 msecs</w:t>
        </w:r>
      </w:ins>
    </w:p>
    <w:p w14:paraId="04FEAAFC" w14:textId="77777777" w:rsidR="00D33BDE" w:rsidRDefault="00D33BDE" w:rsidP="00D33BDE">
      <w:pPr>
        <w:pStyle w:val="B2"/>
        <w:rPr>
          <w:ins w:id="83" w:author="Vivek Gupta" w:date="2022-04-26T05:32:00Z"/>
        </w:rPr>
      </w:pPr>
      <w:ins w:id="84" w:author="Vivek Gupta" w:date="2022-04-26T05:32:00Z">
        <w:r>
          <w:t>1024</w:t>
        </w:r>
        <w:r w:rsidRPr="00651F9B">
          <w:tab/>
        </w:r>
        <w:r>
          <w:t>1024 msecs</w:t>
        </w:r>
      </w:ins>
    </w:p>
    <w:p w14:paraId="38F23760" w14:textId="77777777" w:rsidR="00D33BDE" w:rsidRDefault="00D33BDE" w:rsidP="00D33BDE">
      <w:pPr>
        <w:pStyle w:val="B1"/>
        <w:rPr>
          <w:ins w:id="85" w:author="Vivek Gupta" w:date="2022-04-26T05:32:00Z"/>
        </w:rPr>
      </w:pPr>
      <w:ins w:id="86" w:author="Vivek Gupta" w:date="2022-04-26T05:32:00Z">
        <w:r w:rsidRPr="00760397">
          <w:rPr>
            <w:rFonts w:ascii="Courier New" w:hAnsi="Courier New" w:cs="Courier New"/>
          </w:rPr>
          <w:t>&lt;</w:t>
        </w:r>
        <w:proofErr w:type="spellStart"/>
        <w:r>
          <w:rPr>
            <w:rFonts w:ascii="Courier New" w:hAnsi="Courier New"/>
          </w:rPr>
          <w:t>numberOfBufferLevelEntries</w:t>
        </w:r>
        <w:proofErr w:type="spellEnd"/>
        <w:r w:rsidRPr="00760397">
          <w:rPr>
            <w:rFonts w:ascii="Courier New" w:hAnsi="Courier New" w:cs="Courier New"/>
          </w:rPr>
          <w:t>&gt;</w:t>
        </w:r>
        <w:r w:rsidRPr="00760397">
          <w:t xml:space="preserve">: </w:t>
        </w:r>
        <w:r>
          <w:t xml:space="preserve">integer type. </w:t>
        </w:r>
        <w:r>
          <w:rPr>
            <w:lang w:eastAsia="zh-TW"/>
          </w:rPr>
          <w:t xml:space="preserve">Indicates the </w:t>
        </w:r>
        <w:r w:rsidRPr="00DD6710">
          <w:rPr>
            <w:szCs w:val="22"/>
            <w:lang w:eastAsia="sv-SE"/>
          </w:rPr>
          <w:t>maximum number o</w:t>
        </w:r>
        <w:r>
          <w:rPr>
            <w:szCs w:val="22"/>
            <w:lang w:eastAsia="sv-SE"/>
          </w:rPr>
          <w:t>f buffer level entries that can</w:t>
        </w:r>
        <w:r w:rsidRPr="00DD6710">
          <w:rPr>
            <w:szCs w:val="22"/>
            <w:lang w:eastAsia="sv-SE"/>
          </w:rPr>
          <w:t xml:space="preserve"> be reported for RAN visible application layer measurements</w:t>
        </w:r>
        <w:r>
          <w:rPr>
            <w:szCs w:val="22"/>
            <w:lang w:eastAsia="sv-SE"/>
          </w:rPr>
          <w:t xml:space="preserve">, ranging from values 1 to </w:t>
        </w:r>
        <w:proofErr w:type="gramStart"/>
        <w:r>
          <w:rPr>
            <w:szCs w:val="22"/>
            <w:lang w:eastAsia="sv-SE"/>
          </w:rPr>
          <w:t xml:space="preserve">8 </w:t>
        </w:r>
        <w:r w:rsidRPr="0099250E">
          <w:t xml:space="preserve"> </w:t>
        </w:r>
        <w:r>
          <w:t>(</w:t>
        </w:r>
        <w:proofErr w:type="gramEnd"/>
        <w:r>
          <w:t>see 3GPP TS 38.331 [160], clause</w:t>
        </w:r>
        <w:r w:rsidRPr="00FE320E">
          <w:t> </w:t>
        </w:r>
        <w:r>
          <w:t>6</w:t>
        </w:r>
        <w:r w:rsidRPr="000A7F58">
          <w:t>.</w:t>
        </w:r>
        <w:r>
          <w:t>3.4).</w:t>
        </w:r>
      </w:ins>
    </w:p>
    <w:p w14:paraId="3F432FB2" w14:textId="77777777" w:rsidR="00D33BDE" w:rsidRDefault="00D33BDE" w:rsidP="00D33BDE">
      <w:pPr>
        <w:pStyle w:val="B1"/>
        <w:rPr>
          <w:ins w:id="87" w:author="Vivek Gupta" w:date="2022-04-26T05:32:00Z"/>
        </w:rPr>
      </w:pPr>
      <w:ins w:id="88" w:author="Vivek Gupta" w:date="2022-04-26T05:32:00Z">
        <w:r w:rsidRPr="00760397">
          <w:rPr>
            <w:rFonts w:ascii="Courier New" w:hAnsi="Courier New" w:cs="Courier New"/>
          </w:rPr>
          <w:t>&lt;</w:t>
        </w:r>
        <w:proofErr w:type="spellStart"/>
        <w:r>
          <w:rPr>
            <w:rFonts w:ascii="Courier New" w:hAnsi="Courier New"/>
          </w:rPr>
          <w:t>reportInitialPlayOutDelay</w:t>
        </w:r>
        <w:proofErr w:type="spellEnd"/>
        <w:r w:rsidRPr="00760397">
          <w:rPr>
            <w:rFonts w:ascii="Courier New" w:hAnsi="Courier New" w:cs="Courier New"/>
          </w:rPr>
          <w:t>&gt;</w:t>
        </w:r>
        <w:r w:rsidRPr="00760397">
          <w:t>:</w:t>
        </w:r>
        <w:r>
          <w:rPr>
            <w:rFonts w:hint="eastAsia"/>
            <w:lang w:eastAsia="zh-TW"/>
          </w:rPr>
          <w:t xml:space="preserve"> </w:t>
        </w:r>
        <w:r>
          <w:rPr>
            <w:lang w:eastAsia="zh-TW"/>
          </w:rPr>
          <w:t>integer type.</w:t>
        </w:r>
        <w:r w:rsidRPr="00B7203F">
          <w:rPr>
            <w:lang w:eastAsia="zh-TW"/>
          </w:rPr>
          <w:t xml:space="preserve"> </w:t>
        </w:r>
        <w:r>
          <w:rPr>
            <w:lang w:eastAsia="zh-TW"/>
          </w:rPr>
          <w:t xml:space="preserve">Indicates </w:t>
        </w:r>
        <w:r w:rsidRPr="001C3368">
          <w:rPr>
            <w:szCs w:val="22"/>
            <w:lang w:eastAsia="sv-SE"/>
          </w:rPr>
          <w:t xml:space="preserve">whether the </w:t>
        </w:r>
        <w:r>
          <w:rPr>
            <w:szCs w:val="22"/>
            <w:lang w:eastAsia="sv-SE"/>
          </w:rPr>
          <w:t>UE shall report Initial Playout Delay for RAN visible application layer measurements</w:t>
        </w:r>
        <w:r w:rsidRPr="0099250E">
          <w:t xml:space="preserve"> </w:t>
        </w:r>
        <w:r>
          <w:t>(see 3GPP TS 38.331 [160], clause</w:t>
        </w:r>
        <w:r w:rsidRPr="00FE320E">
          <w:t> </w:t>
        </w:r>
        <w:r>
          <w:t>6</w:t>
        </w:r>
        <w:r w:rsidRPr="000A7F58">
          <w:t>.</w:t>
        </w:r>
        <w:r>
          <w:t>3.4).</w:t>
        </w:r>
      </w:ins>
    </w:p>
    <w:p w14:paraId="0F89A6FE" w14:textId="77777777" w:rsidR="00D33BDE" w:rsidRDefault="00D33BDE" w:rsidP="00D33BDE">
      <w:pPr>
        <w:pStyle w:val="B2"/>
        <w:rPr>
          <w:ins w:id="89" w:author="Vivek Gupta" w:date="2022-04-26T05:32:00Z"/>
        </w:rPr>
      </w:pPr>
      <w:ins w:id="90" w:author="Vivek Gupta" w:date="2022-04-26T05:32:00Z">
        <w:r w:rsidRPr="00651F9B">
          <w:t>0</w:t>
        </w:r>
        <w:r w:rsidRPr="00651F9B">
          <w:tab/>
        </w:r>
        <w:r>
          <w:t>report Initial Playout Delay</w:t>
        </w:r>
      </w:ins>
    </w:p>
    <w:p w14:paraId="2ED82442" w14:textId="77777777" w:rsidR="00D33BDE" w:rsidRDefault="00D33BDE" w:rsidP="00D33BDE">
      <w:pPr>
        <w:pStyle w:val="B2"/>
        <w:rPr>
          <w:ins w:id="91" w:author="Vivek Gupta" w:date="2022-04-26T05:32:00Z"/>
        </w:rPr>
      </w:pPr>
      <w:ins w:id="92" w:author="Vivek Gupta" w:date="2022-04-26T05:32:00Z">
        <w:r>
          <w:t>1</w:t>
        </w:r>
        <w:r>
          <w:tab/>
          <w:t>do not report Initial Playout Delay</w:t>
        </w:r>
      </w:ins>
    </w:p>
    <w:p w14:paraId="34F3C47B" w14:textId="77777777" w:rsidR="00D33BDE" w:rsidRDefault="00D33BDE" w:rsidP="00D33BDE">
      <w:pPr>
        <w:pStyle w:val="B1"/>
        <w:rPr>
          <w:ins w:id="93" w:author="Vivek Gupta" w:date="2022-04-26T05:32:00Z"/>
        </w:rPr>
      </w:pPr>
      <w:ins w:id="94" w:author="Vivek Gupta" w:date="2022-04-26T05:32:00Z">
        <w:r w:rsidRPr="00760397">
          <w:rPr>
            <w:rFonts w:ascii="Courier New" w:hAnsi="Courier New" w:cs="Courier New"/>
          </w:rPr>
          <w:t>&lt;</w:t>
        </w:r>
        <w:proofErr w:type="spellStart"/>
        <w:r>
          <w:rPr>
            <w:rFonts w:ascii="Courier New" w:hAnsi="Courier New"/>
          </w:rPr>
          <w:t>serviceType</w:t>
        </w:r>
        <w:proofErr w:type="spellEnd"/>
        <w:r w:rsidRPr="00760397">
          <w:rPr>
            <w:rFonts w:ascii="Courier New" w:hAnsi="Courier New" w:cs="Courier New"/>
          </w:rPr>
          <w:t>&gt;</w:t>
        </w:r>
        <w:r w:rsidRPr="00760397">
          <w:t>:</w:t>
        </w:r>
        <w:r>
          <w:rPr>
            <w:rFonts w:hint="eastAsia"/>
            <w:lang w:eastAsia="zh-TW"/>
          </w:rPr>
          <w:t xml:space="preserve"> </w:t>
        </w:r>
        <w:r>
          <w:rPr>
            <w:lang w:eastAsia="zh-TW"/>
          </w:rPr>
          <w:t>integer type.</w:t>
        </w:r>
        <w:r w:rsidRPr="00B7203F">
          <w:rPr>
            <w:lang w:eastAsia="zh-TW"/>
          </w:rPr>
          <w:t xml:space="preserve"> </w:t>
        </w:r>
        <w:r>
          <w:rPr>
            <w:lang w:eastAsia="zh-TW"/>
          </w:rPr>
          <w:t xml:space="preserve">Indicates </w:t>
        </w:r>
        <w:r>
          <w:rPr>
            <w:szCs w:val="22"/>
            <w:lang w:eastAsia="sv-SE"/>
          </w:rPr>
          <w:t>the type of application layer measurement</w:t>
        </w:r>
        <w:r w:rsidRPr="0099250E">
          <w:t xml:space="preserve"> </w:t>
        </w:r>
        <w:r>
          <w:t>(see 3GPP TS 38.331 [160], clause</w:t>
        </w:r>
        <w:r w:rsidRPr="00FE320E">
          <w:t> </w:t>
        </w:r>
        <w:r>
          <w:t>6</w:t>
        </w:r>
        <w:r w:rsidRPr="000A7F58">
          <w:t>.</w:t>
        </w:r>
        <w:r>
          <w:t>3.4).</w:t>
        </w:r>
      </w:ins>
    </w:p>
    <w:p w14:paraId="06C5679F" w14:textId="77777777" w:rsidR="00D33BDE" w:rsidRDefault="00D33BDE" w:rsidP="00D33BDE">
      <w:pPr>
        <w:pStyle w:val="B2"/>
        <w:rPr>
          <w:ins w:id="95" w:author="Vivek Gupta" w:date="2022-04-26T05:32:00Z"/>
        </w:rPr>
      </w:pPr>
      <w:ins w:id="96" w:author="Vivek Gupta" w:date="2022-04-26T05:32:00Z">
        <w:r>
          <w:t>1</w:t>
        </w:r>
        <w:r w:rsidRPr="00651F9B">
          <w:tab/>
        </w:r>
        <w:r>
          <w:t>Streaming</w:t>
        </w:r>
      </w:ins>
    </w:p>
    <w:p w14:paraId="5E24F66F" w14:textId="77777777" w:rsidR="00D33BDE" w:rsidRDefault="00D33BDE" w:rsidP="00D33BDE">
      <w:pPr>
        <w:pStyle w:val="B2"/>
        <w:rPr>
          <w:ins w:id="97" w:author="Vivek Gupta" w:date="2022-04-26T05:32:00Z"/>
        </w:rPr>
      </w:pPr>
      <w:ins w:id="98" w:author="Vivek Gupta" w:date="2022-04-26T05:32:00Z">
        <w:r>
          <w:t>2</w:t>
        </w:r>
        <w:r>
          <w:tab/>
          <w:t>MTSI (Multimedia Telephony Service for IMS)</w:t>
        </w:r>
      </w:ins>
    </w:p>
    <w:p w14:paraId="4B0ED897" w14:textId="77777777" w:rsidR="00D33BDE" w:rsidRDefault="00D33BDE" w:rsidP="00D33BDE">
      <w:pPr>
        <w:pStyle w:val="B2"/>
        <w:rPr>
          <w:ins w:id="99" w:author="Vivek Gupta" w:date="2022-04-26T05:32:00Z"/>
        </w:rPr>
      </w:pPr>
      <w:ins w:id="100" w:author="Vivek Gupta" w:date="2022-04-26T05:32:00Z">
        <w:r>
          <w:t>3</w:t>
        </w:r>
        <w:r w:rsidRPr="00651F9B">
          <w:tab/>
        </w:r>
        <w:r>
          <w:t>VR (Virtual Reality)</w:t>
        </w:r>
      </w:ins>
    </w:p>
    <w:p w14:paraId="1397F1A6" w14:textId="77777777" w:rsidR="00D33BDE" w:rsidRDefault="00D33BDE" w:rsidP="00D33BDE">
      <w:pPr>
        <w:pStyle w:val="B2"/>
        <w:rPr>
          <w:ins w:id="101" w:author="Vivek Gupta" w:date="2022-04-26T05:32:00Z"/>
        </w:rPr>
      </w:pPr>
    </w:p>
    <w:p w14:paraId="471E2A25" w14:textId="77777777" w:rsidR="00D33BDE" w:rsidRPr="00032F05" w:rsidRDefault="00D33BDE" w:rsidP="00D33BDE">
      <w:pPr>
        <w:rPr>
          <w:ins w:id="102" w:author="Vivek Gupta" w:date="2022-04-26T05:32:00Z"/>
        </w:rPr>
      </w:pPr>
      <w:ins w:id="103" w:author="Vivek Gupta" w:date="2022-04-26T05:32:00Z">
        <w:r w:rsidRPr="00697537">
          <w:rPr>
            <w:b/>
          </w:rPr>
          <w:t>Implementation</w:t>
        </w:r>
      </w:ins>
    </w:p>
    <w:p w14:paraId="6B43BA29" w14:textId="77777777" w:rsidR="00D33BDE" w:rsidRDefault="00D33BDE" w:rsidP="00D33BDE">
      <w:pPr>
        <w:rPr>
          <w:ins w:id="104" w:author="Vivek Gupta" w:date="2022-04-26T05:32:00Z"/>
        </w:rPr>
      </w:pPr>
      <w:ins w:id="105" w:author="Vivek Gupta" w:date="2022-04-26T05:32:00Z">
        <w:r>
          <w:t>Optional</w:t>
        </w:r>
        <w:r w:rsidRPr="00032F05">
          <w:t>.</w:t>
        </w:r>
        <w:r>
          <w:t xml:space="preserve"> This command is only applicable to NG-RAN.</w:t>
        </w:r>
      </w:ins>
    </w:p>
    <w:p w14:paraId="6F3F12CC" w14:textId="61C10023" w:rsidR="00C3037F" w:rsidRDefault="00C3037F" w:rsidP="00D33BDE">
      <w:pPr>
        <w:rPr>
          <w:noProof/>
        </w:rPr>
      </w:pPr>
    </w:p>
    <w:p w14:paraId="442F2B70" w14:textId="1A709979" w:rsidR="00C3037F" w:rsidRDefault="00C3037F" w:rsidP="000618B7">
      <w:pPr>
        <w:jc w:val="center"/>
        <w:rPr>
          <w:noProof/>
        </w:rPr>
      </w:pPr>
    </w:p>
    <w:p w14:paraId="6CBC7D9D" w14:textId="62D4FB6A" w:rsidR="00C3037F" w:rsidRDefault="00C3037F" w:rsidP="000618B7">
      <w:pPr>
        <w:jc w:val="center"/>
        <w:rPr>
          <w:noProof/>
        </w:rPr>
      </w:pPr>
    </w:p>
    <w:p w14:paraId="1FBE0E91" w14:textId="1CB2D9C9" w:rsidR="00C3037F" w:rsidRDefault="00C3037F">
      <w:pPr>
        <w:spacing w:after="0"/>
        <w:rPr>
          <w:noProof/>
        </w:rPr>
      </w:pPr>
      <w:r>
        <w:rPr>
          <w:noProof/>
        </w:rPr>
        <w:br w:type="page"/>
      </w:r>
    </w:p>
    <w:p w14:paraId="1459AD91" w14:textId="77777777" w:rsidR="00C3037F" w:rsidRDefault="00C3037F" w:rsidP="000618B7">
      <w:pPr>
        <w:jc w:val="center"/>
        <w:rPr>
          <w:noProof/>
        </w:rPr>
      </w:pPr>
    </w:p>
    <w:p w14:paraId="08A468D4" w14:textId="2F8D315B" w:rsidR="00CB6F5B" w:rsidRPr="00CB6F5B" w:rsidRDefault="00CB6F5B" w:rsidP="00CB6F5B">
      <w:pPr>
        <w:spacing w:after="0"/>
        <w:rPr>
          <w:rFonts w:eastAsia="Times New Roman"/>
          <w:lang w:val="en-US"/>
        </w:rPr>
      </w:pPr>
    </w:p>
    <w:p w14:paraId="30F8082E" w14:textId="77777777" w:rsidR="00CB6F5B" w:rsidRDefault="00CB6F5B" w:rsidP="00C64238">
      <w:pPr>
        <w:rPr>
          <w:noProof/>
          <w:highlight w:val="green"/>
        </w:rPr>
      </w:pPr>
    </w:p>
    <w:p w14:paraId="5D1E8141" w14:textId="77777777" w:rsidR="00B30835" w:rsidRDefault="00B30835" w:rsidP="00B30835">
      <w:pPr>
        <w:jc w:val="center"/>
        <w:rPr>
          <w:noProof/>
        </w:rPr>
      </w:pPr>
      <w:r>
        <w:rPr>
          <w:noProof/>
          <w:highlight w:val="green"/>
        </w:rPr>
        <w:t>*** Next change ***</w:t>
      </w:r>
    </w:p>
    <w:p w14:paraId="18346B90" w14:textId="77777777" w:rsidR="00B30835" w:rsidRDefault="00B30835" w:rsidP="00B30835">
      <w:pPr>
        <w:rPr>
          <w:noProof/>
        </w:rPr>
      </w:pPr>
    </w:p>
    <w:p w14:paraId="6AA17752" w14:textId="77777777" w:rsidR="00962D0E" w:rsidRPr="00543CA8" w:rsidRDefault="00962D0E" w:rsidP="00962D0E">
      <w:pPr>
        <w:pStyle w:val="Heading8"/>
      </w:pPr>
      <w:bookmarkStart w:id="106" w:name="_Toc20207776"/>
      <w:bookmarkStart w:id="107" w:name="_Toc27579659"/>
      <w:bookmarkStart w:id="108" w:name="_Toc36116239"/>
      <w:bookmarkStart w:id="109" w:name="_Toc45215124"/>
      <w:bookmarkStart w:id="110" w:name="_Toc51866894"/>
      <w:bookmarkStart w:id="111" w:name="_Toc99101697"/>
      <w:r w:rsidRPr="00543CA8">
        <w:t>Annex B (normative):</w:t>
      </w:r>
      <w:r w:rsidRPr="00543CA8">
        <w:br/>
        <w:t>Summary of result codes</w:t>
      </w:r>
      <w:bookmarkEnd w:id="106"/>
      <w:bookmarkEnd w:id="107"/>
      <w:bookmarkEnd w:id="108"/>
      <w:bookmarkEnd w:id="109"/>
      <w:bookmarkEnd w:id="110"/>
      <w:bookmarkEnd w:id="111"/>
    </w:p>
    <w:p w14:paraId="4F6B6BBD" w14:textId="77777777" w:rsidR="00962D0E" w:rsidRPr="00543CA8" w:rsidRDefault="00962D0E" w:rsidP="00962D0E">
      <w:r w:rsidRPr="00543CA8">
        <w:t>ITU</w:t>
      </w:r>
      <w:r w:rsidRPr="00543CA8">
        <w:noBreakHyphen/>
        <w:t>T Recommendation V.250 [14] result codes which can be used in the present document and result codes defined in the present document:</w:t>
      </w:r>
    </w:p>
    <w:p w14:paraId="67112187" w14:textId="77777777" w:rsidR="00962D0E" w:rsidRPr="00543CA8" w:rsidRDefault="00962D0E" w:rsidP="00962D0E">
      <w:pPr>
        <w:pStyle w:val="TH"/>
      </w:pPr>
      <w:r w:rsidRPr="00543CA8">
        <w:t>Table B.1: Result codes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6"/>
        <w:gridCol w:w="2227"/>
        <w:gridCol w:w="36"/>
        <w:gridCol w:w="1220"/>
        <w:gridCol w:w="36"/>
        <w:gridCol w:w="1220"/>
        <w:gridCol w:w="36"/>
        <w:gridCol w:w="3648"/>
        <w:gridCol w:w="36"/>
      </w:tblGrid>
      <w:tr w:rsidR="00962D0E" w:rsidRPr="00543CA8" w14:paraId="732C800F" w14:textId="77777777" w:rsidTr="00C23AEC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401927" w14:textId="77777777" w:rsidR="00962D0E" w:rsidRPr="00543CA8" w:rsidRDefault="00962D0E" w:rsidP="00C23AEC">
            <w:pPr>
              <w:pStyle w:val="TAH"/>
            </w:pPr>
            <w:r w:rsidRPr="00543CA8">
              <w:t>Verbose result code</w:t>
            </w:r>
          </w:p>
          <w:p w14:paraId="1111B03B" w14:textId="77777777" w:rsidR="00962D0E" w:rsidRPr="00543CA8" w:rsidRDefault="00962D0E" w:rsidP="00C23AEC">
            <w:pPr>
              <w:pStyle w:val="TAH"/>
            </w:pPr>
            <w:r w:rsidRPr="00543CA8">
              <w:t>(V.250 command V1 set)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EA290B6" w14:textId="77777777" w:rsidR="00962D0E" w:rsidRPr="00543CA8" w:rsidRDefault="00962D0E" w:rsidP="00C23AEC">
            <w:pPr>
              <w:pStyle w:val="TAH"/>
            </w:pPr>
            <w:r w:rsidRPr="00543CA8">
              <w:t>Numeric</w:t>
            </w:r>
          </w:p>
          <w:p w14:paraId="6D9688AE" w14:textId="77777777" w:rsidR="00962D0E" w:rsidRPr="00543CA8" w:rsidRDefault="00962D0E" w:rsidP="00C23AEC">
            <w:pPr>
              <w:pStyle w:val="TAH"/>
            </w:pPr>
            <w:r w:rsidRPr="00543CA8">
              <w:t>(V0 set)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3067113" w14:textId="77777777" w:rsidR="00962D0E" w:rsidRPr="00543CA8" w:rsidRDefault="00962D0E" w:rsidP="00C23AEC">
            <w:pPr>
              <w:pStyle w:val="TAH"/>
            </w:pPr>
            <w:r w:rsidRPr="00543CA8">
              <w:t>Type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92CB519" w14:textId="77777777" w:rsidR="00962D0E" w:rsidRPr="00543CA8" w:rsidRDefault="00962D0E" w:rsidP="00C23AEC">
            <w:pPr>
              <w:pStyle w:val="TAH"/>
            </w:pPr>
            <w:r w:rsidRPr="00543CA8">
              <w:t>Description</w:t>
            </w:r>
          </w:p>
        </w:tc>
      </w:tr>
      <w:tr w:rsidR="00962D0E" w:rsidRPr="00543CA8" w14:paraId="10819BE4" w14:textId="77777777" w:rsidTr="00C23AEC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39A295" w14:textId="77777777" w:rsidR="00962D0E" w:rsidRPr="00543CA8" w:rsidRDefault="00962D0E" w:rsidP="00C23AEC">
            <w:pPr>
              <w:spacing w:after="20"/>
              <w:rPr>
                <w:rFonts w:ascii="Courier New" w:hAnsi="Courier New"/>
              </w:rPr>
            </w:pPr>
            <w:bookmarkStart w:id="112" w:name="_MCCTEMPBM_CRPT80113135___7"/>
            <w:r w:rsidRPr="00543CA8">
              <w:rPr>
                <w:rFonts w:ascii="Courier New" w:hAnsi="Courier New"/>
              </w:rPr>
              <w:t>+C5GPDUAUTHU</w:t>
            </w:r>
            <w:bookmarkEnd w:id="112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1EED97" w14:textId="77777777" w:rsidR="00962D0E" w:rsidRPr="00543CA8" w:rsidRDefault="00962D0E" w:rsidP="00C23AEC">
            <w:pPr>
              <w:spacing w:after="20"/>
            </w:pPr>
            <w:r w:rsidRPr="00543CA8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8DB449" w14:textId="77777777" w:rsidR="00962D0E" w:rsidRPr="00543CA8" w:rsidRDefault="00962D0E" w:rsidP="00C23AEC">
            <w:pPr>
              <w:spacing w:after="20"/>
            </w:pPr>
            <w:r w:rsidRPr="00543CA8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4A4D3A" w14:textId="77777777" w:rsidR="00962D0E" w:rsidRPr="00543CA8" w:rsidRDefault="00962D0E" w:rsidP="00C23AEC">
            <w:pPr>
              <w:spacing w:after="20"/>
            </w:pPr>
            <w:r w:rsidRPr="00543CA8">
              <w:t xml:space="preserve">refer </w:t>
            </w:r>
            <w:r>
              <w:t>clause</w:t>
            </w:r>
            <w:r w:rsidRPr="00543CA8">
              <w:t> </w:t>
            </w:r>
            <w:r w:rsidRPr="00543CA8">
              <w:rPr>
                <w:lang w:val="fr-FR"/>
              </w:rPr>
              <w:t>10.1.7</w:t>
            </w:r>
            <w:r>
              <w:rPr>
                <w:lang w:val="fr-FR"/>
              </w:rPr>
              <w:t>3</w:t>
            </w:r>
          </w:p>
        </w:tc>
      </w:tr>
      <w:tr w:rsidR="00962D0E" w:rsidRPr="00543CA8" w14:paraId="19F4A925" w14:textId="77777777" w:rsidTr="00C23AEC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462A02" w14:textId="77777777" w:rsidR="00962D0E" w:rsidRPr="00543CA8" w:rsidRDefault="00962D0E" w:rsidP="00C23AEC">
            <w:pPr>
              <w:spacing w:after="20"/>
              <w:rPr>
                <w:rFonts w:ascii="Courier New" w:hAnsi="Courier New"/>
              </w:rPr>
            </w:pPr>
            <w:bookmarkStart w:id="113" w:name="_MCCTEMPBM_CRPT80113136___7"/>
            <w:r w:rsidRPr="00543CA8">
              <w:rPr>
                <w:rFonts w:ascii="Courier New" w:hAnsi="Courier New"/>
              </w:rPr>
              <w:t>+C5GUSMS</w:t>
            </w:r>
            <w:bookmarkEnd w:id="113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C660B3" w14:textId="77777777" w:rsidR="00962D0E" w:rsidRPr="00543CA8" w:rsidRDefault="00962D0E" w:rsidP="00C23AEC">
            <w:pPr>
              <w:spacing w:after="20"/>
            </w:pPr>
            <w:r w:rsidRPr="00543CA8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7881EE" w14:textId="77777777" w:rsidR="00962D0E" w:rsidRPr="00543CA8" w:rsidRDefault="00962D0E" w:rsidP="00C23AEC">
            <w:pPr>
              <w:spacing w:after="20"/>
            </w:pPr>
            <w:r w:rsidRPr="00543CA8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1D4534" w14:textId="77777777" w:rsidR="00962D0E" w:rsidRPr="00543CA8" w:rsidRDefault="00962D0E" w:rsidP="00C23AEC">
            <w:pPr>
              <w:spacing w:after="20"/>
            </w:pPr>
            <w:r w:rsidRPr="00543CA8">
              <w:t xml:space="preserve">refer </w:t>
            </w:r>
            <w:r>
              <w:t>clause</w:t>
            </w:r>
            <w:r w:rsidRPr="00543CA8">
              <w:t> 10.1.59</w:t>
            </w:r>
          </w:p>
        </w:tc>
      </w:tr>
      <w:tr w:rsidR="00962D0E" w:rsidRPr="00543CA8" w14:paraId="175B9ED9" w14:textId="77777777" w:rsidTr="00C23AEC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09AE55" w14:textId="77777777" w:rsidR="00962D0E" w:rsidRPr="00543CA8" w:rsidRDefault="00962D0E" w:rsidP="00C23AEC">
            <w:pPr>
              <w:spacing w:after="20"/>
              <w:rPr>
                <w:rFonts w:ascii="Courier New" w:hAnsi="Courier New"/>
              </w:rPr>
            </w:pPr>
            <w:bookmarkStart w:id="114" w:name="_MCCTEMPBM_CRPT80113137___7"/>
            <w:r w:rsidRPr="00543CA8">
              <w:rPr>
                <w:rFonts w:ascii="Courier New" w:hAnsi="Courier New"/>
              </w:rPr>
              <w:t>+CABTSRI</w:t>
            </w:r>
            <w:bookmarkEnd w:id="114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71CE11" w14:textId="77777777" w:rsidR="00962D0E" w:rsidRPr="00543CA8" w:rsidRDefault="00962D0E" w:rsidP="00C23AEC">
            <w:pPr>
              <w:spacing w:after="20"/>
            </w:pPr>
            <w:r w:rsidRPr="00543CA8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FB3E30" w14:textId="77777777" w:rsidR="00962D0E" w:rsidRPr="00543CA8" w:rsidRDefault="00962D0E" w:rsidP="00C23AEC">
            <w:pPr>
              <w:spacing w:after="20"/>
            </w:pPr>
            <w:r w:rsidRPr="00543CA8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8D9361" w14:textId="77777777" w:rsidR="00962D0E" w:rsidRPr="00543CA8" w:rsidRDefault="00962D0E" w:rsidP="00C23AEC">
            <w:pPr>
              <w:spacing w:after="20"/>
            </w:pPr>
            <w:r w:rsidRPr="00543CA8">
              <w:t xml:space="preserve">refer </w:t>
            </w:r>
            <w:r>
              <w:t>clause</w:t>
            </w:r>
            <w:r w:rsidRPr="00543CA8">
              <w:t xml:space="preserve"> 10.1.41</w:t>
            </w:r>
          </w:p>
        </w:tc>
      </w:tr>
      <w:tr w:rsidR="00962D0E" w:rsidRPr="00543CA8" w14:paraId="24D7EC82" w14:textId="77777777" w:rsidTr="00C23AEC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0E99D8F" w14:textId="77777777" w:rsidR="00962D0E" w:rsidRPr="00543CA8" w:rsidRDefault="00962D0E" w:rsidP="00C23AEC">
            <w:pPr>
              <w:spacing w:after="20"/>
              <w:rPr>
                <w:rFonts w:ascii="Courier New" w:hAnsi="Courier New"/>
              </w:rPr>
            </w:pPr>
            <w:bookmarkStart w:id="115" w:name="_MCCTEMPBM_CRPT80113138___7"/>
            <w:r w:rsidRPr="00543CA8">
              <w:rPr>
                <w:rFonts w:ascii="Courier New" w:hAnsi="Courier New"/>
              </w:rPr>
              <w:t>+CACSP</w:t>
            </w:r>
            <w:bookmarkEnd w:id="115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D4E4FAB" w14:textId="77777777" w:rsidR="00962D0E" w:rsidRPr="00543CA8" w:rsidRDefault="00962D0E" w:rsidP="00C23AEC">
            <w:pPr>
              <w:spacing w:after="20"/>
            </w:pPr>
            <w:r w:rsidRPr="00543CA8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05308FF" w14:textId="77777777" w:rsidR="00962D0E" w:rsidRPr="00543CA8" w:rsidRDefault="00962D0E" w:rsidP="00C23AEC">
            <w:pPr>
              <w:spacing w:after="20"/>
            </w:pPr>
            <w:r w:rsidRPr="00543CA8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C8CE91D" w14:textId="77777777" w:rsidR="00962D0E" w:rsidRPr="00543CA8" w:rsidRDefault="00962D0E" w:rsidP="00C23AEC">
            <w:pPr>
              <w:spacing w:after="20"/>
            </w:pPr>
            <w:r w:rsidRPr="00543CA8">
              <w:t xml:space="preserve">refer </w:t>
            </w:r>
            <w:r>
              <w:t>clause</w:t>
            </w:r>
            <w:r w:rsidRPr="00543CA8">
              <w:t xml:space="preserve"> 11.1.7</w:t>
            </w:r>
          </w:p>
        </w:tc>
      </w:tr>
      <w:tr w:rsidR="00962D0E" w:rsidRPr="00543CA8" w14:paraId="7F3E8C7E" w14:textId="77777777" w:rsidTr="00C23AEC">
        <w:trPr>
          <w:gridAfter w:val="1"/>
          <w:wAfter w:w="36" w:type="dxa"/>
          <w:cantSplit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A98EB15" w14:textId="77777777" w:rsidR="00962D0E" w:rsidRPr="00543CA8" w:rsidRDefault="00962D0E" w:rsidP="00C23AEC">
            <w:pPr>
              <w:spacing w:after="20"/>
              <w:rPr>
                <w:rFonts w:ascii="Courier New" w:hAnsi="Courier New"/>
              </w:rPr>
            </w:pPr>
            <w:bookmarkStart w:id="116" w:name="_MCCTEMPBM_CRPT80113139___7"/>
            <w:r w:rsidRPr="00543CA8">
              <w:rPr>
                <w:rFonts w:ascii="Courier New" w:hAnsi="Courier New"/>
              </w:rPr>
              <w:t>+CALV</w:t>
            </w:r>
            <w:bookmarkEnd w:id="116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77F2C6B" w14:textId="77777777" w:rsidR="00962D0E" w:rsidRPr="00543CA8" w:rsidRDefault="00962D0E" w:rsidP="00C23AEC">
            <w:pPr>
              <w:spacing w:after="20"/>
            </w:pPr>
            <w:r w:rsidRPr="00543CA8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4D7C9A8" w14:textId="77777777" w:rsidR="00962D0E" w:rsidRPr="00543CA8" w:rsidRDefault="00962D0E" w:rsidP="00C23AEC">
            <w:pPr>
              <w:spacing w:after="20"/>
            </w:pPr>
            <w:r w:rsidRPr="00543CA8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5600220" w14:textId="77777777" w:rsidR="00962D0E" w:rsidRPr="00543CA8" w:rsidRDefault="00962D0E" w:rsidP="00C23AEC">
            <w:pPr>
              <w:spacing w:after="20"/>
            </w:pPr>
            <w:r w:rsidRPr="00543CA8">
              <w:t xml:space="preserve">refer </w:t>
            </w:r>
            <w:r>
              <w:t>clause</w:t>
            </w:r>
            <w:r w:rsidRPr="00543CA8">
              <w:t xml:space="preserve"> 8.16</w:t>
            </w:r>
          </w:p>
        </w:tc>
      </w:tr>
      <w:tr w:rsidR="00962D0E" w:rsidRPr="00543CA8" w14:paraId="0D771D26" w14:textId="77777777" w:rsidTr="00C23AEC">
        <w:trPr>
          <w:gridAfter w:val="1"/>
          <w:wAfter w:w="36" w:type="dxa"/>
          <w:cantSplit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DA0BC2E" w14:textId="77777777" w:rsidR="00962D0E" w:rsidRPr="00543CA8" w:rsidRDefault="00962D0E" w:rsidP="00C23AEC">
            <w:pPr>
              <w:spacing w:after="20"/>
              <w:rPr>
                <w:rFonts w:ascii="Courier New" w:hAnsi="Courier New"/>
              </w:rPr>
            </w:pPr>
            <w:bookmarkStart w:id="117" w:name="_MCCTEMPBM_CRPT80113140___7"/>
            <w:r w:rsidRPr="00543CA8">
              <w:rPr>
                <w:rFonts w:ascii="Courier New" w:hAnsi="Courier New"/>
              </w:rPr>
              <w:t>+CANCHEV</w:t>
            </w:r>
            <w:bookmarkEnd w:id="117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A5FF4AC" w14:textId="77777777" w:rsidR="00962D0E" w:rsidRPr="00543CA8" w:rsidRDefault="00962D0E" w:rsidP="00C23AEC">
            <w:pPr>
              <w:spacing w:after="20"/>
            </w:pPr>
            <w:r w:rsidRPr="00543CA8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E3A3AA9" w14:textId="77777777" w:rsidR="00962D0E" w:rsidRPr="00543CA8" w:rsidRDefault="00962D0E" w:rsidP="00C23AEC">
            <w:pPr>
              <w:spacing w:after="20"/>
            </w:pPr>
            <w:r w:rsidRPr="00543CA8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AE92681" w14:textId="77777777" w:rsidR="00962D0E" w:rsidRPr="00543CA8" w:rsidRDefault="00962D0E" w:rsidP="00C23AEC">
            <w:pPr>
              <w:spacing w:after="20"/>
            </w:pPr>
            <w:r w:rsidRPr="00543CA8">
              <w:t xml:space="preserve">refer </w:t>
            </w:r>
            <w:r>
              <w:t>clause</w:t>
            </w:r>
            <w:r w:rsidRPr="00543CA8">
              <w:t xml:space="preserve"> 11.1.8</w:t>
            </w:r>
          </w:p>
        </w:tc>
      </w:tr>
      <w:tr w:rsidR="00962D0E" w:rsidRPr="00543CA8" w14:paraId="21674223" w14:textId="77777777" w:rsidTr="00C23AEC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DA5FF11" w14:textId="77777777" w:rsidR="00962D0E" w:rsidRPr="00543CA8" w:rsidRDefault="00962D0E" w:rsidP="00C23AEC">
            <w:pPr>
              <w:spacing w:after="20"/>
              <w:rPr>
                <w:rFonts w:ascii="Courier New" w:hAnsi="Courier New"/>
              </w:rPr>
            </w:pPr>
            <w:bookmarkStart w:id="118" w:name="_MCCTEMPBM_CRPT80113141___7"/>
            <w:r w:rsidRPr="00543CA8">
              <w:rPr>
                <w:rFonts w:ascii="Courier New" w:hAnsi="Courier New"/>
              </w:rPr>
              <w:t>+CAPPLEVMC</w:t>
            </w:r>
            <w:bookmarkEnd w:id="118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436F4DC" w14:textId="77777777" w:rsidR="00962D0E" w:rsidRPr="00543CA8" w:rsidRDefault="00962D0E" w:rsidP="00C23AEC">
            <w:pPr>
              <w:spacing w:after="20"/>
            </w:pPr>
            <w:r w:rsidRPr="00543CA8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B5C72EA" w14:textId="77777777" w:rsidR="00962D0E" w:rsidRPr="00543CA8" w:rsidRDefault="00962D0E" w:rsidP="00C23AEC">
            <w:pPr>
              <w:spacing w:after="20"/>
            </w:pPr>
            <w:r w:rsidRPr="00543CA8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4B1506E" w14:textId="77777777" w:rsidR="00962D0E" w:rsidRPr="00543CA8" w:rsidRDefault="00962D0E" w:rsidP="00C23AEC">
            <w:pPr>
              <w:spacing w:after="20"/>
            </w:pPr>
            <w:r w:rsidRPr="00543CA8">
              <w:t xml:space="preserve">refer </w:t>
            </w:r>
            <w:r>
              <w:t>clause</w:t>
            </w:r>
            <w:r w:rsidRPr="00543CA8">
              <w:t xml:space="preserve"> 8.78</w:t>
            </w:r>
          </w:p>
        </w:tc>
      </w:tr>
      <w:tr w:rsidR="00962D0E" w:rsidRPr="00543CA8" w14:paraId="59095853" w14:textId="77777777" w:rsidTr="00C23AEC">
        <w:trPr>
          <w:gridAfter w:val="1"/>
          <w:wAfter w:w="36" w:type="dxa"/>
          <w:cantSplit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160F8B5" w14:textId="77777777" w:rsidR="00962D0E" w:rsidRPr="00543CA8" w:rsidRDefault="00962D0E" w:rsidP="00C23AEC">
            <w:pPr>
              <w:spacing w:after="20"/>
              <w:rPr>
                <w:rFonts w:ascii="Courier New" w:hAnsi="Courier New"/>
              </w:rPr>
            </w:pPr>
            <w:bookmarkStart w:id="119" w:name="_MCCTEMPBM_CRPT80113142___7"/>
            <w:r w:rsidRPr="00543CA8">
              <w:rPr>
                <w:rFonts w:ascii="Courier New" w:hAnsi="Courier New" w:cs="Courier New"/>
              </w:rPr>
              <w:t>+CAPTT</w:t>
            </w:r>
            <w:bookmarkEnd w:id="119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031EFE0" w14:textId="77777777" w:rsidR="00962D0E" w:rsidRPr="00543CA8" w:rsidRDefault="00962D0E" w:rsidP="00C23AEC">
            <w:pPr>
              <w:spacing w:after="20"/>
            </w:pPr>
            <w:r w:rsidRPr="00543CA8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6CC4017" w14:textId="77777777" w:rsidR="00962D0E" w:rsidRPr="00543CA8" w:rsidRDefault="00962D0E" w:rsidP="00C23AEC">
            <w:pPr>
              <w:spacing w:after="20"/>
            </w:pPr>
            <w:r w:rsidRPr="00543CA8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4C3726C" w14:textId="77777777" w:rsidR="00962D0E" w:rsidRPr="00543CA8" w:rsidRDefault="00962D0E" w:rsidP="00C23AEC">
            <w:pPr>
              <w:spacing w:after="20"/>
            </w:pPr>
            <w:r w:rsidRPr="00543CA8">
              <w:t xml:space="preserve">refer </w:t>
            </w:r>
            <w:r>
              <w:t>clause</w:t>
            </w:r>
            <w:r w:rsidRPr="00543CA8">
              <w:t xml:space="preserve"> 11.1.4</w:t>
            </w:r>
          </w:p>
        </w:tc>
      </w:tr>
      <w:tr w:rsidR="00962D0E" w:rsidRPr="00543CA8" w14:paraId="4EEC23FF" w14:textId="77777777" w:rsidTr="00C23AEC">
        <w:trPr>
          <w:gridAfter w:val="1"/>
          <w:wAfter w:w="36" w:type="dxa"/>
          <w:cantSplit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68E3FBE" w14:textId="77777777" w:rsidR="00962D0E" w:rsidRPr="00543CA8" w:rsidRDefault="00962D0E" w:rsidP="00C23AEC">
            <w:pPr>
              <w:spacing w:after="20"/>
              <w:rPr>
                <w:rFonts w:ascii="Courier New" w:hAnsi="Courier New"/>
              </w:rPr>
            </w:pPr>
            <w:bookmarkStart w:id="120" w:name="_MCCTEMPBM_CRPT80113143___7"/>
            <w:r w:rsidRPr="00543CA8">
              <w:rPr>
                <w:rFonts w:ascii="Courier New" w:hAnsi="Courier New"/>
              </w:rPr>
              <w:t>+CAULEV</w:t>
            </w:r>
            <w:bookmarkEnd w:id="120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A3042D4" w14:textId="77777777" w:rsidR="00962D0E" w:rsidRPr="00543CA8" w:rsidRDefault="00962D0E" w:rsidP="00C23AEC">
            <w:pPr>
              <w:spacing w:after="20"/>
            </w:pPr>
            <w:r w:rsidRPr="00543CA8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8807A96" w14:textId="77777777" w:rsidR="00962D0E" w:rsidRPr="00543CA8" w:rsidRDefault="00962D0E" w:rsidP="00C23AEC">
            <w:pPr>
              <w:spacing w:after="20"/>
            </w:pPr>
            <w:r w:rsidRPr="00543CA8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3EB8F7B" w14:textId="77777777" w:rsidR="00962D0E" w:rsidRPr="00543CA8" w:rsidRDefault="00962D0E" w:rsidP="00C23AEC">
            <w:pPr>
              <w:spacing w:after="20"/>
            </w:pPr>
            <w:r w:rsidRPr="00543CA8">
              <w:t xml:space="preserve">refer </w:t>
            </w:r>
            <w:r>
              <w:t>clause</w:t>
            </w:r>
            <w:r w:rsidRPr="00543CA8">
              <w:t xml:space="preserve"> 11.1.5</w:t>
            </w:r>
          </w:p>
        </w:tc>
      </w:tr>
      <w:tr w:rsidR="00962D0E" w:rsidRPr="00543CA8" w14:paraId="1771272E" w14:textId="77777777" w:rsidTr="00C23AEC">
        <w:trPr>
          <w:gridAfter w:val="1"/>
          <w:wAfter w:w="36" w:type="dxa"/>
          <w:cantSplit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42DBDF5" w14:textId="77777777" w:rsidR="00962D0E" w:rsidRPr="00543CA8" w:rsidRDefault="00962D0E" w:rsidP="00C23AEC">
            <w:pPr>
              <w:spacing w:after="20"/>
              <w:rPr>
                <w:rFonts w:ascii="Courier New" w:hAnsi="Courier New"/>
              </w:rPr>
            </w:pPr>
            <w:bookmarkStart w:id="121" w:name="_MCCTEMPBM_CRPT80113144___7"/>
            <w:r w:rsidRPr="00543CA8">
              <w:rPr>
                <w:rFonts w:ascii="Courier New" w:hAnsi="Courier New" w:cs="Courier New"/>
              </w:rPr>
              <w:t>+CBCAP</w:t>
            </w:r>
            <w:bookmarkEnd w:id="121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9DD556A" w14:textId="77777777" w:rsidR="00962D0E" w:rsidRPr="00543CA8" w:rsidRDefault="00962D0E" w:rsidP="00C23AEC">
            <w:pPr>
              <w:spacing w:after="20"/>
            </w:pPr>
            <w:r w:rsidRPr="00543CA8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B22B58D" w14:textId="77777777" w:rsidR="00962D0E" w:rsidRPr="00543CA8" w:rsidRDefault="00962D0E" w:rsidP="00C23AEC">
            <w:pPr>
              <w:spacing w:after="20"/>
            </w:pPr>
            <w:r w:rsidRPr="00543CA8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D9BA762" w14:textId="77777777" w:rsidR="00962D0E" w:rsidRPr="00543CA8" w:rsidRDefault="00962D0E" w:rsidP="00C23AEC">
            <w:pPr>
              <w:spacing w:after="20"/>
            </w:pPr>
            <w:r w:rsidRPr="00543CA8">
              <w:t xml:space="preserve">refer </w:t>
            </w:r>
            <w:r>
              <w:t>clause</w:t>
            </w:r>
            <w:r w:rsidRPr="00543CA8">
              <w:t xml:space="preserve"> 8.59</w:t>
            </w:r>
          </w:p>
        </w:tc>
      </w:tr>
      <w:tr w:rsidR="00962D0E" w:rsidRPr="00543CA8" w14:paraId="7AC63B53" w14:textId="77777777" w:rsidTr="00C23AEC">
        <w:trPr>
          <w:gridAfter w:val="1"/>
          <w:wAfter w:w="36" w:type="dxa"/>
          <w:cantSplit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AF8DB9C" w14:textId="77777777" w:rsidR="00962D0E" w:rsidRPr="00543CA8" w:rsidRDefault="00962D0E" w:rsidP="00C23AEC">
            <w:pPr>
              <w:spacing w:after="20"/>
              <w:rPr>
                <w:rFonts w:ascii="Courier New" w:hAnsi="Courier New"/>
              </w:rPr>
            </w:pPr>
            <w:bookmarkStart w:id="122" w:name="_MCCTEMPBM_CRPT80113145___7"/>
            <w:r w:rsidRPr="00543CA8">
              <w:rPr>
                <w:rFonts w:ascii="Courier New" w:hAnsi="Courier New" w:cs="Courier New"/>
              </w:rPr>
              <w:t>+CBCHG</w:t>
            </w:r>
            <w:bookmarkEnd w:id="122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80DEFF2" w14:textId="77777777" w:rsidR="00962D0E" w:rsidRPr="00543CA8" w:rsidRDefault="00962D0E" w:rsidP="00C23AEC">
            <w:pPr>
              <w:spacing w:after="20"/>
            </w:pPr>
            <w:r w:rsidRPr="00543CA8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9BB15EA" w14:textId="77777777" w:rsidR="00962D0E" w:rsidRPr="00543CA8" w:rsidRDefault="00962D0E" w:rsidP="00C23AEC">
            <w:pPr>
              <w:spacing w:after="20"/>
            </w:pPr>
            <w:r w:rsidRPr="00543CA8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944ADA4" w14:textId="77777777" w:rsidR="00962D0E" w:rsidRPr="00543CA8" w:rsidRDefault="00962D0E" w:rsidP="00C23AEC">
            <w:pPr>
              <w:spacing w:after="20"/>
            </w:pPr>
            <w:r w:rsidRPr="00543CA8">
              <w:t xml:space="preserve">refer </w:t>
            </w:r>
            <w:r>
              <w:t>clause</w:t>
            </w:r>
            <w:r w:rsidRPr="00543CA8">
              <w:t xml:space="preserve"> 8.61</w:t>
            </w:r>
          </w:p>
        </w:tc>
      </w:tr>
      <w:tr w:rsidR="00962D0E" w:rsidRPr="00543CA8" w14:paraId="55DB6C0E" w14:textId="77777777" w:rsidTr="00C23AEC">
        <w:trPr>
          <w:gridAfter w:val="1"/>
          <w:wAfter w:w="36" w:type="dxa"/>
          <w:cantSplit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1DEDBAF" w14:textId="77777777" w:rsidR="00962D0E" w:rsidRPr="00543CA8" w:rsidRDefault="00962D0E" w:rsidP="00C23AEC">
            <w:pPr>
              <w:spacing w:after="20"/>
              <w:rPr>
                <w:rFonts w:ascii="Courier New" w:hAnsi="Courier New"/>
              </w:rPr>
            </w:pPr>
            <w:bookmarkStart w:id="123" w:name="_MCCTEMPBM_CRPT80113146___7"/>
            <w:r w:rsidRPr="00543CA8">
              <w:rPr>
                <w:rFonts w:ascii="Courier New" w:hAnsi="Courier New" w:cs="Courier New"/>
              </w:rPr>
              <w:t>+CBCON</w:t>
            </w:r>
            <w:bookmarkEnd w:id="123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D9E9E37" w14:textId="77777777" w:rsidR="00962D0E" w:rsidRPr="00543CA8" w:rsidRDefault="00962D0E" w:rsidP="00C23AEC">
            <w:pPr>
              <w:spacing w:after="20"/>
            </w:pPr>
            <w:r w:rsidRPr="00543CA8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928956C" w14:textId="77777777" w:rsidR="00962D0E" w:rsidRPr="00543CA8" w:rsidRDefault="00962D0E" w:rsidP="00C23AEC">
            <w:pPr>
              <w:spacing w:after="20"/>
            </w:pPr>
            <w:r w:rsidRPr="00543CA8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4F92A60" w14:textId="77777777" w:rsidR="00962D0E" w:rsidRPr="00543CA8" w:rsidRDefault="00962D0E" w:rsidP="00C23AEC">
            <w:pPr>
              <w:spacing w:after="20"/>
            </w:pPr>
            <w:r w:rsidRPr="00543CA8">
              <w:t xml:space="preserve">refer </w:t>
            </w:r>
            <w:r>
              <w:t>clause</w:t>
            </w:r>
            <w:r w:rsidRPr="00543CA8">
              <w:t xml:space="preserve"> 8.60</w:t>
            </w:r>
          </w:p>
        </w:tc>
      </w:tr>
      <w:tr w:rsidR="00962D0E" w14:paraId="368994B8" w14:textId="77777777" w:rsidTr="00C23AEC">
        <w:trPr>
          <w:gridAfter w:val="1"/>
          <w:wAfter w:w="36" w:type="dxa"/>
          <w:cantSplit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5DCD445A" w14:textId="77777777" w:rsidR="00962D0E" w:rsidRDefault="00962D0E" w:rsidP="00C23AEC">
            <w:pPr>
              <w:spacing w:after="20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+CC2APT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26C426C9" w14:textId="77777777" w:rsidR="00962D0E" w:rsidRDefault="00962D0E" w:rsidP="00C23AEC">
            <w:pPr>
              <w:spacing w:after="20"/>
            </w:pPr>
            <w:r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4E10AAAF" w14:textId="77777777" w:rsidR="00962D0E" w:rsidRDefault="00962D0E" w:rsidP="00C23AEC">
            <w:pPr>
              <w:spacing w:after="20"/>
            </w:pPr>
            <w:r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7070E838" w14:textId="77777777" w:rsidR="00962D0E" w:rsidRDefault="00962D0E" w:rsidP="00C23AEC">
            <w:pPr>
              <w:spacing w:after="20"/>
            </w:pPr>
            <w:r>
              <w:t>refer clause 18.2.2</w:t>
            </w:r>
          </w:p>
        </w:tc>
      </w:tr>
      <w:tr w:rsidR="00962D0E" w:rsidRPr="00543CA8" w14:paraId="60493DBC" w14:textId="77777777" w:rsidTr="00C23AEC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71B31BB" w14:textId="77777777" w:rsidR="00962D0E" w:rsidRPr="00543CA8" w:rsidRDefault="00962D0E" w:rsidP="00C23AEC">
            <w:pPr>
              <w:spacing w:after="20"/>
              <w:rPr>
                <w:rFonts w:ascii="Courier New" w:hAnsi="Courier New"/>
              </w:rPr>
            </w:pPr>
            <w:bookmarkStart w:id="124" w:name="_MCCTEMPBM_CRPT80113147___7"/>
            <w:r w:rsidRPr="00543CA8">
              <w:rPr>
                <w:rFonts w:ascii="Courier New" w:hAnsi="Courier New"/>
              </w:rPr>
              <w:t>+CCCM</w:t>
            </w:r>
            <w:bookmarkEnd w:id="124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94FB96F" w14:textId="77777777" w:rsidR="00962D0E" w:rsidRPr="00543CA8" w:rsidRDefault="00962D0E" w:rsidP="00C23AEC">
            <w:pPr>
              <w:spacing w:after="20"/>
            </w:pPr>
            <w:r w:rsidRPr="00543CA8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289C3C0" w14:textId="77777777" w:rsidR="00962D0E" w:rsidRPr="00543CA8" w:rsidRDefault="00962D0E" w:rsidP="00C23AEC">
            <w:pPr>
              <w:spacing w:after="20"/>
            </w:pPr>
            <w:r w:rsidRPr="00543CA8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A2749DB" w14:textId="77777777" w:rsidR="00962D0E" w:rsidRPr="00543CA8" w:rsidRDefault="00962D0E" w:rsidP="00C23AEC">
            <w:pPr>
              <w:spacing w:after="20"/>
            </w:pPr>
            <w:r w:rsidRPr="00543CA8">
              <w:t xml:space="preserve">refer </w:t>
            </w:r>
            <w:r>
              <w:t>clause</w:t>
            </w:r>
            <w:r w:rsidRPr="00543CA8">
              <w:t xml:space="preserve"> 7.16 </w:t>
            </w:r>
          </w:p>
        </w:tc>
      </w:tr>
      <w:tr w:rsidR="00962D0E" w:rsidRPr="00543CA8" w14:paraId="515D9AAC" w14:textId="77777777" w:rsidTr="00C23AEC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4D233B4" w14:textId="77777777" w:rsidR="00962D0E" w:rsidRPr="00543CA8" w:rsidRDefault="00962D0E" w:rsidP="00C23AEC">
            <w:pPr>
              <w:spacing w:after="20"/>
              <w:rPr>
                <w:rFonts w:ascii="Courier New" w:hAnsi="Courier New"/>
              </w:rPr>
            </w:pPr>
            <w:bookmarkStart w:id="125" w:name="_MCCTEMPBM_CRPT80113148___7"/>
            <w:r w:rsidRPr="00543CA8">
              <w:rPr>
                <w:rFonts w:ascii="Courier New" w:hAnsi="Courier New"/>
              </w:rPr>
              <w:t>+CCSFBU</w:t>
            </w:r>
            <w:bookmarkEnd w:id="125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F167B80" w14:textId="77777777" w:rsidR="00962D0E" w:rsidRPr="00543CA8" w:rsidRDefault="00962D0E" w:rsidP="00C23AEC">
            <w:pPr>
              <w:spacing w:after="20"/>
            </w:pPr>
            <w:r w:rsidRPr="00543CA8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C8CA1C2" w14:textId="77777777" w:rsidR="00962D0E" w:rsidRPr="00543CA8" w:rsidRDefault="00962D0E" w:rsidP="00C23AEC">
            <w:pPr>
              <w:spacing w:after="20"/>
            </w:pPr>
            <w:r w:rsidRPr="00543CA8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A267B87" w14:textId="77777777" w:rsidR="00962D0E" w:rsidRPr="00543CA8" w:rsidRDefault="00962D0E" w:rsidP="00C23AEC">
            <w:pPr>
              <w:spacing w:after="20"/>
            </w:pPr>
            <w:r w:rsidRPr="00543CA8">
              <w:t xml:space="preserve">refer </w:t>
            </w:r>
            <w:r>
              <w:t>clause</w:t>
            </w:r>
            <w:r w:rsidRPr="00543CA8">
              <w:t xml:space="preserve"> 8.76</w:t>
            </w:r>
          </w:p>
        </w:tc>
      </w:tr>
      <w:tr w:rsidR="00962D0E" w:rsidRPr="00543CA8" w14:paraId="06EC86B1" w14:textId="77777777" w:rsidTr="00C23AEC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0F038DE8" w14:textId="77777777" w:rsidR="00962D0E" w:rsidRPr="00543CA8" w:rsidRDefault="00962D0E" w:rsidP="00C23AEC">
            <w:pPr>
              <w:spacing w:after="20"/>
              <w:rPr>
                <w:rFonts w:ascii="Courier New" w:hAnsi="Courier New"/>
              </w:rPr>
            </w:pPr>
            <w:bookmarkStart w:id="126" w:name="_MCCTEMPBM_CRPT80113149___7"/>
            <w:r w:rsidRPr="00543CA8">
              <w:rPr>
                <w:rFonts w:ascii="Courier New" w:hAnsi="Courier New"/>
              </w:rPr>
              <w:t>+</w:t>
            </w:r>
            <w:r w:rsidRPr="00543CA8">
              <w:rPr>
                <w:rFonts w:ascii="Courier New" w:hAnsi="Courier New" w:cs="Courier New"/>
              </w:rPr>
              <w:t>CCSTATEREQU</w:t>
            </w:r>
            <w:bookmarkEnd w:id="126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1667B375" w14:textId="77777777" w:rsidR="00962D0E" w:rsidRPr="00543CA8" w:rsidRDefault="00962D0E" w:rsidP="00C23AEC">
            <w:pPr>
              <w:spacing w:after="20"/>
            </w:pPr>
            <w:r w:rsidRPr="00543CA8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235C4F7F" w14:textId="77777777" w:rsidR="00962D0E" w:rsidRPr="00543CA8" w:rsidRDefault="00962D0E" w:rsidP="00C23AEC">
            <w:pPr>
              <w:spacing w:after="20"/>
            </w:pPr>
            <w:r w:rsidRPr="00543CA8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27627343" w14:textId="77777777" w:rsidR="00962D0E" w:rsidRPr="00543CA8" w:rsidRDefault="00962D0E" w:rsidP="00C23AEC">
            <w:pPr>
              <w:spacing w:after="20"/>
            </w:pPr>
            <w:r w:rsidRPr="00543CA8">
              <w:t xml:space="preserve">refer </w:t>
            </w:r>
            <w:r>
              <w:t>clause</w:t>
            </w:r>
            <w:r w:rsidRPr="00543CA8">
              <w:t> </w:t>
            </w:r>
            <w:r w:rsidRPr="00543CA8">
              <w:rPr>
                <w:lang w:val="fr-FR"/>
              </w:rPr>
              <w:t>10.1.72</w:t>
            </w:r>
          </w:p>
        </w:tc>
      </w:tr>
      <w:tr w:rsidR="00962D0E" w:rsidRPr="00543CA8" w14:paraId="60E6EF27" w14:textId="77777777" w:rsidTr="00C23AEC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AF7F45D" w14:textId="77777777" w:rsidR="00962D0E" w:rsidRPr="00543CA8" w:rsidRDefault="00962D0E" w:rsidP="00C23AEC">
            <w:pPr>
              <w:spacing w:after="20"/>
              <w:rPr>
                <w:rFonts w:ascii="Courier New" w:hAnsi="Courier New"/>
              </w:rPr>
            </w:pPr>
            <w:bookmarkStart w:id="127" w:name="_MCCTEMPBM_CRPT80113150___7"/>
            <w:r w:rsidRPr="00543CA8">
              <w:rPr>
                <w:rFonts w:ascii="Courier New" w:hAnsi="Courier New"/>
              </w:rPr>
              <w:t>+CCWA</w:t>
            </w:r>
            <w:bookmarkEnd w:id="127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566793D" w14:textId="77777777" w:rsidR="00962D0E" w:rsidRPr="00543CA8" w:rsidRDefault="00962D0E" w:rsidP="00C23AEC">
            <w:pPr>
              <w:spacing w:after="20"/>
            </w:pPr>
            <w:r w:rsidRPr="00543CA8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745F0C0" w14:textId="77777777" w:rsidR="00962D0E" w:rsidRPr="00543CA8" w:rsidRDefault="00962D0E" w:rsidP="00C23AEC">
            <w:pPr>
              <w:spacing w:after="20"/>
            </w:pPr>
            <w:r w:rsidRPr="00543CA8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131DC8E" w14:textId="77777777" w:rsidR="00962D0E" w:rsidRPr="00543CA8" w:rsidRDefault="00962D0E" w:rsidP="00C23AEC">
            <w:pPr>
              <w:spacing w:after="20"/>
            </w:pPr>
            <w:r w:rsidRPr="00543CA8">
              <w:t xml:space="preserve">refer </w:t>
            </w:r>
            <w:r>
              <w:t>clause</w:t>
            </w:r>
            <w:r w:rsidRPr="00543CA8">
              <w:t xml:space="preserve"> 7.12</w:t>
            </w:r>
          </w:p>
        </w:tc>
      </w:tr>
      <w:tr w:rsidR="00962D0E" w:rsidRPr="00543CA8" w14:paraId="4CD3D8B6" w14:textId="77777777" w:rsidTr="00C23AEC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6719485" w14:textId="77777777" w:rsidR="00962D0E" w:rsidRPr="00543CA8" w:rsidRDefault="00962D0E" w:rsidP="00C23AEC">
            <w:pPr>
              <w:spacing w:after="20"/>
              <w:rPr>
                <w:rFonts w:ascii="Courier New" w:hAnsi="Courier New"/>
              </w:rPr>
            </w:pPr>
            <w:bookmarkStart w:id="128" w:name="_MCCTEMPBM_CRPT80113151___7"/>
            <w:r w:rsidRPr="00543CA8">
              <w:rPr>
                <w:rFonts w:ascii="Courier New" w:hAnsi="Courier New"/>
              </w:rPr>
              <w:t>+CCWV</w:t>
            </w:r>
            <w:bookmarkEnd w:id="128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E5B74A1" w14:textId="77777777" w:rsidR="00962D0E" w:rsidRPr="00543CA8" w:rsidRDefault="00962D0E" w:rsidP="00C23AEC">
            <w:pPr>
              <w:spacing w:after="20"/>
            </w:pPr>
            <w:r w:rsidRPr="00543CA8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59614D0" w14:textId="77777777" w:rsidR="00962D0E" w:rsidRPr="00543CA8" w:rsidRDefault="00962D0E" w:rsidP="00C23AEC">
            <w:pPr>
              <w:spacing w:after="20"/>
            </w:pPr>
            <w:r w:rsidRPr="00543CA8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9A93E9C" w14:textId="77777777" w:rsidR="00962D0E" w:rsidRPr="00543CA8" w:rsidRDefault="00962D0E" w:rsidP="00C23AEC">
            <w:pPr>
              <w:spacing w:after="20"/>
            </w:pPr>
            <w:r w:rsidRPr="00543CA8">
              <w:t xml:space="preserve">refer </w:t>
            </w:r>
            <w:r>
              <w:t>clause</w:t>
            </w:r>
            <w:r w:rsidRPr="00543CA8">
              <w:t xml:space="preserve"> 8.28</w:t>
            </w:r>
          </w:p>
        </w:tc>
      </w:tr>
      <w:tr w:rsidR="00962D0E" w:rsidRPr="00543CA8" w14:paraId="73D5CD0F" w14:textId="77777777" w:rsidTr="00C23AEC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62DA97D" w14:textId="77777777" w:rsidR="00962D0E" w:rsidRPr="00543CA8" w:rsidRDefault="00962D0E" w:rsidP="00C23AEC">
            <w:pPr>
              <w:spacing w:after="20"/>
              <w:rPr>
                <w:rFonts w:ascii="Courier New" w:hAnsi="Courier New"/>
              </w:rPr>
            </w:pPr>
            <w:bookmarkStart w:id="129" w:name="_MCCTEMPBM_CRPT80113152___7"/>
            <w:r w:rsidRPr="00543CA8">
              <w:rPr>
                <w:rFonts w:ascii="Courier New" w:hAnsi="Courier New"/>
              </w:rPr>
              <w:t>+CDEV</w:t>
            </w:r>
            <w:bookmarkEnd w:id="129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0CC056A" w14:textId="77777777" w:rsidR="00962D0E" w:rsidRPr="00543CA8" w:rsidRDefault="00962D0E" w:rsidP="00C23AEC">
            <w:pPr>
              <w:spacing w:after="20"/>
            </w:pPr>
            <w:r w:rsidRPr="00543CA8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DF887A7" w14:textId="77777777" w:rsidR="00962D0E" w:rsidRPr="00543CA8" w:rsidRDefault="00962D0E" w:rsidP="00C23AEC">
            <w:pPr>
              <w:spacing w:after="20"/>
            </w:pPr>
            <w:r w:rsidRPr="00543CA8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278EAD6" w14:textId="77777777" w:rsidR="00962D0E" w:rsidRPr="00543CA8" w:rsidRDefault="00962D0E" w:rsidP="00C23AEC">
            <w:pPr>
              <w:spacing w:after="20"/>
            </w:pPr>
            <w:r w:rsidRPr="00543CA8">
              <w:t xml:space="preserve">refer </w:t>
            </w:r>
            <w:r>
              <w:t>clause</w:t>
            </w:r>
            <w:r w:rsidRPr="00543CA8">
              <w:t xml:space="preserve"> 8.10</w:t>
            </w:r>
          </w:p>
        </w:tc>
      </w:tr>
      <w:tr w:rsidR="00962D0E" w:rsidRPr="00543CA8" w14:paraId="2DE4AED7" w14:textId="77777777" w:rsidTr="00C23AEC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C28B6EE" w14:textId="77777777" w:rsidR="00962D0E" w:rsidRPr="00543CA8" w:rsidRDefault="00962D0E" w:rsidP="00C23AEC">
            <w:pPr>
              <w:spacing w:after="20"/>
              <w:rPr>
                <w:rFonts w:ascii="Courier New" w:hAnsi="Courier New"/>
              </w:rPr>
            </w:pPr>
            <w:bookmarkStart w:id="130" w:name="_MCCTEMPBM_CRPT80113153___7"/>
            <w:r w:rsidRPr="00543CA8">
              <w:rPr>
                <w:rFonts w:ascii="Courier New" w:hAnsi="Courier New"/>
              </w:rPr>
              <w:t>+CDIP</w:t>
            </w:r>
            <w:bookmarkEnd w:id="130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0FEAA64" w14:textId="77777777" w:rsidR="00962D0E" w:rsidRPr="00543CA8" w:rsidRDefault="00962D0E" w:rsidP="00C23AEC">
            <w:pPr>
              <w:spacing w:after="20"/>
            </w:pPr>
            <w:r w:rsidRPr="00543CA8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4DBA7C0" w14:textId="77777777" w:rsidR="00962D0E" w:rsidRPr="00543CA8" w:rsidRDefault="00962D0E" w:rsidP="00C23AEC">
            <w:pPr>
              <w:spacing w:after="20"/>
            </w:pPr>
            <w:r w:rsidRPr="00543CA8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BF6078" w14:textId="77777777" w:rsidR="00962D0E" w:rsidRPr="00543CA8" w:rsidRDefault="00962D0E" w:rsidP="00C23AEC">
            <w:pPr>
              <w:spacing w:after="20"/>
            </w:pPr>
            <w:r w:rsidRPr="00543CA8">
              <w:t xml:space="preserve">refer </w:t>
            </w:r>
            <w:r>
              <w:t>clause</w:t>
            </w:r>
            <w:r w:rsidRPr="00543CA8">
              <w:t xml:space="preserve"> 7.9</w:t>
            </w:r>
          </w:p>
        </w:tc>
      </w:tr>
      <w:tr w:rsidR="00962D0E" w:rsidRPr="00823F75" w14:paraId="6CA070FF" w14:textId="77777777" w:rsidTr="00C23AEC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144061" w14:textId="77777777" w:rsidR="00962D0E" w:rsidRPr="00823F75" w:rsidRDefault="00962D0E" w:rsidP="00C23AEC">
            <w:pPr>
              <w:spacing w:after="20"/>
              <w:rPr>
                <w:rFonts w:ascii="Courier New" w:hAnsi="Courier New"/>
              </w:rPr>
            </w:pPr>
            <w:r w:rsidRPr="00823F75">
              <w:rPr>
                <w:rFonts w:ascii="Courier New" w:hAnsi="Courier New"/>
              </w:rPr>
              <w:t>+CDNSADD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F68DA6" w14:textId="77777777" w:rsidR="00962D0E" w:rsidRPr="00823F75" w:rsidRDefault="00962D0E" w:rsidP="00C23AEC">
            <w:pPr>
              <w:spacing w:after="20"/>
            </w:pPr>
            <w:r w:rsidRPr="00823F75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A4ECEE" w14:textId="77777777" w:rsidR="00962D0E" w:rsidRPr="00823F75" w:rsidRDefault="00962D0E" w:rsidP="00C23AEC">
            <w:pPr>
              <w:spacing w:after="20"/>
            </w:pPr>
            <w:r w:rsidRPr="00823F75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220ED9" w14:textId="77777777" w:rsidR="00962D0E" w:rsidRPr="00823F75" w:rsidRDefault="00962D0E" w:rsidP="00C23AEC">
            <w:pPr>
              <w:spacing w:after="20"/>
            </w:pPr>
            <w:r w:rsidRPr="00823F75">
              <w:t>refer clause 10.1.</w:t>
            </w:r>
            <w:r>
              <w:t>80</w:t>
            </w:r>
          </w:p>
        </w:tc>
      </w:tr>
      <w:tr w:rsidR="00962D0E" w:rsidRPr="00543CA8" w14:paraId="6437CA06" w14:textId="77777777" w:rsidTr="00C23AEC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21BE27E" w14:textId="77777777" w:rsidR="00962D0E" w:rsidRPr="00543CA8" w:rsidRDefault="00962D0E" w:rsidP="00C23AEC">
            <w:pPr>
              <w:spacing w:after="20"/>
              <w:rPr>
                <w:rFonts w:ascii="Courier New" w:hAnsi="Courier New"/>
              </w:rPr>
            </w:pPr>
            <w:bookmarkStart w:id="131" w:name="_MCCTEMPBM_CRPT80113154___7"/>
            <w:r w:rsidRPr="00543CA8">
              <w:rPr>
                <w:rFonts w:ascii="Courier New" w:hAnsi="Courier New"/>
              </w:rPr>
              <w:t>+CDUT</w:t>
            </w:r>
            <w:bookmarkEnd w:id="131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2CCDF5A" w14:textId="77777777" w:rsidR="00962D0E" w:rsidRPr="00543CA8" w:rsidRDefault="00962D0E" w:rsidP="00C23AEC">
            <w:pPr>
              <w:spacing w:after="20"/>
            </w:pPr>
            <w:r w:rsidRPr="00543CA8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8A168E4" w14:textId="77777777" w:rsidR="00962D0E" w:rsidRPr="00543CA8" w:rsidRDefault="00962D0E" w:rsidP="00C23AEC">
            <w:pPr>
              <w:spacing w:after="20"/>
            </w:pPr>
            <w:r w:rsidRPr="00543CA8">
              <w:t>intermediate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341F3EF" w14:textId="77777777" w:rsidR="00962D0E" w:rsidRPr="00543CA8" w:rsidRDefault="00962D0E" w:rsidP="00C23AEC">
            <w:pPr>
              <w:spacing w:after="20"/>
            </w:pPr>
            <w:r w:rsidRPr="00543CA8">
              <w:t xml:space="preserve">refer </w:t>
            </w:r>
            <w:r>
              <w:t>clause</w:t>
            </w:r>
            <w:r w:rsidRPr="00543CA8">
              <w:t xml:space="preserve"> 13.2.1</w:t>
            </w:r>
          </w:p>
        </w:tc>
      </w:tr>
      <w:tr w:rsidR="00962D0E" w:rsidRPr="00543CA8" w14:paraId="0ADB45E2" w14:textId="77777777" w:rsidTr="00C23AEC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B4E3CD8" w14:textId="77777777" w:rsidR="00962D0E" w:rsidRPr="00543CA8" w:rsidRDefault="00962D0E" w:rsidP="00C23AEC">
            <w:pPr>
              <w:spacing w:after="20"/>
              <w:rPr>
                <w:rFonts w:ascii="Courier New" w:hAnsi="Courier New"/>
              </w:rPr>
            </w:pPr>
            <w:bookmarkStart w:id="132" w:name="_MCCTEMPBM_CRPT80113155___7"/>
            <w:r w:rsidRPr="00543CA8">
              <w:rPr>
                <w:rFonts w:ascii="Courier New" w:hAnsi="Courier New"/>
              </w:rPr>
              <w:t>+CDUU</w:t>
            </w:r>
            <w:bookmarkEnd w:id="132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380FD31" w14:textId="77777777" w:rsidR="00962D0E" w:rsidRPr="00543CA8" w:rsidRDefault="00962D0E" w:rsidP="00C23AEC">
            <w:pPr>
              <w:spacing w:after="20"/>
            </w:pPr>
            <w:r w:rsidRPr="00543CA8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67E08A8" w14:textId="77777777" w:rsidR="00962D0E" w:rsidRPr="00543CA8" w:rsidRDefault="00962D0E" w:rsidP="00C23AEC">
            <w:pPr>
              <w:spacing w:after="20"/>
            </w:pPr>
            <w:r w:rsidRPr="00543CA8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C1EF64A" w14:textId="77777777" w:rsidR="00962D0E" w:rsidRPr="00543CA8" w:rsidRDefault="00962D0E" w:rsidP="00C23AEC">
            <w:pPr>
              <w:spacing w:after="20"/>
            </w:pPr>
            <w:r w:rsidRPr="00543CA8">
              <w:t xml:space="preserve">refer </w:t>
            </w:r>
            <w:r>
              <w:t>clause</w:t>
            </w:r>
            <w:r w:rsidRPr="00543CA8">
              <w:t xml:space="preserve"> 13.2.1</w:t>
            </w:r>
          </w:p>
        </w:tc>
      </w:tr>
      <w:tr w:rsidR="00962D0E" w:rsidRPr="00543CA8" w14:paraId="13CEDB64" w14:textId="77777777" w:rsidTr="00C23AEC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914B024" w14:textId="77777777" w:rsidR="00962D0E" w:rsidRPr="00543CA8" w:rsidRDefault="00962D0E" w:rsidP="00C23AEC">
            <w:pPr>
              <w:spacing w:after="20"/>
              <w:rPr>
                <w:rFonts w:ascii="Courier New" w:hAnsi="Courier New"/>
              </w:rPr>
            </w:pPr>
            <w:bookmarkStart w:id="133" w:name="_MCCTEMPBM_CRPT80113156___7"/>
            <w:r w:rsidRPr="00543CA8">
              <w:rPr>
                <w:rFonts w:ascii="Courier New" w:hAnsi="Courier New" w:cs="Courier New"/>
              </w:rPr>
              <w:t>+CECN</w:t>
            </w:r>
            <w:bookmarkEnd w:id="133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9B62207" w14:textId="77777777" w:rsidR="00962D0E" w:rsidRPr="00543CA8" w:rsidRDefault="00962D0E" w:rsidP="00C23AEC">
            <w:pPr>
              <w:spacing w:after="20"/>
            </w:pPr>
            <w:r w:rsidRPr="00543CA8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B445549" w14:textId="77777777" w:rsidR="00962D0E" w:rsidRPr="00543CA8" w:rsidRDefault="00962D0E" w:rsidP="00C23AEC">
            <w:pPr>
              <w:spacing w:after="20"/>
            </w:pPr>
            <w:r w:rsidRPr="00543CA8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788BD31" w14:textId="77777777" w:rsidR="00962D0E" w:rsidRPr="00543CA8" w:rsidRDefault="00962D0E" w:rsidP="00C23AEC">
            <w:pPr>
              <w:spacing w:after="20"/>
            </w:pPr>
            <w:r w:rsidRPr="00543CA8">
              <w:t xml:space="preserve">refer </w:t>
            </w:r>
            <w:r>
              <w:t>clause</w:t>
            </w:r>
            <w:r w:rsidRPr="00543CA8">
              <w:t xml:space="preserve"> 6.28</w:t>
            </w:r>
          </w:p>
        </w:tc>
      </w:tr>
      <w:tr w:rsidR="00962D0E" w:rsidRPr="00543CA8" w14:paraId="3355E432" w14:textId="77777777" w:rsidTr="00C23AEC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1C355F6" w14:textId="77777777" w:rsidR="00962D0E" w:rsidRPr="00543CA8" w:rsidRDefault="00962D0E" w:rsidP="00C23AEC">
            <w:pPr>
              <w:spacing w:after="20"/>
              <w:rPr>
                <w:rFonts w:ascii="Courier New" w:hAnsi="Courier New"/>
              </w:rPr>
            </w:pPr>
            <w:bookmarkStart w:id="134" w:name="_MCCTEMPBM_CRPT80113157___7"/>
            <w:r w:rsidRPr="00543CA8">
              <w:rPr>
                <w:rFonts w:ascii="Courier New" w:hAnsi="Courier New"/>
              </w:rPr>
              <w:t>+CEDRXSP</w:t>
            </w:r>
            <w:bookmarkEnd w:id="134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DC56E8C" w14:textId="77777777" w:rsidR="00962D0E" w:rsidRPr="00543CA8" w:rsidRDefault="00962D0E" w:rsidP="00C23AEC">
            <w:pPr>
              <w:spacing w:after="20"/>
            </w:pPr>
            <w:r w:rsidRPr="00543CA8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A2EC2D5" w14:textId="77777777" w:rsidR="00962D0E" w:rsidRPr="00543CA8" w:rsidRDefault="00962D0E" w:rsidP="00C23AEC">
            <w:pPr>
              <w:spacing w:after="20"/>
            </w:pPr>
            <w:r w:rsidRPr="00543CA8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EF54B48" w14:textId="77777777" w:rsidR="00962D0E" w:rsidRPr="00543CA8" w:rsidRDefault="00962D0E" w:rsidP="00C23AEC">
            <w:pPr>
              <w:spacing w:after="20"/>
            </w:pPr>
            <w:r w:rsidRPr="00543CA8">
              <w:t xml:space="preserve">refer </w:t>
            </w:r>
            <w:r>
              <w:t>clause</w:t>
            </w:r>
            <w:r w:rsidRPr="00543CA8">
              <w:t xml:space="preserve"> 7.40</w:t>
            </w:r>
          </w:p>
        </w:tc>
      </w:tr>
      <w:tr w:rsidR="00962D0E" w:rsidRPr="00543CA8" w14:paraId="070059CD" w14:textId="77777777" w:rsidTr="00C23AEC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120203E" w14:textId="77777777" w:rsidR="00962D0E" w:rsidRPr="00543CA8" w:rsidRDefault="00962D0E" w:rsidP="00C23AEC">
            <w:pPr>
              <w:spacing w:after="20"/>
              <w:rPr>
                <w:rFonts w:ascii="Courier New" w:hAnsi="Courier New"/>
              </w:rPr>
            </w:pPr>
            <w:bookmarkStart w:id="135" w:name="_MCCTEMPBM_CRPT80113158___7"/>
            <w:r w:rsidRPr="00543CA8">
              <w:rPr>
                <w:rFonts w:ascii="Courier New" w:hAnsi="Courier New"/>
              </w:rPr>
              <w:t>+CEMBMSRI</w:t>
            </w:r>
            <w:bookmarkEnd w:id="135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881A857" w14:textId="77777777" w:rsidR="00962D0E" w:rsidRPr="00543CA8" w:rsidRDefault="00962D0E" w:rsidP="00C23AEC">
            <w:pPr>
              <w:spacing w:after="20"/>
            </w:pPr>
            <w:r w:rsidRPr="00543CA8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123E5D4" w14:textId="77777777" w:rsidR="00962D0E" w:rsidRPr="00543CA8" w:rsidRDefault="00962D0E" w:rsidP="00C23AEC">
            <w:pPr>
              <w:spacing w:after="20"/>
            </w:pPr>
            <w:r w:rsidRPr="00543CA8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934BB40" w14:textId="77777777" w:rsidR="00962D0E" w:rsidRPr="00543CA8" w:rsidRDefault="00962D0E" w:rsidP="00C23AEC">
            <w:pPr>
              <w:spacing w:after="20"/>
            </w:pPr>
            <w:r w:rsidRPr="00543CA8">
              <w:t xml:space="preserve">refer </w:t>
            </w:r>
            <w:r>
              <w:t>clause</w:t>
            </w:r>
            <w:r w:rsidRPr="00543CA8">
              <w:t xml:space="preserve"> 14.2.2</w:t>
            </w:r>
          </w:p>
        </w:tc>
      </w:tr>
      <w:tr w:rsidR="00962D0E" w:rsidRPr="00543CA8" w14:paraId="0459DA3C" w14:textId="77777777" w:rsidTr="00C23AEC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381AEE4" w14:textId="77777777" w:rsidR="00962D0E" w:rsidRPr="00543CA8" w:rsidRDefault="00962D0E" w:rsidP="00C23AEC">
            <w:pPr>
              <w:spacing w:after="20"/>
              <w:rPr>
                <w:rFonts w:ascii="Courier New" w:hAnsi="Courier New"/>
              </w:rPr>
            </w:pPr>
            <w:bookmarkStart w:id="136" w:name="_MCCTEMPBM_CRPT80113159___7"/>
            <w:r w:rsidRPr="00543CA8">
              <w:rPr>
                <w:rFonts w:ascii="Courier New" w:hAnsi="Courier New"/>
              </w:rPr>
              <w:t>+CEMBMSSAII</w:t>
            </w:r>
            <w:bookmarkEnd w:id="136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11F3B1F" w14:textId="77777777" w:rsidR="00962D0E" w:rsidRPr="00543CA8" w:rsidRDefault="00962D0E" w:rsidP="00C23AEC">
            <w:pPr>
              <w:spacing w:after="20"/>
            </w:pPr>
            <w:r w:rsidRPr="00543CA8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2BC304" w14:textId="77777777" w:rsidR="00962D0E" w:rsidRPr="00543CA8" w:rsidRDefault="00962D0E" w:rsidP="00C23AEC">
            <w:pPr>
              <w:spacing w:after="20"/>
            </w:pPr>
            <w:r w:rsidRPr="00543CA8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7E5577C" w14:textId="77777777" w:rsidR="00962D0E" w:rsidRPr="00543CA8" w:rsidRDefault="00962D0E" w:rsidP="00C23AEC">
            <w:pPr>
              <w:spacing w:after="20"/>
            </w:pPr>
            <w:r w:rsidRPr="00543CA8">
              <w:t xml:space="preserve">refer </w:t>
            </w:r>
            <w:r>
              <w:t>clause</w:t>
            </w:r>
            <w:r w:rsidRPr="00543CA8">
              <w:t xml:space="preserve"> 14.2.6</w:t>
            </w:r>
          </w:p>
        </w:tc>
      </w:tr>
      <w:tr w:rsidR="00962D0E" w:rsidRPr="00543CA8" w14:paraId="013597AA" w14:textId="77777777" w:rsidTr="00C23AEC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615ED64" w14:textId="77777777" w:rsidR="00962D0E" w:rsidRPr="00543CA8" w:rsidRDefault="00962D0E" w:rsidP="00C23AEC">
            <w:pPr>
              <w:spacing w:after="20"/>
              <w:rPr>
                <w:rFonts w:ascii="Courier New" w:hAnsi="Courier New"/>
              </w:rPr>
            </w:pPr>
            <w:bookmarkStart w:id="137" w:name="_MCCTEMPBM_CRPT80113160___7"/>
            <w:r w:rsidRPr="00543CA8">
              <w:rPr>
                <w:rFonts w:ascii="Courier New" w:hAnsi="Courier New"/>
              </w:rPr>
              <w:t>+CEMBMSSRVI</w:t>
            </w:r>
            <w:bookmarkEnd w:id="137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240D4A5" w14:textId="77777777" w:rsidR="00962D0E" w:rsidRPr="00543CA8" w:rsidRDefault="00962D0E" w:rsidP="00C23AEC">
            <w:pPr>
              <w:spacing w:after="20"/>
            </w:pPr>
            <w:r w:rsidRPr="00543CA8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C2A8413" w14:textId="77777777" w:rsidR="00962D0E" w:rsidRPr="00543CA8" w:rsidRDefault="00962D0E" w:rsidP="00C23AEC">
            <w:pPr>
              <w:spacing w:after="20"/>
            </w:pPr>
            <w:r w:rsidRPr="00543CA8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619A757" w14:textId="77777777" w:rsidR="00962D0E" w:rsidRPr="00543CA8" w:rsidRDefault="00962D0E" w:rsidP="00C23AEC">
            <w:pPr>
              <w:spacing w:after="20"/>
            </w:pPr>
            <w:r w:rsidRPr="00543CA8">
              <w:t xml:space="preserve">refer </w:t>
            </w:r>
            <w:r>
              <w:t>clause</w:t>
            </w:r>
            <w:r w:rsidRPr="00543CA8">
              <w:t xml:space="preserve"> 14.2.3</w:t>
            </w:r>
          </w:p>
        </w:tc>
      </w:tr>
      <w:tr w:rsidR="00962D0E" w:rsidRPr="00543CA8" w14:paraId="0CA4C8F4" w14:textId="77777777" w:rsidTr="00C23AEC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0080D2F" w14:textId="77777777" w:rsidR="00962D0E" w:rsidRPr="00543CA8" w:rsidRDefault="00962D0E" w:rsidP="00C23AEC">
            <w:pPr>
              <w:spacing w:after="20"/>
              <w:rPr>
                <w:rFonts w:ascii="Courier New" w:hAnsi="Courier New"/>
              </w:rPr>
            </w:pPr>
            <w:bookmarkStart w:id="138" w:name="_MCCTEMPBM_CRPT80113161___7"/>
            <w:r w:rsidRPr="00543CA8">
              <w:rPr>
                <w:rFonts w:ascii="Courier New" w:hAnsi="Courier New"/>
              </w:rPr>
              <w:t>+CEN1</w:t>
            </w:r>
            <w:bookmarkEnd w:id="138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FEE6EEF" w14:textId="77777777" w:rsidR="00962D0E" w:rsidRPr="00543CA8" w:rsidRDefault="00962D0E" w:rsidP="00C23AEC">
            <w:pPr>
              <w:spacing w:after="20"/>
            </w:pPr>
            <w:r w:rsidRPr="00543CA8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922A845" w14:textId="77777777" w:rsidR="00962D0E" w:rsidRPr="00543CA8" w:rsidRDefault="00962D0E" w:rsidP="00C23AEC">
            <w:pPr>
              <w:spacing w:after="20"/>
            </w:pPr>
            <w:r w:rsidRPr="00543CA8">
              <w:t>intermediate</w:t>
            </w:r>
          </w:p>
          <w:p w14:paraId="119E1970" w14:textId="77777777" w:rsidR="00962D0E" w:rsidRPr="00543CA8" w:rsidRDefault="00962D0E" w:rsidP="00C23AEC">
            <w:pPr>
              <w:spacing w:after="20"/>
            </w:pPr>
            <w:r w:rsidRPr="00543CA8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942A444" w14:textId="77777777" w:rsidR="00962D0E" w:rsidRPr="00543CA8" w:rsidRDefault="00962D0E" w:rsidP="00C23AEC">
            <w:pPr>
              <w:spacing w:after="20"/>
            </w:pPr>
            <w:r w:rsidRPr="00543CA8">
              <w:t xml:space="preserve">refer </w:t>
            </w:r>
            <w:r>
              <w:t>clause</w:t>
            </w:r>
            <w:r w:rsidRPr="00543CA8">
              <w:t xml:space="preserve"> 8.67</w:t>
            </w:r>
          </w:p>
        </w:tc>
      </w:tr>
      <w:tr w:rsidR="00962D0E" w:rsidRPr="00543CA8" w14:paraId="33358E3A" w14:textId="77777777" w:rsidTr="00C23AEC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8BE030C" w14:textId="77777777" w:rsidR="00962D0E" w:rsidRPr="00543CA8" w:rsidRDefault="00962D0E" w:rsidP="00C23AEC">
            <w:pPr>
              <w:spacing w:after="20"/>
              <w:rPr>
                <w:rFonts w:ascii="Courier New" w:hAnsi="Courier New"/>
              </w:rPr>
            </w:pPr>
            <w:bookmarkStart w:id="139" w:name="_MCCTEMPBM_CRPT80113162___7"/>
            <w:r w:rsidRPr="00543CA8">
              <w:rPr>
                <w:rFonts w:ascii="Courier New" w:hAnsi="Courier New"/>
              </w:rPr>
              <w:t>+CEN2</w:t>
            </w:r>
            <w:bookmarkEnd w:id="139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C87A500" w14:textId="77777777" w:rsidR="00962D0E" w:rsidRPr="00543CA8" w:rsidRDefault="00962D0E" w:rsidP="00C23AEC">
            <w:pPr>
              <w:spacing w:after="20"/>
            </w:pPr>
            <w:r w:rsidRPr="00543CA8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AD1A8F9" w14:textId="77777777" w:rsidR="00962D0E" w:rsidRPr="00543CA8" w:rsidRDefault="00962D0E" w:rsidP="00C23AEC">
            <w:pPr>
              <w:spacing w:after="20"/>
            </w:pPr>
            <w:r w:rsidRPr="00543CA8">
              <w:t>intermediate</w:t>
            </w:r>
          </w:p>
          <w:p w14:paraId="784C263B" w14:textId="77777777" w:rsidR="00962D0E" w:rsidRPr="00543CA8" w:rsidRDefault="00962D0E" w:rsidP="00C23AEC">
            <w:pPr>
              <w:spacing w:after="20"/>
            </w:pPr>
            <w:r w:rsidRPr="00543CA8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C63941B" w14:textId="77777777" w:rsidR="00962D0E" w:rsidRPr="00543CA8" w:rsidRDefault="00962D0E" w:rsidP="00C23AEC">
            <w:pPr>
              <w:spacing w:after="20"/>
            </w:pPr>
            <w:r w:rsidRPr="00543CA8">
              <w:t xml:space="preserve">refer </w:t>
            </w:r>
            <w:r>
              <w:t>clause</w:t>
            </w:r>
            <w:r w:rsidRPr="00543CA8">
              <w:t xml:space="preserve"> 8.67</w:t>
            </w:r>
          </w:p>
        </w:tc>
      </w:tr>
      <w:tr w:rsidR="00962D0E" w:rsidRPr="00543CA8" w14:paraId="397AC0ED" w14:textId="77777777" w:rsidTr="00C23AEC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9E0650" w14:textId="77777777" w:rsidR="00962D0E" w:rsidRPr="00543CA8" w:rsidRDefault="00962D0E" w:rsidP="00C23AEC">
            <w:pPr>
              <w:spacing w:after="20"/>
              <w:rPr>
                <w:rFonts w:ascii="Courier New" w:hAnsi="Courier New"/>
              </w:rPr>
            </w:pPr>
            <w:bookmarkStart w:id="140" w:name="_MCCTEMPBM_CRPT80113163___7"/>
            <w:r w:rsidRPr="00543CA8">
              <w:rPr>
                <w:rFonts w:ascii="Courier New" w:hAnsi="Courier New"/>
              </w:rPr>
              <w:t>+CEN3</w:t>
            </w:r>
            <w:bookmarkEnd w:id="140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64EA3A" w14:textId="77777777" w:rsidR="00962D0E" w:rsidRPr="00543CA8" w:rsidRDefault="00962D0E" w:rsidP="00C23AEC">
            <w:pPr>
              <w:spacing w:after="20"/>
            </w:pPr>
            <w:r w:rsidRPr="00543CA8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7A91A2" w14:textId="77777777" w:rsidR="00962D0E" w:rsidRPr="00543CA8" w:rsidRDefault="00962D0E" w:rsidP="00C23AEC">
            <w:pPr>
              <w:spacing w:after="20"/>
            </w:pPr>
            <w:r w:rsidRPr="00543CA8">
              <w:t>intermediate</w:t>
            </w:r>
          </w:p>
          <w:p w14:paraId="2431B02C" w14:textId="77777777" w:rsidR="00962D0E" w:rsidRPr="00543CA8" w:rsidRDefault="00962D0E" w:rsidP="00C23AEC">
            <w:pPr>
              <w:spacing w:after="20"/>
            </w:pPr>
            <w:r w:rsidRPr="00543CA8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4043EE" w14:textId="77777777" w:rsidR="00962D0E" w:rsidRPr="00543CA8" w:rsidRDefault="00962D0E" w:rsidP="00C23AEC">
            <w:pPr>
              <w:spacing w:after="20"/>
            </w:pPr>
            <w:r w:rsidRPr="00543CA8">
              <w:t xml:space="preserve">refer </w:t>
            </w:r>
            <w:r>
              <w:t>clause</w:t>
            </w:r>
            <w:r w:rsidRPr="00543CA8">
              <w:t> 8.67</w:t>
            </w:r>
          </w:p>
        </w:tc>
      </w:tr>
      <w:tr w:rsidR="00962D0E" w:rsidRPr="00543CA8" w14:paraId="2979CC66" w14:textId="77777777" w:rsidTr="00C23AEC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48182B" w14:textId="77777777" w:rsidR="00962D0E" w:rsidRPr="00543CA8" w:rsidRDefault="00962D0E" w:rsidP="00C23AEC">
            <w:pPr>
              <w:spacing w:after="20"/>
              <w:rPr>
                <w:rFonts w:ascii="Courier New" w:hAnsi="Courier New"/>
              </w:rPr>
            </w:pPr>
            <w:bookmarkStart w:id="141" w:name="_MCCTEMPBM_CRPT80113164___7"/>
            <w:r w:rsidRPr="00543CA8">
              <w:rPr>
                <w:rFonts w:ascii="Courier New" w:hAnsi="Courier New"/>
              </w:rPr>
              <w:t>+CEN4</w:t>
            </w:r>
            <w:bookmarkEnd w:id="141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D3FBD2" w14:textId="77777777" w:rsidR="00962D0E" w:rsidRPr="00543CA8" w:rsidRDefault="00962D0E" w:rsidP="00C23AEC">
            <w:pPr>
              <w:spacing w:after="20"/>
            </w:pPr>
            <w:r w:rsidRPr="00543CA8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7064BB" w14:textId="77777777" w:rsidR="00962D0E" w:rsidRPr="00543CA8" w:rsidRDefault="00962D0E" w:rsidP="00C23AEC">
            <w:pPr>
              <w:spacing w:after="20"/>
            </w:pPr>
            <w:r w:rsidRPr="00543CA8">
              <w:t>intermediate</w:t>
            </w:r>
          </w:p>
          <w:p w14:paraId="26D531AD" w14:textId="77777777" w:rsidR="00962D0E" w:rsidRPr="00543CA8" w:rsidRDefault="00962D0E" w:rsidP="00C23AEC">
            <w:pPr>
              <w:spacing w:after="20"/>
            </w:pPr>
            <w:r w:rsidRPr="00543CA8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DF8839" w14:textId="77777777" w:rsidR="00962D0E" w:rsidRPr="00543CA8" w:rsidRDefault="00962D0E" w:rsidP="00C23AEC">
            <w:pPr>
              <w:spacing w:after="20"/>
            </w:pPr>
            <w:r w:rsidRPr="00543CA8">
              <w:t xml:space="preserve">refer </w:t>
            </w:r>
            <w:r>
              <w:t>clause</w:t>
            </w:r>
            <w:r w:rsidRPr="00543CA8">
              <w:t> 8.67</w:t>
            </w:r>
          </w:p>
        </w:tc>
      </w:tr>
      <w:tr w:rsidR="00962D0E" w:rsidRPr="00543CA8" w14:paraId="37B09CE0" w14:textId="77777777" w:rsidTr="00C23AEC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0A328CA" w14:textId="77777777" w:rsidR="00962D0E" w:rsidRPr="00543CA8" w:rsidRDefault="00962D0E" w:rsidP="00C23AEC">
            <w:pPr>
              <w:spacing w:after="20"/>
              <w:rPr>
                <w:rFonts w:ascii="Courier New" w:hAnsi="Courier New"/>
              </w:rPr>
            </w:pPr>
            <w:bookmarkStart w:id="142" w:name="_MCCTEMPBM_CRPT80113165___7"/>
            <w:r w:rsidRPr="00543CA8">
              <w:rPr>
                <w:rFonts w:ascii="Courier New" w:hAnsi="Courier New"/>
              </w:rPr>
              <w:t>+CEPTT</w:t>
            </w:r>
            <w:bookmarkEnd w:id="142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E60AF04" w14:textId="77777777" w:rsidR="00962D0E" w:rsidRPr="00543CA8" w:rsidRDefault="00962D0E" w:rsidP="00C23AEC">
            <w:pPr>
              <w:spacing w:after="20"/>
            </w:pPr>
            <w:r w:rsidRPr="00543CA8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E26F9ED" w14:textId="77777777" w:rsidR="00962D0E" w:rsidRPr="00543CA8" w:rsidRDefault="00962D0E" w:rsidP="00C23AEC">
            <w:pPr>
              <w:spacing w:after="20"/>
            </w:pPr>
            <w:r w:rsidRPr="00543CA8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84EF241" w14:textId="77777777" w:rsidR="00962D0E" w:rsidRPr="00543CA8" w:rsidRDefault="00962D0E" w:rsidP="00C23AEC">
            <w:pPr>
              <w:spacing w:after="20"/>
            </w:pPr>
            <w:r w:rsidRPr="00543CA8">
              <w:t xml:space="preserve">refer </w:t>
            </w:r>
            <w:r>
              <w:t>clause</w:t>
            </w:r>
            <w:r w:rsidRPr="00543CA8">
              <w:t xml:space="preserve"> 11.1.10 </w:t>
            </w:r>
          </w:p>
        </w:tc>
      </w:tr>
      <w:tr w:rsidR="00962D0E" w:rsidRPr="00543CA8" w14:paraId="7DE0A526" w14:textId="77777777" w:rsidTr="00C23AEC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7F217C" w14:textId="77777777" w:rsidR="00962D0E" w:rsidRPr="00543CA8" w:rsidRDefault="00962D0E" w:rsidP="00C23AEC">
            <w:pPr>
              <w:spacing w:after="20"/>
              <w:rPr>
                <w:rFonts w:ascii="Courier New" w:hAnsi="Courier New"/>
              </w:rPr>
            </w:pPr>
            <w:bookmarkStart w:id="143" w:name="_MCCTEMPBM_CRPT80113166___7"/>
            <w:r w:rsidRPr="00543CA8">
              <w:rPr>
                <w:rFonts w:ascii="Courier New" w:hAnsi="Courier New"/>
              </w:rPr>
              <w:lastRenderedPageBreak/>
              <w:t>+CEPSFBS</w:t>
            </w:r>
            <w:bookmarkEnd w:id="143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3438EF" w14:textId="77777777" w:rsidR="00962D0E" w:rsidRPr="00543CA8" w:rsidRDefault="00962D0E" w:rsidP="00C23AEC">
            <w:pPr>
              <w:spacing w:after="20"/>
            </w:pPr>
            <w:r w:rsidRPr="00543CA8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790D14" w14:textId="77777777" w:rsidR="00962D0E" w:rsidRPr="00543CA8" w:rsidRDefault="00962D0E" w:rsidP="00C23AEC">
            <w:pPr>
              <w:spacing w:after="20"/>
            </w:pPr>
            <w:r w:rsidRPr="00543CA8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F79374" w14:textId="77777777" w:rsidR="00962D0E" w:rsidRPr="00543CA8" w:rsidRDefault="00962D0E" w:rsidP="00C23AEC">
            <w:pPr>
              <w:spacing w:after="20"/>
            </w:pPr>
            <w:r w:rsidRPr="00543CA8">
              <w:t xml:space="preserve">refer </w:t>
            </w:r>
            <w:r>
              <w:t>clause</w:t>
            </w:r>
            <w:r w:rsidRPr="00543CA8">
              <w:t xml:space="preserve"> 8.81</w:t>
            </w:r>
          </w:p>
        </w:tc>
      </w:tr>
      <w:tr w:rsidR="00962D0E" w:rsidRPr="00543CA8" w14:paraId="167F26DF" w14:textId="77777777" w:rsidTr="00C23AEC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2CA51B" w14:textId="77777777" w:rsidR="00962D0E" w:rsidRPr="00543CA8" w:rsidRDefault="00962D0E" w:rsidP="00C23AEC">
            <w:pPr>
              <w:spacing w:after="20"/>
              <w:rPr>
                <w:rFonts w:ascii="Courier New" w:hAnsi="Courier New"/>
              </w:rPr>
            </w:pPr>
            <w:bookmarkStart w:id="144" w:name="_MCCTEMPBM_CRPT80113167___7"/>
            <w:r w:rsidRPr="00543CA8">
              <w:rPr>
                <w:rFonts w:ascii="Courier New" w:hAnsi="Courier New"/>
              </w:rPr>
              <w:t>+CEREG</w:t>
            </w:r>
            <w:bookmarkEnd w:id="144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C6D1DB" w14:textId="77777777" w:rsidR="00962D0E" w:rsidRPr="00543CA8" w:rsidRDefault="00962D0E" w:rsidP="00C23AEC">
            <w:pPr>
              <w:spacing w:after="20"/>
            </w:pPr>
            <w:r w:rsidRPr="00543CA8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6D7841" w14:textId="77777777" w:rsidR="00962D0E" w:rsidRPr="00543CA8" w:rsidRDefault="00962D0E" w:rsidP="00C23AEC">
            <w:pPr>
              <w:spacing w:after="20"/>
            </w:pPr>
            <w:r w:rsidRPr="00543CA8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AB2A35" w14:textId="77777777" w:rsidR="00962D0E" w:rsidRPr="00543CA8" w:rsidRDefault="00962D0E" w:rsidP="00C23AEC">
            <w:pPr>
              <w:spacing w:after="20"/>
            </w:pPr>
            <w:r w:rsidRPr="00543CA8">
              <w:t xml:space="preserve">refer </w:t>
            </w:r>
            <w:r>
              <w:t>clause</w:t>
            </w:r>
            <w:r w:rsidRPr="00543CA8">
              <w:t xml:space="preserve"> 10.1.22</w:t>
            </w:r>
          </w:p>
        </w:tc>
      </w:tr>
      <w:tr w:rsidR="00962D0E" w:rsidRPr="00543CA8" w14:paraId="46529C0A" w14:textId="77777777" w:rsidTr="00C23AEC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702F6E8" w14:textId="77777777" w:rsidR="00962D0E" w:rsidRPr="00543CA8" w:rsidRDefault="00962D0E" w:rsidP="00C23AEC">
            <w:pPr>
              <w:spacing w:after="20"/>
              <w:rPr>
                <w:rFonts w:ascii="Courier New" w:hAnsi="Courier New"/>
              </w:rPr>
            </w:pPr>
            <w:bookmarkStart w:id="145" w:name="_MCCTEMPBM_CRPT80113168___7"/>
            <w:r w:rsidRPr="00543CA8">
              <w:rPr>
                <w:rFonts w:ascii="Courier New" w:hAnsi="Courier New"/>
              </w:rPr>
              <w:t>+CPBW</w:t>
            </w:r>
            <w:bookmarkEnd w:id="145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7C6D71B" w14:textId="77777777" w:rsidR="00962D0E" w:rsidRPr="00543CA8" w:rsidRDefault="00962D0E" w:rsidP="00C23AEC">
            <w:pPr>
              <w:spacing w:after="20"/>
            </w:pPr>
            <w:r w:rsidRPr="00543CA8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23702D2" w14:textId="77777777" w:rsidR="00962D0E" w:rsidRPr="00543CA8" w:rsidRDefault="00962D0E" w:rsidP="00C23AEC">
            <w:pPr>
              <w:spacing w:after="20"/>
            </w:pPr>
            <w:r w:rsidRPr="00543CA8">
              <w:t>intermediate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3740E39" w14:textId="77777777" w:rsidR="00962D0E" w:rsidRPr="00543CA8" w:rsidRDefault="00962D0E" w:rsidP="00C23AEC">
            <w:pPr>
              <w:spacing w:after="20"/>
            </w:pPr>
            <w:r w:rsidRPr="00543CA8">
              <w:t xml:space="preserve">refer </w:t>
            </w:r>
            <w:r>
              <w:t>clause</w:t>
            </w:r>
            <w:r w:rsidRPr="00543CA8">
              <w:t xml:space="preserve"> 8.14</w:t>
            </w:r>
          </w:p>
        </w:tc>
      </w:tr>
      <w:tr w:rsidR="00962D0E" w:rsidRPr="00543CA8" w14:paraId="58AEBA88" w14:textId="77777777" w:rsidTr="00C23AEC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A3904DF" w14:textId="77777777" w:rsidR="00962D0E" w:rsidRPr="00543CA8" w:rsidRDefault="00962D0E" w:rsidP="00C23AEC">
            <w:pPr>
              <w:spacing w:after="20"/>
              <w:rPr>
                <w:rFonts w:ascii="Courier New" w:hAnsi="Courier New"/>
              </w:rPr>
            </w:pPr>
            <w:bookmarkStart w:id="146" w:name="_MCCTEMPBM_CRPT80113169___7"/>
            <w:r w:rsidRPr="00543CA8">
              <w:rPr>
                <w:rFonts w:ascii="Courier New" w:hAnsi="Courier New"/>
              </w:rPr>
              <w:t>+CPNERU</w:t>
            </w:r>
            <w:bookmarkEnd w:id="146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87CC5AA" w14:textId="77777777" w:rsidR="00962D0E" w:rsidRPr="00543CA8" w:rsidRDefault="00962D0E" w:rsidP="00C23AEC">
            <w:pPr>
              <w:spacing w:after="20"/>
            </w:pPr>
            <w:r w:rsidRPr="00543CA8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5B7DEC0" w14:textId="77777777" w:rsidR="00962D0E" w:rsidRPr="00543CA8" w:rsidRDefault="00962D0E" w:rsidP="00C23AEC">
            <w:pPr>
              <w:spacing w:after="20"/>
            </w:pPr>
            <w:r w:rsidRPr="00543CA8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9E95D58" w14:textId="77777777" w:rsidR="00962D0E" w:rsidRPr="00543CA8" w:rsidRDefault="00962D0E" w:rsidP="00C23AEC">
            <w:pPr>
              <w:spacing w:after="20"/>
            </w:pPr>
            <w:r w:rsidRPr="00543CA8">
              <w:t xml:space="preserve">refer </w:t>
            </w:r>
            <w:r>
              <w:t>clause</w:t>
            </w:r>
            <w:r w:rsidRPr="00543CA8">
              <w:t xml:space="preserve"> 8.70</w:t>
            </w:r>
          </w:p>
        </w:tc>
      </w:tr>
      <w:tr w:rsidR="00962D0E" w:rsidRPr="00543CA8" w14:paraId="104A7508" w14:textId="77777777" w:rsidTr="00C23AEC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36CAC6" w14:textId="77777777" w:rsidR="00962D0E" w:rsidRPr="00543CA8" w:rsidRDefault="00962D0E" w:rsidP="00C23AEC">
            <w:pPr>
              <w:spacing w:after="20"/>
              <w:rPr>
                <w:rFonts w:ascii="Courier New" w:hAnsi="Courier New"/>
              </w:rPr>
            </w:pPr>
            <w:bookmarkStart w:id="147" w:name="_MCCTEMPBM_CRPT80113170___7"/>
            <w:r w:rsidRPr="00543CA8">
              <w:rPr>
                <w:rFonts w:ascii="Courier New" w:hAnsi="Courier New" w:cs="Courier New"/>
              </w:rPr>
              <w:t>+CGBRRREP</w:t>
            </w:r>
            <w:bookmarkEnd w:id="147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0DDFD3" w14:textId="77777777" w:rsidR="00962D0E" w:rsidRPr="00543CA8" w:rsidRDefault="00962D0E" w:rsidP="00C23AEC">
            <w:pPr>
              <w:spacing w:after="20"/>
            </w:pPr>
            <w:r w:rsidRPr="00543CA8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508FF2" w14:textId="77777777" w:rsidR="00962D0E" w:rsidRPr="00543CA8" w:rsidRDefault="00962D0E" w:rsidP="00C23AEC">
            <w:pPr>
              <w:spacing w:after="20"/>
            </w:pPr>
            <w:r w:rsidRPr="00543CA8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AF1F24" w14:textId="77777777" w:rsidR="00962D0E" w:rsidRPr="00543CA8" w:rsidRDefault="00962D0E" w:rsidP="00C23AEC">
            <w:pPr>
              <w:spacing w:after="20"/>
            </w:pPr>
            <w:r w:rsidRPr="00543CA8">
              <w:t xml:space="preserve">refer </w:t>
            </w:r>
            <w:r>
              <w:t>clause</w:t>
            </w:r>
            <w:r w:rsidRPr="00543CA8">
              <w:t xml:space="preserve"> 10.1.69</w:t>
            </w:r>
          </w:p>
        </w:tc>
      </w:tr>
      <w:tr w:rsidR="00962D0E" w:rsidRPr="00543CA8" w14:paraId="7DC3DBA7" w14:textId="77777777" w:rsidTr="00C23AEC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3787C4A" w14:textId="77777777" w:rsidR="00962D0E" w:rsidRPr="00543CA8" w:rsidRDefault="00962D0E" w:rsidP="00C23AEC">
            <w:pPr>
              <w:spacing w:after="20"/>
              <w:rPr>
                <w:rFonts w:ascii="Courier New" w:hAnsi="Courier New"/>
              </w:rPr>
            </w:pPr>
            <w:bookmarkStart w:id="148" w:name="_MCCTEMPBM_CRPT80113171___7"/>
            <w:r w:rsidRPr="00543CA8">
              <w:rPr>
                <w:rFonts w:ascii="Courier New" w:hAnsi="Courier New" w:cs="Courier New"/>
              </w:rPr>
              <w:t>+CGDEL</w:t>
            </w:r>
            <w:bookmarkEnd w:id="148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044E832" w14:textId="77777777" w:rsidR="00962D0E" w:rsidRPr="00543CA8" w:rsidRDefault="00962D0E" w:rsidP="00C23AEC">
            <w:pPr>
              <w:spacing w:after="20"/>
            </w:pPr>
            <w:r w:rsidRPr="00543CA8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E8C7A51" w14:textId="77777777" w:rsidR="00962D0E" w:rsidRPr="00543CA8" w:rsidRDefault="00962D0E" w:rsidP="00C23AEC">
            <w:pPr>
              <w:spacing w:after="20"/>
            </w:pPr>
            <w:r w:rsidRPr="00543CA8">
              <w:t>intermediate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E3D3916" w14:textId="77777777" w:rsidR="00962D0E" w:rsidRPr="00543CA8" w:rsidRDefault="00962D0E" w:rsidP="00C23AEC">
            <w:pPr>
              <w:spacing w:after="20"/>
            </w:pPr>
            <w:r w:rsidRPr="00543CA8">
              <w:t xml:space="preserve">refer </w:t>
            </w:r>
            <w:r>
              <w:t>clause</w:t>
            </w:r>
            <w:r w:rsidRPr="00543CA8">
              <w:t xml:space="preserve"> 10.1.29</w:t>
            </w:r>
          </w:p>
        </w:tc>
      </w:tr>
      <w:tr w:rsidR="00962D0E" w:rsidRPr="00543CA8" w14:paraId="11D9285F" w14:textId="77777777" w:rsidTr="00C23AEC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DCE8DA0" w14:textId="77777777" w:rsidR="00962D0E" w:rsidRPr="00543CA8" w:rsidRDefault="00962D0E" w:rsidP="00C23AEC">
            <w:pPr>
              <w:spacing w:after="20"/>
              <w:rPr>
                <w:rFonts w:ascii="Courier New" w:hAnsi="Courier New"/>
              </w:rPr>
            </w:pPr>
            <w:bookmarkStart w:id="149" w:name="_MCCTEMPBM_CRPT80113172___7"/>
            <w:r w:rsidRPr="00543CA8">
              <w:rPr>
                <w:rFonts w:ascii="Courier New" w:hAnsi="Courier New" w:cs="Courier New"/>
              </w:rPr>
              <w:t>+CGEV</w:t>
            </w:r>
            <w:bookmarkEnd w:id="149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81C2BFC" w14:textId="77777777" w:rsidR="00962D0E" w:rsidRPr="00543CA8" w:rsidRDefault="00962D0E" w:rsidP="00C23AEC">
            <w:pPr>
              <w:spacing w:after="20"/>
            </w:pPr>
            <w:r w:rsidRPr="00543CA8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BD03BDC" w14:textId="77777777" w:rsidR="00962D0E" w:rsidRPr="00543CA8" w:rsidRDefault="00962D0E" w:rsidP="00C23AEC">
            <w:pPr>
              <w:spacing w:after="20"/>
            </w:pPr>
            <w:r w:rsidRPr="00543CA8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E95548C" w14:textId="77777777" w:rsidR="00962D0E" w:rsidRPr="00543CA8" w:rsidRDefault="00962D0E" w:rsidP="00C23AEC">
            <w:pPr>
              <w:spacing w:after="20"/>
            </w:pPr>
            <w:r w:rsidRPr="00543CA8">
              <w:t xml:space="preserve">refer </w:t>
            </w:r>
            <w:r>
              <w:t>clause</w:t>
            </w:r>
            <w:r w:rsidRPr="00543CA8">
              <w:t xml:space="preserve"> 10.1.19</w:t>
            </w:r>
          </w:p>
        </w:tc>
      </w:tr>
      <w:tr w:rsidR="00962D0E" w:rsidRPr="00543CA8" w14:paraId="53B9F410" w14:textId="77777777" w:rsidTr="00C23AEC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2EE901D" w14:textId="77777777" w:rsidR="00962D0E" w:rsidRPr="00543CA8" w:rsidRDefault="00962D0E" w:rsidP="00C23AEC">
            <w:pPr>
              <w:spacing w:after="20"/>
              <w:rPr>
                <w:rFonts w:ascii="Courier New" w:hAnsi="Courier New"/>
              </w:rPr>
            </w:pPr>
            <w:bookmarkStart w:id="150" w:name="_MCCTEMPBM_CRPT80113173___7"/>
            <w:r w:rsidRPr="00543CA8">
              <w:rPr>
                <w:rFonts w:ascii="Courier New" w:hAnsi="Courier New"/>
              </w:rPr>
              <w:t>+CGREG</w:t>
            </w:r>
            <w:bookmarkEnd w:id="150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51B8CF1" w14:textId="77777777" w:rsidR="00962D0E" w:rsidRPr="00543CA8" w:rsidRDefault="00962D0E" w:rsidP="00C23AEC">
            <w:pPr>
              <w:spacing w:after="20"/>
            </w:pPr>
            <w:r w:rsidRPr="00543CA8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CFABC50" w14:textId="77777777" w:rsidR="00962D0E" w:rsidRPr="00543CA8" w:rsidRDefault="00962D0E" w:rsidP="00C23AEC">
            <w:pPr>
              <w:spacing w:after="20"/>
            </w:pPr>
            <w:r w:rsidRPr="00543CA8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A171CD6" w14:textId="77777777" w:rsidR="00962D0E" w:rsidRPr="00543CA8" w:rsidRDefault="00962D0E" w:rsidP="00C23AEC">
            <w:pPr>
              <w:spacing w:after="20"/>
            </w:pPr>
            <w:r w:rsidRPr="00543CA8">
              <w:t xml:space="preserve">refer </w:t>
            </w:r>
            <w:r>
              <w:t>clause</w:t>
            </w:r>
            <w:r w:rsidRPr="00543CA8">
              <w:t xml:space="preserve"> 10.1.20</w:t>
            </w:r>
          </w:p>
        </w:tc>
      </w:tr>
      <w:tr w:rsidR="00962D0E" w:rsidRPr="00543CA8" w14:paraId="58E3544B" w14:textId="77777777" w:rsidTr="00C23AEC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FD4FE1A" w14:textId="77777777" w:rsidR="00962D0E" w:rsidRPr="00543CA8" w:rsidRDefault="00962D0E" w:rsidP="00C23AEC">
            <w:pPr>
              <w:spacing w:after="20"/>
              <w:rPr>
                <w:rFonts w:ascii="Courier New" w:hAnsi="Courier New"/>
              </w:rPr>
            </w:pPr>
            <w:bookmarkStart w:id="151" w:name="_MCCTEMPBM_CRPT80113174___7"/>
            <w:r w:rsidRPr="00543CA8">
              <w:rPr>
                <w:rFonts w:ascii="Courier New" w:hAnsi="Courier New"/>
              </w:rPr>
              <w:t>+CHSR</w:t>
            </w:r>
            <w:bookmarkEnd w:id="151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92501B0" w14:textId="77777777" w:rsidR="00962D0E" w:rsidRPr="00543CA8" w:rsidRDefault="00962D0E" w:rsidP="00C23AEC">
            <w:pPr>
              <w:spacing w:after="20"/>
            </w:pPr>
            <w:r w:rsidRPr="00543CA8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BBE9967" w14:textId="77777777" w:rsidR="00962D0E" w:rsidRPr="00543CA8" w:rsidRDefault="00962D0E" w:rsidP="00C23AEC">
            <w:pPr>
              <w:spacing w:after="20"/>
            </w:pPr>
            <w:r w:rsidRPr="00543CA8">
              <w:t>intermediate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A0FBD70" w14:textId="77777777" w:rsidR="00962D0E" w:rsidRPr="00543CA8" w:rsidRDefault="00962D0E" w:rsidP="00C23AEC">
            <w:pPr>
              <w:spacing w:after="20"/>
            </w:pPr>
            <w:r w:rsidRPr="00543CA8">
              <w:t xml:space="preserve">refer </w:t>
            </w:r>
            <w:r>
              <w:t>clause</w:t>
            </w:r>
            <w:r w:rsidRPr="00543CA8">
              <w:t xml:space="preserve"> 6.16</w:t>
            </w:r>
          </w:p>
        </w:tc>
      </w:tr>
      <w:tr w:rsidR="00962D0E" w:rsidRPr="00543CA8" w14:paraId="46BE990A" w14:textId="77777777" w:rsidTr="00C23AEC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4259C96" w14:textId="77777777" w:rsidR="00962D0E" w:rsidRPr="00543CA8" w:rsidRDefault="00962D0E" w:rsidP="00C23AEC">
            <w:pPr>
              <w:spacing w:after="20"/>
              <w:rPr>
                <w:rFonts w:ascii="Courier New" w:hAnsi="Courier New"/>
              </w:rPr>
            </w:pPr>
            <w:bookmarkStart w:id="152" w:name="_MCCTEMPBM_CRPT80113175___7"/>
            <w:r w:rsidRPr="00543CA8">
              <w:rPr>
                <w:rFonts w:ascii="Courier New" w:hAnsi="Courier New"/>
              </w:rPr>
              <w:t>+CIEV</w:t>
            </w:r>
            <w:bookmarkEnd w:id="152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1F4EA14" w14:textId="77777777" w:rsidR="00962D0E" w:rsidRPr="00543CA8" w:rsidRDefault="00962D0E" w:rsidP="00C23AEC">
            <w:pPr>
              <w:spacing w:after="20"/>
            </w:pPr>
            <w:r w:rsidRPr="00543CA8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BC4D4F6" w14:textId="77777777" w:rsidR="00962D0E" w:rsidRPr="00543CA8" w:rsidRDefault="00962D0E" w:rsidP="00C23AEC">
            <w:pPr>
              <w:spacing w:after="20"/>
            </w:pPr>
            <w:r w:rsidRPr="00543CA8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92AB717" w14:textId="77777777" w:rsidR="00962D0E" w:rsidRPr="00543CA8" w:rsidRDefault="00962D0E" w:rsidP="00C23AEC">
            <w:pPr>
              <w:spacing w:after="20"/>
            </w:pPr>
            <w:r w:rsidRPr="00543CA8">
              <w:t xml:space="preserve">refer </w:t>
            </w:r>
            <w:r>
              <w:t>clause</w:t>
            </w:r>
            <w:r w:rsidRPr="00543CA8">
              <w:t xml:space="preserve"> 8.10</w:t>
            </w:r>
          </w:p>
        </w:tc>
      </w:tr>
      <w:tr w:rsidR="00962D0E" w:rsidRPr="00543CA8" w14:paraId="562E17ED" w14:textId="77777777" w:rsidTr="00C23AEC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901EA81" w14:textId="77777777" w:rsidR="00962D0E" w:rsidRPr="00543CA8" w:rsidRDefault="00962D0E" w:rsidP="00C23AEC">
            <w:pPr>
              <w:spacing w:after="20"/>
              <w:rPr>
                <w:rFonts w:ascii="Courier New" w:hAnsi="Courier New"/>
              </w:rPr>
            </w:pPr>
            <w:bookmarkStart w:id="153" w:name="_MCCTEMPBM_CRPT80113176___7"/>
            <w:r w:rsidRPr="00543CA8">
              <w:rPr>
                <w:rFonts w:ascii="Courier New" w:hAnsi="Courier New"/>
              </w:rPr>
              <w:t>+CCIOTOPTI</w:t>
            </w:r>
            <w:bookmarkEnd w:id="153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98E107B" w14:textId="77777777" w:rsidR="00962D0E" w:rsidRPr="00543CA8" w:rsidRDefault="00962D0E" w:rsidP="00C23AEC">
            <w:pPr>
              <w:spacing w:after="20"/>
            </w:pPr>
            <w:r w:rsidRPr="00543CA8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A1B32AC" w14:textId="77777777" w:rsidR="00962D0E" w:rsidRPr="00543CA8" w:rsidRDefault="00962D0E" w:rsidP="00C23AEC">
            <w:pPr>
              <w:spacing w:after="20"/>
            </w:pPr>
            <w:r w:rsidRPr="00543CA8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073D137" w14:textId="77777777" w:rsidR="00962D0E" w:rsidRPr="00543CA8" w:rsidRDefault="00962D0E" w:rsidP="00C23AEC">
            <w:pPr>
              <w:spacing w:after="20"/>
            </w:pPr>
            <w:r w:rsidRPr="00543CA8">
              <w:t xml:space="preserve">refer </w:t>
            </w:r>
            <w:r>
              <w:t>clause</w:t>
            </w:r>
            <w:r w:rsidRPr="00543CA8">
              <w:t xml:space="preserve"> 7.42</w:t>
            </w:r>
          </w:p>
        </w:tc>
      </w:tr>
      <w:tr w:rsidR="00962D0E" w:rsidRPr="00543CA8" w14:paraId="28194890" w14:textId="77777777" w:rsidTr="00C23AEC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158BCFC" w14:textId="77777777" w:rsidR="00962D0E" w:rsidRPr="00543CA8" w:rsidRDefault="00962D0E" w:rsidP="00C23AEC">
            <w:pPr>
              <w:spacing w:after="20"/>
              <w:rPr>
                <w:rFonts w:ascii="Courier New" w:hAnsi="Courier New"/>
              </w:rPr>
            </w:pPr>
            <w:bookmarkStart w:id="154" w:name="_MCCTEMPBM_CRPT80113177___7"/>
            <w:r w:rsidRPr="00543CA8">
              <w:rPr>
                <w:rFonts w:ascii="Courier New" w:hAnsi="Courier New" w:cs="Courier New"/>
              </w:rPr>
              <w:t>+CIREGU</w:t>
            </w:r>
            <w:bookmarkEnd w:id="154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456D9E1" w14:textId="77777777" w:rsidR="00962D0E" w:rsidRPr="00543CA8" w:rsidRDefault="00962D0E" w:rsidP="00C23AEC">
            <w:pPr>
              <w:spacing w:after="20"/>
            </w:pPr>
            <w:r w:rsidRPr="00543CA8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2F14769" w14:textId="77777777" w:rsidR="00962D0E" w:rsidRPr="00543CA8" w:rsidRDefault="00962D0E" w:rsidP="00C23AEC">
            <w:pPr>
              <w:spacing w:after="20"/>
            </w:pPr>
            <w:r w:rsidRPr="00543CA8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D4D433D" w14:textId="77777777" w:rsidR="00962D0E" w:rsidRPr="00543CA8" w:rsidRDefault="00962D0E" w:rsidP="00C23AEC">
            <w:pPr>
              <w:spacing w:after="20"/>
            </w:pPr>
            <w:r w:rsidRPr="00543CA8">
              <w:t xml:space="preserve">refer </w:t>
            </w:r>
            <w:r>
              <w:t>clause</w:t>
            </w:r>
            <w:r w:rsidRPr="00543CA8">
              <w:t xml:space="preserve"> 8.71</w:t>
            </w:r>
          </w:p>
        </w:tc>
      </w:tr>
      <w:tr w:rsidR="00962D0E" w:rsidRPr="00543CA8" w14:paraId="59358D4C" w14:textId="77777777" w:rsidTr="00C23AEC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D018823" w14:textId="77777777" w:rsidR="00962D0E" w:rsidRPr="00543CA8" w:rsidRDefault="00962D0E" w:rsidP="00C23AEC">
            <w:pPr>
              <w:spacing w:after="20"/>
              <w:rPr>
                <w:rFonts w:ascii="Courier New" w:hAnsi="Courier New"/>
              </w:rPr>
            </w:pPr>
            <w:bookmarkStart w:id="155" w:name="_MCCTEMPBM_CRPT80113178___7"/>
            <w:r w:rsidRPr="00543CA8">
              <w:rPr>
                <w:rFonts w:ascii="Courier New" w:hAnsi="Courier New" w:cs="Courier New"/>
              </w:rPr>
              <w:t>+CIREPH</w:t>
            </w:r>
            <w:bookmarkEnd w:id="155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ED0A005" w14:textId="77777777" w:rsidR="00962D0E" w:rsidRPr="00543CA8" w:rsidRDefault="00962D0E" w:rsidP="00C23AEC">
            <w:pPr>
              <w:spacing w:after="20"/>
            </w:pPr>
            <w:r w:rsidRPr="00543CA8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497E304" w14:textId="77777777" w:rsidR="00962D0E" w:rsidRPr="00543CA8" w:rsidRDefault="00962D0E" w:rsidP="00C23AEC">
            <w:pPr>
              <w:spacing w:after="20"/>
            </w:pPr>
            <w:r w:rsidRPr="00543CA8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1ECEC63" w14:textId="77777777" w:rsidR="00962D0E" w:rsidRPr="00543CA8" w:rsidRDefault="00962D0E" w:rsidP="00C23AEC">
            <w:pPr>
              <w:spacing w:after="20"/>
            </w:pPr>
            <w:r w:rsidRPr="00543CA8">
              <w:t xml:space="preserve">refer </w:t>
            </w:r>
            <w:r>
              <w:t>clause</w:t>
            </w:r>
            <w:r w:rsidRPr="00543CA8">
              <w:t xml:space="preserve"> 8.64</w:t>
            </w:r>
          </w:p>
        </w:tc>
      </w:tr>
      <w:tr w:rsidR="00962D0E" w:rsidRPr="00543CA8" w14:paraId="2D8EDDE5" w14:textId="77777777" w:rsidTr="00C23AEC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7A75B2" w14:textId="77777777" w:rsidR="00962D0E" w:rsidRPr="00543CA8" w:rsidRDefault="00962D0E" w:rsidP="00C23AEC">
            <w:pPr>
              <w:spacing w:after="20"/>
              <w:rPr>
                <w:rFonts w:ascii="Courier New" w:hAnsi="Courier New"/>
              </w:rPr>
            </w:pPr>
            <w:bookmarkStart w:id="156" w:name="_MCCTEMPBM_CRPT80113179___7"/>
            <w:r w:rsidRPr="00543CA8">
              <w:rPr>
                <w:rFonts w:ascii="Courier New" w:hAnsi="Courier New" w:cs="Courier New"/>
              </w:rPr>
              <w:t>+CIREPI</w:t>
            </w:r>
            <w:bookmarkEnd w:id="156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3022CBE" w14:textId="77777777" w:rsidR="00962D0E" w:rsidRPr="00543CA8" w:rsidRDefault="00962D0E" w:rsidP="00C23AEC">
            <w:pPr>
              <w:spacing w:after="20"/>
            </w:pPr>
            <w:r w:rsidRPr="00543CA8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57B5143" w14:textId="77777777" w:rsidR="00962D0E" w:rsidRPr="00543CA8" w:rsidRDefault="00962D0E" w:rsidP="00C23AEC">
            <w:pPr>
              <w:spacing w:after="20"/>
            </w:pPr>
            <w:r w:rsidRPr="00543CA8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6E941D2" w14:textId="77777777" w:rsidR="00962D0E" w:rsidRPr="00543CA8" w:rsidRDefault="00962D0E" w:rsidP="00C23AEC">
            <w:pPr>
              <w:spacing w:after="20"/>
            </w:pPr>
            <w:r w:rsidRPr="00543CA8">
              <w:t xml:space="preserve">refer </w:t>
            </w:r>
            <w:r>
              <w:t>clause</w:t>
            </w:r>
            <w:r w:rsidRPr="00543CA8">
              <w:t xml:space="preserve"> 8.64</w:t>
            </w:r>
          </w:p>
        </w:tc>
      </w:tr>
      <w:tr w:rsidR="00962D0E" w:rsidRPr="00543CA8" w14:paraId="5FD97613" w14:textId="77777777" w:rsidTr="00C23AEC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CE37467" w14:textId="77777777" w:rsidR="00962D0E" w:rsidRPr="00543CA8" w:rsidRDefault="00962D0E" w:rsidP="00C23AEC">
            <w:pPr>
              <w:spacing w:after="20"/>
              <w:rPr>
                <w:rFonts w:ascii="Courier New" w:hAnsi="Courier New"/>
              </w:rPr>
            </w:pPr>
            <w:bookmarkStart w:id="157" w:name="_MCCTEMPBM_CRPT80113180___7"/>
            <w:r w:rsidRPr="00543CA8">
              <w:rPr>
                <w:rFonts w:ascii="Courier New" w:hAnsi="Courier New"/>
              </w:rPr>
              <w:t>+CKEV</w:t>
            </w:r>
            <w:bookmarkEnd w:id="157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CF587EF" w14:textId="77777777" w:rsidR="00962D0E" w:rsidRPr="00543CA8" w:rsidRDefault="00962D0E" w:rsidP="00C23AEC">
            <w:pPr>
              <w:spacing w:after="20"/>
            </w:pPr>
            <w:r w:rsidRPr="00543CA8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26CA09D" w14:textId="77777777" w:rsidR="00962D0E" w:rsidRPr="00543CA8" w:rsidRDefault="00962D0E" w:rsidP="00C23AEC">
            <w:pPr>
              <w:spacing w:after="20"/>
            </w:pPr>
            <w:r w:rsidRPr="00543CA8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C5A50C5" w14:textId="77777777" w:rsidR="00962D0E" w:rsidRPr="00543CA8" w:rsidRDefault="00962D0E" w:rsidP="00C23AEC">
            <w:pPr>
              <w:spacing w:after="20"/>
            </w:pPr>
            <w:r w:rsidRPr="00543CA8">
              <w:t xml:space="preserve">refer </w:t>
            </w:r>
            <w:r>
              <w:t>clause</w:t>
            </w:r>
            <w:r w:rsidRPr="00543CA8">
              <w:t xml:space="preserve"> 8.10</w:t>
            </w:r>
          </w:p>
        </w:tc>
      </w:tr>
      <w:tr w:rsidR="00962D0E" w:rsidRPr="00543CA8" w14:paraId="13B5BAF6" w14:textId="77777777" w:rsidTr="00C23AEC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938EF2" w14:textId="77777777" w:rsidR="00962D0E" w:rsidRPr="00543CA8" w:rsidRDefault="00962D0E" w:rsidP="00C23AEC">
            <w:pPr>
              <w:spacing w:after="20"/>
              <w:rPr>
                <w:rFonts w:ascii="Courier New" w:hAnsi="Courier New"/>
              </w:rPr>
            </w:pPr>
            <w:bookmarkStart w:id="158" w:name="_MCCTEMPBM_CRPT80113181___7"/>
            <w:r w:rsidRPr="00543CA8">
              <w:rPr>
                <w:rFonts w:ascii="Courier New" w:hAnsi="Courier New"/>
              </w:rPr>
              <w:t>+CLADNU</w:t>
            </w:r>
            <w:bookmarkEnd w:id="158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DF9DCD" w14:textId="77777777" w:rsidR="00962D0E" w:rsidRPr="00543CA8" w:rsidRDefault="00962D0E" w:rsidP="00C23AEC">
            <w:pPr>
              <w:spacing w:after="20"/>
            </w:pPr>
            <w:r w:rsidRPr="00543CA8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B58AAD" w14:textId="77777777" w:rsidR="00962D0E" w:rsidRPr="00543CA8" w:rsidRDefault="00962D0E" w:rsidP="00C23AEC">
            <w:pPr>
              <w:spacing w:after="20"/>
            </w:pPr>
            <w:r w:rsidRPr="00543CA8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95FA73" w14:textId="77777777" w:rsidR="00962D0E" w:rsidRPr="00543CA8" w:rsidRDefault="00962D0E" w:rsidP="00C23AEC">
            <w:pPr>
              <w:spacing w:after="20"/>
            </w:pPr>
            <w:r w:rsidRPr="00543CA8">
              <w:t xml:space="preserve">refer </w:t>
            </w:r>
            <w:r>
              <w:t>clause</w:t>
            </w:r>
            <w:r w:rsidRPr="00543CA8">
              <w:t xml:space="preserve"> 10.1.61</w:t>
            </w:r>
          </w:p>
        </w:tc>
      </w:tr>
      <w:tr w:rsidR="00962D0E" w:rsidRPr="00543CA8" w14:paraId="302BA61E" w14:textId="77777777" w:rsidTr="00C23AEC">
        <w:trPr>
          <w:gridAfter w:val="1"/>
          <w:wAfter w:w="36" w:type="dxa"/>
          <w:cantSplit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DD23726" w14:textId="77777777" w:rsidR="00962D0E" w:rsidRPr="00543CA8" w:rsidRDefault="00962D0E" w:rsidP="00C23AEC">
            <w:pPr>
              <w:spacing w:after="20"/>
              <w:rPr>
                <w:rFonts w:ascii="Courier New" w:hAnsi="Courier New"/>
              </w:rPr>
            </w:pPr>
            <w:bookmarkStart w:id="159" w:name="_MCCTEMPBM_CRPT80113182___7"/>
            <w:r w:rsidRPr="00543CA8">
              <w:rPr>
                <w:rFonts w:ascii="Courier New" w:hAnsi="Courier New"/>
              </w:rPr>
              <w:t>+CLAV</w:t>
            </w:r>
            <w:bookmarkEnd w:id="159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49A8718" w14:textId="77777777" w:rsidR="00962D0E" w:rsidRPr="00543CA8" w:rsidRDefault="00962D0E" w:rsidP="00C23AEC">
            <w:pPr>
              <w:spacing w:after="20"/>
            </w:pPr>
            <w:r w:rsidRPr="00543CA8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73D78D6" w14:textId="77777777" w:rsidR="00962D0E" w:rsidRPr="00543CA8" w:rsidRDefault="00962D0E" w:rsidP="00C23AEC">
            <w:pPr>
              <w:spacing w:after="20"/>
            </w:pPr>
            <w:r w:rsidRPr="00543CA8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C5190C6" w14:textId="77777777" w:rsidR="00962D0E" w:rsidRPr="00543CA8" w:rsidRDefault="00962D0E" w:rsidP="00C23AEC">
            <w:pPr>
              <w:spacing w:after="20"/>
            </w:pPr>
            <w:r w:rsidRPr="00543CA8">
              <w:t xml:space="preserve">refer </w:t>
            </w:r>
            <w:r>
              <w:t>clause</w:t>
            </w:r>
            <w:r w:rsidRPr="00543CA8">
              <w:t xml:space="preserve"> 8.31</w:t>
            </w:r>
          </w:p>
        </w:tc>
      </w:tr>
      <w:tr w:rsidR="00962D0E" w:rsidRPr="00543CA8" w14:paraId="19C54FE4" w14:textId="77777777" w:rsidTr="00C23AEC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5908A7E" w14:textId="77777777" w:rsidR="00962D0E" w:rsidRPr="00543CA8" w:rsidRDefault="00962D0E" w:rsidP="00C23AEC">
            <w:pPr>
              <w:spacing w:after="20"/>
              <w:rPr>
                <w:rFonts w:ascii="Courier New" w:hAnsi="Courier New"/>
              </w:rPr>
            </w:pPr>
            <w:bookmarkStart w:id="160" w:name="_MCCTEMPBM_CRPT80113183___7"/>
            <w:r w:rsidRPr="00543CA8">
              <w:rPr>
                <w:rFonts w:ascii="Courier New" w:hAnsi="Courier New"/>
              </w:rPr>
              <w:t>+CLIP</w:t>
            </w:r>
            <w:bookmarkEnd w:id="160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51DC316" w14:textId="77777777" w:rsidR="00962D0E" w:rsidRPr="00543CA8" w:rsidRDefault="00962D0E" w:rsidP="00C23AEC">
            <w:pPr>
              <w:spacing w:after="20"/>
            </w:pPr>
            <w:r w:rsidRPr="00543CA8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1D20F7D" w14:textId="77777777" w:rsidR="00962D0E" w:rsidRPr="00543CA8" w:rsidRDefault="00962D0E" w:rsidP="00C23AEC">
            <w:pPr>
              <w:spacing w:after="20"/>
            </w:pPr>
            <w:r w:rsidRPr="00543CA8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2A908DA" w14:textId="77777777" w:rsidR="00962D0E" w:rsidRPr="00543CA8" w:rsidRDefault="00962D0E" w:rsidP="00C23AEC">
            <w:pPr>
              <w:spacing w:after="20"/>
            </w:pPr>
            <w:r w:rsidRPr="00543CA8">
              <w:t xml:space="preserve">refer </w:t>
            </w:r>
            <w:r>
              <w:t>clause</w:t>
            </w:r>
            <w:r w:rsidRPr="00543CA8">
              <w:t xml:space="preserve"> 7.6</w:t>
            </w:r>
          </w:p>
        </w:tc>
      </w:tr>
      <w:tr w:rsidR="00962D0E" w:rsidRPr="00543CA8" w14:paraId="16EED7BC" w14:textId="77777777" w:rsidTr="00C23AEC">
        <w:trPr>
          <w:gridAfter w:val="1"/>
          <w:wAfter w:w="36" w:type="dxa"/>
          <w:cantSplit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1969640" w14:textId="77777777" w:rsidR="00962D0E" w:rsidRPr="00543CA8" w:rsidRDefault="00962D0E" w:rsidP="00C23AEC">
            <w:pPr>
              <w:spacing w:after="20"/>
              <w:rPr>
                <w:rFonts w:ascii="Courier New" w:hAnsi="Courier New" w:cs="Courier New"/>
              </w:rPr>
            </w:pPr>
            <w:bookmarkStart w:id="161" w:name="_MCCTEMPBM_CRPT80113184___7"/>
            <w:r w:rsidRPr="00543CA8">
              <w:rPr>
                <w:rFonts w:ascii="Courier New" w:hAnsi="Courier New" w:cs="Courier New"/>
              </w:rPr>
              <w:t>+CMCCSI</w:t>
            </w:r>
            <w:bookmarkEnd w:id="161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90EE679" w14:textId="77777777" w:rsidR="00962D0E" w:rsidRPr="00543CA8" w:rsidRDefault="00962D0E" w:rsidP="00C23AEC">
            <w:pPr>
              <w:spacing w:after="20"/>
            </w:pPr>
            <w:r w:rsidRPr="00543CA8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BAC85E6" w14:textId="77777777" w:rsidR="00962D0E" w:rsidRPr="00543CA8" w:rsidRDefault="00962D0E" w:rsidP="00C23AEC">
            <w:pPr>
              <w:spacing w:after="20"/>
            </w:pPr>
            <w:r w:rsidRPr="00543CA8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499AF83" w14:textId="77777777" w:rsidR="00962D0E" w:rsidRPr="00543CA8" w:rsidRDefault="00962D0E" w:rsidP="00C23AEC">
            <w:pPr>
              <w:spacing w:after="20"/>
            </w:pPr>
            <w:r w:rsidRPr="00543CA8">
              <w:t xml:space="preserve">refer </w:t>
            </w:r>
            <w:r>
              <w:t>clause</w:t>
            </w:r>
            <w:r w:rsidRPr="00543CA8">
              <w:t xml:space="preserve"> 8.73</w:t>
            </w:r>
          </w:p>
        </w:tc>
      </w:tr>
      <w:tr w:rsidR="00962D0E" w:rsidRPr="00543CA8" w14:paraId="706E4F23" w14:textId="77777777" w:rsidTr="00C23AEC">
        <w:trPr>
          <w:gridAfter w:val="1"/>
          <w:wAfter w:w="36" w:type="dxa"/>
          <w:cantSplit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3D7020A" w14:textId="77777777" w:rsidR="00962D0E" w:rsidRPr="00543CA8" w:rsidRDefault="00962D0E" w:rsidP="00C23AEC">
            <w:pPr>
              <w:spacing w:after="20"/>
              <w:rPr>
                <w:rFonts w:ascii="Courier New" w:hAnsi="Courier New" w:cs="Courier New"/>
              </w:rPr>
            </w:pPr>
            <w:bookmarkStart w:id="162" w:name="_MCCTEMPBM_CRPT80113185___7"/>
            <w:r w:rsidRPr="00543CA8">
              <w:rPr>
                <w:rFonts w:ascii="Courier New" w:hAnsi="Courier New" w:cs="Courier New"/>
              </w:rPr>
              <w:t>+CMCCSS&lt;x&gt;</w:t>
            </w:r>
            <w:bookmarkEnd w:id="162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A76230E" w14:textId="77777777" w:rsidR="00962D0E" w:rsidRPr="00543CA8" w:rsidRDefault="00962D0E" w:rsidP="00C23AEC">
            <w:pPr>
              <w:spacing w:after="20"/>
            </w:pPr>
            <w:r w:rsidRPr="00543CA8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12BBFBB" w14:textId="77777777" w:rsidR="00962D0E" w:rsidRPr="00543CA8" w:rsidRDefault="00962D0E" w:rsidP="00C23AEC">
            <w:pPr>
              <w:spacing w:after="20"/>
            </w:pPr>
            <w:r w:rsidRPr="00543CA8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6673522" w14:textId="77777777" w:rsidR="00962D0E" w:rsidRPr="00543CA8" w:rsidRDefault="00962D0E" w:rsidP="00C23AEC">
            <w:pPr>
              <w:spacing w:after="20"/>
            </w:pPr>
            <w:r w:rsidRPr="00543CA8">
              <w:t xml:space="preserve">refer </w:t>
            </w:r>
            <w:r>
              <w:t>clause</w:t>
            </w:r>
            <w:r w:rsidRPr="00543CA8">
              <w:t xml:space="preserve"> 8.73</w:t>
            </w:r>
          </w:p>
        </w:tc>
      </w:tr>
      <w:tr w:rsidR="00962D0E" w:rsidRPr="00543CA8" w14:paraId="1D9321C0" w14:textId="77777777" w:rsidTr="00C23AEC">
        <w:trPr>
          <w:gridAfter w:val="1"/>
          <w:wAfter w:w="36" w:type="dxa"/>
          <w:cantSplit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2DEE03C" w14:textId="77777777" w:rsidR="00962D0E" w:rsidRPr="00543CA8" w:rsidRDefault="00962D0E" w:rsidP="00C23AEC">
            <w:pPr>
              <w:spacing w:after="20"/>
              <w:rPr>
                <w:rFonts w:ascii="Courier New" w:hAnsi="Courier New" w:cs="Courier New"/>
              </w:rPr>
            </w:pPr>
            <w:bookmarkStart w:id="163" w:name="_MCCTEMPBM_CRPT80113186___7"/>
            <w:r w:rsidRPr="00543CA8">
              <w:rPr>
                <w:rFonts w:ascii="Courier New" w:hAnsi="Courier New" w:cs="Courier New"/>
              </w:rPr>
              <w:t>+CMCCSSEND</w:t>
            </w:r>
            <w:bookmarkEnd w:id="163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B4D34A3" w14:textId="77777777" w:rsidR="00962D0E" w:rsidRPr="00543CA8" w:rsidRDefault="00962D0E" w:rsidP="00C23AEC">
            <w:pPr>
              <w:spacing w:after="20"/>
            </w:pPr>
            <w:r w:rsidRPr="00543CA8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BE93F0F" w14:textId="77777777" w:rsidR="00962D0E" w:rsidRPr="00543CA8" w:rsidRDefault="00962D0E" w:rsidP="00C23AEC">
            <w:pPr>
              <w:spacing w:after="20"/>
            </w:pPr>
            <w:r w:rsidRPr="00543CA8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E25073A" w14:textId="77777777" w:rsidR="00962D0E" w:rsidRPr="00543CA8" w:rsidRDefault="00962D0E" w:rsidP="00C23AEC">
            <w:pPr>
              <w:spacing w:after="20"/>
            </w:pPr>
            <w:r w:rsidRPr="00543CA8">
              <w:t xml:space="preserve">refer </w:t>
            </w:r>
            <w:r>
              <w:t>clause</w:t>
            </w:r>
            <w:r w:rsidRPr="00543CA8">
              <w:t xml:space="preserve"> 8.73</w:t>
            </w:r>
          </w:p>
        </w:tc>
      </w:tr>
      <w:tr w:rsidR="00962D0E" w:rsidRPr="00543CA8" w14:paraId="05BA7C4D" w14:textId="77777777" w:rsidTr="00C23AEC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08288F6" w14:textId="77777777" w:rsidR="00962D0E" w:rsidRPr="00543CA8" w:rsidRDefault="00962D0E" w:rsidP="00C23AEC">
            <w:pPr>
              <w:spacing w:after="20"/>
              <w:rPr>
                <w:rFonts w:ascii="Courier New" w:hAnsi="Courier New"/>
              </w:rPr>
            </w:pPr>
            <w:bookmarkStart w:id="164" w:name="_MCCTEMPBM_CRPT80113187___7"/>
            <w:r w:rsidRPr="00543CA8">
              <w:rPr>
                <w:rFonts w:ascii="Courier New" w:hAnsi="Courier New"/>
              </w:rPr>
              <w:t>+CME ERROR</w:t>
            </w:r>
            <w:bookmarkEnd w:id="164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ACD006A" w14:textId="77777777" w:rsidR="00962D0E" w:rsidRPr="00543CA8" w:rsidRDefault="00962D0E" w:rsidP="00C23AEC">
            <w:pPr>
              <w:spacing w:after="20"/>
            </w:pPr>
            <w:r w:rsidRPr="00543CA8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5959B14" w14:textId="77777777" w:rsidR="00962D0E" w:rsidRPr="00543CA8" w:rsidRDefault="00962D0E" w:rsidP="00C23AEC">
            <w:pPr>
              <w:spacing w:after="20"/>
            </w:pPr>
            <w:r w:rsidRPr="00543CA8">
              <w:t>final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6B2D6D" w14:textId="77777777" w:rsidR="00962D0E" w:rsidRPr="00543CA8" w:rsidRDefault="00962D0E" w:rsidP="00C23AEC">
            <w:pPr>
              <w:spacing w:after="20"/>
            </w:pPr>
            <w:r w:rsidRPr="00543CA8">
              <w:t xml:space="preserve">refer </w:t>
            </w:r>
            <w:r>
              <w:t>clause</w:t>
            </w:r>
            <w:r w:rsidRPr="00543CA8">
              <w:t xml:space="preserve"> 9.2.0</w:t>
            </w:r>
          </w:p>
        </w:tc>
      </w:tr>
      <w:tr w:rsidR="00962D0E" w:rsidRPr="00543CA8" w14:paraId="02A82DDA" w14:textId="77777777" w:rsidTr="00C23AEC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E3F574F" w14:textId="77777777" w:rsidR="00962D0E" w:rsidRPr="00543CA8" w:rsidRDefault="00962D0E" w:rsidP="00C23AEC">
            <w:pPr>
              <w:spacing w:after="20"/>
              <w:rPr>
                <w:rFonts w:ascii="Courier New" w:hAnsi="Courier New"/>
              </w:rPr>
            </w:pPr>
            <w:bookmarkStart w:id="165" w:name="_MCCTEMPBM_CRPT80113188___7"/>
            <w:r w:rsidRPr="00543CA8">
              <w:rPr>
                <w:rFonts w:ascii="Courier New" w:hAnsi="Courier New"/>
              </w:rPr>
              <w:t>+CMICO</w:t>
            </w:r>
            <w:bookmarkEnd w:id="165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055A86" w14:textId="77777777" w:rsidR="00962D0E" w:rsidRPr="00543CA8" w:rsidRDefault="00962D0E" w:rsidP="00C23AEC">
            <w:pPr>
              <w:spacing w:after="20"/>
            </w:pPr>
            <w:r w:rsidRPr="00543CA8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B6EA4F0" w14:textId="77777777" w:rsidR="00962D0E" w:rsidRPr="00543CA8" w:rsidRDefault="00962D0E" w:rsidP="00C23AEC">
            <w:pPr>
              <w:spacing w:after="20"/>
            </w:pPr>
            <w:r w:rsidRPr="00543CA8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EBA785B" w14:textId="77777777" w:rsidR="00962D0E" w:rsidRPr="00543CA8" w:rsidRDefault="00962D0E" w:rsidP="00C23AEC">
            <w:pPr>
              <w:spacing w:after="20"/>
            </w:pPr>
            <w:r w:rsidRPr="00543CA8">
              <w:t xml:space="preserve">refer </w:t>
            </w:r>
            <w:r>
              <w:t>clause</w:t>
            </w:r>
            <w:r w:rsidRPr="00543CA8">
              <w:t xml:space="preserve"> 10.1.55</w:t>
            </w:r>
          </w:p>
        </w:tc>
      </w:tr>
      <w:tr w:rsidR="00962D0E" w:rsidRPr="00543CA8" w14:paraId="3A516CFD" w14:textId="77777777" w:rsidTr="00C23AEC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8F3C22A" w14:textId="77777777" w:rsidR="00962D0E" w:rsidRPr="00543CA8" w:rsidRDefault="00962D0E" w:rsidP="00C23AEC">
            <w:pPr>
              <w:spacing w:after="20"/>
              <w:rPr>
                <w:rFonts w:ascii="Courier New" w:hAnsi="Courier New"/>
              </w:rPr>
            </w:pPr>
            <w:bookmarkStart w:id="166" w:name="_MCCTEMPBM_CRPT80113189___7"/>
            <w:r w:rsidRPr="00543CA8">
              <w:rPr>
                <w:rFonts w:ascii="Courier New" w:hAnsi="Courier New" w:cs="Courier New"/>
              </w:rPr>
              <w:t>+CMOLRE</w:t>
            </w:r>
            <w:bookmarkEnd w:id="166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A6C810E" w14:textId="77777777" w:rsidR="00962D0E" w:rsidRPr="00543CA8" w:rsidRDefault="00962D0E" w:rsidP="00C23AEC">
            <w:pPr>
              <w:spacing w:after="20"/>
            </w:pPr>
            <w:r w:rsidRPr="00543CA8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F9FBE9B" w14:textId="77777777" w:rsidR="00962D0E" w:rsidRPr="00543CA8" w:rsidRDefault="00962D0E" w:rsidP="00C23AEC">
            <w:pPr>
              <w:spacing w:after="20"/>
            </w:pPr>
            <w:r w:rsidRPr="00543CA8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E602AA9" w14:textId="77777777" w:rsidR="00962D0E" w:rsidRPr="00543CA8" w:rsidRDefault="00962D0E" w:rsidP="00C23AEC">
            <w:pPr>
              <w:spacing w:after="20"/>
            </w:pPr>
            <w:r w:rsidRPr="00543CA8">
              <w:t xml:space="preserve">refer </w:t>
            </w:r>
            <w:r>
              <w:t>clause</w:t>
            </w:r>
            <w:r w:rsidRPr="00543CA8">
              <w:t xml:space="preserve"> 9.3.1</w:t>
            </w:r>
          </w:p>
        </w:tc>
      </w:tr>
      <w:tr w:rsidR="00962D0E" w:rsidRPr="00543CA8" w14:paraId="0341E81B" w14:textId="77777777" w:rsidTr="00C23AEC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0CEE659" w14:textId="77777777" w:rsidR="00962D0E" w:rsidRPr="00543CA8" w:rsidRDefault="00962D0E" w:rsidP="00C23AEC">
            <w:pPr>
              <w:spacing w:after="20"/>
              <w:rPr>
                <w:rFonts w:ascii="Courier New" w:hAnsi="Courier New"/>
              </w:rPr>
            </w:pPr>
            <w:bookmarkStart w:id="167" w:name="_MCCTEMPBM_CRPT80113190___7"/>
            <w:r w:rsidRPr="00543CA8">
              <w:rPr>
                <w:rFonts w:ascii="Courier New" w:hAnsi="Courier New" w:cs="Courier New"/>
              </w:rPr>
              <w:t>+CMOLRG</w:t>
            </w:r>
            <w:bookmarkEnd w:id="167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67C643" w14:textId="77777777" w:rsidR="00962D0E" w:rsidRPr="00543CA8" w:rsidRDefault="00962D0E" w:rsidP="00C23AEC">
            <w:pPr>
              <w:spacing w:after="20"/>
            </w:pPr>
            <w:r w:rsidRPr="00543CA8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42DE1B1" w14:textId="77777777" w:rsidR="00962D0E" w:rsidRPr="00543CA8" w:rsidRDefault="00962D0E" w:rsidP="00C23AEC">
            <w:pPr>
              <w:spacing w:after="20"/>
            </w:pPr>
            <w:r w:rsidRPr="00543CA8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F3805C3" w14:textId="77777777" w:rsidR="00962D0E" w:rsidRPr="00543CA8" w:rsidRDefault="00962D0E" w:rsidP="00C23AEC">
            <w:pPr>
              <w:spacing w:after="20"/>
            </w:pPr>
            <w:r w:rsidRPr="00543CA8">
              <w:t xml:space="preserve">refer </w:t>
            </w:r>
            <w:r>
              <w:t>clause</w:t>
            </w:r>
            <w:r w:rsidRPr="00543CA8">
              <w:t xml:space="preserve"> 8.50</w:t>
            </w:r>
          </w:p>
        </w:tc>
      </w:tr>
      <w:tr w:rsidR="00962D0E" w:rsidRPr="00543CA8" w14:paraId="20D5ED15" w14:textId="77777777" w:rsidTr="00C23AEC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271F441" w14:textId="77777777" w:rsidR="00962D0E" w:rsidRPr="00543CA8" w:rsidRDefault="00962D0E" w:rsidP="00C23AEC">
            <w:pPr>
              <w:spacing w:after="20"/>
              <w:rPr>
                <w:rFonts w:ascii="Courier New" w:hAnsi="Courier New"/>
              </w:rPr>
            </w:pPr>
            <w:bookmarkStart w:id="168" w:name="_MCCTEMPBM_CRPT80113191___7"/>
            <w:r w:rsidRPr="00543CA8">
              <w:rPr>
                <w:rFonts w:ascii="Courier New" w:hAnsi="Courier New" w:cs="Courier New"/>
              </w:rPr>
              <w:t>+CMOLRN</w:t>
            </w:r>
            <w:bookmarkEnd w:id="168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8B42E0B" w14:textId="77777777" w:rsidR="00962D0E" w:rsidRPr="00543CA8" w:rsidRDefault="00962D0E" w:rsidP="00C23AEC">
            <w:pPr>
              <w:spacing w:after="20"/>
            </w:pPr>
            <w:r w:rsidRPr="00543CA8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35730F6" w14:textId="77777777" w:rsidR="00962D0E" w:rsidRPr="00543CA8" w:rsidRDefault="00962D0E" w:rsidP="00C23AEC">
            <w:pPr>
              <w:spacing w:after="20"/>
            </w:pPr>
            <w:r w:rsidRPr="00543CA8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2FE4CD1" w14:textId="77777777" w:rsidR="00962D0E" w:rsidRPr="00543CA8" w:rsidRDefault="00962D0E" w:rsidP="00C23AEC">
            <w:pPr>
              <w:spacing w:after="20"/>
            </w:pPr>
            <w:r w:rsidRPr="00543CA8">
              <w:t xml:space="preserve">refer </w:t>
            </w:r>
            <w:r>
              <w:t>clause</w:t>
            </w:r>
            <w:r w:rsidRPr="00543CA8">
              <w:t xml:space="preserve"> 8.50</w:t>
            </w:r>
          </w:p>
        </w:tc>
      </w:tr>
      <w:tr w:rsidR="00962D0E" w:rsidRPr="00543CA8" w14:paraId="2AC0D43C" w14:textId="77777777" w:rsidTr="00C23AEC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9F4FB8C" w14:textId="77777777" w:rsidR="00962D0E" w:rsidRPr="00543CA8" w:rsidRDefault="00962D0E" w:rsidP="00C23AEC">
            <w:pPr>
              <w:spacing w:after="20"/>
              <w:rPr>
                <w:rFonts w:ascii="Courier New" w:hAnsi="Courier New"/>
              </w:rPr>
            </w:pPr>
            <w:bookmarkStart w:id="169" w:name="_MCCTEMPBM_CRPT80113192___7"/>
            <w:r w:rsidRPr="00543CA8">
              <w:rPr>
                <w:rFonts w:ascii="Courier New" w:hAnsi="Courier New" w:cs="Courier New"/>
              </w:rPr>
              <w:t>+CMTLR</w:t>
            </w:r>
            <w:bookmarkEnd w:id="169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662F72F" w14:textId="77777777" w:rsidR="00962D0E" w:rsidRPr="00543CA8" w:rsidRDefault="00962D0E" w:rsidP="00C23AEC">
            <w:pPr>
              <w:spacing w:after="20"/>
            </w:pPr>
            <w:r w:rsidRPr="00543CA8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DB1B14C" w14:textId="77777777" w:rsidR="00962D0E" w:rsidRPr="00543CA8" w:rsidRDefault="00962D0E" w:rsidP="00C23AEC">
            <w:pPr>
              <w:spacing w:after="20"/>
            </w:pPr>
            <w:r w:rsidRPr="00543CA8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4EB87AE" w14:textId="77777777" w:rsidR="00962D0E" w:rsidRPr="00543CA8" w:rsidRDefault="00962D0E" w:rsidP="00C23AEC">
            <w:pPr>
              <w:spacing w:after="20"/>
            </w:pPr>
            <w:r w:rsidRPr="00543CA8">
              <w:t xml:space="preserve">refer </w:t>
            </w:r>
            <w:r>
              <w:t>clause</w:t>
            </w:r>
            <w:r w:rsidRPr="00543CA8">
              <w:t xml:space="preserve"> 8.57</w:t>
            </w:r>
          </w:p>
        </w:tc>
      </w:tr>
      <w:tr w:rsidR="00962D0E" w:rsidRPr="00543CA8" w14:paraId="5F1037C2" w14:textId="77777777" w:rsidTr="00C23AEC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29ADA36" w14:textId="77777777" w:rsidR="00962D0E" w:rsidRPr="00543CA8" w:rsidRDefault="00962D0E" w:rsidP="00C23AEC">
            <w:pPr>
              <w:spacing w:after="20"/>
              <w:rPr>
                <w:rFonts w:ascii="Courier New" w:hAnsi="Courier New" w:cs="Courier New"/>
              </w:rPr>
            </w:pPr>
            <w:bookmarkStart w:id="170" w:name="_MCCTEMPBM_CRPT80113193___7"/>
            <w:r w:rsidRPr="00543CA8">
              <w:rPr>
                <w:rFonts w:ascii="Courier New" w:hAnsi="Courier New" w:cs="Courier New"/>
              </w:rPr>
              <w:t>+CRTDCP</w:t>
            </w:r>
            <w:bookmarkEnd w:id="170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9B23058" w14:textId="77777777" w:rsidR="00962D0E" w:rsidRPr="00543CA8" w:rsidRDefault="00962D0E" w:rsidP="00C23AEC">
            <w:pPr>
              <w:spacing w:after="20"/>
            </w:pPr>
            <w:r w:rsidRPr="00543CA8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3F57AEE" w14:textId="77777777" w:rsidR="00962D0E" w:rsidRPr="00543CA8" w:rsidRDefault="00962D0E" w:rsidP="00C23AEC">
            <w:pPr>
              <w:spacing w:after="20"/>
            </w:pPr>
            <w:r w:rsidRPr="00543CA8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B79E9EF" w14:textId="77777777" w:rsidR="00962D0E" w:rsidRPr="00543CA8" w:rsidRDefault="00962D0E" w:rsidP="00C23AEC">
            <w:pPr>
              <w:spacing w:after="20"/>
            </w:pPr>
            <w:r w:rsidRPr="00543CA8">
              <w:t xml:space="preserve">refer </w:t>
            </w:r>
            <w:r>
              <w:t>clause</w:t>
            </w:r>
            <w:r w:rsidRPr="00543CA8">
              <w:t xml:space="preserve"> 10.1.44</w:t>
            </w:r>
          </w:p>
        </w:tc>
      </w:tr>
      <w:tr w:rsidR="00962D0E" w:rsidRPr="00543CA8" w14:paraId="72152E3B" w14:textId="77777777" w:rsidTr="00C23AEC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C3807B0" w14:textId="77777777" w:rsidR="00962D0E" w:rsidRPr="00543CA8" w:rsidRDefault="00962D0E" w:rsidP="00C23AEC">
            <w:pPr>
              <w:spacing w:after="20"/>
              <w:rPr>
                <w:rFonts w:ascii="Courier New" w:hAnsi="Courier New" w:cs="Courier New"/>
              </w:rPr>
            </w:pPr>
            <w:bookmarkStart w:id="171" w:name="_MCCTEMPBM_CRPT80113194___7"/>
            <w:r w:rsidRPr="00543CA8">
              <w:rPr>
                <w:rFonts w:ascii="Courier New" w:hAnsi="Courier New" w:cs="Courier New"/>
              </w:rPr>
              <w:t>+CMWN</w:t>
            </w:r>
            <w:bookmarkEnd w:id="171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C8BA83A" w14:textId="77777777" w:rsidR="00962D0E" w:rsidRPr="00543CA8" w:rsidRDefault="00962D0E" w:rsidP="00C23AEC">
            <w:pPr>
              <w:spacing w:after="20"/>
            </w:pPr>
            <w:r w:rsidRPr="00543CA8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4C1A93C" w14:textId="77777777" w:rsidR="00962D0E" w:rsidRPr="00543CA8" w:rsidRDefault="00962D0E" w:rsidP="00C23AEC">
            <w:pPr>
              <w:spacing w:after="20"/>
            </w:pPr>
            <w:r w:rsidRPr="00543CA8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4865FC7" w14:textId="77777777" w:rsidR="00962D0E" w:rsidRPr="00543CA8" w:rsidRDefault="00962D0E" w:rsidP="00C23AEC">
            <w:pPr>
              <w:spacing w:after="20"/>
            </w:pPr>
            <w:r w:rsidRPr="00543CA8">
              <w:t xml:space="preserve">refer </w:t>
            </w:r>
            <w:r>
              <w:t>clause</w:t>
            </w:r>
            <w:r w:rsidRPr="00543CA8">
              <w:t xml:space="preserve"> 7.36</w:t>
            </w:r>
          </w:p>
        </w:tc>
      </w:tr>
      <w:tr w:rsidR="00962D0E" w:rsidRPr="00543CA8" w14:paraId="6322EF73" w14:textId="77777777" w:rsidTr="00C23AEC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19B7E94" w14:textId="77777777" w:rsidR="00962D0E" w:rsidRPr="00543CA8" w:rsidRDefault="00962D0E" w:rsidP="00C23AEC">
            <w:pPr>
              <w:spacing w:after="20"/>
              <w:rPr>
                <w:rFonts w:ascii="Courier New" w:hAnsi="Courier New"/>
              </w:rPr>
            </w:pPr>
            <w:bookmarkStart w:id="172" w:name="_MCCTEMPBM_CRPT80113195___7"/>
            <w:r w:rsidRPr="00543CA8">
              <w:rPr>
                <w:rFonts w:ascii="Courier New" w:hAnsi="Courier New"/>
              </w:rPr>
              <w:t>+CNAP</w:t>
            </w:r>
            <w:bookmarkEnd w:id="172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553B208" w14:textId="77777777" w:rsidR="00962D0E" w:rsidRPr="00543CA8" w:rsidRDefault="00962D0E" w:rsidP="00C23AEC">
            <w:pPr>
              <w:spacing w:after="20"/>
            </w:pPr>
            <w:r w:rsidRPr="00543CA8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6E1B492" w14:textId="77777777" w:rsidR="00962D0E" w:rsidRPr="00543CA8" w:rsidRDefault="00962D0E" w:rsidP="00C23AEC">
            <w:pPr>
              <w:spacing w:after="20"/>
            </w:pPr>
            <w:r w:rsidRPr="00543CA8">
              <w:t>intermediate</w:t>
            </w:r>
          </w:p>
          <w:p w14:paraId="7BD932CE" w14:textId="77777777" w:rsidR="00962D0E" w:rsidRPr="00543CA8" w:rsidRDefault="00962D0E" w:rsidP="00C23AEC">
            <w:pPr>
              <w:spacing w:after="20"/>
            </w:pPr>
            <w:r w:rsidRPr="00543CA8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67F0D02" w14:textId="77777777" w:rsidR="00962D0E" w:rsidRPr="00543CA8" w:rsidRDefault="00962D0E" w:rsidP="00C23AEC">
            <w:pPr>
              <w:spacing w:after="20"/>
            </w:pPr>
            <w:r w:rsidRPr="00543CA8">
              <w:t xml:space="preserve">refer </w:t>
            </w:r>
            <w:r>
              <w:t>clause</w:t>
            </w:r>
            <w:r w:rsidRPr="00543CA8">
              <w:t xml:space="preserve"> 7.30</w:t>
            </w:r>
          </w:p>
        </w:tc>
      </w:tr>
      <w:tr w:rsidR="00962D0E" w:rsidRPr="00543CA8" w14:paraId="7B10D268" w14:textId="77777777" w:rsidTr="00C23AEC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E48F3EE" w14:textId="77777777" w:rsidR="00962D0E" w:rsidRPr="00543CA8" w:rsidRDefault="00962D0E" w:rsidP="00C23AEC">
            <w:pPr>
              <w:spacing w:after="20"/>
              <w:rPr>
                <w:rFonts w:ascii="Courier New" w:hAnsi="Courier New"/>
              </w:rPr>
            </w:pPr>
            <w:bookmarkStart w:id="173" w:name="_MCCTEMPBM_CRPT80113196___7"/>
            <w:r w:rsidRPr="00543CA8">
              <w:rPr>
                <w:rFonts w:ascii="Courier New" w:hAnsi="Courier New" w:cs="Courier New"/>
              </w:rPr>
              <w:t>+CNEC_MM</w:t>
            </w:r>
            <w:bookmarkEnd w:id="173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FC2D38A" w14:textId="77777777" w:rsidR="00962D0E" w:rsidRPr="00543CA8" w:rsidRDefault="00962D0E" w:rsidP="00C23AEC">
            <w:pPr>
              <w:spacing w:after="20"/>
            </w:pPr>
            <w:r w:rsidRPr="00543CA8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03A4C6B" w14:textId="77777777" w:rsidR="00962D0E" w:rsidRPr="00543CA8" w:rsidRDefault="00962D0E" w:rsidP="00C23AEC">
            <w:pPr>
              <w:spacing w:after="20"/>
            </w:pPr>
            <w:r w:rsidRPr="00543CA8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792854D" w14:textId="77777777" w:rsidR="00962D0E" w:rsidRPr="00543CA8" w:rsidRDefault="00962D0E" w:rsidP="00C23AEC">
            <w:pPr>
              <w:spacing w:after="20"/>
            </w:pPr>
            <w:r w:rsidRPr="00543CA8">
              <w:t xml:space="preserve">refer </w:t>
            </w:r>
            <w:r>
              <w:t>clause</w:t>
            </w:r>
            <w:r w:rsidRPr="00543CA8">
              <w:t xml:space="preserve"> 9.1b</w:t>
            </w:r>
          </w:p>
        </w:tc>
      </w:tr>
      <w:tr w:rsidR="00962D0E" w:rsidRPr="00543CA8" w14:paraId="7F11A5CF" w14:textId="77777777" w:rsidTr="00C23AEC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F64CE26" w14:textId="77777777" w:rsidR="00962D0E" w:rsidRPr="00543CA8" w:rsidRDefault="00962D0E" w:rsidP="00C23AEC">
            <w:pPr>
              <w:spacing w:after="20"/>
              <w:rPr>
                <w:rFonts w:ascii="Courier New" w:hAnsi="Courier New"/>
              </w:rPr>
            </w:pPr>
            <w:bookmarkStart w:id="174" w:name="_MCCTEMPBM_CRPT80113197___7"/>
            <w:r w:rsidRPr="00543CA8">
              <w:rPr>
                <w:rFonts w:ascii="Courier New" w:hAnsi="Courier New" w:cs="Courier New"/>
              </w:rPr>
              <w:t>+CNEC_GMM</w:t>
            </w:r>
            <w:bookmarkEnd w:id="174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9457712" w14:textId="77777777" w:rsidR="00962D0E" w:rsidRPr="00543CA8" w:rsidRDefault="00962D0E" w:rsidP="00C23AEC">
            <w:pPr>
              <w:spacing w:after="20"/>
            </w:pPr>
            <w:r w:rsidRPr="00543CA8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8F5E3A1" w14:textId="77777777" w:rsidR="00962D0E" w:rsidRPr="00543CA8" w:rsidRDefault="00962D0E" w:rsidP="00C23AEC">
            <w:pPr>
              <w:spacing w:after="20"/>
            </w:pPr>
            <w:r w:rsidRPr="00543CA8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2A5527" w14:textId="77777777" w:rsidR="00962D0E" w:rsidRPr="00543CA8" w:rsidRDefault="00962D0E" w:rsidP="00C23AEC">
            <w:pPr>
              <w:spacing w:after="20"/>
            </w:pPr>
            <w:r w:rsidRPr="00543CA8">
              <w:t xml:space="preserve">refer </w:t>
            </w:r>
            <w:r>
              <w:t>clause</w:t>
            </w:r>
            <w:r w:rsidRPr="00543CA8">
              <w:t xml:space="preserve"> 9.1b</w:t>
            </w:r>
          </w:p>
        </w:tc>
      </w:tr>
      <w:tr w:rsidR="00962D0E" w:rsidRPr="00543CA8" w14:paraId="62C9DE0E" w14:textId="77777777" w:rsidTr="00C23AEC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3130516" w14:textId="77777777" w:rsidR="00962D0E" w:rsidRPr="00543CA8" w:rsidRDefault="00962D0E" w:rsidP="00C23AEC">
            <w:pPr>
              <w:spacing w:after="20"/>
              <w:rPr>
                <w:rFonts w:ascii="Courier New" w:hAnsi="Courier New"/>
              </w:rPr>
            </w:pPr>
            <w:bookmarkStart w:id="175" w:name="_MCCTEMPBM_CRPT80113198___7"/>
            <w:r w:rsidRPr="00543CA8">
              <w:rPr>
                <w:rFonts w:ascii="Courier New" w:hAnsi="Courier New" w:cs="Courier New"/>
              </w:rPr>
              <w:t>+CNEC_GSM</w:t>
            </w:r>
            <w:bookmarkEnd w:id="175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BB705D1" w14:textId="77777777" w:rsidR="00962D0E" w:rsidRPr="00543CA8" w:rsidRDefault="00962D0E" w:rsidP="00C23AEC">
            <w:pPr>
              <w:spacing w:after="20"/>
            </w:pPr>
            <w:r w:rsidRPr="00543CA8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767012F" w14:textId="77777777" w:rsidR="00962D0E" w:rsidRPr="00543CA8" w:rsidRDefault="00962D0E" w:rsidP="00C23AEC">
            <w:pPr>
              <w:spacing w:after="20"/>
            </w:pPr>
            <w:r w:rsidRPr="00543CA8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5A55564" w14:textId="77777777" w:rsidR="00962D0E" w:rsidRPr="00543CA8" w:rsidRDefault="00962D0E" w:rsidP="00C23AEC">
            <w:pPr>
              <w:spacing w:after="20"/>
            </w:pPr>
            <w:r w:rsidRPr="00543CA8">
              <w:t xml:space="preserve">refer </w:t>
            </w:r>
            <w:r>
              <w:t>clause</w:t>
            </w:r>
            <w:r w:rsidRPr="00543CA8">
              <w:t xml:space="preserve"> 9.1b</w:t>
            </w:r>
          </w:p>
        </w:tc>
      </w:tr>
      <w:tr w:rsidR="00962D0E" w:rsidRPr="00543CA8" w14:paraId="0FF842C7" w14:textId="77777777" w:rsidTr="00C23AEC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5589B52" w14:textId="77777777" w:rsidR="00962D0E" w:rsidRPr="00543CA8" w:rsidRDefault="00962D0E" w:rsidP="00C23AEC">
            <w:pPr>
              <w:spacing w:after="20"/>
              <w:rPr>
                <w:rFonts w:ascii="Courier New" w:hAnsi="Courier New"/>
              </w:rPr>
            </w:pPr>
            <w:bookmarkStart w:id="176" w:name="_MCCTEMPBM_CRPT80113199___7"/>
            <w:r w:rsidRPr="00543CA8">
              <w:rPr>
                <w:rFonts w:ascii="Courier New" w:hAnsi="Courier New" w:cs="Courier New"/>
              </w:rPr>
              <w:t>+CNEC_EMM</w:t>
            </w:r>
            <w:bookmarkEnd w:id="176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34B89A1" w14:textId="77777777" w:rsidR="00962D0E" w:rsidRPr="00543CA8" w:rsidRDefault="00962D0E" w:rsidP="00C23AEC">
            <w:pPr>
              <w:spacing w:after="20"/>
            </w:pPr>
            <w:r w:rsidRPr="00543CA8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3EBD49B" w14:textId="77777777" w:rsidR="00962D0E" w:rsidRPr="00543CA8" w:rsidRDefault="00962D0E" w:rsidP="00C23AEC">
            <w:pPr>
              <w:spacing w:after="20"/>
            </w:pPr>
            <w:r w:rsidRPr="00543CA8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9482675" w14:textId="77777777" w:rsidR="00962D0E" w:rsidRPr="00543CA8" w:rsidRDefault="00962D0E" w:rsidP="00C23AEC">
            <w:pPr>
              <w:spacing w:after="20"/>
            </w:pPr>
            <w:r w:rsidRPr="00543CA8">
              <w:t xml:space="preserve">refer </w:t>
            </w:r>
            <w:r>
              <w:t>clause</w:t>
            </w:r>
            <w:r w:rsidRPr="00543CA8">
              <w:t xml:space="preserve"> 9.1b</w:t>
            </w:r>
          </w:p>
        </w:tc>
      </w:tr>
      <w:tr w:rsidR="00962D0E" w:rsidRPr="00543CA8" w14:paraId="2FB5A176" w14:textId="77777777" w:rsidTr="00C23AEC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22691D4" w14:textId="77777777" w:rsidR="00962D0E" w:rsidRPr="00543CA8" w:rsidRDefault="00962D0E" w:rsidP="00C23AEC">
            <w:pPr>
              <w:spacing w:after="20"/>
              <w:rPr>
                <w:rFonts w:ascii="Courier New" w:hAnsi="Courier New"/>
              </w:rPr>
            </w:pPr>
            <w:bookmarkStart w:id="177" w:name="_MCCTEMPBM_CRPT80113200___7"/>
            <w:r w:rsidRPr="00543CA8">
              <w:rPr>
                <w:rFonts w:ascii="Courier New" w:hAnsi="Courier New" w:cs="Courier New"/>
              </w:rPr>
              <w:t>+CNEC_ESM</w:t>
            </w:r>
            <w:bookmarkEnd w:id="177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CB53B12" w14:textId="77777777" w:rsidR="00962D0E" w:rsidRPr="00543CA8" w:rsidRDefault="00962D0E" w:rsidP="00C23AEC">
            <w:pPr>
              <w:spacing w:after="20"/>
            </w:pPr>
            <w:r w:rsidRPr="00543CA8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FA7FF33" w14:textId="77777777" w:rsidR="00962D0E" w:rsidRPr="00543CA8" w:rsidRDefault="00962D0E" w:rsidP="00C23AEC">
            <w:pPr>
              <w:spacing w:after="20"/>
            </w:pPr>
            <w:r w:rsidRPr="00543CA8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AF62350" w14:textId="77777777" w:rsidR="00962D0E" w:rsidRPr="00543CA8" w:rsidRDefault="00962D0E" w:rsidP="00C23AEC">
            <w:pPr>
              <w:spacing w:after="20"/>
            </w:pPr>
            <w:r w:rsidRPr="00543CA8">
              <w:t xml:space="preserve">refer </w:t>
            </w:r>
            <w:r>
              <w:t>clause</w:t>
            </w:r>
            <w:r w:rsidRPr="00543CA8">
              <w:t xml:space="preserve"> 9.1b</w:t>
            </w:r>
          </w:p>
        </w:tc>
      </w:tr>
      <w:tr w:rsidR="00962D0E" w:rsidRPr="00543CA8" w14:paraId="46EA2E71" w14:textId="77777777" w:rsidTr="00C23AEC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5FFE6D5" w14:textId="77777777" w:rsidR="00962D0E" w:rsidRPr="00543CA8" w:rsidRDefault="00962D0E" w:rsidP="00C23AEC">
            <w:pPr>
              <w:spacing w:after="20"/>
              <w:rPr>
                <w:rFonts w:ascii="Courier New" w:hAnsi="Courier New"/>
              </w:rPr>
            </w:pPr>
            <w:bookmarkStart w:id="178" w:name="_MCCTEMPBM_CRPT80113201___7"/>
            <w:r w:rsidRPr="00543CA8">
              <w:rPr>
                <w:rFonts w:ascii="Courier New" w:hAnsi="Courier New"/>
              </w:rPr>
              <w:t>+CNEMIU</w:t>
            </w:r>
            <w:bookmarkEnd w:id="178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54777B6" w14:textId="77777777" w:rsidR="00962D0E" w:rsidRPr="00543CA8" w:rsidRDefault="00962D0E" w:rsidP="00C23AEC">
            <w:pPr>
              <w:spacing w:after="20"/>
            </w:pPr>
            <w:r w:rsidRPr="00543CA8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1C83E09" w14:textId="77777777" w:rsidR="00962D0E" w:rsidRPr="00543CA8" w:rsidRDefault="00962D0E" w:rsidP="00C23AEC">
            <w:pPr>
              <w:spacing w:after="20"/>
            </w:pPr>
            <w:r w:rsidRPr="00543CA8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A00AC99" w14:textId="77777777" w:rsidR="00962D0E" w:rsidRPr="00543CA8" w:rsidRDefault="00962D0E" w:rsidP="00C23AEC">
            <w:pPr>
              <w:spacing w:after="20"/>
            </w:pPr>
            <w:r w:rsidRPr="00543CA8">
              <w:t xml:space="preserve">refer </w:t>
            </w:r>
            <w:r>
              <w:t>clause</w:t>
            </w:r>
            <w:r w:rsidRPr="00543CA8">
              <w:t xml:space="preserve"> 7.33</w:t>
            </w:r>
          </w:p>
        </w:tc>
      </w:tr>
      <w:tr w:rsidR="00962D0E" w:rsidRPr="00543CA8" w14:paraId="1D4E8230" w14:textId="77777777" w:rsidTr="00C23AEC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1047C1F" w14:textId="77777777" w:rsidR="00962D0E" w:rsidRPr="00543CA8" w:rsidRDefault="00962D0E" w:rsidP="00C23AEC">
            <w:pPr>
              <w:spacing w:after="20"/>
              <w:rPr>
                <w:rFonts w:ascii="Courier New" w:hAnsi="Courier New"/>
              </w:rPr>
            </w:pPr>
            <w:bookmarkStart w:id="179" w:name="_MCCTEMPBM_CRPT80113202___7"/>
            <w:r w:rsidRPr="00543CA8">
              <w:rPr>
                <w:rFonts w:ascii="Courier New" w:hAnsi="Courier New"/>
              </w:rPr>
              <w:t>+CNEMS1</w:t>
            </w:r>
            <w:bookmarkEnd w:id="179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41A6749" w14:textId="77777777" w:rsidR="00962D0E" w:rsidRPr="00543CA8" w:rsidRDefault="00962D0E" w:rsidP="00C23AEC">
            <w:pPr>
              <w:spacing w:after="20"/>
            </w:pPr>
            <w:r w:rsidRPr="00543CA8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3F933EF" w14:textId="77777777" w:rsidR="00962D0E" w:rsidRPr="00543CA8" w:rsidRDefault="00962D0E" w:rsidP="00C23AEC">
            <w:pPr>
              <w:spacing w:after="20"/>
            </w:pPr>
            <w:r w:rsidRPr="00543CA8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A4A3E8D" w14:textId="77777777" w:rsidR="00962D0E" w:rsidRPr="00543CA8" w:rsidRDefault="00962D0E" w:rsidP="00C23AEC">
            <w:pPr>
              <w:spacing w:after="20"/>
            </w:pPr>
            <w:r w:rsidRPr="00543CA8">
              <w:t xml:space="preserve">refer </w:t>
            </w:r>
            <w:r>
              <w:t>clause</w:t>
            </w:r>
            <w:r w:rsidRPr="00543CA8">
              <w:t xml:space="preserve"> 7.33</w:t>
            </w:r>
          </w:p>
        </w:tc>
      </w:tr>
      <w:tr w:rsidR="00962D0E" w:rsidRPr="00543CA8" w14:paraId="2CAF1C6A" w14:textId="77777777" w:rsidTr="00C23AEC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7E5328B" w14:textId="77777777" w:rsidR="00962D0E" w:rsidRPr="00543CA8" w:rsidRDefault="00962D0E" w:rsidP="00C23AEC">
            <w:pPr>
              <w:spacing w:after="20"/>
              <w:rPr>
                <w:rFonts w:ascii="Courier New" w:hAnsi="Courier New"/>
              </w:rPr>
            </w:pPr>
            <w:bookmarkStart w:id="180" w:name="_MCCTEMPBM_CRPT80113203___7"/>
            <w:r w:rsidRPr="00543CA8">
              <w:rPr>
                <w:rFonts w:ascii="Courier New" w:hAnsi="Courier New"/>
              </w:rPr>
              <w:t>+CNEM5G</w:t>
            </w:r>
            <w:bookmarkEnd w:id="180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ED0E6CB" w14:textId="77777777" w:rsidR="00962D0E" w:rsidRPr="00543CA8" w:rsidRDefault="00962D0E" w:rsidP="00C23AEC">
            <w:pPr>
              <w:spacing w:after="20"/>
            </w:pPr>
            <w:r w:rsidRPr="00543CA8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F32F3F5" w14:textId="77777777" w:rsidR="00962D0E" w:rsidRPr="00543CA8" w:rsidRDefault="00962D0E" w:rsidP="00C23AEC">
            <w:pPr>
              <w:spacing w:after="20"/>
            </w:pPr>
            <w:r w:rsidRPr="00543CA8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0C5BB4C" w14:textId="77777777" w:rsidR="00962D0E" w:rsidRPr="00543CA8" w:rsidRDefault="00962D0E" w:rsidP="00C23AEC">
            <w:pPr>
              <w:spacing w:after="20"/>
            </w:pPr>
            <w:r w:rsidRPr="00543CA8">
              <w:t xml:space="preserve">refer </w:t>
            </w:r>
            <w:r>
              <w:t>clause</w:t>
            </w:r>
            <w:r w:rsidRPr="00543CA8">
              <w:t xml:space="preserve"> 7.33</w:t>
            </w:r>
          </w:p>
        </w:tc>
      </w:tr>
      <w:tr w:rsidR="00962D0E" w:rsidRPr="00543CA8" w14:paraId="43E0613C" w14:textId="77777777" w:rsidTr="00C23AEC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4E1E520" w14:textId="77777777" w:rsidR="00962D0E" w:rsidRPr="00543CA8" w:rsidRDefault="00962D0E" w:rsidP="00C23AEC">
            <w:pPr>
              <w:spacing w:after="20"/>
              <w:rPr>
                <w:rFonts w:ascii="Courier New" w:hAnsi="Courier New"/>
              </w:rPr>
            </w:pPr>
            <w:bookmarkStart w:id="181" w:name="_MCCTEMPBM_CRPT80113204___7"/>
            <w:r w:rsidRPr="00543CA8">
              <w:rPr>
                <w:rFonts w:ascii="Courier New" w:hAnsi="Courier New"/>
              </w:rPr>
              <w:t>+CNRREG</w:t>
            </w:r>
            <w:bookmarkEnd w:id="181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91FD590" w14:textId="77777777" w:rsidR="00962D0E" w:rsidRPr="00543CA8" w:rsidRDefault="00962D0E" w:rsidP="00C23AEC">
            <w:pPr>
              <w:spacing w:after="20"/>
            </w:pPr>
            <w:r w:rsidRPr="00543CA8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550E674" w14:textId="77777777" w:rsidR="00962D0E" w:rsidRPr="00543CA8" w:rsidRDefault="00962D0E" w:rsidP="00C23AEC">
            <w:pPr>
              <w:spacing w:after="20"/>
            </w:pPr>
            <w:r w:rsidRPr="00543CA8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BA5D4C6" w14:textId="77777777" w:rsidR="00962D0E" w:rsidRPr="00543CA8" w:rsidRDefault="00962D0E" w:rsidP="00C23AEC">
            <w:pPr>
              <w:spacing w:after="20"/>
            </w:pPr>
            <w:r w:rsidRPr="00543CA8">
              <w:t xml:space="preserve">refer </w:t>
            </w:r>
            <w:r>
              <w:t>clause</w:t>
            </w:r>
            <w:r w:rsidRPr="00543CA8">
              <w:t xml:space="preserve"> 10.1.47</w:t>
            </w:r>
          </w:p>
        </w:tc>
      </w:tr>
      <w:tr w:rsidR="00962D0E" w:rsidRPr="00543CA8" w14:paraId="4235A7DF" w14:textId="77777777" w:rsidTr="00C23AEC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1FF0235" w14:textId="77777777" w:rsidR="00962D0E" w:rsidRPr="00543CA8" w:rsidRDefault="00962D0E" w:rsidP="00C23AEC">
            <w:pPr>
              <w:spacing w:after="20"/>
              <w:rPr>
                <w:rFonts w:ascii="Courier New" w:hAnsi="Courier New"/>
              </w:rPr>
            </w:pPr>
            <w:bookmarkStart w:id="182" w:name="_MCCTEMPBM_CRPT80113205___7"/>
            <w:r w:rsidRPr="00543CA8">
              <w:rPr>
                <w:rFonts w:ascii="Courier New" w:hAnsi="Courier New" w:cs="Courier New"/>
              </w:rPr>
              <w:t>+COEV</w:t>
            </w:r>
            <w:bookmarkEnd w:id="182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F0462B3" w14:textId="77777777" w:rsidR="00962D0E" w:rsidRPr="00543CA8" w:rsidRDefault="00962D0E" w:rsidP="00C23AEC">
            <w:pPr>
              <w:spacing w:after="20"/>
            </w:pPr>
            <w:r w:rsidRPr="00543CA8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64B56C0" w14:textId="77777777" w:rsidR="00962D0E" w:rsidRPr="00543CA8" w:rsidRDefault="00962D0E" w:rsidP="00C23AEC">
            <w:pPr>
              <w:spacing w:after="20"/>
            </w:pPr>
            <w:r w:rsidRPr="00543CA8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34BE8FA" w14:textId="77777777" w:rsidR="00962D0E" w:rsidRPr="00543CA8" w:rsidRDefault="00962D0E" w:rsidP="00C23AEC">
            <w:pPr>
              <w:spacing w:after="20"/>
            </w:pPr>
            <w:r w:rsidRPr="00543CA8">
              <w:t xml:space="preserve">refer </w:t>
            </w:r>
            <w:r>
              <w:t>clause</w:t>
            </w:r>
            <w:r w:rsidRPr="00543CA8">
              <w:t xml:space="preserve"> 8.10</w:t>
            </w:r>
          </w:p>
        </w:tc>
      </w:tr>
      <w:tr w:rsidR="00962D0E" w:rsidRPr="00543CA8" w14:paraId="552625EB" w14:textId="77777777" w:rsidTr="00C23AEC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F75E2F7" w14:textId="77777777" w:rsidR="00962D0E" w:rsidRPr="00543CA8" w:rsidRDefault="00962D0E" w:rsidP="00C23AEC">
            <w:pPr>
              <w:spacing w:after="20"/>
              <w:rPr>
                <w:rFonts w:ascii="Courier New" w:hAnsi="Courier New"/>
              </w:rPr>
            </w:pPr>
            <w:bookmarkStart w:id="183" w:name="_MCCTEMPBM_CRPT80113206___7"/>
            <w:r w:rsidRPr="00543CA8">
              <w:rPr>
                <w:rFonts w:ascii="Courier New" w:hAnsi="Courier New"/>
              </w:rPr>
              <w:t>+COLP</w:t>
            </w:r>
            <w:bookmarkEnd w:id="183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890E61D" w14:textId="77777777" w:rsidR="00962D0E" w:rsidRPr="00543CA8" w:rsidRDefault="00962D0E" w:rsidP="00C23AEC">
            <w:pPr>
              <w:spacing w:after="20"/>
            </w:pPr>
            <w:r w:rsidRPr="00543CA8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9D8ABD8" w14:textId="77777777" w:rsidR="00962D0E" w:rsidRPr="00543CA8" w:rsidRDefault="00962D0E" w:rsidP="00C23AEC">
            <w:pPr>
              <w:spacing w:after="20"/>
            </w:pPr>
            <w:r w:rsidRPr="00543CA8">
              <w:t>intermediate</w:t>
            </w:r>
          </w:p>
          <w:p w14:paraId="484557FB" w14:textId="77777777" w:rsidR="00962D0E" w:rsidRPr="00543CA8" w:rsidRDefault="00962D0E" w:rsidP="00C23AEC">
            <w:pPr>
              <w:spacing w:after="20"/>
            </w:pPr>
            <w:r w:rsidRPr="00543CA8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74D2235" w14:textId="77777777" w:rsidR="00962D0E" w:rsidRPr="00543CA8" w:rsidRDefault="00962D0E" w:rsidP="00C23AEC">
            <w:pPr>
              <w:spacing w:after="20"/>
            </w:pPr>
            <w:r w:rsidRPr="00543CA8">
              <w:t xml:space="preserve">refer </w:t>
            </w:r>
            <w:r>
              <w:t>clause</w:t>
            </w:r>
            <w:r w:rsidRPr="00543CA8">
              <w:t xml:space="preserve"> 7.8</w:t>
            </w:r>
          </w:p>
        </w:tc>
      </w:tr>
      <w:tr w:rsidR="00962D0E" w:rsidRPr="00543CA8" w14:paraId="1F9ECC32" w14:textId="77777777" w:rsidTr="00C23AEC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8979F8" w14:textId="77777777" w:rsidR="00962D0E" w:rsidRPr="00543CA8" w:rsidRDefault="00962D0E" w:rsidP="00C23AEC">
            <w:pPr>
              <w:spacing w:after="20"/>
              <w:rPr>
                <w:rFonts w:ascii="Courier New" w:hAnsi="Courier New"/>
              </w:rPr>
            </w:pPr>
            <w:r>
              <w:rPr>
                <w:rFonts w:ascii="Courier New" w:hAnsi="Courier New"/>
              </w:rPr>
              <w:t>+CPAGTCC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18F184" w14:textId="77777777" w:rsidR="00962D0E" w:rsidRPr="00543CA8" w:rsidRDefault="00962D0E" w:rsidP="00C23AEC">
            <w:pPr>
              <w:spacing w:after="20"/>
            </w:pPr>
            <w:r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F6274D" w14:textId="77777777" w:rsidR="00962D0E" w:rsidRPr="00543CA8" w:rsidRDefault="00962D0E" w:rsidP="00C23AEC">
            <w:pPr>
              <w:spacing w:after="20"/>
            </w:pPr>
            <w:r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4E805A" w14:textId="77777777" w:rsidR="00962D0E" w:rsidRPr="00543CA8" w:rsidRDefault="00962D0E" w:rsidP="00C23AEC">
            <w:pPr>
              <w:spacing w:after="20"/>
            </w:pPr>
            <w:r w:rsidRPr="009A415C">
              <w:t>refer clause 10.1.</w:t>
            </w:r>
            <w:r>
              <w:t>79</w:t>
            </w:r>
          </w:p>
        </w:tc>
      </w:tr>
      <w:tr w:rsidR="00962D0E" w:rsidRPr="009A415C" w14:paraId="5BF31CBF" w14:textId="77777777" w:rsidTr="00C23AEC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0C694A" w14:textId="77777777" w:rsidR="00962D0E" w:rsidRPr="00A2371A" w:rsidRDefault="00962D0E" w:rsidP="00C23AEC">
            <w:pPr>
              <w:spacing w:after="20"/>
              <w:rPr>
                <w:rFonts w:ascii="Courier New" w:hAnsi="Courier New" w:cs="Courier New"/>
              </w:rPr>
            </w:pPr>
            <w:bookmarkStart w:id="184" w:name="_MCCTEMPBM_CRPT80113207___7"/>
            <w:bookmarkStart w:id="185" w:name="_MCCTEMPBM_CRPT80113208___7" w:colFirst="4" w:colLast="4"/>
            <w:r w:rsidRPr="009A415C">
              <w:rPr>
                <w:rFonts w:ascii="Courier New" w:hAnsi="Courier New" w:cs="Courier New"/>
              </w:rPr>
              <w:t>+CPAGERES</w:t>
            </w:r>
            <w:bookmarkEnd w:id="184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300E88" w14:textId="77777777" w:rsidR="00962D0E" w:rsidRPr="009A415C" w:rsidRDefault="00962D0E" w:rsidP="00C23AEC">
            <w:pPr>
              <w:spacing w:after="20"/>
            </w:pPr>
            <w:r w:rsidRPr="009A415C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AA384C" w14:textId="77777777" w:rsidR="00962D0E" w:rsidRPr="009A415C" w:rsidRDefault="00962D0E" w:rsidP="00C23AEC">
            <w:pPr>
              <w:spacing w:after="20"/>
            </w:pPr>
            <w:r w:rsidRPr="009A415C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3E7AA0" w14:textId="77777777" w:rsidR="00962D0E" w:rsidRPr="009A415C" w:rsidRDefault="00962D0E" w:rsidP="00C23AEC">
            <w:pPr>
              <w:spacing w:after="20"/>
            </w:pPr>
            <w:r w:rsidRPr="009A415C">
              <w:t>refer clause 10.1.78</w:t>
            </w:r>
          </w:p>
        </w:tc>
      </w:tr>
      <w:bookmarkEnd w:id="185"/>
      <w:tr w:rsidR="00962D0E" w:rsidRPr="00543CA8" w14:paraId="4917592E" w14:textId="77777777" w:rsidTr="00C23AEC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8A2B650" w14:textId="77777777" w:rsidR="00962D0E" w:rsidRPr="00543CA8" w:rsidRDefault="00962D0E" w:rsidP="00C23AEC">
            <w:pPr>
              <w:spacing w:after="20"/>
              <w:rPr>
                <w:rFonts w:ascii="Courier New" w:hAnsi="Courier New"/>
              </w:rPr>
            </w:pPr>
            <w:r w:rsidRPr="00543CA8">
              <w:rPr>
                <w:rFonts w:ascii="Courier New" w:hAnsi="Courier New" w:cs="Courier New"/>
              </w:rPr>
              <w:t>+CPINR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538D642" w14:textId="77777777" w:rsidR="00962D0E" w:rsidRPr="00543CA8" w:rsidRDefault="00962D0E" w:rsidP="00C23AEC">
            <w:pPr>
              <w:spacing w:after="20"/>
            </w:pPr>
            <w:r w:rsidRPr="00543CA8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080687C" w14:textId="77777777" w:rsidR="00962D0E" w:rsidRPr="00543CA8" w:rsidRDefault="00962D0E" w:rsidP="00C23AEC">
            <w:pPr>
              <w:spacing w:after="20"/>
            </w:pPr>
            <w:r w:rsidRPr="00543CA8">
              <w:t>intermediate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93533F7" w14:textId="77777777" w:rsidR="00962D0E" w:rsidRPr="00543CA8" w:rsidRDefault="00962D0E" w:rsidP="00C23AEC">
            <w:pPr>
              <w:spacing w:after="20"/>
            </w:pPr>
            <w:r w:rsidRPr="00543CA8">
              <w:t xml:space="preserve">refer </w:t>
            </w:r>
            <w:r>
              <w:t>clause</w:t>
            </w:r>
            <w:r w:rsidRPr="00543CA8">
              <w:t xml:space="preserve"> 8.65</w:t>
            </w:r>
          </w:p>
        </w:tc>
      </w:tr>
      <w:tr w:rsidR="00962D0E" w:rsidRPr="00543CA8" w14:paraId="26638E64" w14:textId="77777777" w:rsidTr="00C23AEC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FC51A5F" w14:textId="77777777" w:rsidR="00962D0E" w:rsidRPr="00543CA8" w:rsidRDefault="00962D0E" w:rsidP="00C23AEC">
            <w:pPr>
              <w:spacing w:after="20"/>
              <w:rPr>
                <w:rFonts w:ascii="Courier New" w:hAnsi="Courier New"/>
              </w:rPr>
            </w:pPr>
            <w:bookmarkStart w:id="186" w:name="_MCCTEMPBM_CRPT80113209___7"/>
            <w:r w:rsidRPr="00543CA8">
              <w:rPr>
                <w:rFonts w:ascii="Courier New" w:hAnsi="Courier New" w:cs="Courier New"/>
              </w:rPr>
              <w:t>+CPINRE</w:t>
            </w:r>
            <w:bookmarkEnd w:id="186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7916E20" w14:textId="77777777" w:rsidR="00962D0E" w:rsidRPr="00543CA8" w:rsidRDefault="00962D0E" w:rsidP="00C23AEC">
            <w:pPr>
              <w:spacing w:after="20"/>
            </w:pPr>
            <w:r w:rsidRPr="00543CA8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13AA3A1" w14:textId="77777777" w:rsidR="00962D0E" w:rsidRPr="00543CA8" w:rsidRDefault="00962D0E" w:rsidP="00C23AEC">
            <w:pPr>
              <w:spacing w:after="20"/>
            </w:pPr>
            <w:r w:rsidRPr="00543CA8">
              <w:t>intermediate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1A447CE" w14:textId="77777777" w:rsidR="00962D0E" w:rsidRPr="00543CA8" w:rsidRDefault="00962D0E" w:rsidP="00C23AEC">
            <w:pPr>
              <w:spacing w:after="20"/>
            </w:pPr>
            <w:r w:rsidRPr="00543CA8">
              <w:t xml:space="preserve">refer </w:t>
            </w:r>
            <w:r>
              <w:t>clause</w:t>
            </w:r>
            <w:r w:rsidRPr="00543CA8">
              <w:t xml:space="preserve"> 8.65</w:t>
            </w:r>
          </w:p>
        </w:tc>
      </w:tr>
      <w:tr w:rsidR="00962D0E" w:rsidRPr="00543CA8" w14:paraId="59E547C9" w14:textId="77777777" w:rsidTr="00C23AEC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45A6306" w14:textId="77777777" w:rsidR="00962D0E" w:rsidRPr="00543CA8" w:rsidRDefault="00962D0E" w:rsidP="00C23AEC">
            <w:pPr>
              <w:spacing w:after="20"/>
              <w:rPr>
                <w:rFonts w:ascii="Courier New" w:hAnsi="Courier New"/>
              </w:rPr>
            </w:pPr>
            <w:bookmarkStart w:id="187" w:name="_MCCTEMPBM_CRPT80113210___7"/>
            <w:r w:rsidRPr="00543CA8">
              <w:rPr>
                <w:rFonts w:ascii="Courier New" w:hAnsi="Courier New" w:cs="Courier New"/>
              </w:rPr>
              <w:t>+CPOSR</w:t>
            </w:r>
            <w:bookmarkEnd w:id="187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A95CF13" w14:textId="77777777" w:rsidR="00962D0E" w:rsidRPr="00543CA8" w:rsidRDefault="00962D0E" w:rsidP="00C23AEC">
            <w:pPr>
              <w:spacing w:after="20"/>
            </w:pPr>
            <w:r w:rsidRPr="00543CA8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035C2F9" w14:textId="77777777" w:rsidR="00962D0E" w:rsidRPr="00543CA8" w:rsidRDefault="00962D0E" w:rsidP="00C23AEC">
            <w:pPr>
              <w:spacing w:after="20"/>
            </w:pPr>
            <w:r w:rsidRPr="00543CA8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985B7B4" w14:textId="77777777" w:rsidR="00962D0E" w:rsidRPr="00543CA8" w:rsidRDefault="00962D0E" w:rsidP="00C23AEC">
            <w:pPr>
              <w:spacing w:after="20"/>
            </w:pPr>
            <w:r w:rsidRPr="00543CA8">
              <w:t xml:space="preserve">refer </w:t>
            </w:r>
            <w:r>
              <w:t>clause</w:t>
            </w:r>
            <w:r w:rsidRPr="00543CA8">
              <w:t xml:space="preserve"> 8.56</w:t>
            </w:r>
          </w:p>
        </w:tc>
      </w:tr>
      <w:tr w:rsidR="00962D0E" w:rsidRPr="00543CA8" w14:paraId="50D83BAC" w14:textId="77777777" w:rsidTr="00C23AEC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BFFCA3A" w14:textId="77777777" w:rsidR="00962D0E" w:rsidRPr="00543CA8" w:rsidRDefault="00962D0E" w:rsidP="00C23AEC">
            <w:pPr>
              <w:spacing w:after="20"/>
              <w:rPr>
                <w:rFonts w:ascii="Courier New" w:hAnsi="Courier New" w:cs="Courier New"/>
              </w:rPr>
            </w:pPr>
            <w:bookmarkStart w:id="188" w:name="_MCCTEMPBM_CRPT80113211___7"/>
            <w:r w:rsidRPr="00543CA8">
              <w:rPr>
                <w:rFonts w:ascii="Courier New" w:hAnsi="Courier New" w:cs="Courier New"/>
              </w:rPr>
              <w:t>+CPNERU</w:t>
            </w:r>
            <w:bookmarkEnd w:id="188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EFDF59A" w14:textId="77777777" w:rsidR="00962D0E" w:rsidRPr="00543CA8" w:rsidRDefault="00962D0E" w:rsidP="00C23AEC">
            <w:pPr>
              <w:spacing w:after="20"/>
            </w:pPr>
            <w:r w:rsidRPr="00543CA8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FC3E950" w14:textId="77777777" w:rsidR="00962D0E" w:rsidRPr="00543CA8" w:rsidRDefault="00962D0E" w:rsidP="00C23AEC">
            <w:pPr>
              <w:spacing w:after="20"/>
            </w:pPr>
            <w:r w:rsidRPr="00543CA8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9DA9021" w14:textId="77777777" w:rsidR="00962D0E" w:rsidRPr="00543CA8" w:rsidRDefault="00962D0E" w:rsidP="00C23AEC">
            <w:pPr>
              <w:spacing w:after="20"/>
            </w:pPr>
            <w:r w:rsidRPr="00543CA8">
              <w:t xml:space="preserve">refer </w:t>
            </w:r>
            <w:r>
              <w:t>clause</w:t>
            </w:r>
            <w:r w:rsidRPr="00543CA8">
              <w:t xml:space="preserve"> 8.70</w:t>
            </w:r>
          </w:p>
        </w:tc>
      </w:tr>
      <w:tr w:rsidR="00962D0E" w:rsidRPr="00543CA8" w14:paraId="59BA7B82" w14:textId="77777777" w:rsidTr="00C23AEC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2760EBA" w14:textId="77777777" w:rsidR="00962D0E" w:rsidRPr="00543CA8" w:rsidRDefault="00962D0E" w:rsidP="00C23AEC">
            <w:pPr>
              <w:spacing w:after="20"/>
              <w:rPr>
                <w:rFonts w:ascii="Courier New" w:hAnsi="Courier New"/>
              </w:rPr>
            </w:pPr>
            <w:bookmarkStart w:id="189" w:name="_MCCTEMPBM_CRPT80113212___7"/>
            <w:r w:rsidRPr="00543CA8">
              <w:rPr>
                <w:rFonts w:ascii="Courier New" w:hAnsi="Courier New"/>
              </w:rPr>
              <w:t>+CPNSTAT</w:t>
            </w:r>
            <w:bookmarkEnd w:id="189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61FB5DC" w14:textId="77777777" w:rsidR="00962D0E" w:rsidRPr="00543CA8" w:rsidRDefault="00962D0E" w:rsidP="00C23AEC">
            <w:pPr>
              <w:spacing w:after="20"/>
            </w:pPr>
            <w:r w:rsidRPr="00543CA8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9908CEB" w14:textId="77777777" w:rsidR="00962D0E" w:rsidRPr="00543CA8" w:rsidRDefault="00962D0E" w:rsidP="00C23AEC">
            <w:pPr>
              <w:spacing w:after="20"/>
            </w:pPr>
            <w:r w:rsidRPr="00543CA8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97ADE99" w14:textId="77777777" w:rsidR="00962D0E" w:rsidRPr="00543CA8" w:rsidRDefault="00962D0E" w:rsidP="00C23AEC">
            <w:pPr>
              <w:spacing w:after="20"/>
            </w:pPr>
            <w:r w:rsidRPr="00543CA8">
              <w:t xml:space="preserve">refer </w:t>
            </w:r>
            <w:r>
              <w:t>clause</w:t>
            </w:r>
            <w:r w:rsidRPr="00543CA8">
              <w:t xml:space="preserve"> 7.28</w:t>
            </w:r>
          </w:p>
        </w:tc>
      </w:tr>
      <w:tr w:rsidR="00962D0E" w:rsidRPr="00543CA8" w14:paraId="4DCFB466" w14:textId="77777777" w:rsidTr="00C23AEC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2210197" w14:textId="77777777" w:rsidR="00962D0E" w:rsidRPr="00543CA8" w:rsidRDefault="00962D0E" w:rsidP="00C23AEC">
            <w:pPr>
              <w:spacing w:after="20"/>
              <w:rPr>
                <w:rFonts w:ascii="Courier New" w:hAnsi="Courier New"/>
              </w:rPr>
            </w:pPr>
            <w:bookmarkStart w:id="190" w:name="_MCCTEMPBM_CRPT80113213___7"/>
            <w:r w:rsidRPr="00543CA8">
              <w:rPr>
                <w:rFonts w:ascii="Courier New" w:hAnsi="Courier New"/>
              </w:rPr>
              <w:t>+CPSB</w:t>
            </w:r>
            <w:bookmarkEnd w:id="190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746F61E" w14:textId="77777777" w:rsidR="00962D0E" w:rsidRPr="00543CA8" w:rsidRDefault="00962D0E" w:rsidP="00C23AEC">
            <w:pPr>
              <w:spacing w:after="20"/>
            </w:pPr>
            <w:r w:rsidRPr="00543CA8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85CA4D4" w14:textId="77777777" w:rsidR="00962D0E" w:rsidRPr="00543CA8" w:rsidRDefault="00962D0E" w:rsidP="00C23AEC">
            <w:pPr>
              <w:spacing w:after="20"/>
            </w:pPr>
            <w:r w:rsidRPr="00543CA8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52C413E" w14:textId="77777777" w:rsidR="00962D0E" w:rsidRPr="00543CA8" w:rsidRDefault="00962D0E" w:rsidP="00C23AEC">
            <w:pPr>
              <w:spacing w:after="20"/>
            </w:pPr>
            <w:r w:rsidRPr="00543CA8">
              <w:t xml:space="preserve">refer </w:t>
            </w:r>
            <w:r>
              <w:t>clause</w:t>
            </w:r>
            <w:r w:rsidRPr="00543CA8">
              <w:t xml:space="preserve"> 7.29</w:t>
            </w:r>
          </w:p>
        </w:tc>
      </w:tr>
      <w:tr w:rsidR="00962D0E" w:rsidRPr="00543CA8" w14:paraId="6527BDE9" w14:textId="77777777" w:rsidTr="00C23AEC">
        <w:trPr>
          <w:gridAfter w:val="1"/>
          <w:wAfter w:w="36" w:type="dxa"/>
          <w:jc w:val="center"/>
          <w:ins w:id="191" w:author="Vivek Gupta" w:date="2022-04-26T05:26:00Z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42BA6C" w14:textId="69B7E2A2" w:rsidR="00962D0E" w:rsidRPr="00543CA8" w:rsidRDefault="00962D0E" w:rsidP="00962D0E">
            <w:pPr>
              <w:spacing w:after="20"/>
              <w:rPr>
                <w:ins w:id="192" w:author="Vivek Gupta" w:date="2022-04-26T05:26:00Z"/>
                <w:rFonts w:ascii="Courier New" w:hAnsi="Courier New"/>
              </w:rPr>
            </w:pPr>
            <w:ins w:id="193" w:author="Vivek Gupta" w:date="2022-04-26T05:26:00Z">
              <w:r w:rsidRPr="00543CA8">
                <w:rPr>
                  <w:rFonts w:ascii="Courier New" w:hAnsi="Courier New"/>
                </w:rPr>
                <w:t>+C</w:t>
              </w:r>
              <w:r>
                <w:rPr>
                  <w:rFonts w:ascii="Courier New" w:hAnsi="Courier New"/>
                </w:rPr>
                <w:t>QOEAMC</w:t>
              </w:r>
            </w:ins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F6B033" w14:textId="0BB5EC7C" w:rsidR="00962D0E" w:rsidRPr="00543CA8" w:rsidRDefault="00962D0E" w:rsidP="00962D0E">
            <w:pPr>
              <w:spacing w:after="20"/>
              <w:rPr>
                <w:ins w:id="194" w:author="Vivek Gupta" w:date="2022-04-26T05:26:00Z"/>
              </w:rPr>
            </w:pPr>
            <w:ins w:id="195" w:author="Vivek Gupta" w:date="2022-04-26T05:26:00Z">
              <w:r w:rsidRPr="00543CA8">
                <w:t>as verbose</w:t>
              </w:r>
            </w:ins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D2952E" w14:textId="5D3E0439" w:rsidR="00962D0E" w:rsidRPr="00543CA8" w:rsidRDefault="00962D0E" w:rsidP="00962D0E">
            <w:pPr>
              <w:spacing w:after="20"/>
              <w:rPr>
                <w:ins w:id="196" w:author="Vivek Gupta" w:date="2022-04-26T05:26:00Z"/>
              </w:rPr>
            </w:pPr>
            <w:ins w:id="197" w:author="Vivek Gupta" w:date="2022-04-26T05:26:00Z">
              <w:r w:rsidRPr="00543CA8">
                <w:t>unsolicited</w:t>
              </w:r>
            </w:ins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B1DAE7" w14:textId="4AD04E0F" w:rsidR="00962D0E" w:rsidRPr="00543CA8" w:rsidRDefault="00962D0E" w:rsidP="00962D0E">
            <w:pPr>
              <w:spacing w:after="20"/>
              <w:rPr>
                <w:ins w:id="198" w:author="Vivek Gupta" w:date="2022-04-26T05:26:00Z"/>
              </w:rPr>
            </w:pPr>
            <w:ins w:id="199" w:author="Vivek Gupta" w:date="2022-04-26T05:26:00Z">
              <w:r w:rsidRPr="00543CA8">
                <w:t xml:space="preserve">refer </w:t>
              </w:r>
              <w:r>
                <w:t>clause</w:t>
              </w:r>
              <w:r w:rsidRPr="00543CA8">
                <w:t xml:space="preserve"> </w:t>
              </w:r>
            </w:ins>
            <w:ins w:id="200" w:author="Vivek Gupta" w:date="2022-04-26T05:27:00Z">
              <w:r>
                <w:t>10.1.X</w:t>
              </w:r>
            </w:ins>
          </w:p>
        </w:tc>
      </w:tr>
      <w:tr w:rsidR="00962D0E" w:rsidRPr="00543CA8" w14:paraId="15CD0D4A" w14:textId="77777777" w:rsidTr="00C23AEC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44894D5" w14:textId="77777777" w:rsidR="00962D0E" w:rsidRPr="00543CA8" w:rsidRDefault="00962D0E" w:rsidP="00962D0E">
            <w:pPr>
              <w:spacing w:after="20"/>
              <w:rPr>
                <w:rFonts w:ascii="Courier New" w:hAnsi="Courier New"/>
              </w:rPr>
            </w:pPr>
            <w:bookmarkStart w:id="201" w:name="_MCCTEMPBM_CRPT80113214___7"/>
            <w:r w:rsidRPr="00543CA8">
              <w:rPr>
                <w:rFonts w:ascii="Courier New" w:hAnsi="Courier New"/>
              </w:rPr>
              <w:t>+CR</w:t>
            </w:r>
            <w:bookmarkEnd w:id="201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F8278CF" w14:textId="77777777" w:rsidR="00962D0E" w:rsidRPr="00543CA8" w:rsidRDefault="00962D0E" w:rsidP="00962D0E">
            <w:pPr>
              <w:spacing w:after="20"/>
            </w:pPr>
            <w:r w:rsidRPr="00543CA8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B617757" w14:textId="77777777" w:rsidR="00962D0E" w:rsidRPr="00543CA8" w:rsidRDefault="00962D0E" w:rsidP="00962D0E">
            <w:pPr>
              <w:spacing w:after="20"/>
            </w:pPr>
            <w:r w:rsidRPr="00543CA8">
              <w:t>intermediate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52C0BC9" w14:textId="77777777" w:rsidR="00962D0E" w:rsidRPr="00543CA8" w:rsidRDefault="00962D0E" w:rsidP="00962D0E">
            <w:pPr>
              <w:spacing w:after="20"/>
            </w:pPr>
            <w:r w:rsidRPr="00543CA8">
              <w:t xml:space="preserve">refer </w:t>
            </w:r>
            <w:r>
              <w:t>clause</w:t>
            </w:r>
            <w:r w:rsidRPr="00543CA8">
              <w:t xml:space="preserve"> 6.9</w:t>
            </w:r>
          </w:p>
        </w:tc>
      </w:tr>
      <w:tr w:rsidR="00962D0E" w:rsidRPr="00543CA8" w14:paraId="363024CF" w14:textId="77777777" w:rsidTr="00C23AEC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839F9A" w14:textId="77777777" w:rsidR="00962D0E" w:rsidRPr="00543CA8" w:rsidRDefault="00962D0E" w:rsidP="00962D0E">
            <w:pPr>
              <w:spacing w:after="20"/>
              <w:rPr>
                <w:rFonts w:ascii="Courier New" w:hAnsi="Courier New"/>
              </w:rPr>
            </w:pPr>
            <w:bookmarkStart w:id="202" w:name="_MCCTEMPBM_CRPT80113215___7"/>
            <w:r w:rsidRPr="00543CA8">
              <w:rPr>
                <w:rFonts w:ascii="Courier New" w:hAnsi="Courier New"/>
              </w:rPr>
              <w:lastRenderedPageBreak/>
              <w:t>+CREG</w:t>
            </w:r>
            <w:bookmarkEnd w:id="202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28EE157" w14:textId="77777777" w:rsidR="00962D0E" w:rsidRPr="00543CA8" w:rsidRDefault="00962D0E" w:rsidP="00962D0E">
            <w:pPr>
              <w:spacing w:after="20"/>
            </w:pPr>
            <w:r w:rsidRPr="00543CA8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E678CF7" w14:textId="77777777" w:rsidR="00962D0E" w:rsidRPr="00543CA8" w:rsidRDefault="00962D0E" w:rsidP="00962D0E">
            <w:pPr>
              <w:spacing w:after="20"/>
            </w:pPr>
            <w:r w:rsidRPr="00543CA8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597A8B6" w14:textId="77777777" w:rsidR="00962D0E" w:rsidRPr="00543CA8" w:rsidRDefault="00962D0E" w:rsidP="00962D0E">
            <w:pPr>
              <w:spacing w:after="20"/>
            </w:pPr>
            <w:r w:rsidRPr="00543CA8">
              <w:t xml:space="preserve">refer </w:t>
            </w:r>
            <w:r>
              <w:t>clause</w:t>
            </w:r>
            <w:r w:rsidRPr="00543CA8">
              <w:t xml:space="preserve"> 7.2</w:t>
            </w:r>
          </w:p>
        </w:tc>
      </w:tr>
      <w:tr w:rsidR="00962D0E" w:rsidRPr="00543CA8" w14:paraId="50512E83" w14:textId="77777777" w:rsidTr="00C23AEC">
        <w:trPr>
          <w:gridBefore w:val="1"/>
          <w:wBefore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00F91B" w14:textId="77777777" w:rsidR="00962D0E" w:rsidRPr="00543CA8" w:rsidRDefault="00962D0E" w:rsidP="00962D0E">
            <w:pPr>
              <w:spacing w:after="20"/>
              <w:rPr>
                <w:rFonts w:ascii="Courier New" w:hAnsi="Courier New"/>
              </w:rPr>
            </w:pPr>
            <w:bookmarkStart w:id="203" w:name="_MCCTEMPBM_CRPT80113216___7"/>
            <w:r w:rsidRPr="00543CA8">
              <w:rPr>
                <w:rFonts w:ascii="Courier New" w:hAnsi="Courier New"/>
              </w:rPr>
              <w:t>+CRE</w:t>
            </w:r>
            <w:r>
              <w:rPr>
                <w:rFonts w:ascii="Courier New" w:hAnsi="Courier New"/>
              </w:rPr>
              <w:t>JPAG</w:t>
            </w:r>
            <w:bookmarkEnd w:id="203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616DD4" w14:textId="77777777" w:rsidR="00962D0E" w:rsidRPr="00543CA8" w:rsidRDefault="00962D0E" w:rsidP="00962D0E">
            <w:pPr>
              <w:spacing w:after="20"/>
            </w:pPr>
            <w:r w:rsidRPr="00543CA8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BF42F1" w14:textId="77777777" w:rsidR="00962D0E" w:rsidRPr="00543CA8" w:rsidRDefault="00962D0E" w:rsidP="00962D0E">
            <w:pPr>
              <w:spacing w:after="20"/>
            </w:pPr>
            <w:r w:rsidRPr="00543CA8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780B2B" w14:textId="77777777" w:rsidR="00962D0E" w:rsidRPr="00543CA8" w:rsidRDefault="00962D0E" w:rsidP="00962D0E">
            <w:pPr>
              <w:spacing w:after="20"/>
            </w:pPr>
            <w:r w:rsidRPr="00543CA8">
              <w:t xml:space="preserve">refer </w:t>
            </w:r>
            <w:r>
              <w:t>clause</w:t>
            </w:r>
            <w:r w:rsidRPr="00543CA8">
              <w:t xml:space="preserve"> </w:t>
            </w:r>
            <w:r>
              <w:t>10.1</w:t>
            </w:r>
            <w:r w:rsidRPr="00543CA8">
              <w:t>.</w:t>
            </w:r>
            <w:r>
              <w:t>77</w:t>
            </w:r>
          </w:p>
        </w:tc>
      </w:tr>
      <w:tr w:rsidR="00962D0E" w:rsidRPr="00543CA8" w14:paraId="00811027" w14:textId="77777777" w:rsidTr="00C23AEC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57232C7" w14:textId="77777777" w:rsidR="00962D0E" w:rsidRPr="00543CA8" w:rsidRDefault="00962D0E" w:rsidP="00962D0E">
            <w:pPr>
              <w:spacing w:after="20"/>
              <w:rPr>
                <w:rFonts w:ascii="Courier New" w:hAnsi="Courier New"/>
              </w:rPr>
            </w:pPr>
            <w:bookmarkStart w:id="204" w:name="_MCCTEMPBM_CRPT80113217___7"/>
            <w:r w:rsidRPr="00543CA8">
              <w:rPr>
                <w:rFonts w:ascii="Courier New" w:hAnsi="Courier New"/>
              </w:rPr>
              <w:t>+CRING</w:t>
            </w:r>
            <w:bookmarkEnd w:id="204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912D84F" w14:textId="77777777" w:rsidR="00962D0E" w:rsidRPr="00543CA8" w:rsidRDefault="00962D0E" w:rsidP="00962D0E">
            <w:pPr>
              <w:spacing w:after="20"/>
            </w:pPr>
            <w:r w:rsidRPr="00543CA8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3010447" w14:textId="77777777" w:rsidR="00962D0E" w:rsidRPr="00543CA8" w:rsidRDefault="00962D0E" w:rsidP="00962D0E">
            <w:pPr>
              <w:spacing w:after="20"/>
            </w:pPr>
            <w:r w:rsidRPr="00543CA8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90DC666" w14:textId="77777777" w:rsidR="00962D0E" w:rsidRPr="00543CA8" w:rsidRDefault="00962D0E" w:rsidP="00962D0E">
            <w:pPr>
              <w:spacing w:after="20"/>
            </w:pPr>
            <w:r w:rsidRPr="00543CA8">
              <w:t xml:space="preserve">refer </w:t>
            </w:r>
            <w:r>
              <w:t>clause</w:t>
            </w:r>
            <w:r w:rsidRPr="00543CA8">
              <w:t xml:space="preserve"> 6.11</w:t>
            </w:r>
          </w:p>
        </w:tc>
      </w:tr>
      <w:tr w:rsidR="00962D0E" w:rsidRPr="00543CA8" w14:paraId="3326218A" w14:textId="77777777" w:rsidTr="00C23AEC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554B28" w14:textId="77777777" w:rsidR="00962D0E" w:rsidRPr="00543CA8" w:rsidRDefault="00962D0E" w:rsidP="00962D0E">
            <w:pPr>
              <w:spacing w:after="20"/>
              <w:rPr>
                <w:rFonts w:ascii="Courier New" w:hAnsi="Courier New"/>
              </w:rPr>
            </w:pPr>
            <w:bookmarkStart w:id="205" w:name="_MCCTEMPBM_CRPT80113218___7"/>
            <w:r w:rsidRPr="00543CA8">
              <w:rPr>
                <w:rFonts w:ascii="Courier New" w:hAnsi="Courier New"/>
              </w:rPr>
              <w:t>+CRLOSPU</w:t>
            </w:r>
            <w:bookmarkEnd w:id="205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313711" w14:textId="77777777" w:rsidR="00962D0E" w:rsidRPr="00543CA8" w:rsidRDefault="00962D0E" w:rsidP="00962D0E">
            <w:pPr>
              <w:spacing w:after="20"/>
            </w:pPr>
            <w:r w:rsidRPr="00543CA8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1A5E04" w14:textId="77777777" w:rsidR="00962D0E" w:rsidRPr="00543CA8" w:rsidRDefault="00962D0E" w:rsidP="00962D0E">
            <w:pPr>
              <w:spacing w:after="20"/>
            </w:pPr>
            <w:r w:rsidRPr="00543CA8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95AD4D" w14:textId="77777777" w:rsidR="00962D0E" w:rsidRPr="00543CA8" w:rsidRDefault="00962D0E" w:rsidP="00962D0E">
            <w:pPr>
              <w:spacing w:after="20"/>
            </w:pPr>
            <w:r w:rsidRPr="00543CA8">
              <w:t xml:space="preserve">refer </w:t>
            </w:r>
            <w:r>
              <w:t>clause</w:t>
            </w:r>
            <w:r w:rsidRPr="00543CA8">
              <w:t xml:space="preserve"> 10.1.65</w:t>
            </w:r>
          </w:p>
        </w:tc>
      </w:tr>
      <w:tr w:rsidR="00962D0E" w:rsidRPr="00543CA8" w14:paraId="0063DFA0" w14:textId="77777777" w:rsidTr="00C23AEC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8E1784F" w14:textId="77777777" w:rsidR="00962D0E" w:rsidRPr="00543CA8" w:rsidRDefault="00962D0E" w:rsidP="00962D0E">
            <w:pPr>
              <w:spacing w:after="20"/>
              <w:rPr>
                <w:rFonts w:ascii="Courier New" w:hAnsi="Courier New"/>
              </w:rPr>
            </w:pPr>
            <w:bookmarkStart w:id="206" w:name="_MCCTEMPBM_CRPT80113219___7"/>
            <w:r w:rsidRPr="00543CA8">
              <w:rPr>
                <w:rFonts w:ascii="Courier New" w:hAnsi="Courier New" w:cs="Courier New"/>
              </w:rPr>
              <w:t>+CRTDCP</w:t>
            </w:r>
            <w:bookmarkEnd w:id="206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CD14BFC" w14:textId="77777777" w:rsidR="00962D0E" w:rsidRPr="00543CA8" w:rsidRDefault="00962D0E" w:rsidP="00962D0E">
            <w:pPr>
              <w:spacing w:after="20"/>
            </w:pPr>
            <w:r w:rsidRPr="00543CA8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5CE1DB" w14:textId="77777777" w:rsidR="00962D0E" w:rsidRPr="00543CA8" w:rsidRDefault="00962D0E" w:rsidP="00962D0E">
            <w:pPr>
              <w:spacing w:after="20"/>
            </w:pPr>
            <w:r w:rsidRPr="00543CA8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A516A32" w14:textId="77777777" w:rsidR="00962D0E" w:rsidRPr="00543CA8" w:rsidRDefault="00962D0E" w:rsidP="00962D0E">
            <w:pPr>
              <w:spacing w:after="20"/>
            </w:pPr>
            <w:r w:rsidRPr="00543CA8">
              <w:t xml:space="preserve">refer </w:t>
            </w:r>
            <w:r>
              <w:t>clause</w:t>
            </w:r>
            <w:r w:rsidRPr="00543CA8">
              <w:t xml:space="preserve"> 10.1.44</w:t>
            </w:r>
          </w:p>
        </w:tc>
      </w:tr>
      <w:tr w:rsidR="00962D0E" w:rsidRPr="00543CA8" w14:paraId="4AC7A66A" w14:textId="77777777" w:rsidTr="00C23AEC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286C057" w14:textId="77777777" w:rsidR="00962D0E" w:rsidRPr="00543CA8" w:rsidRDefault="00962D0E" w:rsidP="00962D0E">
            <w:pPr>
              <w:spacing w:after="20"/>
              <w:rPr>
                <w:rFonts w:ascii="Courier New" w:hAnsi="Courier New" w:cs="Courier New"/>
              </w:rPr>
            </w:pPr>
            <w:bookmarkStart w:id="207" w:name="_MCCTEMPBM_CRPT80113220___7"/>
            <w:r w:rsidRPr="00543CA8">
              <w:rPr>
                <w:rFonts w:ascii="Courier New" w:hAnsi="Courier New" w:cs="Courier New"/>
              </w:rPr>
              <w:t>+CRUEPOLICYU</w:t>
            </w:r>
            <w:bookmarkEnd w:id="207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68D7A76" w14:textId="77777777" w:rsidR="00962D0E" w:rsidRPr="00543CA8" w:rsidRDefault="00962D0E" w:rsidP="00962D0E">
            <w:pPr>
              <w:spacing w:after="20"/>
            </w:pPr>
            <w:r w:rsidRPr="00543CA8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C9FD333" w14:textId="77777777" w:rsidR="00962D0E" w:rsidRPr="00543CA8" w:rsidRDefault="00962D0E" w:rsidP="00962D0E">
            <w:pPr>
              <w:spacing w:after="20"/>
            </w:pPr>
            <w:r w:rsidRPr="00543CA8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A75F868" w14:textId="77777777" w:rsidR="00962D0E" w:rsidRPr="00543CA8" w:rsidRDefault="00962D0E" w:rsidP="00962D0E">
            <w:pPr>
              <w:spacing w:after="20"/>
            </w:pPr>
            <w:r w:rsidRPr="00543CA8">
              <w:t xml:space="preserve">refer </w:t>
            </w:r>
            <w:r>
              <w:t>clause</w:t>
            </w:r>
            <w:r w:rsidRPr="00543CA8">
              <w:t xml:space="preserve"> 10.1.51</w:t>
            </w:r>
          </w:p>
        </w:tc>
      </w:tr>
      <w:tr w:rsidR="00962D0E" w:rsidRPr="00543CA8" w14:paraId="68ECB1C0" w14:textId="77777777" w:rsidTr="00C23AEC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8481B47" w14:textId="77777777" w:rsidR="00962D0E" w:rsidRPr="00543CA8" w:rsidRDefault="00962D0E" w:rsidP="00962D0E">
            <w:pPr>
              <w:spacing w:after="20"/>
              <w:rPr>
                <w:rFonts w:ascii="Courier New" w:hAnsi="Courier New" w:cs="Courier New"/>
              </w:rPr>
            </w:pPr>
            <w:bookmarkStart w:id="208" w:name="_MCCTEMPBM_CRPT80113221___7"/>
            <w:r w:rsidRPr="00543CA8">
              <w:rPr>
                <w:rFonts w:ascii="Courier New" w:hAnsi="Courier New" w:cs="Courier New"/>
              </w:rPr>
              <w:t>+CSBTSRI</w:t>
            </w:r>
            <w:bookmarkEnd w:id="208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14B6CC7" w14:textId="77777777" w:rsidR="00962D0E" w:rsidRPr="00543CA8" w:rsidRDefault="00962D0E" w:rsidP="00962D0E">
            <w:pPr>
              <w:spacing w:after="20"/>
            </w:pPr>
            <w:r w:rsidRPr="00543CA8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598DD0B" w14:textId="77777777" w:rsidR="00962D0E" w:rsidRPr="00543CA8" w:rsidRDefault="00962D0E" w:rsidP="00962D0E">
            <w:pPr>
              <w:spacing w:after="20"/>
            </w:pPr>
            <w:r w:rsidRPr="00543CA8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464C52A" w14:textId="77777777" w:rsidR="00962D0E" w:rsidRPr="00543CA8" w:rsidRDefault="00962D0E" w:rsidP="00962D0E">
            <w:pPr>
              <w:spacing w:after="20"/>
            </w:pPr>
            <w:r w:rsidRPr="00543CA8">
              <w:t xml:space="preserve">refer </w:t>
            </w:r>
            <w:r>
              <w:t>clause</w:t>
            </w:r>
            <w:r w:rsidRPr="00543CA8">
              <w:t xml:space="preserve"> 10.1.56</w:t>
            </w:r>
          </w:p>
        </w:tc>
      </w:tr>
      <w:tr w:rsidR="00962D0E" w:rsidRPr="00543CA8" w14:paraId="0D0DBD94" w14:textId="77777777" w:rsidTr="00C23AEC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B6BF641" w14:textId="77777777" w:rsidR="00962D0E" w:rsidRPr="00543CA8" w:rsidRDefault="00962D0E" w:rsidP="00962D0E">
            <w:pPr>
              <w:spacing w:after="20"/>
              <w:rPr>
                <w:rFonts w:ascii="Courier New" w:hAnsi="Courier New"/>
              </w:rPr>
            </w:pPr>
            <w:bookmarkStart w:id="209" w:name="_MCCTEMPBM_CRPT80113222___7"/>
            <w:r w:rsidRPr="00543CA8">
              <w:rPr>
                <w:rFonts w:ascii="Courier New" w:hAnsi="Courier New"/>
              </w:rPr>
              <w:t>+CSCON</w:t>
            </w:r>
            <w:bookmarkEnd w:id="209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7D2FDD8" w14:textId="77777777" w:rsidR="00962D0E" w:rsidRPr="00543CA8" w:rsidRDefault="00962D0E" w:rsidP="00962D0E">
            <w:pPr>
              <w:spacing w:after="20"/>
            </w:pPr>
            <w:r w:rsidRPr="00543CA8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4612654" w14:textId="77777777" w:rsidR="00962D0E" w:rsidRPr="00543CA8" w:rsidRDefault="00962D0E" w:rsidP="00962D0E">
            <w:pPr>
              <w:spacing w:after="20"/>
            </w:pPr>
            <w:r w:rsidRPr="00543CA8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E083CB5" w14:textId="77777777" w:rsidR="00962D0E" w:rsidRPr="00543CA8" w:rsidRDefault="00962D0E" w:rsidP="00962D0E">
            <w:pPr>
              <w:spacing w:after="20"/>
            </w:pPr>
            <w:r w:rsidRPr="00543CA8">
              <w:t xml:space="preserve">refer </w:t>
            </w:r>
            <w:r>
              <w:t>clause</w:t>
            </w:r>
            <w:r w:rsidRPr="00543CA8">
              <w:t xml:space="preserve"> 10.1.30</w:t>
            </w:r>
          </w:p>
        </w:tc>
      </w:tr>
      <w:tr w:rsidR="00962D0E" w:rsidRPr="00543CA8" w14:paraId="32C98BBC" w14:textId="77777777" w:rsidTr="00C23AEC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32E97BA" w14:textId="77777777" w:rsidR="00962D0E" w:rsidRPr="00543CA8" w:rsidRDefault="00962D0E" w:rsidP="00962D0E">
            <w:pPr>
              <w:spacing w:after="20"/>
              <w:rPr>
                <w:rFonts w:ascii="Courier New" w:hAnsi="Courier New"/>
              </w:rPr>
            </w:pPr>
            <w:bookmarkStart w:id="210" w:name="_MCCTEMPBM_CRPT80113223___7"/>
            <w:r w:rsidRPr="00543CA8">
              <w:rPr>
                <w:rFonts w:ascii="Courier New" w:hAnsi="Courier New" w:cs="Courier New"/>
              </w:rPr>
              <w:t>+CSDBTSRI</w:t>
            </w:r>
            <w:bookmarkEnd w:id="210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D7FA6EC" w14:textId="77777777" w:rsidR="00962D0E" w:rsidRPr="00543CA8" w:rsidRDefault="00962D0E" w:rsidP="00962D0E">
            <w:pPr>
              <w:spacing w:after="20"/>
            </w:pPr>
            <w:r w:rsidRPr="00543CA8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53351DF" w14:textId="77777777" w:rsidR="00962D0E" w:rsidRPr="00543CA8" w:rsidRDefault="00962D0E" w:rsidP="00962D0E">
            <w:pPr>
              <w:spacing w:after="20"/>
            </w:pPr>
            <w:r w:rsidRPr="00543CA8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CD8C34F" w14:textId="77777777" w:rsidR="00962D0E" w:rsidRPr="00543CA8" w:rsidRDefault="00962D0E" w:rsidP="00962D0E">
            <w:pPr>
              <w:spacing w:after="20"/>
            </w:pPr>
            <w:r w:rsidRPr="00543CA8">
              <w:t xml:space="preserve">refer </w:t>
            </w:r>
            <w:r>
              <w:t>clause</w:t>
            </w:r>
            <w:r w:rsidRPr="00543CA8">
              <w:t xml:space="preserve"> 10.1.58</w:t>
            </w:r>
          </w:p>
        </w:tc>
      </w:tr>
      <w:tr w:rsidR="00962D0E" w:rsidRPr="00543CA8" w14:paraId="4FEBB449" w14:textId="77777777" w:rsidTr="00C23AEC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902838F" w14:textId="77777777" w:rsidR="00962D0E" w:rsidRPr="00543CA8" w:rsidRDefault="00962D0E" w:rsidP="00962D0E">
            <w:pPr>
              <w:spacing w:after="20"/>
              <w:rPr>
                <w:rFonts w:ascii="Courier New" w:hAnsi="Courier New"/>
              </w:rPr>
            </w:pPr>
            <w:bookmarkStart w:id="211" w:name="_MCCTEMPBM_CRPT80113224___7"/>
            <w:r w:rsidRPr="00543CA8">
              <w:rPr>
                <w:rFonts w:ascii="Courier New" w:hAnsi="Courier New"/>
              </w:rPr>
              <w:t>+CSSI</w:t>
            </w:r>
            <w:bookmarkEnd w:id="211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07E041A" w14:textId="77777777" w:rsidR="00962D0E" w:rsidRPr="00543CA8" w:rsidRDefault="00962D0E" w:rsidP="00962D0E">
            <w:pPr>
              <w:spacing w:after="20"/>
            </w:pPr>
            <w:r w:rsidRPr="00543CA8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D703CBA" w14:textId="77777777" w:rsidR="00962D0E" w:rsidRPr="00543CA8" w:rsidRDefault="00962D0E" w:rsidP="00962D0E">
            <w:pPr>
              <w:spacing w:after="20"/>
            </w:pPr>
            <w:r w:rsidRPr="00543CA8">
              <w:t>intermediate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5D678F9" w14:textId="77777777" w:rsidR="00962D0E" w:rsidRPr="00543CA8" w:rsidRDefault="00962D0E" w:rsidP="00962D0E">
            <w:pPr>
              <w:spacing w:after="20"/>
            </w:pPr>
            <w:r w:rsidRPr="00543CA8">
              <w:t xml:space="preserve">refer </w:t>
            </w:r>
            <w:r>
              <w:t>clause</w:t>
            </w:r>
            <w:r w:rsidRPr="00543CA8">
              <w:t xml:space="preserve"> 7.17</w:t>
            </w:r>
          </w:p>
        </w:tc>
      </w:tr>
      <w:tr w:rsidR="00962D0E" w:rsidRPr="00543CA8" w14:paraId="7643C5DB" w14:textId="77777777" w:rsidTr="00C23AEC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0702778" w14:textId="77777777" w:rsidR="00962D0E" w:rsidRPr="00543CA8" w:rsidRDefault="00962D0E" w:rsidP="00962D0E">
            <w:pPr>
              <w:spacing w:after="20"/>
              <w:rPr>
                <w:rFonts w:ascii="Courier New" w:hAnsi="Courier New"/>
              </w:rPr>
            </w:pPr>
            <w:bookmarkStart w:id="212" w:name="_MCCTEMPBM_CRPT80113225___7"/>
            <w:r w:rsidRPr="00543CA8">
              <w:rPr>
                <w:rFonts w:ascii="Courier New" w:hAnsi="Courier New"/>
              </w:rPr>
              <w:t>+CSSU</w:t>
            </w:r>
            <w:bookmarkEnd w:id="212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9A6DCFF" w14:textId="77777777" w:rsidR="00962D0E" w:rsidRPr="00543CA8" w:rsidRDefault="00962D0E" w:rsidP="00962D0E">
            <w:pPr>
              <w:spacing w:after="20"/>
            </w:pPr>
            <w:r w:rsidRPr="00543CA8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178D12A" w14:textId="77777777" w:rsidR="00962D0E" w:rsidRPr="00543CA8" w:rsidRDefault="00962D0E" w:rsidP="00962D0E">
            <w:pPr>
              <w:spacing w:after="20"/>
            </w:pPr>
            <w:r w:rsidRPr="00543CA8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2FD30BD" w14:textId="77777777" w:rsidR="00962D0E" w:rsidRPr="00543CA8" w:rsidRDefault="00962D0E" w:rsidP="00962D0E">
            <w:pPr>
              <w:spacing w:after="20"/>
            </w:pPr>
            <w:r w:rsidRPr="00543CA8">
              <w:t xml:space="preserve">refer </w:t>
            </w:r>
            <w:r>
              <w:t>clause</w:t>
            </w:r>
            <w:r w:rsidRPr="00543CA8">
              <w:t xml:space="preserve"> 7.17</w:t>
            </w:r>
          </w:p>
        </w:tc>
      </w:tr>
      <w:tr w:rsidR="00962D0E" w:rsidRPr="00543CA8" w14:paraId="064F4370" w14:textId="77777777" w:rsidTr="00C23AEC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10A64DC" w14:textId="77777777" w:rsidR="00962D0E" w:rsidRPr="00543CA8" w:rsidRDefault="00962D0E" w:rsidP="00962D0E">
            <w:pPr>
              <w:spacing w:after="20"/>
              <w:rPr>
                <w:rFonts w:ascii="Courier New" w:hAnsi="Courier New"/>
              </w:rPr>
            </w:pPr>
            <w:bookmarkStart w:id="213" w:name="_MCCTEMPBM_CRPT80113226___7"/>
            <w:r w:rsidRPr="00543CA8">
              <w:rPr>
                <w:rFonts w:ascii="Courier New" w:hAnsi="Courier New" w:cs="Courier New"/>
              </w:rPr>
              <w:t>+CTEV</w:t>
            </w:r>
            <w:bookmarkEnd w:id="213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6CC20F8" w14:textId="77777777" w:rsidR="00962D0E" w:rsidRPr="00543CA8" w:rsidRDefault="00962D0E" w:rsidP="00962D0E">
            <w:pPr>
              <w:spacing w:after="20"/>
            </w:pPr>
            <w:r w:rsidRPr="00543CA8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01983CB" w14:textId="77777777" w:rsidR="00962D0E" w:rsidRPr="00543CA8" w:rsidRDefault="00962D0E" w:rsidP="00962D0E">
            <w:pPr>
              <w:spacing w:after="20"/>
            </w:pPr>
            <w:r w:rsidRPr="00543CA8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DE1B0F9" w14:textId="77777777" w:rsidR="00962D0E" w:rsidRPr="00543CA8" w:rsidRDefault="00962D0E" w:rsidP="00962D0E">
            <w:pPr>
              <w:spacing w:after="20"/>
            </w:pPr>
            <w:r w:rsidRPr="00543CA8">
              <w:t xml:space="preserve">refer </w:t>
            </w:r>
            <w:r>
              <w:t>clause</w:t>
            </w:r>
            <w:r w:rsidRPr="00543CA8">
              <w:t xml:space="preserve"> 8.10</w:t>
            </w:r>
          </w:p>
        </w:tc>
      </w:tr>
      <w:tr w:rsidR="00962D0E" w:rsidRPr="00543CA8" w14:paraId="7E7764E4" w14:textId="77777777" w:rsidTr="00C23AEC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DACE12" w14:textId="77777777" w:rsidR="00962D0E" w:rsidRPr="00543CA8" w:rsidRDefault="00962D0E" w:rsidP="00962D0E">
            <w:pPr>
              <w:spacing w:after="20"/>
              <w:rPr>
                <w:rFonts w:ascii="Courier New" w:hAnsi="Courier New" w:cs="Courier New"/>
              </w:rPr>
            </w:pPr>
            <w:bookmarkStart w:id="214" w:name="_MCCTEMPBM_CRPT80113227___7"/>
            <w:r w:rsidRPr="00543CA8">
              <w:rPr>
                <w:rFonts w:ascii="Courier New" w:hAnsi="Courier New"/>
              </w:rPr>
              <w:t>+CTZE</w:t>
            </w:r>
            <w:bookmarkEnd w:id="214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A204CB9" w14:textId="77777777" w:rsidR="00962D0E" w:rsidRPr="00543CA8" w:rsidRDefault="00962D0E" w:rsidP="00962D0E">
            <w:pPr>
              <w:spacing w:after="20"/>
            </w:pPr>
            <w:r w:rsidRPr="00543CA8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42C3A49" w14:textId="77777777" w:rsidR="00962D0E" w:rsidRPr="00543CA8" w:rsidRDefault="00962D0E" w:rsidP="00962D0E">
            <w:pPr>
              <w:spacing w:after="20"/>
            </w:pPr>
            <w:r w:rsidRPr="00543CA8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C4DDA2" w14:textId="77777777" w:rsidR="00962D0E" w:rsidRPr="00543CA8" w:rsidRDefault="00962D0E" w:rsidP="00962D0E">
            <w:pPr>
              <w:spacing w:after="20"/>
            </w:pPr>
            <w:r w:rsidRPr="00543CA8">
              <w:t xml:space="preserve">refer </w:t>
            </w:r>
            <w:r>
              <w:t>clause</w:t>
            </w:r>
            <w:r w:rsidRPr="00543CA8">
              <w:t xml:space="preserve"> 8.41</w:t>
            </w:r>
          </w:p>
        </w:tc>
      </w:tr>
      <w:tr w:rsidR="00962D0E" w:rsidRPr="00543CA8" w14:paraId="57DCB043" w14:textId="77777777" w:rsidTr="00C23AEC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5668540" w14:textId="77777777" w:rsidR="00962D0E" w:rsidRPr="00543CA8" w:rsidRDefault="00962D0E" w:rsidP="00962D0E">
            <w:pPr>
              <w:spacing w:after="20"/>
              <w:rPr>
                <w:rFonts w:ascii="Courier New" w:hAnsi="Courier New"/>
              </w:rPr>
            </w:pPr>
            <w:bookmarkStart w:id="215" w:name="_MCCTEMPBM_CRPT80113228___7"/>
            <w:r w:rsidRPr="00543CA8">
              <w:rPr>
                <w:rFonts w:ascii="Courier New" w:hAnsi="Courier New"/>
              </w:rPr>
              <w:t>+CTZEU</w:t>
            </w:r>
            <w:bookmarkEnd w:id="215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912BCFF" w14:textId="77777777" w:rsidR="00962D0E" w:rsidRPr="00543CA8" w:rsidRDefault="00962D0E" w:rsidP="00962D0E">
            <w:pPr>
              <w:spacing w:after="20"/>
            </w:pPr>
            <w:r w:rsidRPr="00543CA8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EE946D3" w14:textId="77777777" w:rsidR="00962D0E" w:rsidRPr="00543CA8" w:rsidRDefault="00962D0E" w:rsidP="00962D0E">
            <w:pPr>
              <w:spacing w:after="20"/>
            </w:pPr>
            <w:r w:rsidRPr="00543CA8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64ECB5E" w14:textId="77777777" w:rsidR="00962D0E" w:rsidRPr="00543CA8" w:rsidRDefault="00962D0E" w:rsidP="00962D0E">
            <w:pPr>
              <w:spacing w:after="20"/>
            </w:pPr>
            <w:r w:rsidRPr="00543CA8">
              <w:t xml:space="preserve">refer </w:t>
            </w:r>
            <w:r>
              <w:t>clause</w:t>
            </w:r>
            <w:r w:rsidRPr="00543CA8">
              <w:t xml:space="preserve"> 8.41</w:t>
            </w:r>
          </w:p>
        </w:tc>
      </w:tr>
      <w:tr w:rsidR="00962D0E" w:rsidRPr="00543CA8" w14:paraId="40EC32A3" w14:textId="77777777" w:rsidTr="00C23AEC">
        <w:trPr>
          <w:gridAfter w:val="1"/>
          <w:wAfter w:w="36" w:type="dxa"/>
          <w:cantSplit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862CF62" w14:textId="77777777" w:rsidR="00962D0E" w:rsidRPr="00543CA8" w:rsidRDefault="00962D0E" w:rsidP="00962D0E">
            <w:pPr>
              <w:spacing w:after="20"/>
              <w:rPr>
                <w:rFonts w:ascii="Courier New" w:hAnsi="Courier New"/>
              </w:rPr>
            </w:pPr>
            <w:bookmarkStart w:id="216" w:name="_MCCTEMPBM_CRPT80113229___7"/>
            <w:r w:rsidRPr="00543CA8">
              <w:rPr>
                <w:rFonts w:ascii="Courier New" w:hAnsi="Courier New"/>
              </w:rPr>
              <w:t>+CTZV</w:t>
            </w:r>
            <w:bookmarkEnd w:id="216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1BAC2AA" w14:textId="77777777" w:rsidR="00962D0E" w:rsidRPr="00543CA8" w:rsidRDefault="00962D0E" w:rsidP="00962D0E">
            <w:pPr>
              <w:spacing w:after="20"/>
            </w:pPr>
            <w:r w:rsidRPr="00543CA8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4CAA1FD" w14:textId="77777777" w:rsidR="00962D0E" w:rsidRPr="00543CA8" w:rsidRDefault="00962D0E" w:rsidP="00962D0E">
            <w:pPr>
              <w:spacing w:after="20"/>
            </w:pPr>
            <w:r w:rsidRPr="00543CA8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CB54386" w14:textId="77777777" w:rsidR="00962D0E" w:rsidRPr="00543CA8" w:rsidRDefault="00962D0E" w:rsidP="00962D0E">
            <w:pPr>
              <w:spacing w:after="20"/>
            </w:pPr>
            <w:r w:rsidRPr="00543CA8">
              <w:t xml:space="preserve">refer </w:t>
            </w:r>
            <w:r>
              <w:t>clause</w:t>
            </w:r>
            <w:r w:rsidRPr="00543CA8">
              <w:t xml:space="preserve"> 8.41</w:t>
            </w:r>
          </w:p>
        </w:tc>
      </w:tr>
      <w:tr w:rsidR="00962D0E" w:rsidRPr="00543CA8" w14:paraId="3BE220C9" w14:textId="77777777" w:rsidTr="00C23AEC">
        <w:trPr>
          <w:gridAfter w:val="1"/>
          <w:wAfter w:w="36" w:type="dxa"/>
          <w:cantSplit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05F7194" w14:textId="77777777" w:rsidR="00962D0E" w:rsidRPr="00543CA8" w:rsidRDefault="00962D0E" w:rsidP="00962D0E">
            <w:pPr>
              <w:spacing w:after="20"/>
              <w:rPr>
                <w:rFonts w:ascii="Courier New" w:hAnsi="Courier New"/>
              </w:rPr>
            </w:pPr>
            <w:bookmarkStart w:id="217" w:name="_MCCTEMPBM_CRPT80113230___7"/>
            <w:r w:rsidRPr="00543CA8">
              <w:rPr>
                <w:rFonts w:ascii="Courier New" w:hAnsi="Courier New" w:cs="Courier New"/>
              </w:rPr>
              <w:t>+CUSATEND</w:t>
            </w:r>
            <w:bookmarkEnd w:id="217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89516DB" w14:textId="77777777" w:rsidR="00962D0E" w:rsidRPr="00543CA8" w:rsidRDefault="00962D0E" w:rsidP="00962D0E">
            <w:pPr>
              <w:spacing w:after="20"/>
            </w:pPr>
            <w:r w:rsidRPr="00543CA8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A9A8C19" w14:textId="77777777" w:rsidR="00962D0E" w:rsidRPr="00543CA8" w:rsidRDefault="00962D0E" w:rsidP="00962D0E">
            <w:pPr>
              <w:spacing w:after="20"/>
            </w:pPr>
            <w:r w:rsidRPr="00543CA8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5FD924C" w14:textId="77777777" w:rsidR="00962D0E" w:rsidRPr="00543CA8" w:rsidRDefault="00962D0E" w:rsidP="00962D0E">
            <w:pPr>
              <w:spacing w:after="20"/>
            </w:pPr>
            <w:r w:rsidRPr="00543CA8">
              <w:t xml:space="preserve">refer </w:t>
            </w:r>
            <w:r>
              <w:t>clause</w:t>
            </w:r>
            <w:r w:rsidRPr="00543CA8">
              <w:t xml:space="preserve"> 12.2.4</w:t>
            </w:r>
          </w:p>
        </w:tc>
      </w:tr>
      <w:tr w:rsidR="00962D0E" w:rsidRPr="00543CA8" w14:paraId="3DA21CA3" w14:textId="77777777" w:rsidTr="00C23AEC">
        <w:trPr>
          <w:gridAfter w:val="1"/>
          <w:wAfter w:w="36" w:type="dxa"/>
          <w:cantSplit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D109B2E" w14:textId="77777777" w:rsidR="00962D0E" w:rsidRPr="00543CA8" w:rsidRDefault="00962D0E" w:rsidP="00962D0E">
            <w:pPr>
              <w:spacing w:after="20"/>
              <w:rPr>
                <w:rFonts w:ascii="Courier New" w:hAnsi="Courier New"/>
              </w:rPr>
            </w:pPr>
            <w:bookmarkStart w:id="218" w:name="_MCCTEMPBM_CRPT80113231___7"/>
            <w:r w:rsidRPr="00543CA8">
              <w:rPr>
                <w:rFonts w:ascii="Courier New" w:hAnsi="Courier New" w:cs="Courier New"/>
              </w:rPr>
              <w:t>+CUSATP</w:t>
            </w:r>
            <w:bookmarkEnd w:id="218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11E1D96" w14:textId="77777777" w:rsidR="00962D0E" w:rsidRPr="00543CA8" w:rsidRDefault="00962D0E" w:rsidP="00962D0E">
            <w:pPr>
              <w:spacing w:after="20"/>
            </w:pPr>
            <w:r w:rsidRPr="00543CA8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B61D04B" w14:textId="77777777" w:rsidR="00962D0E" w:rsidRPr="00543CA8" w:rsidRDefault="00962D0E" w:rsidP="00962D0E">
            <w:pPr>
              <w:spacing w:after="20"/>
            </w:pPr>
            <w:r w:rsidRPr="00543CA8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280AE0E" w14:textId="77777777" w:rsidR="00962D0E" w:rsidRPr="00543CA8" w:rsidRDefault="00962D0E" w:rsidP="00962D0E">
            <w:pPr>
              <w:spacing w:after="20"/>
            </w:pPr>
            <w:r w:rsidRPr="00543CA8">
              <w:t xml:space="preserve">refer </w:t>
            </w:r>
            <w:r>
              <w:t>clause</w:t>
            </w:r>
            <w:r w:rsidRPr="00543CA8">
              <w:t xml:space="preserve"> 12.2.4</w:t>
            </w:r>
          </w:p>
        </w:tc>
      </w:tr>
      <w:tr w:rsidR="00962D0E" w:rsidRPr="00543CA8" w14:paraId="1F1D07D6" w14:textId="77777777" w:rsidTr="00C23AEC">
        <w:trPr>
          <w:gridAfter w:val="1"/>
          <w:wAfter w:w="36" w:type="dxa"/>
          <w:cantSplit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F3172FB" w14:textId="77777777" w:rsidR="00962D0E" w:rsidRPr="00543CA8" w:rsidRDefault="00962D0E" w:rsidP="00962D0E">
            <w:pPr>
              <w:spacing w:after="20"/>
              <w:rPr>
                <w:rFonts w:ascii="Courier New" w:hAnsi="Courier New" w:cs="Courier New"/>
              </w:rPr>
            </w:pPr>
            <w:bookmarkStart w:id="219" w:name="_MCCTEMPBM_CRPT80113232___7"/>
            <w:r w:rsidRPr="00543CA8">
              <w:rPr>
                <w:rFonts w:ascii="Courier New" w:hAnsi="Courier New" w:cs="Courier New"/>
              </w:rPr>
              <w:t>+CUSATS</w:t>
            </w:r>
            <w:bookmarkEnd w:id="219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714D1E2" w14:textId="77777777" w:rsidR="00962D0E" w:rsidRPr="00543CA8" w:rsidRDefault="00962D0E" w:rsidP="00962D0E">
            <w:pPr>
              <w:spacing w:after="20"/>
            </w:pPr>
            <w:r w:rsidRPr="00543CA8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4C4CEF9" w14:textId="77777777" w:rsidR="00962D0E" w:rsidRPr="00543CA8" w:rsidRDefault="00962D0E" w:rsidP="00962D0E">
            <w:pPr>
              <w:spacing w:after="20"/>
            </w:pPr>
            <w:r w:rsidRPr="00543CA8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D451AAC" w14:textId="77777777" w:rsidR="00962D0E" w:rsidRPr="00543CA8" w:rsidRDefault="00962D0E" w:rsidP="00962D0E">
            <w:pPr>
              <w:spacing w:after="20"/>
            </w:pPr>
            <w:r w:rsidRPr="00543CA8">
              <w:t xml:space="preserve">refer </w:t>
            </w:r>
            <w:r>
              <w:t>clause</w:t>
            </w:r>
            <w:r w:rsidRPr="00543CA8">
              <w:t xml:space="preserve"> 12.2.3</w:t>
            </w:r>
          </w:p>
        </w:tc>
      </w:tr>
      <w:tr w:rsidR="00962D0E" w:rsidRPr="00543CA8" w14:paraId="743848F1" w14:textId="77777777" w:rsidTr="00C23AEC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7C25DEE" w14:textId="77777777" w:rsidR="00962D0E" w:rsidRPr="00543CA8" w:rsidRDefault="00962D0E" w:rsidP="00962D0E">
            <w:pPr>
              <w:spacing w:after="20"/>
              <w:rPr>
                <w:rFonts w:ascii="Courier New" w:hAnsi="Courier New"/>
              </w:rPr>
            </w:pPr>
            <w:bookmarkStart w:id="220" w:name="_MCCTEMPBM_CRPT80113233___7"/>
            <w:r w:rsidRPr="00543CA8">
              <w:rPr>
                <w:rFonts w:ascii="Courier New" w:hAnsi="Courier New"/>
              </w:rPr>
              <w:t>+CUSD</w:t>
            </w:r>
            <w:bookmarkEnd w:id="220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69A4E5A" w14:textId="77777777" w:rsidR="00962D0E" w:rsidRPr="00543CA8" w:rsidRDefault="00962D0E" w:rsidP="00962D0E">
            <w:pPr>
              <w:spacing w:after="20"/>
            </w:pPr>
            <w:r w:rsidRPr="00543CA8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8BC92D5" w14:textId="77777777" w:rsidR="00962D0E" w:rsidRPr="00543CA8" w:rsidRDefault="00962D0E" w:rsidP="00962D0E">
            <w:pPr>
              <w:spacing w:after="20"/>
            </w:pPr>
            <w:r w:rsidRPr="00543CA8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559E1CD" w14:textId="77777777" w:rsidR="00962D0E" w:rsidRPr="00543CA8" w:rsidRDefault="00962D0E" w:rsidP="00962D0E">
            <w:pPr>
              <w:spacing w:after="20"/>
            </w:pPr>
            <w:r w:rsidRPr="00543CA8">
              <w:t xml:space="preserve">refer </w:t>
            </w:r>
            <w:r>
              <w:t>clause</w:t>
            </w:r>
            <w:r w:rsidRPr="00543CA8">
              <w:t xml:space="preserve"> 7.15</w:t>
            </w:r>
          </w:p>
        </w:tc>
      </w:tr>
      <w:tr w:rsidR="00962D0E" w14:paraId="01743B3A" w14:textId="77777777" w:rsidTr="00C23AEC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532CBA" w14:textId="77777777" w:rsidR="00962D0E" w:rsidRDefault="00962D0E" w:rsidP="00962D0E">
            <w:pPr>
              <w:spacing w:after="20"/>
              <w:rPr>
                <w:rFonts w:ascii="Courier New" w:hAnsi="Courier New"/>
              </w:rPr>
            </w:pPr>
            <w:r>
              <w:rPr>
                <w:rFonts w:ascii="Courier New" w:hAnsi="Courier New"/>
              </w:rPr>
              <w:t>+CUUAAPT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E7BA0E" w14:textId="77777777" w:rsidR="00962D0E" w:rsidRDefault="00962D0E" w:rsidP="00962D0E">
            <w:pPr>
              <w:spacing w:after="20"/>
            </w:pPr>
            <w:r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D986CD" w14:textId="77777777" w:rsidR="00962D0E" w:rsidRDefault="00962D0E" w:rsidP="00962D0E">
            <w:pPr>
              <w:spacing w:after="20"/>
            </w:pPr>
            <w:r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152689" w14:textId="77777777" w:rsidR="00962D0E" w:rsidRDefault="00962D0E" w:rsidP="00962D0E">
            <w:pPr>
              <w:spacing w:after="20"/>
            </w:pPr>
            <w:r>
              <w:t>refer clause 18.2.1</w:t>
            </w:r>
          </w:p>
        </w:tc>
      </w:tr>
      <w:tr w:rsidR="00962D0E" w:rsidRPr="00543CA8" w14:paraId="4C2C12EF" w14:textId="77777777" w:rsidTr="00C23AEC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310D172" w14:textId="77777777" w:rsidR="00962D0E" w:rsidRPr="00543CA8" w:rsidRDefault="00962D0E" w:rsidP="00962D0E">
            <w:pPr>
              <w:spacing w:after="20"/>
              <w:rPr>
                <w:rFonts w:ascii="Courier New" w:hAnsi="Courier New"/>
              </w:rPr>
            </w:pPr>
            <w:bookmarkStart w:id="221" w:name="_MCCTEMPBM_CRPT80113234___7"/>
            <w:r w:rsidRPr="00543CA8">
              <w:rPr>
                <w:rFonts w:ascii="Courier New" w:hAnsi="Courier New"/>
              </w:rPr>
              <w:t>+CUUS1I</w:t>
            </w:r>
            <w:bookmarkEnd w:id="221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3FF728" w14:textId="77777777" w:rsidR="00962D0E" w:rsidRPr="00543CA8" w:rsidRDefault="00962D0E" w:rsidP="00962D0E">
            <w:pPr>
              <w:spacing w:after="20"/>
            </w:pPr>
            <w:r w:rsidRPr="00543CA8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BF97853" w14:textId="77777777" w:rsidR="00962D0E" w:rsidRPr="00543CA8" w:rsidRDefault="00962D0E" w:rsidP="00962D0E">
            <w:pPr>
              <w:spacing w:after="20"/>
            </w:pPr>
            <w:r w:rsidRPr="00543CA8">
              <w:t>intermediate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89C3DE" w14:textId="77777777" w:rsidR="00962D0E" w:rsidRPr="00543CA8" w:rsidRDefault="00962D0E" w:rsidP="00962D0E">
            <w:pPr>
              <w:spacing w:after="20"/>
            </w:pPr>
            <w:r w:rsidRPr="00543CA8">
              <w:t xml:space="preserve">refer </w:t>
            </w:r>
            <w:r>
              <w:t>clause</w:t>
            </w:r>
            <w:r w:rsidRPr="00543CA8">
              <w:t xml:space="preserve"> 7.26</w:t>
            </w:r>
          </w:p>
        </w:tc>
      </w:tr>
      <w:tr w:rsidR="00962D0E" w:rsidRPr="00543CA8" w14:paraId="674B9BE7" w14:textId="77777777" w:rsidTr="00C23AEC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1DF3B42" w14:textId="77777777" w:rsidR="00962D0E" w:rsidRPr="00543CA8" w:rsidRDefault="00962D0E" w:rsidP="00962D0E">
            <w:pPr>
              <w:spacing w:after="20"/>
              <w:rPr>
                <w:rFonts w:ascii="Courier New" w:hAnsi="Courier New"/>
              </w:rPr>
            </w:pPr>
            <w:bookmarkStart w:id="222" w:name="_MCCTEMPBM_CRPT80113235___7"/>
            <w:r w:rsidRPr="00543CA8">
              <w:rPr>
                <w:rFonts w:ascii="Courier New" w:hAnsi="Courier New"/>
              </w:rPr>
              <w:t>+CUUS1U</w:t>
            </w:r>
            <w:bookmarkEnd w:id="222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BF1240C" w14:textId="77777777" w:rsidR="00962D0E" w:rsidRPr="00543CA8" w:rsidRDefault="00962D0E" w:rsidP="00962D0E">
            <w:pPr>
              <w:spacing w:after="20"/>
            </w:pPr>
            <w:r w:rsidRPr="00543CA8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D00CEBA" w14:textId="77777777" w:rsidR="00962D0E" w:rsidRPr="00543CA8" w:rsidRDefault="00962D0E" w:rsidP="00962D0E">
            <w:pPr>
              <w:spacing w:after="20"/>
            </w:pPr>
            <w:r w:rsidRPr="00543CA8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307A4D7" w14:textId="77777777" w:rsidR="00962D0E" w:rsidRPr="00543CA8" w:rsidRDefault="00962D0E" w:rsidP="00962D0E">
            <w:pPr>
              <w:spacing w:after="20"/>
            </w:pPr>
            <w:r w:rsidRPr="00543CA8">
              <w:t xml:space="preserve">refer </w:t>
            </w:r>
            <w:r>
              <w:t>clause</w:t>
            </w:r>
            <w:r w:rsidRPr="00543CA8">
              <w:t xml:space="preserve"> 7.26</w:t>
            </w:r>
          </w:p>
        </w:tc>
      </w:tr>
      <w:tr w:rsidR="00962D0E" w:rsidRPr="00543CA8" w14:paraId="63374894" w14:textId="77777777" w:rsidTr="00C23AEC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AA8D7EA" w14:textId="77777777" w:rsidR="00962D0E" w:rsidRPr="00543CA8" w:rsidRDefault="00962D0E" w:rsidP="00962D0E">
            <w:pPr>
              <w:spacing w:after="20"/>
              <w:rPr>
                <w:rFonts w:ascii="Courier New" w:hAnsi="Courier New"/>
              </w:rPr>
            </w:pPr>
            <w:bookmarkStart w:id="223" w:name="_MCCTEMPBM_CRPT80113236___7"/>
            <w:r w:rsidRPr="00543CA8">
              <w:rPr>
                <w:rFonts w:ascii="Courier New" w:hAnsi="Courier New"/>
              </w:rPr>
              <w:t>+CWLANOLADI</w:t>
            </w:r>
            <w:bookmarkEnd w:id="223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A701489" w14:textId="77777777" w:rsidR="00962D0E" w:rsidRPr="00543CA8" w:rsidRDefault="00962D0E" w:rsidP="00962D0E">
            <w:pPr>
              <w:spacing w:after="20"/>
            </w:pPr>
            <w:r w:rsidRPr="00543CA8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8D08E28" w14:textId="77777777" w:rsidR="00962D0E" w:rsidRPr="00543CA8" w:rsidRDefault="00962D0E" w:rsidP="00962D0E">
            <w:pPr>
              <w:spacing w:after="20"/>
            </w:pPr>
            <w:r w:rsidRPr="00543CA8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3EA6BD2" w14:textId="77777777" w:rsidR="00962D0E" w:rsidRPr="00543CA8" w:rsidRDefault="00962D0E" w:rsidP="00962D0E">
            <w:pPr>
              <w:spacing w:after="20"/>
            </w:pPr>
            <w:r w:rsidRPr="00543CA8">
              <w:t xml:space="preserve">refer </w:t>
            </w:r>
            <w:r>
              <w:t>clause</w:t>
            </w:r>
            <w:r w:rsidRPr="00543CA8">
              <w:t xml:space="preserve"> 10.1.39</w:t>
            </w:r>
          </w:p>
        </w:tc>
      </w:tr>
      <w:tr w:rsidR="00962D0E" w:rsidRPr="00543CA8" w14:paraId="09FE7A46" w14:textId="77777777" w:rsidTr="00C23AEC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AE8482E" w14:textId="77777777" w:rsidR="00962D0E" w:rsidRPr="00543CA8" w:rsidRDefault="00962D0E" w:rsidP="00962D0E">
            <w:pPr>
              <w:spacing w:after="20"/>
              <w:rPr>
                <w:rFonts w:ascii="Courier New" w:hAnsi="Courier New"/>
              </w:rPr>
            </w:pPr>
            <w:bookmarkStart w:id="224" w:name="_MCCTEMPBM_CRPT80113237___7"/>
            <w:r w:rsidRPr="00543CA8">
              <w:rPr>
                <w:rFonts w:ascii="Courier New" w:hAnsi="Courier New"/>
              </w:rPr>
              <w:t>+CWLANOLCMI</w:t>
            </w:r>
            <w:bookmarkEnd w:id="224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C25F490" w14:textId="77777777" w:rsidR="00962D0E" w:rsidRPr="00543CA8" w:rsidRDefault="00962D0E" w:rsidP="00962D0E">
            <w:pPr>
              <w:spacing w:after="20"/>
            </w:pPr>
            <w:r w:rsidRPr="00543CA8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72408B5" w14:textId="77777777" w:rsidR="00962D0E" w:rsidRPr="00543CA8" w:rsidRDefault="00962D0E" w:rsidP="00962D0E">
            <w:pPr>
              <w:spacing w:after="20"/>
            </w:pPr>
            <w:r w:rsidRPr="00543CA8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C6F0423" w14:textId="77777777" w:rsidR="00962D0E" w:rsidRPr="00543CA8" w:rsidRDefault="00962D0E" w:rsidP="00962D0E">
            <w:pPr>
              <w:spacing w:after="20"/>
            </w:pPr>
            <w:r w:rsidRPr="00543CA8">
              <w:t xml:space="preserve">refer </w:t>
            </w:r>
            <w:r>
              <w:t>clause</w:t>
            </w:r>
            <w:r w:rsidRPr="00543CA8">
              <w:t xml:space="preserve"> 10.1.40</w:t>
            </w:r>
          </w:p>
        </w:tc>
      </w:tr>
      <w:tr w:rsidR="00962D0E" w:rsidRPr="00543CA8" w14:paraId="25BB0F98" w14:textId="77777777" w:rsidTr="00C23AEC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2A594D1" w14:textId="77777777" w:rsidR="00962D0E" w:rsidRPr="00543CA8" w:rsidRDefault="00962D0E" w:rsidP="00962D0E">
            <w:pPr>
              <w:spacing w:after="20"/>
              <w:rPr>
                <w:rFonts w:ascii="Courier New" w:hAnsi="Courier New"/>
              </w:rPr>
            </w:pPr>
            <w:bookmarkStart w:id="225" w:name="_MCCTEMPBM_CRPT80113238___7"/>
            <w:r w:rsidRPr="00543CA8">
              <w:rPr>
                <w:rFonts w:ascii="Courier New" w:hAnsi="Courier New"/>
              </w:rPr>
              <w:t>+DR</w:t>
            </w:r>
            <w:bookmarkEnd w:id="225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54AD10C" w14:textId="77777777" w:rsidR="00962D0E" w:rsidRPr="00543CA8" w:rsidRDefault="00962D0E" w:rsidP="00962D0E">
            <w:pPr>
              <w:spacing w:after="20"/>
            </w:pPr>
            <w:r w:rsidRPr="00543CA8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24278E7" w14:textId="77777777" w:rsidR="00962D0E" w:rsidRPr="00543CA8" w:rsidRDefault="00962D0E" w:rsidP="00962D0E">
            <w:pPr>
              <w:spacing w:after="20"/>
            </w:pPr>
            <w:r w:rsidRPr="00543CA8">
              <w:t>intermediate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B250199" w14:textId="77777777" w:rsidR="00962D0E" w:rsidRPr="00543CA8" w:rsidRDefault="00962D0E" w:rsidP="00962D0E">
            <w:pPr>
              <w:spacing w:after="20"/>
            </w:pPr>
            <w:r w:rsidRPr="00543CA8">
              <w:t xml:space="preserve">refer </w:t>
            </w:r>
            <w:r>
              <w:t>clause</w:t>
            </w:r>
            <w:r w:rsidRPr="00543CA8">
              <w:t xml:space="preserve"> 6.26</w:t>
            </w:r>
          </w:p>
        </w:tc>
      </w:tr>
      <w:tr w:rsidR="00962D0E" w:rsidRPr="00543CA8" w14:paraId="48B75500" w14:textId="77777777" w:rsidTr="00C23AEC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451F8DD" w14:textId="77777777" w:rsidR="00962D0E" w:rsidRPr="00543CA8" w:rsidRDefault="00962D0E" w:rsidP="00962D0E">
            <w:pPr>
              <w:spacing w:after="20"/>
              <w:rPr>
                <w:rFonts w:ascii="Courier New" w:hAnsi="Courier New"/>
              </w:rPr>
            </w:pPr>
            <w:bookmarkStart w:id="226" w:name="_MCCTEMPBM_CRPT80113239___7"/>
            <w:r w:rsidRPr="00543CA8">
              <w:rPr>
                <w:rFonts w:ascii="Courier New" w:hAnsi="Courier New"/>
              </w:rPr>
              <w:t>+ILRR</w:t>
            </w:r>
            <w:bookmarkEnd w:id="226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7C4E411" w14:textId="77777777" w:rsidR="00962D0E" w:rsidRPr="00543CA8" w:rsidRDefault="00962D0E" w:rsidP="00962D0E">
            <w:pPr>
              <w:spacing w:after="20"/>
            </w:pPr>
            <w:r w:rsidRPr="00543CA8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76E3957" w14:textId="77777777" w:rsidR="00962D0E" w:rsidRPr="00543CA8" w:rsidRDefault="00962D0E" w:rsidP="00962D0E">
            <w:pPr>
              <w:spacing w:after="20"/>
            </w:pPr>
            <w:r w:rsidRPr="00543CA8">
              <w:t>intermediate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A9A9E49" w14:textId="77777777" w:rsidR="00962D0E" w:rsidRPr="00543CA8" w:rsidRDefault="00962D0E" w:rsidP="00962D0E">
            <w:pPr>
              <w:spacing w:after="20"/>
            </w:pPr>
            <w:r w:rsidRPr="00543CA8">
              <w:t xml:space="preserve">refer </w:t>
            </w:r>
            <w:r>
              <w:t>clause</w:t>
            </w:r>
            <w:r w:rsidRPr="00543CA8">
              <w:t xml:space="preserve"> 4.3</w:t>
            </w:r>
          </w:p>
        </w:tc>
      </w:tr>
      <w:tr w:rsidR="00962D0E" w:rsidRPr="00543CA8" w14:paraId="3C55176D" w14:textId="77777777" w:rsidTr="00C23AEC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C44ABDB" w14:textId="77777777" w:rsidR="00962D0E" w:rsidRPr="00543CA8" w:rsidRDefault="00962D0E" w:rsidP="00962D0E">
            <w:pPr>
              <w:spacing w:after="20"/>
              <w:rPr>
                <w:rFonts w:ascii="Courier New" w:hAnsi="Courier New"/>
              </w:rPr>
            </w:pPr>
            <w:bookmarkStart w:id="227" w:name="_MCCTEMPBM_CRPT80113240___7" w:colFirst="0" w:colLast="0"/>
            <w:r w:rsidRPr="00543CA8">
              <w:rPr>
                <w:rFonts w:ascii="Courier New" w:hAnsi="Courier New"/>
              </w:rPr>
              <w:t>BUSY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181B5A5" w14:textId="77777777" w:rsidR="00962D0E" w:rsidRPr="00543CA8" w:rsidRDefault="00962D0E" w:rsidP="00962D0E">
            <w:pPr>
              <w:spacing w:after="20"/>
              <w:rPr>
                <w:rFonts w:ascii="Courier New" w:hAnsi="Courier New"/>
              </w:rPr>
            </w:pPr>
            <w:r w:rsidRPr="00543CA8">
              <w:rPr>
                <w:rFonts w:ascii="Courier New" w:hAnsi="Courier New"/>
              </w:rPr>
              <w:t>7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822408C" w14:textId="77777777" w:rsidR="00962D0E" w:rsidRPr="00543CA8" w:rsidRDefault="00962D0E" w:rsidP="00962D0E">
            <w:pPr>
              <w:spacing w:after="20"/>
            </w:pPr>
            <w:r w:rsidRPr="00543CA8">
              <w:t>final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513313F" w14:textId="77777777" w:rsidR="00962D0E" w:rsidRPr="00543CA8" w:rsidRDefault="00962D0E" w:rsidP="00962D0E">
            <w:pPr>
              <w:spacing w:after="20"/>
            </w:pPr>
            <w:r w:rsidRPr="00543CA8">
              <w:t>busy signal detected</w:t>
            </w:r>
          </w:p>
        </w:tc>
      </w:tr>
      <w:tr w:rsidR="00962D0E" w:rsidRPr="00543CA8" w14:paraId="6E627892" w14:textId="77777777" w:rsidTr="00C23AEC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7708CC3" w14:textId="77777777" w:rsidR="00962D0E" w:rsidRPr="00543CA8" w:rsidRDefault="00962D0E" w:rsidP="00962D0E">
            <w:pPr>
              <w:spacing w:after="20"/>
              <w:rPr>
                <w:rFonts w:ascii="Courier New" w:hAnsi="Courier New"/>
              </w:rPr>
            </w:pPr>
            <w:bookmarkStart w:id="228" w:name="_MCCTEMPBM_CRPT80113241___7" w:colFirst="0" w:colLast="0"/>
            <w:bookmarkEnd w:id="227"/>
            <w:r w:rsidRPr="00543CA8">
              <w:rPr>
                <w:rFonts w:ascii="Courier New" w:hAnsi="Courier New"/>
              </w:rPr>
              <w:t>CONNECT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3D4D85A" w14:textId="77777777" w:rsidR="00962D0E" w:rsidRPr="00543CA8" w:rsidRDefault="00962D0E" w:rsidP="00962D0E">
            <w:pPr>
              <w:spacing w:after="20"/>
              <w:rPr>
                <w:rFonts w:ascii="Courier New" w:hAnsi="Courier New"/>
              </w:rPr>
            </w:pPr>
            <w:r w:rsidRPr="00543CA8">
              <w:rPr>
                <w:rFonts w:ascii="Courier New" w:hAnsi="Courier New"/>
              </w:rPr>
              <w:t>1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77CC16C" w14:textId="77777777" w:rsidR="00962D0E" w:rsidRPr="00543CA8" w:rsidRDefault="00962D0E" w:rsidP="00962D0E">
            <w:pPr>
              <w:spacing w:after="20"/>
            </w:pPr>
            <w:r w:rsidRPr="00543CA8">
              <w:t>intermediate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8152613" w14:textId="77777777" w:rsidR="00962D0E" w:rsidRPr="00543CA8" w:rsidRDefault="00962D0E" w:rsidP="00962D0E">
            <w:pPr>
              <w:spacing w:after="20"/>
            </w:pPr>
            <w:r w:rsidRPr="00543CA8">
              <w:t>connection has been established</w:t>
            </w:r>
          </w:p>
        </w:tc>
      </w:tr>
      <w:tr w:rsidR="00962D0E" w:rsidRPr="00543CA8" w14:paraId="53FE804E" w14:textId="77777777" w:rsidTr="00C23AEC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2B878CA" w14:textId="77777777" w:rsidR="00962D0E" w:rsidRPr="00543CA8" w:rsidRDefault="00962D0E" w:rsidP="00962D0E">
            <w:pPr>
              <w:spacing w:after="20"/>
              <w:rPr>
                <w:rFonts w:ascii="Courier New" w:hAnsi="Courier New"/>
              </w:rPr>
            </w:pPr>
            <w:bookmarkStart w:id="229" w:name="_MCCTEMPBM_CRPT80113242___7"/>
            <w:bookmarkEnd w:id="228"/>
            <w:r w:rsidRPr="00543CA8">
              <w:rPr>
                <w:rFonts w:ascii="Courier New" w:hAnsi="Courier New"/>
              </w:rPr>
              <w:t>CONNECT &lt;text&gt;</w:t>
            </w:r>
            <w:bookmarkEnd w:id="229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9FED20D" w14:textId="77777777" w:rsidR="00962D0E" w:rsidRPr="00543CA8" w:rsidRDefault="00962D0E" w:rsidP="00962D0E">
            <w:pPr>
              <w:spacing w:after="20"/>
            </w:pPr>
            <w:r w:rsidRPr="00543CA8">
              <w:t>manufacturer specific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FCCE915" w14:textId="77777777" w:rsidR="00962D0E" w:rsidRPr="00543CA8" w:rsidRDefault="00962D0E" w:rsidP="00962D0E">
            <w:pPr>
              <w:spacing w:after="20"/>
            </w:pPr>
            <w:r w:rsidRPr="00543CA8">
              <w:t>intermediate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316927C" w14:textId="77777777" w:rsidR="00962D0E" w:rsidRPr="00543CA8" w:rsidRDefault="00962D0E" w:rsidP="00962D0E">
            <w:pPr>
              <w:spacing w:after="20"/>
            </w:pPr>
            <w:bookmarkStart w:id="230" w:name="_MCCTEMPBM_CRPT80113243___7"/>
            <w:r w:rsidRPr="00543CA8">
              <w:t xml:space="preserve">as </w:t>
            </w:r>
            <w:r w:rsidRPr="00543CA8">
              <w:rPr>
                <w:rFonts w:ascii="Courier New" w:hAnsi="Courier New"/>
              </w:rPr>
              <w:t>CONNECT</w:t>
            </w:r>
            <w:r w:rsidRPr="00543CA8">
              <w:t xml:space="preserve"> but manufacturer specific </w:t>
            </w:r>
            <w:r w:rsidRPr="00543CA8">
              <w:rPr>
                <w:rFonts w:ascii="Courier New" w:hAnsi="Courier New"/>
              </w:rPr>
              <w:t>&lt;text&gt;</w:t>
            </w:r>
            <w:r w:rsidRPr="00543CA8">
              <w:t xml:space="preserve"> gives additional information (</w:t>
            </w:r>
            <w:proofErr w:type="gramStart"/>
            <w:r w:rsidRPr="00543CA8">
              <w:t>e.g.</w:t>
            </w:r>
            <w:proofErr w:type="gramEnd"/>
            <w:r w:rsidRPr="00543CA8">
              <w:t xml:space="preserve"> connection data rate)</w:t>
            </w:r>
            <w:bookmarkEnd w:id="230"/>
          </w:p>
        </w:tc>
      </w:tr>
      <w:tr w:rsidR="00962D0E" w:rsidRPr="00543CA8" w14:paraId="4D9152C4" w14:textId="77777777" w:rsidTr="00C23AEC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58D0155" w14:textId="77777777" w:rsidR="00962D0E" w:rsidRPr="00543CA8" w:rsidRDefault="00962D0E" w:rsidP="00962D0E">
            <w:pPr>
              <w:spacing w:after="20"/>
              <w:rPr>
                <w:rFonts w:ascii="Courier New" w:hAnsi="Courier New"/>
              </w:rPr>
            </w:pPr>
            <w:bookmarkStart w:id="231" w:name="_MCCTEMPBM_CRPT80113244___7" w:colFirst="0" w:colLast="0"/>
            <w:r w:rsidRPr="00543CA8">
              <w:rPr>
                <w:rFonts w:ascii="Courier New" w:hAnsi="Courier New"/>
              </w:rPr>
              <w:t>ERROR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D790147" w14:textId="77777777" w:rsidR="00962D0E" w:rsidRPr="00543CA8" w:rsidRDefault="00962D0E" w:rsidP="00962D0E">
            <w:pPr>
              <w:spacing w:after="20"/>
              <w:rPr>
                <w:rFonts w:ascii="Courier New" w:hAnsi="Courier New"/>
              </w:rPr>
            </w:pPr>
            <w:r w:rsidRPr="00543CA8">
              <w:rPr>
                <w:rFonts w:ascii="Courier New" w:hAnsi="Courier New"/>
              </w:rPr>
              <w:t>4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632F41B" w14:textId="77777777" w:rsidR="00962D0E" w:rsidRPr="00543CA8" w:rsidRDefault="00962D0E" w:rsidP="00962D0E">
            <w:pPr>
              <w:spacing w:after="20"/>
            </w:pPr>
            <w:r w:rsidRPr="00543CA8">
              <w:t>final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BCB9EA0" w14:textId="77777777" w:rsidR="00962D0E" w:rsidRPr="00543CA8" w:rsidRDefault="00962D0E" w:rsidP="00962D0E">
            <w:pPr>
              <w:spacing w:after="20"/>
            </w:pPr>
            <w:r w:rsidRPr="00543CA8">
              <w:t>command not accepted</w:t>
            </w:r>
          </w:p>
        </w:tc>
      </w:tr>
      <w:tr w:rsidR="00962D0E" w:rsidRPr="00543CA8" w14:paraId="19BC3372" w14:textId="77777777" w:rsidTr="00C23AEC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B20FFBE" w14:textId="77777777" w:rsidR="00962D0E" w:rsidRPr="00543CA8" w:rsidRDefault="00962D0E" w:rsidP="00962D0E">
            <w:pPr>
              <w:spacing w:after="20"/>
              <w:rPr>
                <w:rFonts w:ascii="Courier New" w:hAnsi="Courier New"/>
              </w:rPr>
            </w:pPr>
            <w:bookmarkStart w:id="232" w:name="_MCCTEMPBM_CRPT80113245___7" w:colFirst="0" w:colLast="0"/>
            <w:bookmarkEnd w:id="231"/>
            <w:r w:rsidRPr="00543CA8">
              <w:rPr>
                <w:rFonts w:ascii="Courier New" w:hAnsi="Courier New"/>
              </w:rPr>
              <w:t>NO ANSWER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C00145C" w14:textId="77777777" w:rsidR="00962D0E" w:rsidRPr="00543CA8" w:rsidRDefault="00962D0E" w:rsidP="00962D0E">
            <w:pPr>
              <w:spacing w:after="20"/>
              <w:rPr>
                <w:rFonts w:ascii="Courier New" w:hAnsi="Courier New"/>
              </w:rPr>
            </w:pPr>
            <w:r w:rsidRPr="00543CA8">
              <w:rPr>
                <w:rFonts w:ascii="Courier New" w:hAnsi="Courier New"/>
              </w:rPr>
              <w:t>8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A19DC52" w14:textId="77777777" w:rsidR="00962D0E" w:rsidRPr="00543CA8" w:rsidRDefault="00962D0E" w:rsidP="00962D0E">
            <w:pPr>
              <w:spacing w:after="20"/>
            </w:pPr>
            <w:r w:rsidRPr="00543CA8">
              <w:t>final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D2619E4" w14:textId="77777777" w:rsidR="00962D0E" w:rsidRPr="00543CA8" w:rsidRDefault="00962D0E" w:rsidP="00962D0E">
            <w:pPr>
              <w:spacing w:after="20"/>
            </w:pPr>
            <w:r w:rsidRPr="00543CA8">
              <w:t>connection completion timeout</w:t>
            </w:r>
          </w:p>
        </w:tc>
      </w:tr>
      <w:tr w:rsidR="00962D0E" w:rsidRPr="00543CA8" w14:paraId="79FD3420" w14:textId="77777777" w:rsidTr="00C23AEC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40E5A4E" w14:textId="77777777" w:rsidR="00962D0E" w:rsidRPr="00543CA8" w:rsidRDefault="00962D0E" w:rsidP="00962D0E">
            <w:pPr>
              <w:spacing w:after="20"/>
              <w:rPr>
                <w:rFonts w:ascii="Courier New" w:hAnsi="Courier New"/>
              </w:rPr>
            </w:pPr>
            <w:bookmarkStart w:id="233" w:name="_MCCTEMPBM_CRPT80113246___7" w:colFirst="0" w:colLast="0"/>
            <w:bookmarkEnd w:id="232"/>
            <w:r w:rsidRPr="00543CA8">
              <w:rPr>
                <w:rFonts w:ascii="Courier New" w:hAnsi="Courier New"/>
              </w:rPr>
              <w:t>NO CARRIER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5AB3D87" w14:textId="77777777" w:rsidR="00962D0E" w:rsidRPr="00543CA8" w:rsidRDefault="00962D0E" w:rsidP="00962D0E">
            <w:pPr>
              <w:spacing w:after="20"/>
              <w:rPr>
                <w:rFonts w:ascii="Courier New" w:hAnsi="Courier New"/>
              </w:rPr>
            </w:pPr>
            <w:r w:rsidRPr="00543CA8">
              <w:rPr>
                <w:rFonts w:ascii="Courier New" w:hAnsi="Courier New"/>
              </w:rPr>
              <w:t>3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56419B1" w14:textId="77777777" w:rsidR="00962D0E" w:rsidRPr="00543CA8" w:rsidRDefault="00962D0E" w:rsidP="00962D0E">
            <w:pPr>
              <w:spacing w:after="20"/>
            </w:pPr>
            <w:r w:rsidRPr="00543CA8">
              <w:t>final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C3A773D" w14:textId="77777777" w:rsidR="00962D0E" w:rsidRPr="00543CA8" w:rsidRDefault="00962D0E" w:rsidP="00962D0E">
            <w:pPr>
              <w:spacing w:after="20"/>
            </w:pPr>
            <w:r w:rsidRPr="00543CA8">
              <w:t>connection terminated</w:t>
            </w:r>
          </w:p>
        </w:tc>
      </w:tr>
      <w:tr w:rsidR="00962D0E" w:rsidRPr="00543CA8" w14:paraId="256D8596" w14:textId="77777777" w:rsidTr="00C23AEC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1C5AF15" w14:textId="77777777" w:rsidR="00962D0E" w:rsidRPr="00543CA8" w:rsidRDefault="00962D0E" w:rsidP="00962D0E">
            <w:pPr>
              <w:spacing w:after="20"/>
              <w:rPr>
                <w:rFonts w:ascii="Courier New" w:hAnsi="Courier New"/>
              </w:rPr>
            </w:pPr>
            <w:bookmarkStart w:id="234" w:name="_MCCTEMPBM_CRPT80113247___7" w:colFirst="0" w:colLast="0"/>
            <w:bookmarkEnd w:id="233"/>
            <w:r w:rsidRPr="00543CA8">
              <w:rPr>
                <w:rFonts w:ascii="Courier New" w:hAnsi="Courier New"/>
              </w:rPr>
              <w:t>NO DIALTONE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7DA6B0F" w14:textId="77777777" w:rsidR="00962D0E" w:rsidRPr="00543CA8" w:rsidRDefault="00962D0E" w:rsidP="00962D0E">
            <w:pPr>
              <w:spacing w:after="20"/>
              <w:rPr>
                <w:rFonts w:ascii="Courier New" w:hAnsi="Courier New"/>
              </w:rPr>
            </w:pPr>
            <w:r w:rsidRPr="00543CA8">
              <w:rPr>
                <w:rFonts w:ascii="Courier New" w:hAnsi="Courier New"/>
              </w:rPr>
              <w:t>6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149DB4B" w14:textId="77777777" w:rsidR="00962D0E" w:rsidRPr="00543CA8" w:rsidRDefault="00962D0E" w:rsidP="00962D0E">
            <w:pPr>
              <w:spacing w:after="20"/>
            </w:pPr>
            <w:r w:rsidRPr="00543CA8">
              <w:t>final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96EA99B" w14:textId="77777777" w:rsidR="00962D0E" w:rsidRPr="00543CA8" w:rsidRDefault="00962D0E" w:rsidP="00962D0E">
            <w:pPr>
              <w:spacing w:after="20"/>
            </w:pPr>
            <w:r w:rsidRPr="00543CA8">
              <w:t xml:space="preserve">no </w:t>
            </w:r>
            <w:proofErr w:type="spellStart"/>
            <w:r w:rsidRPr="00543CA8">
              <w:t>dialtone</w:t>
            </w:r>
            <w:proofErr w:type="spellEnd"/>
            <w:r w:rsidRPr="00543CA8">
              <w:t xml:space="preserve"> detected</w:t>
            </w:r>
          </w:p>
        </w:tc>
      </w:tr>
      <w:tr w:rsidR="00962D0E" w:rsidRPr="00543CA8" w14:paraId="5F713F05" w14:textId="77777777" w:rsidTr="00C23AEC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5AAA315" w14:textId="77777777" w:rsidR="00962D0E" w:rsidRPr="00543CA8" w:rsidRDefault="00962D0E" w:rsidP="00962D0E">
            <w:pPr>
              <w:spacing w:after="20"/>
              <w:rPr>
                <w:rFonts w:ascii="Courier New" w:hAnsi="Courier New"/>
              </w:rPr>
            </w:pPr>
            <w:bookmarkStart w:id="235" w:name="_MCCTEMPBM_CRPT80113248___7" w:colFirst="0" w:colLast="0"/>
            <w:bookmarkEnd w:id="234"/>
            <w:r w:rsidRPr="00543CA8">
              <w:rPr>
                <w:rFonts w:ascii="Courier New" w:hAnsi="Courier New"/>
              </w:rPr>
              <w:t>OK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E3F436F" w14:textId="77777777" w:rsidR="00962D0E" w:rsidRPr="00543CA8" w:rsidRDefault="00962D0E" w:rsidP="00962D0E">
            <w:pPr>
              <w:spacing w:after="20"/>
              <w:rPr>
                <w:rFonts w:ascii="Courier New" w:hAnsi="Courier New"/>
              </w:rPr>
            </w:pPr>
            <w:r w:rsidRPr="00543CA8">
              <w:rPr>
                <w:rFonts w:ascii="Courier New" w:hAnsi="Courier New"/>
              </w:rPr>
              <w:t>0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C0AB4E4" w14:textId="77777777" w:rsidR="00962D0E" w:rsidRPr="00543CA8" w:rsidRDefault="00962D0E" w:rsidP="00962D0E">
            <w:pPr>
              <w:spacing w:after="20"/>
            </w:pPr>
            <w:r w:rsidRPr="00543CA8">
              <w:t>final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1CA782D" w14:textId="77777777" w:rsidR="00962D0E" w:rsidRPr="00543CA8" w:rsidRDefault="00962D0E" w:rsidP="00962D0E">
            <w:pPr>
              <w:spacing w:after="20"/>
            </w:pPr>
            <w:r w:rsidRPr="00543CA8">
              <w:t>acknowledges execution of a command line</w:t>
            </w:r>
          </w:p>
        </w:tc>
      </w:tr>
      <w:tr w:rsidR="00962D0E" w:rsidRPr="00543CA8" w14:paraId="484090EB" w14:textId="77777777" w:rsidTr="00C23AEC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68B9981" w14:textId="77777777" w:rsidR="00962D0E" w:rsidRPr="00543CA8" w:rsidRDefault="00962D0E" w:rsidP="00962D0E">
            <w:pPr>
              <w:spacing w:after="20"/>
              <w:rPr>
                <w:rFonts w:ascii="Courier New" w:hAnsi="Courier New"/>
              </w:rPr>
            </w:pPr>
            <w:bookmarkStart w:id="236" w:name="_MCCTEMPBM_CRPT80113249___7" w:colFirst="0" w:colLast="0"/>
            <w:bookmarkEnd w:id="235"/>
            <w:r w:rsidRPr="00543CA8">
              <w:rPr>
                <w:rFonts w:ascii="Courier New" w:hAnsi="Courier New"/>
              </w:rPr>
              <w:t>RING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48CB8EB" w14:textId="77777777" w:rsidR="00962D0E" w:rsidRPr="00543CA8" w:rsidRDefault="00962D0E" w:rsidP="00962D0E">
            <w:pPr>
              <w:spacing w:after="20"/>
              <w:rPr>
                <w:rFonts w:ascii="Courier New" w:hAnsi="Courier New"/>
              </w:rPr>
            </w:pPr>
            <w:r w:rsidRPr="00543CA8">
              <w:rPr>
                <w:rFonts w:ascii="Courier New" w:hAnsi="Courier New"/>
              </w:rPr>
              <w:t>2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59EB4B0" w14:textId="77777777" w:rsidR="00962D0E" w:rsidRPr="00543CA8" w:rsidRDefault="00962D0E" w:rsidP="00962D0E">
            <w:pPr>
              <w:spacing w:after="20"/>
            </w:pPr>
            <w:r w:rsidRPr="00543CA8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48688F2" w14:textId="77777777" w:rsidR="00962D0E" w:rsidRPr="00543CA8" w:rsidRDefault="00962D0E" w:rsidP="00962D0E">
            <w:pPr>
              <w:spacing w:after="20"/>
            </w:pPr>
            <w:r w:rsidRPr="00543CA8">
              <w:t>incoming call signal from network</w:t>
            </w:r>
          </w:p>
        </w:tc>
      </w:tr>
      <w:tr w:rsidR="00962D0E" w:rsidRPr="00543CA8" w14:paraId="7237B01D" w14:textId="77777777" w:rsidTr="00C23AEC">
        <w:trPr>
          <w:gridAfter w:val="1"/>
          <w:wAfter w:w="36" w:type="dxa"/>
          <w:cantSplit/>
          <w:jc w:val="center"/>
        </w:trPr>
        <w:tc>
          <w:tcPr>
            <w:tcW w:w="845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0045B83" w14:textId="77777777" w:rsidR="00962D0E" w:rsidRPr="00543CA8" w:rsidRDefault="00962D0E" w:rsidP="00962D0E">
            <w:pPr>
              <w:pStyle w:val="TAN"/>
            </w:pPr>
            <w:bookmarkStart w:id="237" w:name="_MCCTEMPBM_CRPT80113250___7"/>
            <w:bookmarkEnd w:id="236"/>
            <w:r w:rsidRPr="00543CA8">
              <w:t>NOTE:</w:t>
            </w:r>
            <w:r w:rsidRPr="00543CA8">
              <w:tab/>
              <w:t xml:space="preserve">From v6.2.0 onwards, ATV0 numeric result codes 5, 6, 7 for </w:t>
            </w:r>
            <w:r w:rsidRPr="00543CA8">
              <w:rPr>
                <w:rFonts w:ascii="Courier New" w:hAnsi="Courier New" w:cs="Courier New"/>
              </w:rPr>
              <w:t xml:space="preserve">NO DIALTONE, BUSY and NO ANSWER </w:t>
            </w:r>
            <w:r w:rsidRPr="00543CA8">
              <w:t>respectively, have been replaced by numeric result codes 6, 7, 8 respectively, to be aligned with the values listed in ITU-T Recommendation V.250 [14] (previously V.25ter).</w:t>
            </w:r>
            <w:bookmarkEnd w:id="237"/>
          </w:p>
        </w:tc>
      </w:tr>
    </w:tbl>
    <w:p w14:paraId="5D6C4EBB" w14:textId="77777777" w:rsidR="00962D0E" w:rsidRPr="00543CA8" w:rsidRDefault="00962D0E" w:rsidP="00962D0E"/>
    <w:p w14:paraId="01BF4211" w14:textId="56A89A78" w:rsidR="00962D0E" w:rsidRPr="00543CA8" w:rsidRDefault="00962D0E" w:rsidP="00962D0E">
      <w:pPr>
        <w:pStyle w:val="NO"/>
      </w:pPr>
      <w:r w:rsidRPr="00543CA8">
        <w:t>NOTE:</w:t>
      </w:r>
      <w:r w:rsidRPr="00543CA8">
        <w:tab/>
        <w:t>The table B.1 is as an overview of the result codes, hence the complete syntax of the result codes is not shown.</w:t>
      </w:r>
    </w:p>
    <w:bookmarkEnd w:id="1"/>
    <w:p w14:paraId="1DE8BC6B" w14:textId="77777777" w:rsidR="00962D0E" w:rsidRDefault="00962D0E" w:rsidP="00962D0E">
      <w:pPr>
        <w:spacing w:after="0"/>
        <w:rPr>
          <w:noProof/>
          <w:highlight w:val="green"/>
        </w:rPr>
      </w:pPr>
    </w:p>
    <w:p w14:paraId="2F7CC45C" w14:textId="2DAB40FC" w:rsidR="00F453CB" w:rsidRDefault="008C3C0B" w:rsidP="00962D0E">
      <w:pPr>
        <w:spacing w:after="0"/>
        <w:jc w:val="center"/>
        <w:rPr>
          <w:noProof/>
        </w:rPr>
      </w:pPr>
      <w:r>
        <w:rPr>
          <w:noProof/>
          <w:highlight w:val="green"/>
        </w:rPr>
        <w:t>*** end of change ***</w:t>
      </w:r>
    </w:p>
    <w:sectPr w:rsidR="00F453C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EDB63F" w14:textId="77777777" w:rsidR="00FE0DF4" w:rsidRDefault="00FE0DF4">
      <w:r>
        <w:separator/>
      </w:r>
    </w:p>
  </w:endnote>
  <w:endnote w:type="continuationSeparator" w:id="0">
    <w:p w14:paraId="050F1DFA" w14:textId="77777777" w:rsidR="00FE0DF4" w:rsidRDefault="00FE0D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11F99A" w14:textId="77777777" w:rsidR="00FE0DF4" w:rsidRDefault="00FE0DF4">
      <w:r>
        <w:separator/>
      </w:r>
    </w:p>
  </w:footnote>
  <w:footnote w:type="continuationSeparator" w:id="0">
    <w:p w14:paraId="2683D953" w14:textId="77777777" w:rsidR="00FE0DF4" w:rsidRDefault="00FE0D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2CDF7D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57414A5"/>
    <w:multiLevelType w:val="hybridMultilevel"/>
    <w:tmpl w:val="23ACC66E"/>
    <w:lvl w:ilvl="0" w:tplc="ADC4C402">
      <w:start w:val="1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4998544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0FB3"/>
    <w:rsid w:val="00022E4A"/>
    <w:rsid w:val="000618B7"/>
    <w:rsid w:val="000641C9"/>
    <w:rsid w:val="000726CA"/>
    <w:rsid w:val="00090EF7"/>
    <w:rsid w:val="000A1F6F"/>
    <w:rsid w:val="000A6394"/>
    <w:rsid w:val="000B1D59"/>
    <w:rsid w:val="000B7FED"/>
    <w:rsid w:val="000C038A"/>
    <w:rsid w:val="000C1A28"/>
    <w:rsid w:val="000C40FF"/>
    <w:rsid w:val="000C6598"/>
    <w:rsid w:val="000D1B47"/>
    <w:rsid w:val="000D4350"/>
    <w:rsid w:val="000E11A1"/>
    <w:rsid w:val="00104175"/>
    <w:rsid w:val="00106D3A"/>
    <w:rsid w:val="00115E5D"/>
    <w:rsid w:val="00122E49"/>
    <w:rsid w:val="001238DB"/>
    <w:rsid w:val="00143DCF"/>
    <w:rsid w:val="00145D43"/>
    <w:rsid w:val="001519D6"/>
    <w:rsid w:val="0016660F"/>
    <w:rsid w:val="00185EEA"/>
    <w:rsid w:val="00192C46"/>
    <w:rsid w:val="001A08B3"/>
    <w:rsid w:val="001A5D69"/>
    <w:rsid w:val="001A650B"/>
    <w:rsid w:val="001A7B60"/>
    <w:rsid w:val="001B2FC0"/>
    <w:rsid w:val="001B52F0"/>
    <w:rsid w:val="001B7A65"/>
    <w:rsid w:val="001D31D3"/>
    <w:rsid w:val="001E2129"/>
    <w:rsid w:val="001E41F3"/>
    <w:rsid w:val="001F3C66"/>
    <w:rsid w:val="0020482D"/>
    <w:rsid w:val="00220FD9"/>
    <w:rsid w:val="00222951"/>
    <w:rsid w:val="00225741"/>
    <w:rsid w:val="00227EAD"/>
    <w:rsid w:val="00230865"/>
    <w:rsid w:val="00256D18"/>
    <w:rsid w:val="00257993"/>
    <w:rsid w:val="0026004D"/>
    <w:rsid w:val="002640DD"/>
    <w:rsid w:val="00266550"/>
    <w:rsid w:val="00275756"/>
    <w:rsid w:val="00275D12"/>
    <w:rsid w:val="002816BF"/>
    <w:rsid w:val="00284FEB"/>
    <w:rsid w:val="002860C4"/>
    <w:rsid w:val="00295EFB"/>
    <w:rsid w:val="002A1817"/>
    <w:rsid w:val="002A1ABE"/>
    <w:rsid w:val="002B3371"/>
    <w:rsid w:val="002B34C8"/>
    <w:rsid w:val="002B5741"/>
    <w:rsid w:val="002D6859"/>
    <w:rsid w:val="00305409"/>
    <w:rsid w:val="00316899"/>
    <w:rsid w:val="00344A8D"/>
    <w:rsid w:val="00347D84"/>
    <w:rsid w:val="003531B6"/>
    <w:rsid w:val="003609EF"/>
    <w:rsid w:val="0036231A"/>
    <w:rsid w:val="00363DF6"/>
    <w:rsid w:val="003674C0"/>
    <w:rsid w:val="003716F3"/>
    <w:rsid w:val="00374DD4"/>
    <w:rsid w:val="00382442"/>
    <w:rsid w:val="00394EA7"/>
    <w:rsid w:val="003A4889"/>
    <w:rsid w:val="003B729C"/>
    <w:rsid w:val="003C06A1"/>
    <w:rsid w:val="003D1BF6"/>
    <w:rsid w:val="003E1A36"/>
    <w:rsid w:val="00400596"/>
    <w:rsid w:val="0040067E"/>
    <w:rsid w:val="0040565C"/>
    <w:rsid w:val="00410371"/>
    <w:rsid w:val="00412821"/>
    <w:rsid w:val="00412B90"/>
    <w:rsid w:val="004242F1"/>
    <w:rsid w:val="00432878"/>
    <w:rsid w:val="00434669"/>
    <w:rsid w:val="00444E62"/>
    <w:rsid w:val="004759E5"/>
    <w:rsid w:val="004A6835"/>
    <w:rsid w:val="004B2E40"/>
    <w:rsid w:val="004B75B7"/>
    <w:rsid w:val="004C2835"/>
    <w:rsid w:val="004D258E"/>
    <w:rsid w:val="004E1669"/>
    <w:rsid w:val="004E26FF"/>
    <w:rsid w:val="004F0100"/>
    <w:rsid w:val="004F387C"/>
    <w:rsid w:val="00506F5B"/>
    <w:rsid w:val="005107A1"/>
    <w:rsid w:val="00512317"/>
    <w:rsid w:val="0051580D"/>
    <w:rsid w:val="00515BA5"/>
    <w:rsid w:val="00520093"/>
    <w:rsid w:val="00526DAF"/>
    <w:rsid w:val="005349D4"/>
    <w:rsid w:val="00537BD2"/>
    <w:rsid w:val="00540BE2"/>
    <w:rsid w:val="00547111"/>
    <w:rsid w:val="00561520"/>
    <w:rsid w:val="00570453"/>
    <w:rsid w:val="00586DF0"/>
    <w:rsid w:val="00592D74"/>
    <w:rsid w:val="005B0C92"/>
    <w:rsid w:val="005E2C44"/>
    <w:rsid w:val="005F3EE3"/>
    <w:rsid w:val="00604312"/>
    <w:rsid w:val="0060775C"/>
    <w:rsid w:val="00621188"/>
    <w:rsid w:val="00621333"/>
    <w:rsid w:val="006250F5"/>
    <w:rsid w:val="006257ED"/>
    <w:rsid w:val="00625A49"/>
    <w:rsid w:val="006377C8"/>
    <w:rsid w:val="00677E82"/>
    <w:rsid w:val="00687ED7"/>
    <w:rsid w:val="00691364"/>
    <w:rsid w:val="00695808"/>
    <w:rsid w:val="00697806"/>
    <w:rsid w:val="006B443D"/>
    <w:rsid w:val="006B44D5"/>
    <w:rsid w:val="006B46FB"/>
    <w:rsid w:val="006B61EC"/>
    <w:rsid w:val="006C2588"/>
    <w:rsid w:val="006D7DF0"/>
    <w:rsid w:val="006E21FB"/>
    <w:rsid w:val="006F11F1"/>
    <w:rsid w:val="006F58FD"/>
    <w:rsid w:val="006F6CE0"/>
    <w:rsid w:val="00752098"/>
    <w:rsid w:val="0076678C"/>
    <w:rsid w:val="00775350"/>
    <w:rsid w:val="00776321"/>
    <w:rsid w:val="00782EB2"/>
    <w:rsid w:val="00792342"/>
    <w:rsid w:val="00793450"/>
    <w:rsid w:val="007977A8"/>
    <w:rsid w:val="007A624D"/>
    <w:rsid w:val="007B512A"/>
    <w:rsid w:val="007B7E35"/>
    <w:rsid w:val="007C2097"/>
    <w:rsid w:val="007C53C7"/>
    <w:rsid w:val="007D6A07"/>
    <w:rsid w:val="007E7CB0"/>
    <w:rsid w:val="007F13EF"/>
    <w:rsid w:val="007F7259"/>
    <w:rsid w:val="008004C1"/>
    <w:rsid w:val="00803B82"/>
    <w:rsid w:val="008040A8"/>
    <w:rsid w:val="00806D26"/>
    <w:rsid w:val="00811439"/>
    <w:rsid w:val="00820538"/>
    <w:rsid w:val="00822C2F"/>
    <w:rsid w:val="008279FA"/>
    <w:rsid w:val="00841C69"/>
    <w:rsid w:val="008438B9"/>
    <w:rsid w:val="00843F64"/>
    <w:rsid w:val="0084454D"/>
    <w:rsid w:val="00851F7F"/>
    <w:rsid w:val="0085546D"/>
    <w:rsid w:val="008626E7"/>
    <w:rsid w:val="0086616F"/>
    <w:rsid w:val="00870C08"/>
    <w:rsid w:val="00870EE7"/>
    <w:rsid w:val="00882FFC"/>
    <w:rsid w:val="008863B9"/>
    <w:rsid w:val="008A0EBE"/>
    <w:rsid w:val="008A45A6"/>
    <w:rsid w:val="008A6A14"/>
    <w:rsid w:val="008C3C0B"/>
    <w:rsid w:val="008D3731"/>
    <w:rsid w:val="008F686C"/>
    <w:rsid w:val="009148DE"/>
    <w:rsid w:val="00941BFE"/>
    <w:rsid w:val="00941E30"/>
    <w:rsid w:val="0096139F"/>
    <w:rsid w:val="00962D0E"/>
    <w:rsid w:val="00964909"/>
    <w:rsid w:val="00973C7D"/>
    <w:rsid w:val="009777D9"/>
    <w:rsid w:val="00981C50"/>
    <w:rsid w:val="009841DE"/>
    <w:rsid w:val="00987637"/>
    <w:rsid w:val="00987A4E"/>
    <w:rsid w:val="00991B88"/>
    <w:rsid w:val="009A5753"/>
    <w:rsid w:val="009A579D"/>
    <w:rsid w:val="009B448C"/>
    <w:rsid w:val="009C7E87"/>
    <w:rsid w:val="009E27D4"/>
    <w:rsid w:val="009E3297"/>
    <w:rsid w:val="009E3E26"/>
    <w:rsid w:val="009E6C24"/>
    <w:rsid w:val="009F734F"/>
    <w:rsid w:val="00A053C1"/>
    <w:rsid w:val="00A11B26"/>
    <w:rsid w:val="00A246B6"/>
    <w:rsid w:val="00A40142"/>
    <w:rsid w:val="00A47E70"/>
    <w:rsid w:val="00A50CF0"/>
    <w:rsid w:val="00A51334"/>
    <w:rsid w:val="00A54187"/>
    <w:rsid w:val="00A542A2"/>
    <w:rsid w:val="00A56556"/>
    <w:rsid w:val="00A628AE"/>
    <w:rsid w:val="00A66B28"/>
    <w:rsid w:val="00A7671C"/>
    <w:rsid w:val="00A83C07"/>
    <w:rsid w:val="00AA2CBC"/>
    <w:rsid w:val="00AB0151"/>
    <w:rsid w:val="00AB3339"/>
    <w:rsid w:val="00AC5820"/>
    <w:rsid w:val="00AD1CD8"/>
    <w:rsid w:val="00AD3EC0"/>
    <w:rsid w:val="00AD6E3A"/>
    <w:rsid w:val="00AF2957"/>
    <w:rsid w:val="00B20BC9"/>
    <w:rsid w:val="00B24C0C"/>
    <w:rsid w:val="00B258BB"/>
    <w:rsid w:val="00B30835"/>
    <w:rsid w:val="00B36F18"/>
    <w:rsid w:val="00B468EF"/>
    <w:rsid w:val="00B67B97"/>
    <w:rsid w:val="00B7203F"/>
    <w:rsid w:val="00B75BB8"/>
    <w:rsid w:val="00B9387B"/>
    <w:rsid w:val="00B968C8"/>
    <w:rsid w:val="00B971EB"/>
    <w:rsid w:val="00BA3EC5"/>
    <w:rsid w:val="00BA51D9"/>
    <w:rsid w:val="00BB5DFC"/>
    <w:rsid w:val="00BB6884"/>
    <w:rsid w:val="00BD0973"/>
    <w:rsid w:val="00BD1E6D"/>
    <w:rsid w:val="00BD279D"/>
    <w:rsid w:val="00BD6BB8"/>
    <w:rsid w:val="00BD7B01"/>
    <w:rsid w:val="00BE70D2"/>
    <w:rsid w:val="00C03DFF"/>
    <w:rsid w:val="00C250ED"/>
    <w:rsid w:val="00C3037F"/>
    <w:rsid w:val="00C46FCD"/>
    <w:rsid w:val="00C5459E"/>
    <w:rsid w:val="00C6037C"/>
    <w:rsid w:val="00C64238"/>
    <w:rsid w:val="00C66BA2"/>
    <w:rsid w:val="00C75CB0"/>
    <w:rsid w:val="00C95985"/>
    <w:rsid w:val="00CA21C3"/>
    <w:rsid w:val="00CA3DDD"/>
    <w:rsid w:val="00CB4DB5"/>
    <w:rsid w:val="00CB6F5B"/>
    <w:rsid w:val="00CC2B9B"/>
    <w:rsid w:val="00CC5026"/>
    <w:rsid w:val="00CC68D0"/>
    <w:rsid w:val="00CD6210"/>
    <w:rsid w:val="00D03F9A"/>
    <w:rsid w:val="00D06D51"/>
    <w:rsid w:val="00D12868"/>
    <w:rsid w:val="00D24991"/>
    <w:rsid w:val="00D267DE"/>
    <w:rsid w:val="00D32D21"/>
    <w:rsid w:val="00D33BDE"/>
    <w:rsid w:val="00D4081D"/>
    <w:rsid w:val="00D42695"/>
    <w:rsid w:val="00D50255"/>
    <w:rsid w:val="00D564B7"/>
    <w:rsid w:val="00D641C7"/>
    <w:rsid w:val="00D66520"/>
    <w:rsid w:val="00D72590"/>
    <w:rsid w:val="00D814C2"/>
    <w:rsid w:val="00D91B51"/>
    <w:rsid w:val="00D933D4"/>
    <w:rsid w:val="00D95F72"/>
    <w:rsid w:val="00DA3849"/>
    <w:rsid w:val="00DE34CF"/>
    <w:rsid w:val="00DF27CE"/>
    <w:rsid w:val="00DF2FFF"/>
    <w:rsid w:val="00DF71C7"/>
    <w:rsid w:val="00E02C44"/>
    <w:rsid w:val="00E13F3D"/>
    <w:rsid w:val="00E22B06"/>
    <w:rsid w:val="00E33297"/>
    <w:rsid w:val="00E34898"/>
    <w:rsid w:val="00E47A01"/>
    <w:rsid w:val="00E5051E"/>
    <w:rsid w:val="00E52732"/>
    <w:rsid w:val="00E537EF"/>
    <w:rsid w:val="00E66879"/>
    <w:rsid w:val="00E8079D"/>
    <w:rsid w:val="00E82AAF"/>
    <w:rsid w:val="00E95FB3"/>
    <w:rsid w:val="00EA1888"/>
    <w:rsid w:val="00EA236E"/>
    <w:rsid w:val="00EB09B7"/>
    <w:rsid w:val="00EC02F2"/>
    <w:rsid w:val="00EC2805"/>
    <w:rsid w:val="00EC5951"/>
    <w:rsid w:val="00EE2D01"/>
    <w:rsid w:val="00EE41CE"/>
    <w:rsid w:val="00EE7D7C"/>
    <w:rsid w:val="00F25D98"/>
    <w:rsid w:val="00F2778E"/>
    <w:rsid w:val="00F300FB"/>
    <w:rsid w:val="00F406FE"/>
    <w:rsid w:val="00F453CB"/>
    <w:rsid w:val="00F90408"/>
    <w:rsid w:val="00F96096"/>
    <w:rsid w:val="00FA19EF"/>
    <w:rsid w:val="00FA5CFF"/>
    <w:rsid w:val="00FB6386"/>
    <w:rsid w:val="00FD051A"/>
    <w:rsid w:val="00FD59A6"/>
    <w:rsid w:val="00FE0DF4"/>
    <w:rsid w:val="00FE4C1E"/>
    <w:rsid w:val="00FE59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PMingLiU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Zchn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9C7E87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A51334"/>
    <w:rPr>
      <w:rFonts w:ascii="Arial" w:hAnsi="Arial"/>
      <w:sz w:val="22"/>
      <w:lang w:val="en-GB" w:eastAsia="en-US"/>
    </w:rPr>
  </w:style>
  <w:style w:type="character" w:customStyle="1" w:styleId="B2Char">
    <w:name w:val="B2 Char"/>
    <w:link w:val="B2"/>
    <w:qFormat/>
    <w:rsid w:val="00A51334"/>
    <w:rPr>
      <w:rFonts w:ascii="Times New Roman" w:hAnsi="Times New Roman"/>
      <w:lang w:val="en-GB" w:eastAsia="en-US"/>
    </w:rPr>
  </w:style>
  <w:style w:type="character" w:customStyle="1" w:styleId="TALZchn">
    <w:name w:val="TAL Zchn"/>
    <w:link w:val="TAL"/>
    <w:rsid w:val="00A51334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A51334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locked/>
    <w:rsid w:val="00A5133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A51334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A51334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qFormat/>
    <w:rsid w:val="00DF71C7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DF71C7"/>
    <w:rPr>
      <w:rFonts w:ascii="Times New Roman" w:hAnsi="Times New Roman"/>
      <w:lang w:val="en-GB" w:eastAsia="en-US"/>
    </w:rPr>
  </w:style>
  <w:style w:type="character" w:customStyle="1" w:styleId="TALChar">
    <w:name w:val="TAL Char"/>
    <w:rsid w:val="00DF71C7"/>
    <w:rPr>
      <w:rFonts w:ascii="Arial" w:hAnsi="Arial"/>
      <w:sz w:val="18"/>
      <w:lang w:val="en-GB"/>
    </w:rPr>
  </w:style>
  <w:style w:type="character" w:customStyle="1" w:styleId="TFChar">
    <w:name w:val="TF Char"/>
    <w:link w:val="TF"/>
    <w:locked/>
    <w:rsid w:val="000D4350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256D18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C3037F"/>
    <w:rPr>
      <w:rFonts w:ascii="Times New Roman" w:hAnsi="Times New Roman"/>
    </w:rPr>
  </w:style>
  <w:style w:type="character" w:customStyle="1" w:styleId="B3Char2">
    <w:name w:val="B3 Char2"/>
    <w:qFormat/>
    <w:rsid w:val="006C2588"/>
    <w:rPr>
      <w:rFonts w:eastAsia="Times New Roman"/>
      <w:lang w:val="en-GB" w:eastAsia="ja-JP"/>
    </w:rPr>
  </w:style>
  <w:style w:type="character" w:customStyle="1" w:styleId="B4Char">
    <w:name w:val="B4 Char"/>
    <w:link w:val="B4"/>
    <w:qFormat/>
    <w:rsid w:val="006C258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8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51F059-1B10-4578-A441-7EF00AFB3E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C:\Users\brekaloa\AppData\Roaming\Microsoft\Templates\3gpp_70.dot</Template>
  <TotalTime>533</TotalTime>
  <Pages>7</Pages>
  <Words>2174</Words>
  <Characters>12392</Characters>
  <Application>Microsoft Office Word</Application>
  <DocSecurity>0</DocSecurity>
  <Lines>103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14537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Vivek Gupta</cp:lastModifiedBy>
  <cp:revision>34</cp:revision>
  <cp:lastPrinted>1900-01-01T08:00:00Z</cp:lastPrinted>
  <dcterms:created xsi:type="dcterms:W3CDTF">2021-09-27T17:06:00Z</dcterms:created>
  <dcterms:modified xsi:type="dcterms:W3CDTF">2022-05-05T03:23:00Z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