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2C4804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A46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239D2">
        <w:rPr>
          <w:b/>
          <w:noProof/>
          <w:sz w:val="24"/>
        </w:rPr>
        <w:t>3588</w:t>
      </w:r>
    </w:p>
    <w:p w14:paraId="2A86800F" w14:textId="18400DC5" w:rsidR="002D0268" w:rsidRDefault="002D0268" w:rsidP="002D0268">
      <w:pPr>
        <w:pStyle w:val="CRCoverPage"/>
        <w:outlineLvl w:val="0"/>
        <w:rPr>
          <w:b/>
          <w:noProof/>
          <w:sz w:val="24"/>
        </w:rPr>
      </w:pPr>
      <w:r>
        <w:rPr>
          <w:b/>
          <w:noProof/>
          <w:sz w:val="24"/>
        </w:rPr>
        <w:t xml:space="preserve">E-Meeting, </w:t>
      </w:r>
      <w:r w:rsidR="002A4611">
        <w:rPr>
          <w:b/>
          <w:noProof/>
          <w:sz w:val="24"/>
        </w:rPr>
        <w:t>12</w:t>
      </w:r>
      <w:r>
        <w:rPr>
          <w:b/>
          <w:noProof/>
          <w:sz w:val="24"/>
          <w:vertAlign w:val="superscript"/>
        </w:rPr>
        <w:t>th</w:t>
      </w:r>
      <w:r>
        <w:rPr>
          <w:b/>
          <w:noProof/>
          <w:sz w:val="24"/>
        </w:rPr>
        <w:t xml:space="preserve"> – </w:t>
      </w:r>
      <w:r w:rsidR="00614132">
        <w:rPr>
          <w:b/>
          <w:noProof/>
          <w:sz w:val="24"/>
        </w:rPr>
        <w:t>2</w:t>
      </w:r>
      <w:r w:rsidR="002A4611">
        <w:rPr>
          <w:b/>
          <w:noProof/>
          <w:sz w:val="24"/>
        </w:rPr>
        <w:t>0</w:t>
      </w:r>
      <w:r>
        <w:rPr>
          <w:b/>
          <w:noProof/>
          <w:sz w:val="24"/>
          <w:vertAlign w:val="superscript"/>
        </w:rPr>
        <w:t>th</w:t>
      </w:r>
      <w:r>
        <w:rPr>
          <w:b/>
          <w:noProof/>
          <w:sz w:val="24"/>
        </w:rPr>
        <w:t xml:space="preserve"> </w:t>
      </w:r>
      <w:r w:rsidR="002A4611">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1F4F8" w:rsidR="001E41F3" w:rsidRPr="00410371" w:rsidRDefault="006915D5" w:rsidP="00167F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F0A">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6640F" w:rsidR="001E41F3" w:rsidRPr="00410371" w:rsidRDefault="006915D5" w:rsidP="006239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39D2">
              <w:rPr>
                <w:b/>
                <w:noProof/>
                <w:sz w:val="28"/>
              </w:rPr>
              <w:t>0</w:t>
            </w:r>
            <w:bookmarkStart w:id="0" w:name="_GoBack"/>
            <w:bookmarkEnd w:id="0"/>
            <w:r w:rsidR="006239D2">
              <w:rPr>
                <w:b/>
                <w:noProof/>
                <w:sz w:val="28"/>
              </w:rPr>
              <w:t>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AF94D" w:rsidR="001E41F3" w:rsidRPr="00410371" w:rsidRDefault="006915D5" w:rsidP="00167F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F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F6F9F" w:rsidR="001E41F3" w:rsidRPr="00410371" w:rsidRDefault="006915D5" w:rsidP="00167F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F0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71BBF" w:rsidR="00F25D98" w:rsidRDefault="000F4E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032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FFC23" w:rsidR="001E41F3" w:rsidRDefault="00F84C55" w:rsidP="00154580">
            <w:pPr>
              <w:pStyle w:val="CRCoverPage"/>
              <w:spacing w:after="0"/>
              <w:ind w:left="100"/>
              <w:rPr>
                <w:noProof/>
              </w:rPr>
            </w:pPr>
            <w:fldSimple w:instr=" DOCPROPERTY  CrTitle  \* MERGEFORMAT ">
              <w:r w:rsidR="004B4B9F">
                <w:fldChar w:fldCharType="begin"/>
              </w:r>
              <w:r w:rsidR="004B4B9F">
                <w:instrText xml:space="preserve"> DOCPROPERTY  CrTitle  \* MERGEFORMAT </w:instrText>
              </w:r>
              <w:r w:rsidR="004B4B9F">
                <w:fldChar w:fldCharType="separate"/>
              </w:r>
              <w:r w:rsidR="007913FF">
                <w:t xml:space="preserve">Provisioning of </w:t>
              </w:r>
              <w:r w:rsidR="0040186E">
                <w:t>ProSe NR frequencies associated with the ProSe identifier</w:t>
              </w:r>
              <w:r w:rsidR="007913FF">
                <w:t xml:space="preserve"> for unicast communication mode to lower layers</w:t>
              </w:r>
              <w:r w:rsidR="004B4B9F">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CFCDF" w:rsidR="001E41F3" w:rsidRDefault="006915D5" w:rsidP="00CB5D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B5DFA">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A87B5" w:rsidR="001E41F3" w:rsidRDefault="006915D5" w:rsidP="000D11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1180">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BA56B" w:rsidR="001E41F3" w:rsidRDefault="006915D5" w:rsidP="006A0A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0A19">
              <w:rPr>
                <w:noProof/>
              </w:rPr>
              <w:t>2022-04-29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C7292" w:rsidR="001E41F3" w:rsidRDefault="006915D5" w:rsidP="009E113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113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C9329" w:rsidR="001E41F3" w:rsidRDefault="006915D5" w:rsidP="006A0A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A0A1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E6510" w14:textId="5B9922AB" w:rsidR="00125EDB" w:rsidRDefault="004F4A54" w:rsidP="00327B47">
            <w:pPr>
              <w:pStyle w:val="CRCoverPage"/>
              <w:spacing w:after="0"/>
              <w:ind w:left="100"/>
              <w:rPr>
                <w:noProof/>
                <w:lang w:val="en-US" w:eastAsia="zh-CN"/>
              </w:rPr>
            </w:pPr>
            <w:r>
              <w:rPr>
                <w:noProof/>
                <w:lang w:eastAsia="zh-CN"/>
              </w:rPr>
              <w:t xml:space="preserve">There is description on ProSe NR frequencies and </w:t>
            </w:r>
            <w:r w:rsidR="0021231E">
              <w:rPr>
                <w:noProof/>
                <w:lang w:eastAsia="zh-CN"/>
              </w:rPr>
              <w:t>broadcast</w:t>
            </w:r>
            <w:r>
              <w:rPr>
                <w:noProof/>
                <w:lang w:eastAsia="zh-CN"/>
              </w:rPr>
              <w:t xml:space="preserve"> communication mode</w:t>
            </w:r>
            <w:r w:rsidR="006C788E">
              <w:rPr>
                <w:noProof/>
                <w:lang w:eastAsia="zh-CN"/>
              </w:rPr>
              <w:t xml:space="preserve"> quoted from</w:t>
            </w:r>
            <w:r w:rsidR="00327B47">
              <w:rPr>
                <w:noProof/>
                <w:lang w:eastAsia="zh-CN"/>
              </w:rPr>
              <w:t xml:space="preserve"> clause</w:t>
            </w:r>
            <w:r w:rsidR="00327B47">
              <w:rPr>
                <w:noProof/>
                <w:lang w:val="en-US" w:eastAsia="zh-CN"/>
              </w:rPr>
              <w:t> 7.3.2</w:t>
            </w:r>
            <w:r w:rsidR="00125EDB">
              <w:rPr>
                <w:noProof/>
                <w:lang w:val="en-US" w:eastAsia="zh-CN"/>
              </w:rPr>
              <w:t>.1.1:</w:t>
            </w:r>
          </w:p>
          <w:p w14:paraId="2BAFCA4E" w14:textId="33D7BF33" w:rsidR="004C4F66" w:rsidRDefault="00327B47" w:rsidP="00C52755">
            <w:pPr>
              <w:pStyle w:val="CRCoverPage"/>
              <w:spacing w:after="0"/>
              <w:ind w:left="100"/>
              <w:rPr>
                <w:noProof/>
                <w:lang w:val="en-US"/>
              </w:rPr>
            </w:pPr>
            <w:r>
              <w:rPr>
                <w:noProof/>
                <w:lang w:val="en-US" w:eastAsia="zh-CN"/>
              </w:rPr>
              <w:t xml:space="preserve">"… … </w:t>
            </w:r>
            <w:r w:rsidRPr="006C788E">
              <w:rPr>
                <w:i/>
                <w:lang w:val="en-US" w:eastAsia="zh-CN"/>
              </w:rPr>
              <w:t xml:space="preserve">then the UE </w:t>
            </w:r>
            <w:r w:rsidRPr="006C788E">
              <w:rPr>
                <w:i/>
              </w:rPr>
              <w:t>passes the one or more ProSe NR frequencies associated with the ProSe identifier of the ProSe application and the communication mode which is set to broadcast mode for the data unit(s) to the lower layers.</w:t>
            </w:r>
            <w:r>
              <w:rPr>
                <w:noProof/>
                <w:lang w:val="en-US" w:eastAsia="zh-CN"/>
              </w:rPr>
              <w:t>"</w:t>
            </w:r>
            <w:r w:rsidR="0021231E">
              <w:rPr>
                <w:noProof/>
                <w:lang w:val="en-US" w:eastAsia="zh-CN"/>
              </w:rPr>
              <w:t xml:space="preserve">. In addition, </w:t>
            </w:r>
            <w:r w:rsidR="004C4F66">
              <w:rPr>
                <w:noProof/>
                <w:lang w:val="en-US" w:eastAsia="zh-CN"/>
              </w:rPr>
              <w:t>such</w:t>
            </w:r>
            <w:r w:rsidR="004C4F66">
              <w:rPr>
                <w:lang w:eastAsia="zh-CN"/>
              </w:rPr>
              <w:t xml:space="preserve"> requirements for g</w:t>
            </w:r>
            <w:r w:rsidR="004C4F66" w:rsidRPr="004F3E90">
              <w:rPr>
                <w:lang w:eastAsia="zh-CN"/>
              </w:rPr>
              <w:t>roupcast mode 5G ProSe direct communication over PC5</w:t>
            </w:r>
            <w:r w:rsidR="004C4F66">
              <w:rPr>
                <w:lang w:eastAsia="zh-CN"/>
              </w:rPr>
              <w:t xml:space="preserve"> is the same as described in clause </w:t>
            </w:r>
            <w:r w:rsidR="004C4F66">
              <w:rPr>
                <w:noProof/>
                <w:lang w:val="en-US"/>
              </w:rPr>
              <w:t>7.3.2.1.1</w:t>
            </w:r>
            <w:r w:rsidR="004C4F66">
              <w:rPr>
                <w:lang w:val="en-US" w:eastAsia="zh-CN"/>
              </w:rPr>
              <w:t xml:space="preserve"> according to clause </w:t>
            </w:r>
            <w:r w:rsidR="004C4F66">
              <w:rPr>
                <w:noProof/>
                <w:lang w:val="en-US"/>
              </w:rPr>
              <w:t>clause 7.4.2.1.2.</w:t>
            </w:r>
          </w:p>
          <w:p w14:paraId="708AA7DE" w14:textId="49E46CD8" w:rsidR="00125EDB" w:rsidRPr="00327B47" w:rsidRDefault="00C52755" w:rsidP="00750BF5">
            <w:pPr>
              <w:pStyle w:val="CRCoverPage"/>
              <w:spacing w:before="240" w:after="0"/>
              <w:ind w:left="100"/>
              <w:rPr>
                <w:noProof/>
                <w:lang w:val="en-US" w:eastAsia="zh-CN"/>
              </w:rPr>
            </w:pPr>
            <w:r>
              <w:rPr>
                <w:noProof/>
                <w:lang w:val="en-US" w:eastAsia="zh-CN"/>
              </w:rPr>
              <w:t>T</w:t>
            </w:r>
            <w:r>
              <w:t>his requirement should be app</w:t>
            </w:r>
            <w:r w:rsidR="00AF1C28">
              <w:t>licable for</w:t>
            </w:r>
            <w:r>
              <w:t xml:space="preserve"> unicast mode communication </w:t>
            </w:r>
            <w:r w:rsidR="00750BF5">
              <w:t>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A7BC3" w14:textId="77777777" w:rsidR="003A59B3" w:rsidRDefault="003A59B3" w:rsidP="003A59B3">
            <w:pPr>
              <w:pStyle w:val="CRCoverPage"/>
              <w:spacing w:after="0"/>
              <w:ind w:left="100"/>
              <w:rPr>
                <w:noProof/>
                <w:lang w:eastAsia="zh-CN"/>
              </w:rPr>
            </w:pPr>
            <w:r>
              <w:rPr>
                <w:rFonts w:hint="eastAsia"/>
                <w:noProof/>
                <w:lang w:eastAsia="zh-CN"/>
              </w:rPr>
              <w:t>S</w:t>
            </w:r>
            <w:r>
              <w:rPr>
                <w:noProof/>
                <w:lang w:eastAsia="zh-CN"/>
              </w:rPr>
              <w:t>pecify that The UE shall also pass the one or more ProSe NR frequencies associated with the ProSe identifier of the ProSe application and the communication mode which is set to unicast mode for the ProSe identifier to the lower layers, if:</w:t>
            </w:r>
          </w:p>
          <w:p w14:paraId="34EAC1D4" w14:textId="77777777" w:rsidR="003A59B3" w:rsidRDefault="003A59B3" w:rsidP="003A59B3">
            <w:pPr>
              <w:pStyle w:val="CRCoverPage"/>
              <w:spacing w:after="0"/>
              <w:ind w:left="100"/>
              <w:rPr>
                <w:noProof/>
                <w:lang w:eastAsia="zh-CN"/>
              </w:rPr>
            </w:pPr>
            <w:r>
              <w:rPr>
                <w:noProof/>
                <w:lang w:eastAsia="zh-CN"/>
              </w:rPr>
              <w:t>a)</w:t>
            </w:r>
            <w:r>
              <w:rPr>
                <w:noProof/>
                <w:lang w:eastAsia="zh-CN"/>
              </w:rPr>
              <w:tab/>
              <w:t>the UE is configured with ProSe identifier to ProSe NR frequency mapping rules for 5G ProSe communication over PC5 as specified in clause 5.2.4; and</w:t>
            </w:r>
          </w:p>
          <w:p w14:paraId="31C656EC" w14:textId="2D1AC1A0" w:rsidR="001E41F3" w:rsidRPr="003A59B3" w:rsidRDefault="003A59B3" w:rsidP="003A59B3">
            <w:pPr>
              <w:pStyle w:val="CRCoverPage"/>
              <w:spacing w:after="0"/>
              <w:ind w:left="100"/>
              <w:rPr>
                <w:noProof/>
                <w:lang w:eastAsia="zh-CN"/>
              </w:rPr>
            </w:pPr>
            <w:r>
              <w:rPr>
                <w:noProof/>
                <w:lang w:eastAsia="zh-CN"/>
              </w:rPr>
              <w:t>b)</w:t>
            </w:r>
            <w:r>
              <w:rPr>
                <w:noProof/>
                <w:lang w:eastAsia="zh-CN"/>
              </w:rPr>
              <w:tab/>
              <w:t>there is one or more ProSe NR frequency associated with the ProSe identifier of the ProSe application in the current geographical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6C624" w:rsidR="001E41F3" w:rsidRDefault="00A45E03">
            <w:pPr>
              <w:pStyle w:val="CRCoverPage"/>
              <w:spacing w:after="0"/>
              <w:ind w:left="100"/>
              <w:rPr>
                <w:noProof/>
              </w:rPr>
            </w:pPr>
            <w:r>
              <w:rPr>
                <w:lang w:eastAsia="zh-CN"/>
              </w:rPr>
              <w:t>I</w:t>
            </w:r>
            <w:r>
              <w:rPr>
                <w:rFonts w:hint="eastAsia"/>
                <w:lang w:eastAsia="zh-CN"/>
              </w:rPr>
              <w:t>ncomplete</w:t>
            </w:r>
            <w:r>
              <w:rPr>
                <w:lang w:eastAsia="zh-CN"/>
              </w:rPr>
              <w:t xml:space="preserve"> </w:t>
            </w:r>
            <w:r>
              <w:rPr>
                <w:rFonts w:hint="eastAsia"/>
                <w:lang w:eastAsia="zh-CN"/>
              </w:rPr>
              <w:t>specification</w:t>
            </w:r>
            <w:r>
              <w:rPr>
                <w:lang w:eastAsia="zh-CN"/>
              </w:rPr>
              <w:t xml:space="preserve"> for UE operation of </w:t>
            </w:r>
            <w:r>
              <w:t xml:space="preserve">unicast mode communication over </w:t>
            </w:r>
            <w:r w:rsidR="008F2936">
              <w:t xml:space="preserve">ProSe </w:t>
            </w:r>
            <w:r>
              <w:t>NR based PC5</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D47B3" w:rsidR="001E41F3" w:rsidRDefault="003B1B7E">
            <w:pPr>
              <w:pStyle w:val="CRCoverPage"/>
              <w:spacing w:after="0"/>
              <w:ind w:left="100"/>
              <w:rPr>
                <w:noProof/>
                <w:lang w:eastAsia="zh-CN"/>
              </w:rPr>
            </w:pPr>
            <w:r>
              <w:rPr>
                <w:rFonts w:hint="eastAsia"/>
                <w:noProof/>
                <w:lang w:eastAsia="zh-CN"/>
              </w:rPr>
              <w:t>7</w:t>
            </w:r>
            <w:r>
              <w:rPr>
                <w:noProof/>
                <w:lang w:eastAsia="zh-CN"/>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B23276" w14:textId="77777777" w:rsidR="003F0D2B" w:rsidRDefault="003F0D2B" w:rsidP="003F0D2B">
      <w:pPr>
        <w:pStyle w:val="3"/>
      </w:pPr>
      <w:bookmarkStart w:id="2" w:name="_Toc45282266"/>
      <w:bookmarkStart w:id="3" w:name="_Toc45882652"/>
      <w:bookmarkStart w:id="4" w:name="_Toc51951202"/>
      <w:bookmarkStart w:id="5" w:name="_Toc59208958"/>
      <w:bookmarkStart w:id="6" w:name="_Toc68196287"/>
      <w:bookmarkStart w:id="7" w:name="_Toc97296026"/>
      <w:r>
        <w:t>7.2.7</w:t>
      </w:r>
      <w:r>
        <w:tab/>
        <w:t>PC5 QoS flow establishment over 5G ProSe direct link</w:t>
      </w:r>
      <w:bookmarkEnd w:id="2"/>
      <w:bookmarkEnd w:id="3"/>
      <w:bookmarkEnd w:id="4"/>
      <w:bookmarkEnd w:id="5"/>
      <w:bookmarkEnd w:id="6"/>
      <w:bookmarkEnd w:id="7"/>
    </w:p>
    <w:p w14:paraId="7A4696AE" w14:textId="77777777" w:rsidR="003F0D2B" w:rsidRDefault="003F0D2B" w:rsidP="003F0D2B">
      <w:pPr>
        <w:rPr>
          <w:noProof/>
          <w:lang w:val="en-US" w:eastAsia="zh-CN"/>
        </w:rPr>
      </w:pPr>
      <w:r>
        <w:rPr>
          <w:noProof/>
          <w:lang w:val="en-US" w:eastAsia="zh-CN"/>
        </w:rPr>
        <w:t>In order to establish a</w:t>
      </w:r>
      <w:r>
        <w:rPr>
          <w:lang w:val="en-US"/>
        </w:rPr>
        <w:t xml:space="preserve"> </w:t>
      </w:r>
      <w:r>
        <w:t>PC5 QoS flow establishment over 5G ProSe direct link</w:t>
      </w:r>
      <w:r>
        <w:rPr>
          <w:noProof/>
          <w:lang w:val="en-US" w:eastAsia="zh-CN"/>
        </w:rPr>
        <w:t>, the UE shall derive the PC5 QoS parameters based on the ProSe application requirements provided by the upper layers (if available) and the ProSe identifier(s) according to the PC5 QoS mapping rules defined in clause</w:t>
      </w:r>
      <w:r>
        <w:t> </w:t>
      </w:r>
      <w:r>
        <w:rPr>
          <w:noProof/>
          <w:lang w:val="en-US" w:eastAsia="zh-CN"/>
        </w:rPr>
        <w:t>5.2.4. The UE shall create the PC5 QoS flow(s) based on the derived PC5 QoS parameters. For each PC5 QoS flow to be created, the UE shall perform the following operations:</w:t>
      </w:r>
    </w:p>
    <w:p w14:paraId="010F8BCC" w14:textId="77777777" w:rsidR="003F0D2B" w:rsidRDefault="003F0D2B" w:rsidP="003F0D2B">
      <w:pPr>
        <w:pStyle w:val="B1"/>
      </w:pPr>
      <w:r>
        <w:rPr>
          <w:lang w:val="en-US"/>
        </w:rPr>
        <w:t>a</w:t>
      </w:r>
      <w:r>
        <w:t>)</w:t>
      </w:r>
      <w:r>
        <w:tab/>
        <w:t>self-assign a PQFI;</w:t>
      </w:r>
    </w:p>
    <w:p w14:paraId="4C72CAE1" w14:textId="77777777" w:rsidR="003F0D2B" w:rsidRDefault="003F0D2B" w:rsidP="003F0D2B">
      <w:pPr>
        <w:pStyle w:val="B1"/>
      </w:pPr>
      <w:r>
        <w:t>b)</w:t>
      </w:r>
      <w:r>
        <w:tab/>
        <w:t>create a PC5 QoS flow context, which contains:</w:t>
      </w:r>
    </w:p>
    <w:p w14:paraId="6ADDF54D" w14:textId="77777777" w:rsidR="003F0D2B" w:rsidRDefault="003F0D2B" w:rsidP="003F0D2B">
      <w:pPr>
        <w:pStyle w:val="B2"/>
      </w:pPr>
      <w:r>
        <w:t>1)</w:t>
      </w:r>
      <w:r>
        <w:tab/>
        <w:t>the PQFI;</w:t>
      </w:r>
    </w:p>
    <w:p w14:paraId="60186EED" w14:textId="77777777" w:rsidR="003F0D2B" w:rsidRDefault="003F0D2B" w:rsidP="003F0D2B">
      <w:pPr>
        <w:pStyle w:val="B2"/>
      </w:pPr>
      <w:r>
        <w:t>2)</w:t>
      </w:r>
      <w:r>
        <w:tab/>
        <w:t>the ProSe identifier(s); and</w:t>
      </w:r>
    </w:p>
    <w:p w14:paraId="24645FED" w14:textId="77777777" w:rsidR="003F0D2B" w:rsidRDefault="003F0D2B" w:rsidP="003F0D2B">
      <w:pPr>
        <w:pStyle w:val="B2"/>
      </w:pPr>
      <w:r>
        <w:t>3)</w:t>
      </w:r>
      <w:r>
        <w:tab/>
        <w:t>the derived PC5 QoS parameters;</w:t>
      </w:r>
    </w:p>
    <w:p w14:paraId="39C0DB2B" w14:textId="77777777" w:rsidR="003F0D2B" w:rsidRDefault="003F0D2B" w:rsidP="003F0D2B">
      <w:pPr>
        <w:pStyle w:val="B1"/>
      </w:pPr>
      <w:r>
        <w:t>c)</w:t>
      </w:r>
      <w:r>
        <w:tab/>
        <w:t>create a new PC5 QoS rule which contains:</w:t>
      </w:r>
    </w:p>
    <w:p w14:paraId="36A4D2D1" w14:textId="77777777" w:rsidR="003F0D2B" w:rsidRDefault="003F0D2B" w:rsidP="003F0D2B">
      <w:pPr>
        <w:pStyle w:val="B2"/>
      </w:pPr>
      <w:r>
        <w:t>1)</w:t>
      </w:r>
      <w:r>
        <w:tab/>
        <w:t>a PC5 QoS rule identifier;</w:t>
      </w:r>
    </w:p>
    <w:p w14:paraId="6C387FBA" w14:textId="77777777" w:rsidR="003F0D2B" w:rsidRDefault="003F0D2B" w:rsidP="003F0D2B">
      <w:pPr>
        <w:pStyle w:val="B2"/>
      </w:pPr>
      <w:r>
        <w:t>2)</w:t>
      </w:r>
      <w:r>
        <w:tab/>
        <w:t>the PQFI;</w:t>
      </w:r>
    </w:p>
    <w:p w14:paraId="4E8900AD" w14:textId="77777777" w:rsidR="003F0D2B" w:rsidRDefault="003F0D2B" w:rsidP="003F0D2B">
      <w:pPr>
        <w:pStyle w:val="B2"/>
      </w:pPr>
      <w:r>
        <w:t>3)</w:t>
      </w:r>
      <w:r>
        <w:tab/>
        <w:t>a set of packet filters; and</w:t>
      </w:r>
    </w:p>
    <w:p w14:paraId="78EBBB4B" w14:textId="77777777" w:rsidR="003F0D2B" w:rsidRDefault="003F0D2B" w:rsidP="003F0D2B">
      <w:pPr>
        <w:pStyle w:val="B2"/>
        <w:rPr>
          <w:lang w:eastAsia="zh-CN"/>
        </w:rPr>
      </w:pPr>
      <w:r>
        <w:t>4)</w:t>
      </w:r>
      <w:r>
        <w:tab/>
        <w:t>a precedence value</w:t>
      </w:r>
      <w:r>
        <w:rPr>
          <w:lang w:eastAsia="zh-CN"/>
        </w:rPr>
        <w:t>; and</w:t>
      </w:r>
    </w:p>
    <w:p w14:paraId="067D3345" w14:textId="77777777" w:rsidR="003F0D2B" w:rsidRDefault="003F0D2B" w:rsidP="003F0D2B">
      <w:pPr>
        <w:pStyle w:val="B1"/>
      </w:pPr>
      <w:r>
        <w:t>d)</w:t>
      </w:r>
      <w:r>
        <w:tab/>
        <w:t>pass the following parameters to the lower layers:</w:t>
      </w:r>
    </w:p>
    <w:p w14:paraId="0C249DD5" w14:textId="77777777" w:rsidR="003F0D2B" w:rsidRDefault="003F0D2B" w:rsidP="003F0D2B">
      <w:pPr>
        <w:pStyle w:val="B2"/>
      </w:pPr>
      <w:r>
        <w:t>1)</w:t>
      </w:r>
      <w:r>
        <w:tab/>
        <w:t>the PQFI;</w:t>
      </w:r>
    </w:p>
    <w:p w14:paraId="73C7BDF5" w14:textId="77777777" w:rsidR="003F0D2B" w:rsidRDefault="003F0D2B" w:rsidP="003F0D2B">
      <w:pPr>
        <w:pStyle w:val="B2"/>
      </w:pPr>
      <w:r>
        <w:t>2)</w:t>
      </w:r>
      <w:r>
        <w:tab/>
        <w:t>the PC5 QoS parameters;</w:t>
      </w:r>
    </w:p>
    <w:p w14:paraId="50CF4814" w14:textId="77777777" w:rsidR="003F0D2B" w:rsidRDefault="003F0D2B" w:rsidP="003F0D2B">
      <w:pPr>
        <w:pStyle w:val="B2"/>
      </w:pPr>
      <w:r>
        <w:t>3)</w:t>
      </w:r>
      <w:r>
        <w:tab/>
        <w:t>the PC5 link identifier; and</w:t>
      </w:r>
    </w:p>
    <w:p w14:paraId="3B0D0CA5" w14:textId="77777777" w:rsidR="003F0D2B" w:rsidRDefault="003F0D2B" w:rsidP="003F0D2B">
      <w:pPr>
        <w:pStyle w:val="B2"/>
        <w:rPr>
          <w:lang w:eastAsia="zh-CN"/>
        </w:rPr>
      </w:pPr>
      <w:r>
        <w:t>4)</w:t>
      </w:r>
      <w:r>
        <w:tab/>
        <w:t>optionally, the source and destination layer-2 IDs.</w:t>
      </w:r>
    </w:p>
    <w:p w14:paraId="7EAAE690" w14:textId="77777777" w:rsidR="003F0D2B" w:rsidRDefault="003F0D2B" w:rsidP="003F0D2B">
      <w:pPr>
        <w:rPr>
          <w:noProof/>
          <w:lang w:eastAsia="zh-CN"/>
        </w:rPr>
      </w:pPr>
      <w:r>
        <w:rPr>
          <w:noProof/>
          <w:lang w:eastAsia="zh-CN"/>
        </w:rPr>
        <w:t xml:space="preserve">Three types of packet filters are supported for unicast mode 5G ProSe direct communication over PC5, i.e., the ProSe IP packet filter set, the ProSe packet filter set, and the </w:t>
      </w:r>
      <w:r>
        <w:t>ProSe Ethernet packet filter set</w:t>
      </w:r>
      <w:r>
        <w:rPr>
          <w:noProof/>
          <w:lang w:eastAsia="zh-CN"/>
        </w:rPr>
        <w:t xml:space="preserve">. A PC5 QoS Rule contains one of the following: </w:t>
      </w:r>
    </w:p>
    <w:p w14:paraId="7D5C0D3B" w14:textId="77777777" w:rsidR="003F0D2B" w:rsidRDefault="003F0D2B" w:rsidP="003F0D2B">
      <w:pPr>
        <w:pStyle w:val="B1"/>
        <w:rPr>
          <w:noProof/>
          <w:lang w:eastAsia="zh-CN"/>
        </w:rPr>
      </w:pPr>
      <w:r>
        <w:rPr>
          <w:noProof/>
          <w:lang w:eastAsia="zh-CN"/>
        </w:rPr>
        <w:t>a)</w:t>
      </w:r>
      <w:r>
        <w:rPr>
          <w:noProof/>
          <w:lang w:eastAsia="zh-CN"/>
        </w:rPr>
        <w:tab/>
        <w:t>the ProSe IP packet filter set;</w:t>
      </w:r>
    </w:p>
    <w:p w14:paraId="4F74986E" w14:textId="77777777" w:rsidR="003F0D2B" w:rsidRDefault="003F0D2B" w:rsidP="003F0D2B">
      <w:pPr>
        <w:pStyle w:val="B1"/>
        <w:rPr>
          <w:noProof/>
          <w:lang w:eastAsia="zh-CN"/>
        </w:rPr>
      </w:pPr>
      <w:r>
        <w:rPr>
          <w:noProof/>
          <w:lang w:eastAsia="zh-CN"/>
        </w:rPr>
        <w:t>b)</w:t>
      </w:r>
      <w:r>
        <w:rPr>
          <w:noProof/>
          <w:lang w:eastAsia="zh-CN"/>
        </w:rPr>
        <w:tab/>
        <w:t>the ProSe packet filter set; or</w:t>
      </w:r>
    </w:p>
    <w:p w14:paraId="47088183" w14:textId="77777777" w:rsidR="003F0D2B" w:rsidRDefault="003F0D2B" w:rsidP="003F0D2B">
      <w:pPr>
        <w:pStyle w:val="B1"/>
        <w:rPr>
          <w:noProof/>
          <w:lang w:eastAsia="zh-CN"/>
        </w:rPr>
      </w:pPr>
      <w:r>
        <w:rPr>
          <w:noProof/>
          <w:lang w:eastAsia="zh-CN"/>
        </w:rPr>
        <w:t>c)</w:t>
      </w:r>
      <w:r>
        <w:rPr>
          <w:noProof/>
          <w:lang w:eastAsia="zh-CN"/>
        </w:rPr>
        <w:tab/>
        <w:t xml:space="preserve">the </w:t>
      </w:r>
      <w:r>
        <w:t>ProSe Ethernet packet filter set</w:t>
      </w:r>
      <w:r>
        <w:rPr>
          <w:noProof/>
          <w:lang w:eastAsia="zh-CN"/>
        </w:rPr>
        <w:t>.</w:t>
      </w:r>
    </w:p>
    <w:p w14:paraId="2C5D585B" w14:textId="77777777" w:rsidR="003F0D2B" w:rsidRPr="0037175B" w:rsidRDefault="003F0D2B" w:rsidP="003F0D2B">
      <w:r>
        <w:rPr>
          <w:noProof/>
          <w:lang w:eastAsia="zh-CN"/>
        </w:rPr>
        <w:t xml:space="preserve">The ProSe IP packet filter set is defined as content of the packet filter contents field specified in </w:t>
      </w:r>
      <w:r>
        <w:t>3GPP</w:t>
      </w:r>
      <w:r>
        <w:rPr>
          <w:lang w:val="cs-CZ"/>
        </w:rPr>
        <w:t> TS 24.501 [11]</w:t>
      </w:r>
      <w:r w:rsidRPr="0037175B">
        <w:t xml:space="preserve"> figure 9.11.4.13.4 and table 9.11.4.13.1.</w:t>
      </w:r>
    </w:p>
    <w:p w14:paraId="141365C4" w14:textId="77777777" w:rsidR="003F0D2B" w:rsidRDefault="003F0D2B" w:rsidP="003F0D2B">
      <w:r>
        <w:t>The ProSe packet filter set shall support packet filters based on at least any combination of:</w:t>
      </w:r>
    </w:p>
    <w:p w14:paraId="4733C75A" w14:textId="77777777" w:rsidR="003F0D2B" w:rsidRPr="0037175B" w:rsidRDefault="003F0D2B" w:rsidP="003F0D2B">
      <w:pPr>
        <w:pStyle w:val="B1"/>
      </w:pPr>
      <w:r w:rsidRPr="005374E1">
        <w:t>a)</w:t>
      </w:r>
      <w:r w:rsidRPr="005374E1">
        <w:tab/>
      </w:r>
      <w:r>
        <w:t>ProSe identifier</w:t>
      </w:r>
      <w:r w:rsidRPr="005374E1">
        <w:t>;</w:t>
      </w:r>
    </w:p>
    <w:p w14:paraId="2873958C" w14:textId="77777777" w:rsidR="003F0D2B" w:rsidRPr="005374E1" w:rsidRDefault="003F0D2B" w:rsidP="003F0D2B">
      <w:pPr>
        <w:pStyle w:val="B1"/>
      </w:pPr>
      <w:r w:rsidRPr="005374E1">
        <w:t>b)</w:t>
      </w:r>
      <w:r w:rsidRPr="005374E1">
        <w:tab/>
        <w:t>the source layer-2 ID and the destination layer-2 ID; and</w:t>
      </w:r>
    </w:p>
    <w:p w14:paraId="753CEB21" w14:textId="77777777" w:rsidR="003F0D2B" w:rsidRDefault="003F0D2B" w:rsidP="003F0D2B">
      <w:pPr>
        <w:pStyle w:val="B1"/>
      </w:pPr>
      <w:r w:rsidRPr="005374E1">
        <w:t>c)</w:t>
      </w:r>
      <w:r w:rsidRPr="005374E1">
        <w:tab/>
        <w:t>application layer ID (e.g., Station ID).</w:t>
      </w:r>
    </w:p>
    <w:p w14:paraId="3D1557EF" w14:textId="77777777" w:rsidR="003F0D2B" w:rsidRDefault="003F0D2B" w:rsidP="003F0D2B">
      <w:r>
        <w:rPr>
          <w:noProof/>
          <w:lang w:eastAsia="zh-CN"/>
        </w:rPr>
        <w:t xml:space="preserve">The </w:t>
      </w:r>
      <w:r>
        <w:t xml:space="preserve">ProSe Ethernet packet filter set </w:t>
      </w:r>
      <w:r>
        <w:rPr>
          <w:noProof/>
          <w:lang w:eastAsia="zh-CN"/>
        </w:rPr>
        <w:t xml:space="preserve">is defined as content of the </w:t>
      </w:r>
      <w:r>
        <w:t>Ethernet packet filter</w:t>
      </w:r>
      <w:r>
        <w:rPr>
          <w:noProof/>
          <w:lang w:eastAsia="zh-CN"/>
        </w:rPr>
        <w:t xml:space="preserve"> </w:t>
      </w:r>
      <w:r>
        <w:t>set as specified in 3GPP</w:t>
      </w:r>
      <w:r>
        <w:rPr>
          <w:lang w:val="cs-CZ"/>
        </w:rPr>
        <w:t> TS 24.501 [11]</w:t>
      </w:r>
      <w:r>
        <w:t xml:space="preserve"> figure 9.11.4.13.4 and table 9.11.4.13.1.</w:t>
      </w:r>
    </w:p>
    <w:p w14:paraId="76DB4AE8" w14:textId="77777777" w:rsidR="003F0D2B" w:rsidRPr="00B333BC" w:rsidRDefault="003F0D2B" w:rsidP="003F0D2B">
      <w:r w:rsidRPr="00283E25">
        <w:rPr>
          <w:lang w:eastAsia="ko-KR"/>
        </w:rPr>
        <w:lastRenderedPageBreak/>
        <w:t xml:space="preserve">Each PC5 QoS </w:t>
      </w:r>
      <w:r>
        <w:rPr>
          <w:lang w:eastAsia="ko-KR"/>
        </w:rPr>
        <w:t>r</w:t>
      </w:r>
      <w:r w:rsidRPr="00B36149">
        <w:rPr>
          <w:lang w:eastAsia="ko-KR"/>
        </w:rPr>
        <w:t>ule additionally contains the ProSe identifier</w:t>
      </w:r>
      <w:r>
        <w:rPr>
          <w:lang w:eastAsia="ko-KR"/>
        </w:rPr>
        <w:t xml:space="preserve">(s) </w:t>
      </w:r>
      <w:r w:rsidRPr="00B36149">
        <w:rPr>
          <w:lang w:eastAsia="ko-KR"/>
        </w:rPr>
        <w:t>when the ProSe identif</w:t>
      </w:r>
      <w:r w:rsidRPr="00F25506">
        <w:rPr>
          <w:lang w:eastAsia="ko-KR"/>
        </w:rPr>
        <w:t xml:space="preserve">ier is not included in the PC5 </w:t>
      </w:r>
      <w:r>
        <w:rPr>
          <w:lang w:eastAsia="ko-KR"/>
        </w:rPr>
        <w:t>p</w:t>
      </w:r>
      <w:r w:rsidRPr="00F25506">
        <w:rPr>
          <w:lang w:eastAsia="ko-KR"/>
        </w:rPr>
        <w:t xml:space="preserve">acket </w:t>
      </w:r>
      <w:r>
        <w:rPr>
          <w:lang w:eastAsia="ko-KR"/>
        </w:rPr>
        <w:t>f</w:t>
      </w:r>
      <w:r w:rsidRPr="00F25506">
        <w:rPr>
          <w:lang w:eastAsia="ko-KR"/>
        </w:rPr>
        <w:t xml:space="preserve">ilter </w:t>
      </w:r>
      <w:r>
        <w:rPr>
          <w:lang w:eastAsia="ko-KR"/>
        </w:rPr>
        <w:t>s</w:t>
      </w:r>
      <w:r w:rsidRPr="00B36149">
        <w:rPr>
          <w:lang w:eastAsia="ko-KR"/>
        </w:rPr>
        <w:t>et.</w:t>
      </w:r>
    </w:p>
    <w:p w14:paraId="69706B8D" w14:textId="5591BB3C" w:rsidR="004A620F" w:rsidRDefault="004A620F" w:rsidP="004A620F">
      <w:pPr>
        <w:rPr>
          <w:ins w:id="8" w:author="Zhou" w:date="2022-05-02T15:03:00Z"/>
          <w:lang w:eastAsia="zh-CN"/>
        </w:rPr>
      </w:pPr>
      <w:ins w:id="9" w:author="Zhou" w:date="2022-05-02T15:03:00Z">
        <w:r>
          <w:rPr>
            <w:lang w:eastAsia="zh-CN"/>
          </w:rPr>
          <w:t xml:space="preserve">The UE shall also pass the one or more ProSe NR frequencies associated with the </w:t>
        </w:r>
        <w:r w:rsidR="00791641">
          <w:rPr>
            <w:lang w:eastAsia="zh-CN"/>
          </w:rPr>
          <w:t>ProSe</w:t>
        </w:r>
        <w:r>
          <w:rPr>
            <w:lang w:eastAsia="zh-CN"/>
          </w:rPr>
          <w:t xml:space="preserve"> identifier</w:t>
        </w:r>
      </w:ins>
      <w:ins w:id="10" w:author="Zhou" w:date="2022-05-02T15:05:00Z">
        <w:r w:rsidR="00C60A8D">
          <w:t xml:space="preserve"> of the ProSe application</w:t>
        </w:r>
      </w:ins>
      <w:ins w:id="11" w:author="Zhou" w:date="2022-05-02T15:03:00Z">
        <w:r>
          <w:rPr>
            <w:lang w:eastAsia="zh-CN"/>
          </w:rPr>
          <w:t xml:space="preserve"> and the communication mode which is </w:t>
        </w:r>
        <w:r w:rsidR="006532A2">
          <w:rPr>
            <w:lang w:eastAsia="zh-CN"/>
          </w:rPr>
          <w:t xml:space="preserve">set to unicast mode for the </w:t>
        </w:r>
      </w:ins>
      <w:ins w:id="12" w:author="Zhou" w:date="2022-05-02T15:04:00Z">
        <w:r w:rsidR="006532A2">
          <w:rPr>
            <w:lang w:eastAsia="zh-CN"/>
          </w:rPr>
          <w:t xml:space="preserve">ProSe </w:t>
        </w:r>
      </w:ins>
      <w:ins w:id="13" w:author="Zhou" w:date="2022-05-02T15:03:00Z">
        <w:r>
          <w:rPr>
            <w:lang w:eastAsia="zh-CN"/>
          </w:rPr>
          <w:t>identifier to the lower layers, if</w:t>
        </w:r>
        <w:r>
          <w:rPr>
            <w:rFonts w:hint="eastAsia"/>
            <w:lang w:eastAsia="zh-CN"/>
          </w:rPr>
          <w:t>:</w:t>
        </w:r>
      </w:ins>
    </w:p>
    <w:p w14:paraId="18DAEEE5" w14:textId="310C8897" w:rsidR="004A620F" w:rsidRDefault="004A620F" w:rsidP="004A620F">
      <w:pPr>
        <w:pStyle w:val="B1"/>
        <w:rPr>
          <w:ins w:id="14" w:author="Zhou" w:date="2022-05-02T15:03:00Z"/>
        </w:rPr>
      </w:pPr>
      <w:ins w:id="15" w:author="Zhou" w:date="2022-05-02T15:03:00Z">
        <w:r>
          <w:t>a)</w:t>
        </w:r>
        <w:r>
          <w:tab/>
          <w:t xml:space="preserve">the UE is configured with </w:t>
        </w:r>
      </w:ins>
      <w:ins w:id="16" w:author="Zhou" w:date="2022-05-02T15:04:00Z">
        <w:r w:rsidR="00C141D7">
          <w:t>ProSe</w:t>
        </w:r>
      </w:ins>
      <w:ins w:id="17" w:author="Zhou" w:date="2022-05-02T15:03:00Z">
        <w:r>
          <w:rPr>
            <w:lang w:val="en-US"/>
          </w:rPr>
          <w:t xml:space="preserve"> identifier to</w:t>
        </w:r>
      </w:ins>
      <w:ins w:id="18" w:author="Zhou" w:date="2022-05-02T15:05:00Z">
        <w:r w:rsidR="001374AA" w:rsidRPr="001374AA">
          <w:rPr>
            <w:lang w:eastAsia="zh-CN"/>
          </w:rPr>
          <w:t xml:space="preserve"> </w:t>
        </w:r>
        <w:r w:rsidR="001374AA">
          <w:rPr>
            <w:lang w:eastAsia="zh-CN"/>
          </w:rPr>
          <w:t>ProSe NR</w:t>
        </w:r>
        <w:r w:rsidR="001374AA">
          <w:rPr>
            <w:lang w:val="en-US"/>
          </w:rPr>
          <w:t xml:space="preserve"> </w:t>
        </w:r>
      </w:ins>
      <w:ins w:id="19" w:author="Zhou" w:date="2022-05-02T15:08:00Z">
        <w:r w:rsidR="00CD0843">
          <w:rPr>
            <w:lang w:val="en-US"/>
          </w:rPr>
          <w:t xml:space="preserve">frequency </w:t>
        </w:r>
      </w:ins>
      <w:ins w:id="20" w:author="Zhou" w:date="2022-05-02T15:03:00Z">
        <w:r>
          <w:rPr>
            <w:lang w:val="en-US"/>
          </w:rPr>
          <w:t xml:space="preserve">mapping rules for </w:t>
        </w:r>
      </w:ins>
      <w:ins w:id="21" w:author="Zhou" w:date="2022-05-02T15:06:00Z">
        <w:r w:rsidR="001374AA">
          <w:t>5G ProSe communication</w:t>
        </w:r>
      </w:ins>
      <w:ins w:id="22" w:author="Zhou" w:date="2022-05-02T15:03:00Z">
        <w:r>
          <w:rPr>
            <w:lang w:val="en-US"/>
          </w:rPr>
          <w:t xml:space="preserve"> over PC5 </w:t>
        </w:r>
        <w:r>
          <w:t>as specified in clause 5.2.</w:t>
        </w:r>
      </w:ins>
      <w:ins w:id="23" w:author="Zhou" w:date="2022-05-02T15:06:00Z">
        <w:r w:rsidR="00641D93">
          <w:t>4</w:t>
        </w:r>
      </w:ins>
      <w:ins w:id="24" w:author="Zhou" w:date="2022-05-02T15:03:00Z">
        <w:r>
          <w:t>; and</w:t>
        </w:r>
      </w:ins>
    </w:p>
    <w:p w14:paraId="220B8589" w14:textId="14CED6B4" w:rsidR="004A620F" w:rsidRDefault="004A620F" w:rsidP="004A620F">
      <w:pPr>
        <w:pStyle w:val="B1"/>
        <w:rPr>
          <w:ins w:id="25" w:author="Zhou" w:date="2022-05-02T15:03:00Z"/>
        </w:rPr>
      </w:pPr>
      <w:ins w:id="26" w:author="Zhou" w:date="2022-05-02T15:03:00Z">
        <w:r>
          <w:t>b)</w:t>
        </w:r>
        <w:r>
          <w:tab/>
          <w:t xml:space="preserve">there is one or more </w:t>
        </w:r>
      </w:ins>
      <w:ins w:id="27" w:author="Zhou" w:date="2022-05-02T15:08:00Z">
        <w:r w:rsidR="00CD0843">
          <w:t xml:space="preserve">ProSe NR </w:t>
        </w:r>
        <w:r w:rsidR="00C37A1B">
          <w:t xml:space="preserve">frequency </w:t>
        </w:r>
      </w:ins>
      <w:ins w:id="28" w:author="Zhou" w:date="2022-05-02T15:03:00Z">
        <w:r w:rsidR="0054177E">
          <w:t xml:space="preserve">associated with the </w:t>
        </w:r>
      </w:ins>
      <w:ins w:id="29" w:author="Zhou" w:date="2022-05-02T15:08:00Z">
        <w:r w:rsidR="0054177E">
          <w:t xml:space="preserve">ProSe </w:t>
        </w:r>
      </w:ins>
      <w:ins w:id="30" w:author="Zhou" w:date="2022-05-02T15:03:00Z">
        <w:r>
          <w:t xml:space="preserve">identifier </w:t>
        </w:r>
      </w:ins>
      <w:ins w:id="31" w:author="Zhou" w:date="2022-05-02T15:08:00Z">
        <w:r w:rsidR="00A7125A">
          <w:t>of the P</w:t>
        </w:r>
      </w:ins>
      <w:ins w:id="32" w:author="Zhou" w:date="2022-05-02T15:09:00Z">
        <w:r w:rsidR="00A7125A">
          <w:t xml:space="preserve">roSe application </w:t>
        </w:r>
      </w:ins>
      <w:ins w:id="33" w:author="Zhou" w:date="2022-05-02T15:03:00Z">
        <w:r>
          <w:t>in the current geographical area.</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78F20" w14:textId="77777777" w:rsidR="004B4B9F" w:rsidRDefault="004B4B9F">
      <w:r>
        <w:separator/>
      </w:r>
    </w:p>
  </w:endnote>
  <w:endnote w:type="continuationSeparator" w:id="0">
    <w:p w14:paraId="531AA3D1" w14:textId="77777777" w:rsidR="004B4B9F" w:rsidRDefault="004B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FB836" w14:textId="77777777" w:rsidR="004B4B9F" w:rsidRDefault="004B4B9F">
      <w:r>
        <w:separator/>
      </w:r>
    </w:p>
  </w:footnote>
  <w:footnote w:type="continuationSeparator" w:id="0">
    <w:p w14:paraId="412EB74A" w14:textId="77777777" w:rsidR="004B4B9F" w:rsidRDefault="004B4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B4B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B4B9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1180"/>
    <w:rsid w:val="000D44B3"/>
    <w:rsid w:val="000F4E14"/>
    <w:rsid w:val="00125EDB"/>
    <w:rsid w:val="001374AA"/>
    <w:rsid w:val="00145D43"/>
    <w:rsid w:val="00154580"/>
    <w:rsid w:val="001646E0"/>
    <w:rsid w:val="00167F0A"/>
    <w:rsid w:val="00192C46"/>
    <w:rsid w:val="001A08B3"/>
    <w:rsid w:val="001A7B60"/>
    <w:rsid w:val="001B52F0"/>
    <w:rsid w:val="001B7A65"/>
    <w:rsid w:val="001E41F3"/>
    <w:rsid w:val="001F43A4"/>
    <w:rsid w:val="0021231E"/>
    <w:rsid w:val="002428D9"/>
    <w:rsid w:val="0026004D"/>
    <w:rsid w:val="002640DD"/>
    <w:rsid w:val="00275D12"/>
    <w:rsid w:val="00284FEB"/>
    <w:rsid w:val="002860C4"/>
    <w:rsid w:val="002A4611"/>
    <w:rsid w:val="002B5741"/>
    <w:rsid w:val="002D0268"/>
    <w:rsid w:val="002D0579"/>
    <w:rsid w:val="002E472E"/>
    <w:rsid w:val="002E64DC"/>
    <w:rsid w:val="00305409"/>
    <w:rsid w:val="00325AF4"/>
    <w:rsid w:val="00327B47"/>
    <w:rsid w:val="003378E1"/>
    <w:rsid w:val="003609EF"/>
    <w:rsid w:val="0036231A"/>
    <w:rsid w:val="00374DD4"/>
    <w:rsid w:val="003A0E63"/>
    <w:rsid w:val="003A59B3"/>
    <w:rsid w:val="003B1B7E"/>
    <w:rsid w:val="003D454E"/>
    <w:rsid w:val="003E1A36"/>
    <w:rsid w:val="003F08F5"/>
    <w:rsid w:val="003F0D2B"/>
    <w:rsid w:val="0040186E"/>
    <w:rsid w:val="00410371"/>
    <w:rsid w:val="004242F1"/>
    <w:rsid w:val="004825FB"/>
    <w:rsid w:val="004A620F"/>
    <w:rsid w:val="004B4B9F"/>
    <w:rsid w:val="004B75B7"/>
    <w:rsid w:val="004C4F66"/>
    <w:rsid w:val="004F4A54"/>
    <w:rsid w:val="0051580D"/>
    <w:rsid w:val="00532A46"/>
    <w:rsid w:val="0054177E"/>
    <w:rsid w:val="00547111"/>
    <w:rsid w:val="00592D74"/>
    <w:rsid w:val="005E2C44"/>
    <w:rsid w:val="00614132"/>
    <w:rsid w:val="00621188"/>
    <w:rsid w:val="006239D2"/>
    <w:rsid w:val="006257ED"/>
    <w:rsid w:val="00641D93"/>
    <w:rsid w:val="006532A2"/>
    <w:rsid w:val="00665C47"/>
    <w:rsid w:val="006915D5"/>
    <w:rsid w:val="00695808"/>
    <w:rsid w:val="006A0A19"/>
    <w:rsid w:val="006A61E8"/>
    <w:rsid w:val="006B402A"/>
    <w:rsid w:val="006B46FB"/>
    <w:rsid w:val="006C788E"/>
    <w:rsid w:val="006E21FB"/>
    <w:rsid w:val="00750BF5"/>
    <w:rsid w:val="007913FF"/>
    <w:rsid w:val="00791641"/>
    <w:rsid w:val="00792342"/>
    <w:rsid w:val="007977A8"/>
    <w:rsid w:val="007B512A"/>
    <w:rsid w:val="007C2097"/>
    <w:rsid w:val="007D6A07"/>
    <w:rsid w:val="007F7259"/>
    <w:rsid w:val="008040A8"/>
    <w:rsid w:val="00821090"/>
    <w:rsid w:val="008279FA"/>
    <w:rsid w:val="008626E7"/>
    <w:rsid w:val="00870EE7"/>
    <w:rsid w:val="008863B9"/>
    <w:rsid w:val="0089666F"/>
    <w:rsid w:val="00896E79"/>
    <w:rsid w:val="008A45A6"/>
    <w:rsid w:val="008D0487"/>
    <w:rsid w:val="008F2936"/>
    <w:rsid w:val="008F3789"/>
    <w:rsid w:val="008F686C"/>
    <w:rsid w:val="0091443E"/>
    <w:rsid w:val="009148DE"/>
    <w:rsid w:val="00916A68"/>
    <w:rsid w:val="00934697"/>
    <w:rsid w:val="00935DD5"/>
    <w:rsid w:val="00941E30"/>
    <w:rsid w:val="009777D9"/>
    <w:rsid w:val="00991B1F"/>
    <w:rsid w:val="00991B88"/>
    <w:rsid w:val="009A5753"/>
    <w:rsid w:val="009A579D"/>
    <w:rsid w:val="009E1137"/>
    <w:rsid w:val="009E3297"/>
    <w:rsid w:val="009F5A63"/>
    <w:rsid w:val="009F734F"/>
    <w:rsid w:val="00A246B6"/>
    <w:rsid w:val="00A45E03"/>
    <w:rsid w:val="00A47E70"/>
    <w:rsid w:val="00A50CF0"/>
    <w:rsid w:val="00A7125A"/>
    <w:rsid w:val="00A7671C"/>
    <w:rsid w:val="00AA2CBC"/>
    <w:rsid w:val="00AA774C"/>
    <w:rsid w:val="00AC5820"/>
    <w:rsid w:val="00AD1CD8"/>
    <w:rsid w:val="00AF1C28"/>
    <w:rsid w:val="00B258BB"/>
    <w:rsid w:val="00B52AAE"/>
    <w:rsid w:val="00B67B97"/>
    <w:rsid w:val="00B968C8"/>
    <w:rsid w:val="00BA3EC5"/>
    <w:rsid w:val="00BA51D9"/>
    <w:rsid w:val="00BB5DFC"/>
    <w:rsid w:val="00BD279D"/>
    <w:rsid w:val="00BD6BB8"/>
    <w:rsid w:val="00C141D7"/>
    <w:rsid w:val="00C322D7"/>
    <w:rsid w:val="00C37A1B"/>
    <w:rsid w:val="00C52755"/>
    <w:rsid w:val="00C53A74"/>
    <w:rsid w:val="00C60A8D"/>
    <w:rsid w:val="00C66BA2"/>
    <w:rsid w:val="00C95985"/>
    <w:rsid w:val="00CB5DFA"/>
    <w:rsid w:val="00CB5EC6"/>
    <w:rsid w:val="00CC5026"/>
    <w:rsid w:val="00CC68D0"/>
    <w:rsid w:val="00CD0843"/>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70F10"/>
    <w:rsid w:val="00EA6D6D"/>
    <w:rsid w:val="00EB09B7"/>
    <w:rsid w:val="00EC5544"/>
    <w:rsid w:val="00EE7D7C"/>
    <w:rsid w:val="00F15DE3"/>
    <w:rsid w:val="00F25D98"/>
    <w:rsid w:val="00F300FB"/>
    <w:rsid w:val="00F57D1B"/>
    <w:rsid w:val="00F84C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F0D2B"/>
    <w:rPr>
      <w:rFonts w:ascii="Times New Roman" w:hAnsi="Times New Roman"/>
      <w:lang w:val="en-GB" w:eastAsia="en-US"/>
    </w:rPr>
  </w:style>
  <w:style w:type="character" w:customStyle="1" w:styleId="B2Char">
    <w:name w:val="B2 Char"/>
    <w:link w:val="B2"/>
    <w:qFormat/>
    <w:locked/>
    <w:rsid w:val="003F0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FE5E7-91AA-4839-BBAF-137D2314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r2</cp:lastModifiedBy>
  <cp:revision>74</cp:revision>
  <cp:lastPrinted>1900-01-01T00:00:00Z</cp:lastPrinted>
  <dcterms:created xsi:type="dcterms:W3CDTF">2020-02-03T08:32:00Z</dcterms:created>
  <dcterms:modified xsi:type="dcterms:W3CDTF">2022-05-05T03:33:00Z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