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2259" w:rsidRDefault="00224E60">
      <w:pPr>
        <w:pStyle w:val="CRCoverPage"/>
        <w:tabs>
          <w:tab w:val="right" w:pos="9639"/>
        </w:tabs>
        <w:spacing w:after="0"/>
        <w:rPr>
          <w:b/>
          <w:i/>
          <w:sz w:val="28"/>
        </w:rPr>
      </w:pPr>
      <w:r>
        <w:rPr>
          <w:b/>
          <w:sz w:val="24"/>
        </w:rPr>
        <w:t>3GPP TSG-CT WG1 Meeting #136</w:t>
      </w:r>
      <w:r>
        <w:rPr>
          <w:b/>
          <w:sz w:val="24"/>
          <w:lang w:val="hr-HR"/>
        </w:rPr>
        <w:t>-</w:t>
      </w:r>
      <w:r>
        <w:rPr>
          <w:b/>
          <w:sz w:val="24"/>
        </w:rPr>
        <w:t>e</w:t>
      </w:r>
      <w:r>
        <w:rPr>
          <w:b/>
          <w:i/>
          <w:sz w:val="28"/>
        </w:rPr>
        <w:tab/>
      </w:r>
      <w:r w:rsidR="00524A47">
        <w:rPr>
          <w:b/>
          <w:sz w:val="24"/>
        </w:rPr>
        <w:t>C1-223586</w:t>
      </w:r>
    </w:p>
    <w:p w:rsidR="00412259" w:rsidRDefault="00224E60">
      <w:pPr>
        <w:pStyle w:val="CRCoverPage"/>
        <w:outlineLvl w:val="0"/>
        <w:rPr>
          <w:b/>
          <w:sz w:val="24"/>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2259">
        <w:tc>
          <w:tcPr>
            <w:tcW w:w="9641" w:type="dxa"/>
            <w:gridSpan w:val="9"/>
            <w:tcBorders>
              <w:top w:val="single" w:sz="4" w:space="0" w:color="auto"/>
              <w:left w:val="single" w:sz="4" w:space="0" w:color="auto"/>
              <w:right w:val="single" w:sz="4" w:space="0" w:color="auto"/>
            </w:tcBorders>
          </w:tcPr>
          <w:p w:rsidR="00412259" w:rsidRDefault="00224E60">
            <w:pPr>
              <w:pStyle w:val="CRCoverPage"/>
              <w:spacing w:after="0"/>
              <w:jc w:val="right"/>
              <w:rPr>
                <w:i/>
              </w:rPr>
            </w:pPr>
            <w:r>
              <w:rPr>
                <w:i/>
                <w:sz w:val="14"/>
              </w:rPr>
              <w:t>CR-Form-v12.1</w:t>
            </w:r>
          </w:p>
        </w:tc>
      </w:tr>
      <w:tr w:rsidR="00412259">
        <w:tc>
          <w:tcPr>
            <w:tcW w:w="9641" w:type="dxa"/>
            <w:gridSpan w:val="9"/>
            <w:tcBorders>
              <w:left w:val="single" w:sz="4" w:space="0" w:color="auto"/>
              <w:right w:val="single" w:sz="4" w:space="0" w:color="auto"/>
            </w:tcBorders>
          </w:tcPr>
          <w:p w:rsidR="00412259" w:rsidRDefault="00224E60">
            <w:pPr>
              <w:pStyle w:val="CRCoverPage"/>
              <w:spacing w:after="0"/>
              <w:jc w:val="center"/>
            </w:pPr>
            <w:r>
              <w:rPr>
                <w:b/>
                <w:sz w:val="32"/>
              </w:rPr>
              <w:t>CHANGE REQUEST</w:t>
            </w:r>
          </w:p>
        </w:tc>
      </w:tr>
      <w:tr w:rsidR="00412259">
        <w:tc>
          <w:tcPr>
            <w:tcW w:w="9641" w:type="dxa"/>
            <w:gridSpan w:val="9"/>
            <w:tcBorders>
              <w:left w:val="single" w:sz="4" w:space="0" w:color="auto"/>
              <w:right w:val="single" w:sz="4" w:space="0" w:color="auto"/>
            </w:tcBorders>
          </w:tcPr>
          <w:p w:rsidR="00412259" w:rsidRDefault="00412259">
            <w:pPr>
              <w:pStyle w:val="CRCoverPage"/>
              <w:spacing w:after="0"/>
              <w:rPr>
                <w:sz w:val="8"/>
                <w:szCs w:val="8"/>
              </w:rPr>
            </w:pPr>
          </w:p>
        </w:tc>
      </w:tr>
      <w:tr w:rsidR="00412259">
        <w:tc>
          <w:tcPr>
            <w:tcW w:w="142" w:type="dxa"/>
            <w:tcBorders>
              <w:left w:val="single" w:sz="4" w:space="0" w:color="auto"/>
            </w:tcBorders>
          </w:tcPr>
          <w:p w:rsidR="00412259" w:rsidRDefault="00412259">
            <w:pPr>
              <w:pStyle w:val="CRCoverPage"/>
              <w:spacing w:after="0"/>
              <w:jc w:val="right"/>
            </w:pPr>
          </w:p>
        </w:tc>
        <w:tc>
          <w:tcPr>
            <w:tcW w:w="1559" w:type="dxa"/>
            <w:shd w:val="pct30" w:color="FFFF00" w:fill="auto"/>
          </w:tcPr>
          <w:p w:rsidR="00412259" w:rsidRDefault="00224E6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24.587</w:t>
            </w:r>
            <w:r>
              <w:rPr>
                <w:b/>
                <w:sz w:val="28"/>
              </w:rPr>
              <w:fldChar w:fldCharType="end"/>
            </w:r>
          </w:p>
        </w:tc>
        <w:tc>
          <w:tcPr>
            <w:tcW w:w="709" w:type="dxa"/>
          </w:tcPr>
          <w:p w:rsidR="00412259" w:rsidRDefault="00224E60">
            <w:pPr>
              <w:pStyle w:val="CRCoverPage"/>
              <w:spacing w:after="0"/>
              <w:jc w:val="center"/>
            </w:pPr>
            <w:r>
              <w:rPr>
                <w:b/>
                <w:sz w:val="28"/>
              </w:rPr>
              <w:t>CR</w:t>
            </w:r>
          </w:p>
        </w:tc>
        <w:tc>
          <w:tcPr>
            <w:tcW w:w="1276" w:type="dxa"/>
            <w:shd w:val="pct30" w:color="FFFF00" w:fill="auto"/>
          </w:tcPr>
          <w:p w:rsidR="00412259" w:rsidRDefault="00224E60" w:rsidP="007219E0">
            <w:pPr>
              <w:pStyle w:val="CRCoverPage"/>
              <w:spacing w:after="0"/>
            </w:pPr>
            <w:r>
              <w:rPr>
                <w:b/>
                <w:sz w:val="28"/>
              </w:rPr>
              <w:fldChar w:fldCharType="begin"/>
            </w:r>
            <w:r>
              <w:rPr>
                <w:b/>
                <w:sz w:val="28"/>
              </w:rPr>
              <w:instrText xml:space="preserve"> DOCPROPERTY  Cr#  \* MERGEFORMAT </w:instrText>
            </w:r>
            <w:r>
              <w:rPr>
                <w:b/>
                <w:sz w:val="28"/>
              </w:rPr>
              <w:fldChar w:fldCharType="separate"/>
            </w:r>
            <w:bookmarkStart w:id="0" w:name="_GoBack"/>
            <w:bookmarkEnd w:id="0"/>
            <w:r w:rsidR="007219E0">
              <w:rPr>
                <w:b/>
                <w:sz w:val="28"/>
              </w:rPr>
              <w:t>0245</w:t>
            </w:r>
            <w:r>
              <w:rPr>
                <w:b/>
                <w:sz w:val="28"/>
              </w:rPr>
              <w:fldChar w:fldCharType="end"/>
            </w:r>
          </w:p>
        </w:tc>
        <w:tc>
          <w:tcPr>
            <w:tcW w:w="709" w:type="dxa"/>
          </w:tcPr>
          <w:p w:rsidR="00412259" w:rsidRDefault="00224E60">
            <w:pPr>
              <w:pStyle w:val="CRCoverPage"/>
              <w:tabs>
                <w:tab w:val="right" w:pos="625"/>
              </w:tabs>
              <w:spacing w:after="0"/>
              <w:jc w:val="center"/>
            </w:pPr>
            <w:r>
              <w:rPr>
                <w:b/>
                <w:bCs/>
                <w:sz w:val="28"/>
              </w:rPr>
              <w:t>rev</w:t>
            </w:r>
          </w:p>
        </w:tc>
        <w:tc>
          <w:tcPr>
            <w:tcW w:w="992" w:type="dxa"/>
            <w:shd w:val="pct30" w:color="FFFF00" w:fill="auto"/>
          </w:tcPr>
          <w:p w:rsidR="00412259" w:rsidRDefault="00224E6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412259" w:rsidRDefault="00224E60">
            <w:pPr>
              <w:pStyle w:val="CRCoverPage"/>
              <w:tabs>
                <w:tab w:val="right" w:pos="1825"/>
              </w:tabs>
              <w:spacing w:after="0"/>
              <w:jc w:val="center"/>
            </w:pPr>
            <w:r>
              <w:rPr>
                <w:b/>
                <w:sz w:val="28"/>
                <w:szCs w:val="28"/>
              </w:rPr>
              <w:t>Current version:</w:t>
            </w:r>
          </w:p>
        </w:tc>
        <w:tc>
          <w:tcPr>
            <w:tcW w:w="1701" w:type="dxa"/>
            <w:shd w:val="pct30" w:color="FFFF00" w:fill="auto"/>
          </w:tcPr>
          <w:p w:rsidR="00412259" w:rsidRDefault="00224E6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16.8.0</w:t>
            </w:r>
            <w:r>
              <w:rPr>
                <w:b/>
                <w:sz w:val="28"/>
              </w:rPr>
              <w:fldChar w:fldCharType="end"/>
            </w:r>
          </w:p>
        </w:tc>
        <w:tc>
          <w:tcPr>
            <w:tcW w:w="143" w:type="dxa"/>
            <w:tcBorders>
              <w:right w:val="single" w:sz="4" w:space="0" w:color="auto"/>
            </w:tcBorders>
          </w:tcPr>
          <w:p w:rsidR="00412259" w:rsidRDefault="00412259">
            <w:pPr>
              <w:pStyle w:val="CRCoverPage"/>
              <w:spacing w:after="0"/>
            </w:pPr>
          </w:p>
        </w:tc>
      </w:tr>
      <w:tr w:rsidR="00412259">
        <w:tc>
          <w:tcPr>
            <w:tcW w:w="9641" w:type="dxa"/>
            <w:gridSpan w:val="9"/>
            <w:tcBorders>
              <w:left w:val="single" w:sz="4" w:space="0" w:color="auto"/>
              <w:right w:val="single" w:sz="4" w:space="0" w:color="auto"/>
            </w:tcBorders>
          </w:tcPr>
          <w:p w:rsidR="00412259" w:rsidRDefault="00412259">
            <w:pPr>
              <w:pStyle w:val="CRCoverPage"/>
              <w:spacing w:after="0"/>
            </w:pPr>
          </w:p>
        </w:tc>
      </w:tr>
      <w:tr w:rsidR="00412259">
        <w:tc>
          <w:tcPr>
            <w:tcW w:w="9641" w:type="dxa"/>
            <w:gridSpan w:val="9"/>
            <w:tcBorders>
              <w:top w:val="single" w:sz="4" w:space="0" w:color="auto"/>
            </w:tcBorders>
          </w:tcPr>
          <w:p w:rsidR="00412259" w:rsidRDefault="00224E6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412259">
        <w:tc>
          <w:tcPr>
            <w:tcW w:w="9641" w:type="dxa"/>
            <w:gridSpan w:val="9"/>
          </w:tcPr>
          <w:p w:rsidR="00412259" w:rsidRDefault="00412259">
            <w:pPr>
              <w:pStyle w:val="CRCoverPage"/>
              <w:spacing w:after="0"/>
              <w:rPr>
                <w:sz w:val="8"/>
                <w:szCs w:val="8"/>
              </w:rPr>
            </w:pPr>
          </w:p>
        </w:tc>
      </w:tr>
    </w:tbl>
    <w:p w:rsidR="00412259" w:rsidRDefault="004122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2259">
        <w:tc>
          <w:tcPr>
            <w:tcW w:w="2835" w:type="dxa"/>
          </w:tcPr>
          <w:p w:rsidR="00412259" w:rsidRDefault="00224E60">
            <w:pPr>
              <w:pStyle w:val="CRCoverPage"/>
              <w:tabs>
                <w:tab w:val="right" w:pos="2751"/>
              </w:tabs>
              <w:spacing w:after="0"/>
              <w:rPr>
                <w:b/>
                <w:i/>
              </w:rPr>
            </w:pPr>
            <w:r>
              <w:rPr>
                <w:b/>
                <w:i/>
              </w:rPr>
              <w:t>Proposed change affects:</w:t>
            </w:r>
          </w:p>
        </w:tc>
        <w:tc>
          <w:tcPr>
            <w:tcW w:w="1418" w:type="dxa"/>
          </w:tcPr>
          <w:p w:rsidR="00412259" w:rsidRDefault="00224E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2259" w:rsidRDefault="00412259">
            <w:pPr>
              <w:pStyle w:val="CRCoverPage"/>
              <w:spacing w:after="0"/>
              <w:jc w:val="center"/>
              <w:rPr>
                <w:b/>
                <w:caps/>
              </w:rPr>
            </w:pPr>
          </w:p>
        </w:tc>
        <w:tc>
          <w:tcPr>
            <w:tcW w:w="709" w:type="dxa"/>
            <w:tcBorders>
              <w:left w:val="single" w:sz="4" w:space="0" w:color="auto"/>
            </w:tcBorders>
          </w:tcPr>
          <w:p w:rsidR="00412259" w:rsidRDefault="00224E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2259" w:rsidRDefault="00224E60">
            <w:pPr>
              <w:pStyle w:val="CRCoverPage"/>
              <w:spacing w:after="0"/>
              <w:jc w:val="center"/>
              <w:rPr>
                <w:b/>
                <w:caps/>
                <w:lang w:eastAsia="zh-CN"/>
              </w:rPr>
            </w:pPr>
            <w:r>
              <w:rPr>
                <w:rFonts w:hint="eastAsia"/>
                <w:b/>
                <w:caps/>
                <w:lang w:eastAsia="zh-CN"/>
              </w:rPr>
              <w:t>X</w:t>
            </w:r>
          </w:p>
        </w:tc>
        <w:tc>
          <w:tcPr>
            <w:tcW w:w="2126" w:type="dxa"/>
          </w:tcPr>
          <w:p w:rsidR="00412259" w:rsidRDefault="00224E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2259" w:rsidRDefault="00412259">
            <w:pPr>
              <w:pStyle w:val="CRCoverPage"/>
              <w:spacing w:after="0"/>
              <w:jc w:val="center"/>
              <w:rPr>
                <w:b/>
                <w:caps/>
              </w:rPr>
            </w:pPr>
          </w:p>
        </w:tc>
        <w:tc>
          <w:tcPr>
            <w:tcW w:w="1418" w:type="dxa"/>
            <w:tcBorders>
              <w:left w:val="nil"/>
            </w:tcBorders>
          </w:tcPr>
          <w:p w:rsidR="00412259" w:rsidRDefault="00224E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2259" w:rsidRDefault="00412259">
            <w:pPr>
              <w:pStyle w:val="CRCoverPage"/>
              <w:spacing w:after="0"/>
              <w:jc w:val="center"/>
              <w:rPr>
                <w:b/>
                <w:bCs/>
                <w:caps/>
              </w:rPr>
            </w:pPr>
          </w:p>
        </w:tc>
      </w:tr>
    </w:tbl>
    <w:p w:rsidR="00412259" w:rsidRDefault="0041225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2259">
        <w:tc>
          <w:tcPr>
            <w:tcW w:w="9640" w:type="dxa"/>
            <w:gridSpan w:val="11"/>
          </w:tcPr>
          <w:p w:rsidR="00412259" w:rsidRDefault="00412259">
            <w:pPr>
              <w:pStyle w:val="CRCoverPage"/>
              <w:spacing w:after="0"/>
              <w:rPr>
                <w:sz w:val="8"/>
                <w:szCs w:val="8"/>
              </w:rPr>
            </w:pPr>
          </w:p>
        </w:tc>
      </w:tr>
      <w:tr w:rsidR="00412259">
        <w:tc>
          <w:tcPr>
            <w:tcW w:w="1843" w:type="dxa"/>
            <w:tcBorders>
              <w:top w:val="single" w:sz="4" w:space="0" w:color="auto"/>
              <w:left w:val="single" w:sz="4" w:space="0" w:color="auto"/>
            </w:tcBorders>
          </w:tcPr>
          <w:p w:rsidR="00412259" w:rsidRDefault="00224E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2259" w:rsidRDefault="007022B3">
            <w:pPr>
              <w:pStyle w:val="CRCoverPage"/>
              <w:spacing w:after="0"/>
              <w:ind w:left="100"/>
            </w:pPr>
            <w:r>
              <w:fldChar w:fldCharType="begin"/>
            </w:r>
            <w:r>
              <w:instrText xml:space="preserve"> DOCPROPERTY  CrTitle  \* MERGEFORMAT </w:instrText>
            </w:r>
            <w:r>
              <w:fldChar w:fldCharType="separate"/>
            </w:r>
            <w:r w:rsidR="00224E60">
              <w:t>Provisioning of V2X frequencies associated with the V2X service identifier for unicast communication mode to lower layers</w:t>
            </w:r>
            <w:r>
              <w:fldChar w:fldCharType="end"/>
            </w:r>
          </w:p>
        </w:tc>
      </w:tr>
      <w:tr w:rsidR="00412259">
        <w:tc>
          <w:tcPr>
            <w:tcW w:w="1843" w:type="dxa"/>
            <w:tcBorders>
              <w:left w:val="single" w:sz="4" w:space="0" w:color="auto"/>
            </w:tcBorders>
          </w:tcPr>
          <w:p w:rsidR="00412259" w:rsidRDefault="00412259">
            <w:pPr>
              <w:pStyle w:val="CRCoverPage"/>
              <w:spacing w:after="0"/>
              <w:rPr>
                <w:b/>
                <w:i/>
                <w:sz w:val="8"/>
                <w:szCs w:val="8"/>
              </w:rPr>
            </w:pPr>
          </w:p>
        </w:tc>
        <w:tc>
          <w:tcPr>
            <w:tcW w:w="7797" w:type="dxa"/>
            <w:gridSpan w:val="10"/>
            <w:tcBorders>
              <w:right w:val="single" w:sz="4" w:space="0" w:color="auto"/>
            </w:tcBorders>
          </w:tcPr>
          <w:p w:rsidR="00412259" w:rsidRDefault="00412259">
            <w:pPr>
              <w:pStyle w:val="CRCoverPage"/>
              <w:spacing w:after="0"/>
              <w:rPr>
                <w:sz w:val="8"/>
                <w:szCs w:val="8"/>
              </w:rPr>
            </w:pPr>
          </w:p>
        </w:tc>
      </w:tr>
      <w:tr w:rsidR="00412259">
        <w:tc>
          <w:tcPr>
            <w:tcW w:w="1843" w:type="dxa"/>
            <w:tcBorders>
              <w:left w:val="single" w:sz="4" w:space="0" w:color="auto"/>
            </w:tcBorders>
          </w:tcPr>
          <w:p w:rsidR="00412259" w:rsidRDefault="00224E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2259" w:rsidRDefault="007022B3">
            <w:pPr>
              <w:pStyle w:val="CRCoverPage"/>
              <w:spacing w:after="0"/>
              <w:ind w:left="100"/>
            </w:pPr>
            <w:r>
              <w:fldChar w:fldCharType="begin"/>
            </w:r>
            <w:r>
              <w:instrText xml:space="preserve"> DOCPROPERTY  SourceIfWg  \* MERGEFORMAT </w:instrText>
            </w:r>
            <w:r>
              <w:fldChar w:fldCharType="separate"/>
            </w:r>
            <w:r w:rsidR="00224E60">
              <w:t>ZTE</w:t>
            </w:r>
            <w:r>
              <w:fldChar w:fldCharType="end"/>
            </w:r>
          </w:p>
        </w:tc>
      </w:tr>
      <w:tr w:rsidR="00412259">
        <w:tc>
          <w:tcPr>
            <w:tcW w:w="1843" w:type="dxa"/>
            <w:tcBorders>
              <w:left w:val="single" w:sz="4" w:space="0" w:color="auto"/>
            </w:tcBorders>
          </w:tcPr>
          <w:p w:rsidR="00412259" w:rsidRDefault="00224E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2259" w:rsidRDefault="00224E60">
            <w:pPr>
              <w:pStyle w:val="CRCoverPage"/>
              <w:spacing w:after="0"/>
              <w:ind w:left="100"/>
            </w:pPr>
            <w:r>
              <w:t>C1</w:t>
            </w:r>
          </w:p>
        </w:tc>
      </w:tr>
      <w:tr w:rsidR="00412259">
        <w:tc>
          <w:tcPr>
            <w:tcW w:w="1843" w:type="dxa"/>
            <w:tcBorders>
              <w:left w:val="single" w:sz="4" w:space="0" w:color="auto"/>
            </w:tcBorders>
          </w:tcPr>
          <w:p w:rsidR="00412259" w:rsidRDefault="00412259">
            <w:pPr>
              <w:pStyle w:val="CRCoverPage"/>
              <w:spacing w:after="0"/>
              <w:rPr>
                <w:b/>
                <w:i/>
                <w:sz w:val="8"/>
                <w:szCs w:val="8"/>
              </w:rPr>
            </w:pPr>
          </w:p>
        </w:tc>
        <w:tc>
          <w:tcPr>
            <w:tcW w:w="7797" w:type="dxa"/>
            <w:gridSpan w:val="10"/>
            <w:tcBorders>
              <w:right w:val="single" w:sz="4" w:space="0" w:color="auto"/>
            </w:tcBorders>
          </w:tcPr>
          <w:p w:rsidR="00412259" w:rsidRDefault="00412259">
            <w:pPr>
              <w:pStyle w:val="CRCoverPage"/>
              <w:spacing w:after="0"/>
              <w:rPr>
                <w:sz w:val="8"/>
                <w:szCs w:val="8"/>
              </w:rPr>
            </w:pPr>
          </w:p>
        </w:tc>
      </w:tr>
      <w:tr w:rsidR="00412259">
        <w:tc>
          <w:tcPr>
            <w:tcW w:w="1843" w:type="dxa"/>
            <w:tcBorders>
              <w:left w:val="single" w:sz="4" w:space="0" w:color="auto"/>
            </w:tcBorders>
          </w:tcPr>
          <w:p w:rsidR="00412259" w:rsidRDefault="00224E60">
            <w:pPr>
              <w:pStyle w:val="CRCoverPage"/>
              <w:tabs>
                <w:tab w:val="right" w:pos="1759"/>
              </w:tabs>
              <w:spacing w:after="0"/>
              <w:rPr>
                <w:b/>
                <w:i/>
              </w:rPr>
            </w:pPr>
            <w:r>
              <w:rPr>
                <w:b/>
                <w:i/>
              </w:rPr>
              <w:t>Work item code:</w:t>
            </w:r>
          </w:p>
        </w:tc>
        <w:tc>
          <w:tcPr>
            <w:tcW w:w="3686" w:type="dxa"/>
            <w:gridSpan w:val="5"/>
            <w:shd w:val="pct30" w:color="FFFF00" w:fill="auto"/>
          </w:tcPr>
          <w:p w:rsidR="00412259" w:rsidRDefault="007022B3">
            <w:pPr>
              <w:pStyle w:val="CRCoverPage"/>
              <w:spacing w:after="0"/>
              <w:ind w:left="100"/>
            </w:pPr>
            <w:r>
              <w:fldChar w:fldCharType="begin"/>
            </w:r>
            <w:r>
              <w:instrText xml:space="preserve"> DOCPROPERTY  RelatedWis  \* MERGEFORMAT </w:instrText>
            </w:r>
            <w:r>
              <w:fldChar w:fldCharType="separate"/>
            </w:r>
            <w:r w:rsidR="00224E60">
              <w:t>eV2XARC</w:t>
            </w:r>
            <w:r>
              <w:fldChar w:fldCharType="end"/>
            </w:r>
          </w:p>
        </w:tc>
        <w:tc>
          <w:tcPr>
            <w:tcW w:w="567" w:type="dxa"/>
            <w:tcBorders>
              <w:left w:val="nil"/>
            </w:tcBorders>
          </w:tcPr>
          <w:p w:rsidR="00412259" w:rsidRDefault="00412259">
            <w:pPr>
              <w:pStyle w:val="CRCoverPage"/>
              <w:spacing w:after="0"/>
              <w:ind w:right="100"/>
            </w:pPr>
          </w:p>
        </w:tc>
        <w:tc>
          <w:tcPr>
            <w:tcW w:w="1417" w:type="dxa"/>
            <w:gridSpan w:val="3"/>
            <w:tcBorders>
              <w:left w:val="nil"/>
            </w:tcBorders>
          </w:tcPr>
          <w:p w:rsidR="00412259" w:rsidRDefault="00224E60">
            <w:pPr>
              <w:pStyle w:val="CRCoverPage"/>
              <w:spacing w:after="0"/>
              <w:jc w:val="right"/>
            </w:pPr>
            <w:r>
              <w:rPr>
                <w:b/>
                <w:i/>
              </w:rPr>
              <w:t>Date:</w:t>
            </w:r>
          </w:p>
        </w:tc>
        <w:tc>
          <w:tcPr>
            <w:tcW w:w="2127" w:type="dxa"/>
            <w:tcBorders>
              <w:right w:val="single" w:sz="4" w:space="0" w:color="auto"/>
            </w:tcBorders>
            <w:shd w:val="pct30" w:color="FFFF00" w:fill="auto"/>
          </w:tcPr>
          <w:p w:rsidR="00412259" w:rsidRDefault="007022B3">
            <w:pPr>
              <w:pStyle w:val="CRCoverPage"/>
              <w:spacing w:after="0"/>
              <w:ind w:left="100"/>
            </w:pPr>
            <w:r>
              <w:fldChar w:fldCharType="begin"/>
            </w:r>
            <w:r>
              <w:instrText xml:space="preserve"> DOCPROPERTY  ResDate  \* MERGEFORMAT </w:instrText>
            </w:r>
            <w:r>
              <w:fldChar w:fldCharType="separate"/>
            </w:r>
            <w:r w:rsidR="00224E60">
              <w:t>2022-04-29</w:t>
            </w:r>
            <w:r>
              <w:fldChar w:fldCharType="end"/>
            </w:r>
          </w:p>
        </w:tc>
      </w:tr>
      <w:tr w:rsidR="00412259">
        <w:tc>
          <w:tcPr>
            <w:tcW w:w="1843" w:type="dxa"/>
            <w:tcBorders>
              <w:left w:val="single" w:sz="4" w:space="0" w:color="auto"/>
            </w:tcBorders>
          </w:tcPr>
          <w:p w:rsidR="00412259" w:rsidRDefault="00412259">
            <w:pPr>
              <w:pStyle w:val="CRCoverPage"/>
              <w:spacing w:after="0"/>
              <w:rPr>
                <w:b/>
                <w:i/>
                <w:sz w:val="8"/>
                <w:szCs w:val="8"/>
              </w:rPr>
            </w:pPr>
          </w:p>
        </w:tc>
        <w:tc>
          <w:tcPr>
            <w:tcW w:w="1986" w:type="dxa"/>
            <w:gridSpan w:val="4"/>
          </w:tcPr>
          <w:p w:rsidR="00412259" w:rsidRDefault="00412259">
            <w:pPr>
              <w:pStyle w:val="CRCoverPage"/>
              <w:spacing w:after="0"/>
              <w:rPr>
                <w:sz w:val="8"/>
                <w:szCs w:val="8"/>
              </w:rPr>
            </w:pPr>
          </w:p>
        </w:tc>
        <w:tc>
          <w:tcPr>
            <w:tcW w:w="2267" w:type="dxa"/>
            <w:gridSpan w:val="2"/>
          </w:tcPr>
          <w:p w:rsidR="00412259" w:rsidRDefault="00412259">
            <w:pPr>
              <w:pStyle w:val="CRCoverPage"/>
              <w:spacing w:after="0"/>
              <w:rPr>
                <w:sz w:val="8"/>
                <w:szCs w:val="8"/>
              </w:rPr>
            </w:pPr>
          </w:p>
        </w:tc>
        <w:tc>
          <w:tcPr>
            <w:tcW w:w="1417" w:type="dxa"/>
            <w:gridSpan w:val="3"/>
          </w:tcPr>
          <w:p w:rsidR="00412259" w:rsidRDefault="00412259">
            <w:pPr>
              <w:pStyle w:val="CRCoverPage"/>
              <w:spacing w:after="0"/>
              <w:rPr>
                <w:sz w:val="8"/>
                <w:szCs w:val="8"/>
              </w:rPr>
            </w:pPr>
          </w:p>
        </w:tc>
        <w:tc>
          <w:tcPr>
            <w:tcW w:w="2127" w:type="dxa"/>
            <w:tcBorders>
              <w:right w:val="single" w:sz="4" w:space="0" w:color="auto"/>
            </w:tcBorders>
          </w:tcPr>
          <w:p w:rsidR="00412259" w:rsidRDefault="00412259">
            <w:pPr>
              <w:pStyle w:val="CRCoverPage"/>
              <w:spacing w:after="0"/>
              <w:rPr>
                <w:sz w:val="8"/>
                <w:szCs w:val="8"/>
              </w:rPr>
            </w:pPr>
          </w:p>
        </w:tc>
      </w:tr>
      <w:tr w:rsidR="00412259">
        <w:trPr>
          <w:cantSplit/>
        </w:trPr>
        <w:tc>
          <w:tcPr>
            <w:tcW w:w="1843" w:type="dxa"/>
            <w:tcBorders>
              <w:left w:val="single" w:sz="4" w:space="0" w:color="auto"/>
            </w:tcBorders>
          </w:tcPr>
          <w:p w:rsidR="00412259" w:rsidRDefault="00224E60">
            <w:pPr>
              <w:pStyle w:val="CRCoverPage"/>
              <w:tabs>
                <w:tab w:val="right" w:pos="1759"/>
              </w:tabs>
              <w:spacing w:after="0"/>
              <w:rPr>
                <w:b/>
                <w:i/>
              </w:rPr>
            </w:pPr>
            <w:r>
              <w:rPr>
                <w:b/>
                <w:i/>
              </w:rPr>
              <w:t>Category:</w:t>
            </w:r>
          </w:p>
        </w:tc>
        <w:tc>
          <w:tcPr>
            <w:tcW w:w="851" w:type="dxa"/>
            <w:shd w:val="pct30" w:color="FFFF00" w:fill="auto"/>
          </w:tcPr>
          <w:p w:rsidR="00412259" w:rsidRDefault="00224E6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412259" w:rsidRDefault="00412259">
            <w:pPr>
              <w:pStyle w:val="CRCoverPage"/>
              <w:spacing w:after="0"/>
            </w:pPr>
          </w:p>
        </w:tc>
        <w:tc>
          <w:tcPr>
            <w:tcW w:w="1417" w:type="dxa"/>
            <w:gridSpan w:val="3"/>
            <w:tcBorders>
              <w:left w:val="nil"/>
            </w:tcBorders>
          </w:tcPr>
          <w:p w:rsidR="00412259" w:rsidRDefault="00224E60">
            <w:pPr>
              <w:pStyle w:val="CRCoverPage"/>
              <w:spacing w:after="0"/>
              <w:jc w:val="right"/>
              <w:rPr>
                <w:b/>
                <w:i/>
              </w:rPr>
            </w:pPr>
            <w:r>
              <w:rPr>
                <w:b/>
                <w:i/>
              </w:rPr>
              <w:t>Release:</w:t>
            </w:r>
          </w:p>
        </w:tc>
        <w:tc>
          <w:tcPr>
            <w:tcW w:w="2127" w:type="dxa"/>
            <w:tcBorders>
              <w:right w:val="single" w:sz="4" w:space="0" w:color="auto"/>
            </w:tcBorders>
            <w:shd w:val="pct30" w:color="FFFF00" w:fill="auto"/>
          </w:tcPr>
          <w:p w:rsidR="00412259" w:rsidRDefault="007022B3">
            <w:pPr>
              <w:pStyle w:val="CRCoverPage"/>
              <w:spacing w:after="0"/>
              <w:ind w:left="100"/>
            </w:pPr>
            <w:r>
              <w:fldChar w:fldCharType="begin"/>
            </w:r>
            <w:r>
              <w:instrText xml:space="preserve"> DOCPROPERTY  Release  \* MERGEFORMAT </w:instrText>
            </w:r>
            <w:r>
              <w:fldChar w:fldCharType="separate"/>
            </w:r>
            <w:r w:rsidR="00224E60">
              <w:t>Rel-16</w:t>
            </w:r>
            <w:r>
              <w:fldChar w:fldCharType="end"/>
            </w:r>
          </w:p>
        </w:tc>
      </w:tr>
      <w:tr w:rsidR="00412259">
        <w:tc>
          <w:tcPr>
            <w:tcW w:w="1843" w:type="dxa"/>
            <w:tcBorders>
              <w:left w:val="single" w:sz="4" w:space="0" w:color="auto"/>
              <w:bottom w:val="single" w:sz="4" w:space="0" w:color="auto"/>
            </w:tcBorders>
          </w:tcPr>
          <w:p w:rsidR="00412259" w:rsidRDefault="00412259">
            <w:pPr>
              <w:pStyle w:val="CRCoverPage"/>
              <w:spacing w:after="0"/>
              <w:rPr>
                <w:b/>
                <w:i/>
              </w:rPr>
            </w:pPr>
          </w:p>
        </w:tc>
        <w:tc>
          <w:tcPr>
            <w:tcW w:w="4677" w:type="dxa"/>
            <w:gridSpan w:val="8"/>
            <w:tcBorders>
              <w:bottom w:val="single" w:sz="4" w:space="0" w:color="auto"/>
            </w:tcBorders>
          </w:tcPr>
          <w:p w:rsidR="00412259" w:rsidRDefault="00224E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2259" w:rsidRDefault="00224E6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412259" w:rsidRDefault="00224E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12259">
        <w:tc>
          <w:tcPr>
            <w:tcW w:w="1843" w:type="dxa"/>
          </w:tcPr>
          <w:p w:rsidR="00412259" w:rsidRDefault="00412259">
            <w:pPr>
              <w:pStyle w:val="CRCoverPage"/>
              <w:spacing w:after="0"/>
              <w:rPr>
                <w:b/>
                <w:i/>
                <w:sz w:val="8"/>
                <w:szCs w:val="8"/>
              </w:rPr>
            </w:pPr>
          </w:p>
        </w:tc>
        <w:tc>
          <w:tcPr>
            <w:tcW w:w="7797" w:type="dxa"/>
            <w:gridSpan w:val="10"/>
          </w:tcPr>
          <w:p w:rsidR="00412259" w:rsidRDefault="00412259">
            <w:pPr>
              <w:pStyle w:val="CRCoverPage"/>
              <w:spacing w:after="0"/>
              <w:rPr>
                <w:sz w:val="8"/>
                <w:szCs w:val="8"/>
              </w:rPr>
            </w:pPr>
          </w:p>
        </w:tc>
      </w:tr>
      <w:tr w:rsidR="00412259">
        <w:tc>
          <w:tcPr>
            <w:tcW w:w="2694" w:type="dxa"/>
            <w:gridSpan w:val="2"/>
            <w:tcBorders>
              <w:top w:val="single" w:sz="4" w:space="0" w:color="auto"/>
              <w:left w:val="single" w:sz="4" w:space="0" w:color="auto"/>
            </w:tcBorders>
          </w:tcPr>
          <w:p w:rsidR="00412259" w:rsidRDefault="00224E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12259" w:rsidRDefault="00224E60">
            <w:pPr>
              <w:pStyle w:val="CRCoverPage"/>
              <w:spacing w:after="0"/>
              <w:ind w:left="100"/>
              <w:rPr>
                <w:rFonts w:ascii="Times New Roman" w:eastAsia="Times New Roman" w:hAnsi="Times New Roman"/>
                <w:lang w:val="en-US" w:eastAsia="zh-CN"/>
              </w:rPr>
            </w:pPr>
            <w:r>
              <w:rPr>
                <w:rFonts w:hint="eastAsia"/>
                <w:lang w:eastAsia="zh-CN"/>
              </w:rPr>
              <w:t>A</w:t>
            </w:r>
            <w:r>
              <w:rPr>
                <w:lang w:eastAsia="zh-CN"/>
              </w:rPr>
              <w:t>ccording to TS</w:t>
            </w:r>
            <w:r>
              <w:rPr>
                <w:lang w:val="en-US" w:eastAsia="zh-CN"/>
              </w:rPr>
              <w:t> 23.287, quoted from clause 5.4.1.1.3:</w:t>
            </w:r>
          </w:p>
          <w:p w:rsidR="00412259" w:rsidRDefault="00224E60">
            <w:pPr>
              <w:pStyle w:val="CRCoverPage"/>
              <w:spacing w:after="0"/>
              <w:ind w:left="100"/>
              <w:rPr>
                <w:lang w:eastAsia="zh-CN"/>
              </w:rPr>
            </w:pPr>
            <w:r>
              <w:rPr>
                <w:rFonts w:hint="eastAsia"/>
                <w:lang w:eastAsia="zh-CN"/>
              </w:rPr>
              <w:t>"</w:t>
            </w:r>
            <w:r>
              <w:rPr>
                <w:i/>
              </w:rPr>
              <w:t xml:space="preserve">In addition, the V2X layer also provides the communication mode (e.g. </w:t>
            </w:r>
            <w:r>
              <w:rPr>
                <w:b/>
                <w:i/>
              </w:rPr>
              <w:t>broadcast, groupcast, unicast</w:t>
            </w:r>
            <w:r>
              <w:rPr>
                <w:i/>
              </w:rPr>
              <w:t>) and radio frequencies to the AS layer for the PC5 operation. The radio frequencies are determined based on the V2X service type. The V2X layer ensures that V2X service types associated with different radio frequencies are classified into distinct PC5 QoS Flows.</w:t>
            </w:r>
            <w:r>
              <w:rPr>
                <w:lang w:eastAsia="zh-CN"/>
              </w:rPr>
              <w:t>"</w:t>
            </w:r>
          </w:p>
          <w:p w:rsidR="00412259" w:rsidRDefault="00224E60">
            <w:pPr>
              <w:pStyle w:val="CRCoverPage"/>
              <w:spacing w:before="120" w:after="0"/>
              <w:ind w:left="102"/>
            </w:pPr>
            <w:r>
              <w:rPr>
                <w:rFonts w:hint="eastAsia"/>
                <w:lang w:eastAsia="zh-CN"/>
              </w:rPr>
              <w:t>B</w:t>
            </w:r>
            <w:r>
              <w:rPr>
                <w:lang w:eastAsia="zh-CN"/>
              </w:rPr>
              <w:t xml:space="preserve">ased above, the V2X layers provide </w:t>
            </w:r>
            <w:r>
              <w:t>V2X frequencies associated with the V2X service identifier to lower layers when the V2X service is for unicast communication mode, broadcast communication mode or groupcast communication mode.</w:t>
            </w:r>
          </w:p>
          <w:p w:rsidR="00412259" w:rsidRDefault="00224E60" w:rsidP="00B904A9">
            <w:pPr>
              <w:pStyle w:val="CRCoverPage"/>
              <w:spacing w:before="120" w:after="0"/>
              <w:ind w:left="102"/>
            </w:pPr>
            <w:r>
              <w:t>However, this operation is not specified in the procedure of unicast communication</w:t>
            </w:r>
            <w:r w:rsidR="002E6D0C">
              <w:t xml:space="preserve"> mode</w:t>
            </w:r>
            <w:r>
              <w:t xml:space="preserve"> over NR based PC5 in this specification.</w:t>
            </w:r>
          </w:p>
        </w:tc>
      </w:tr>
      <w:tr w:rsidR="00412259">
        <w:tc>
          <w:tcPr>
            <w:tcW w:w="2694" w:type="dxa"/>
            <w:gridSpan w:val="2"/>
            <w:tcBorders>
              <w:left w:val="single" w:sz="4" w:space="0" w:color="auto"/>
            </w:tcBorders>
          </w:tcPr>
          <w:p w:rsidR="00412259" w:rsidRDefault="00412259">
            <w:pPr>
              <w:pStyle w:val="CRCoverPage"/>
              <w:spacing w:after="0"/>
              <w:rPr>
                <w:b/>
                <w:i/>
                <w:sz w:val="8"/>
                <w:szCs w:val="8"/>
              </w:rPr>
            </w:pPr>
          </w:p>
        </w:tc>
        <w:tc>
          <w:tcPr>
            <w:tcW w:w="6946" w:type="dxa"/>
            <w:gridSpan w:val="9"/>
            <w:tcBorders>
              <w:right w:val="single" w:sz="4" w:space="0" w:color="auto"/>
            </w:tcBorders>
          </w:tcPr>
          <w:p w:rsidR="00412259" w:rsidRDefault="00412259">
            <w:pPr>
              <w:pStyle w:val="CRCoverPage"/>
              <w:spacing w:after="0"/>
              <w:rPr>
                <w:sz w:val="8"/>
                <w:szCs w:val="8"/>
              </w:rPr>
            </w:pPr>
          </w:p>
        </w:tc>
      </w:tr>
      <w:tr w:rsidR="00412259">
        <w:tc>
          <w:tcPr>
            <w:tcW w:w="2694" w:type="dxa"/>
            <w:gridSpan w:val="2"/>
            <w:tcBorders>
              <w:left w:val="single" w:sz="4" w:space="0" w:color="auto"/>
            </w:tcBorders>
          </w:tcPr>
          <w:p w:rsidR="00412259" w:rsidRDefault="00224E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12259" w:rsidRDefault="00224E60">
            <w:pPr>
              <w:pStyle w:val="CRCoverPage"/>
              <w:spacing w:after="0"/>
              <w:ind w:left="100"/>
              <w:rPr>
                <w:lang w:eastAsia="zh-CN"/>
              </w:rPr>
            </w:pPr>
            <w:r>
              <w:rPr>
                <w:rFonts w:hint="eastAsia"/>
                <w:lang w:eastAsia="zh-CN"/>
              </w:rPr>
              <w:t>S</w:t>
            </w:r>
            <w:r>
              <w:rPr>
                <w:lang w:eastAsia="zh-CN"/>
              </w:rPr>
              <w:t>pecify the UE shall also pass the one or more V2X frequencies associated with the V2X service identifier and the communication mode which is set to unicast mode for the V2X service identifier to the lower layers, if:</w:t>
            </w:r>
          </w:p>
          <w:p w:rsidR="00412259" w:rsidRDefault="00224E60">
            <w:pPr>
              <w:pStyle w:val="CRCoverPage"/>
              <w:spacing w:after="0"/>
              <w:ind w:left="100"/>
              <w:rPr>
                <w:lang w:eastAsia="zh-CN"/>
              </w:rPr>
            </w:pPr>
            <w:r>
              <w:rPr>
                <w:lang w:eastAsia="zh-CN"/>
              </w:rPr>
              <w:t>a)</w:t>
            </w:r>
            <w:r>
              <w:rPr>
                <w:lang w:eastAsia="zh-CN"/>
              </w:rPr>
              <w:tab/>
              <w:t>the UE is configured with V2X service identifier to V2X frequency mapping rules for V2X communication over PC5 as specified in clause 5.2.3; and</w:t>
            </w:r>
          </w:p>
          <w:p w:rsidR="00412259" w:rsidRDefault="00224E60">
            <w:pPr>
              <w:pStyle w:val="CRCoverPage"/>
              <w:spacing w:after="0"/>
              <w:ind w:left="100"/>
              <w:rPr>
                <w:lang w:eastAsia="zh-CN"/>
              </w:rPr>
            </w:pPr>
            <w:r>
              <w:rPr>
                <w:lang w:eastAsia="zh-CN"/>
              </w:rPr>
              <w:t>b)</w:t>
            </w:r>
            <w:r>
              <w:rPr>
                <w:lang w:eastAsia="zh-CN"/>
              </w:rPr>
              <w:tab/>
              <w:t>there is one or more V2X frequencies associated with the V2X service identifier in the current geographical area.</w:t>
            </w:r>
          </w:p>
          <w:p w:rsidR="00412259" w:rsidRDefault="00412259">
            <w:pPr>
              <w:pStyle w:val="CRCoverPage"/>
              <w:spacing w:after="0"/>
              <w:ind w:left="100"/>
              <w:rPr>
                <w:lang w:eastAsia="zh-CN"/>
              </w:rPr>
            </w:pPr>
          </w:p>
          <w:p w:rsidR="00412259" w:rsidRDefault="00224E60">
            <w:pPr>
              <w:pStyle w:val="CRCoverPage"/>
              <w:spacing w:after="0"/>
              <w:ind w:left="100"/>
              <w:rPr>
                <w:u w:val="single"/>
                <w:lang w:eastAsia="zh-CN"/>
              </w:rPr>
            </w:pPr>
            <w:r>
              <w:rPr>
                <w:rFonts w:hint="eastAsia"/>
                <w:u w:val="single"/>
                <w:lang w:eastAsia="zh-CN"/>
              </w:rPr>
              <w:t>Backward</w:t>
            </w:r>
            <w:r>
              <w:rPr>
                <w:u w:val="single"/>
                <w:lang w:eastAsia="zh-CN"/>
              </w:rPr>
              <w:t xml:space="preserve"> compatibility analysis:</w:t>
            </w:r>
          </w:p>
          <w:p w:rsidR="00412259" w:rsidRDefault="00224E60">
            <w:pPr>
              <w:pStyle w:val="CRCoverPage"/>
              <w:spacing w:after="0"/>
              <w:ind w:left="100"/>
              <w:rPr>
                <w:lang w:eastAsia="zh-CN"/>
              </w:rPr>
            </w:pPr>
            <w:r>
              <w:rPr>
                <w:lang w:eastAsia="zh-CN"/>
              </w:rPr>
              <w:t>The change is backward compatible since it just aligns with stage</w:t>
            </w:r>
            <w:r>
              <w:rPr>
                <w:rFonts w:ascii="Cambria" w:eastAsia="Cambria" w:hAnsi="Cambria"/>
                <w:lang w:val="en-US" w:eastAsia="zh-CN"/>
              </w:rPr>
              <w:t> </w:t>
            </w:r>
            <w:r>
              <w:rPr>
                <w:lang w:eastAsia="zh-CN"/>
              </w:rPr>
              <w:t>2 requirement.</w:t>
            </w:r>
          </w:p>
        </w:tc>
      </w:tr>
      <w:tr w:rsidR="00412259">
        <w:tc>
          <w:tcPr>
            <w:tcW w:w="2694" w:type="dxa"/>
            <w:gridSpan w:val="2"/>
            <w:tcBorders>
              <w:left w:val="single" w:sz="4" w:space="0" w:color="auto"/>
            </w:tcBorders>
          </w:tcPr>
          <w:p w:rsidR="00412259" w:rsidRDefault="00412259">
            <w:pPr>
              <w:pStyle w:val="CRCoverPage"/>
              <w:spacing w:after="0"/>
              <w:rPr>
                <w:b/>
                <w:i/>
                <w:sz w:val="8"/>
                <w:szCs w:val="8"/>
              </w:rPr>
            </w:pPr>
          </w:p>
        </w:tc>
        <w:tc>
          <w:tcPr>
            <w:tcW w:w="6946" w:type="dxa"/>
            <w:gridSpan w:val="9"/>
            <w:tcBorders>
              <w:right w:val="single" w:sz="4" w:space="0" w:color="auto"/>
            </w:tcBorders>
          </w:tcPr>
          <w:p w:rsidR="00412259" w:rsidRDefault="00412259">
            <w:pPr>
              <w:pStyle w:val="CRCoverPage"/>
              <w:spacing w:after="0"/>
              <w:rPr>
                <w:sz w:val="8"/>
                <w:szCs w:val="8"/>
              </w:rPr>
            </w:pPr>
          </w:p>
        </w:tc>
      </w:tr>
      <w:tr w:rsidR="00412259">
        <w:tc>
          <w:tcPr>
            <w:tcW w:w="2694" w:type="dxa"/>
            <w:gridSpan w:val="2"/>
            <w:tcBorders>
              <w:left w:val="single" w:sz="4" w:space="0" w:color="auto"/>
              <w:bottom w:val="single" w:sz="4" w:space="0" w:color="auto"/>
            </w:tcBorders>
          </w:tcPr>
          <w:p w:rsidR="00412259" w:rsidRDefault="00224E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12259" w:rsidRDefault="00224E60">
            <w:pPr>
              <w:pStyle w:val="CRCoverPage"/>
              <w:spacing w:after="0"/>
              <w:ind w:left="100"/>
              <w:rPr>
                <w:lang w:eastAsia="zh-CN"/>
              </w:rPr>
            </w:pPr>
            <w:r>
              <w:rPr>
                <w:rFonts w:hint="eastAsia"/>
                <w:lang w:eastAsia="zh-CN"/>
              </w:rPr>
              <w:t>Incomplete</w:t>
            </w:r>
            <w:r>
              <w:rPr>
                <w:lang w:eastAsia="zh-CN"/>
              </w:rPr>
              <w:t xml:space="preserve"> </w:t>
            </w:r>
            <w:r>
              <w:rPr>
                <w:rFonts w:hint="eastAsia"/>
                <w:lang w:eastAsia="zh-CN"/>
              </w:rPr>
              <w:t>specification</w:t>
            </w:r>
            <w:r>
              <w:rPr>
                <w:lang w:eastAsia="zh-CN"/>
              </w:rPr>
              <w:t xml:space="preserve"> for UE operation of </w:t>
            </w:r>
            <w:r>
              <w:t>unicast mode communication over NR based PC5</w:t>
            </w:r>
            <w:r>
              <w:rPr>
                <w:lang w:eastAsia="zh-CN"/>
              </w:rPr>
              <w:t>.</w:t>
            </w:r>
          </w:p>
        </w:tc>
      </w:tr>
      <w:tr w:rsidR="00412259">
        <w:tc>
          <w:tcPr>
            <w:tcW w:w="2694" w:type="dxa"/>
            <w:gridSpan w:val="2"/>
          </w:tcPr>
          <w:p w:rsidR="00412259" w:rsidRDefault="00412259">
            <w:pPr>
              <w:pStyle w:val="CRCoverPage"/>
              <w:spacing w:after="0"/>
              <w:rPr>
                <w:b/>
                <w:i/>
                <w:sz w:val="8"/>
                <w:szCs w:val="8"/>
              </w:rPr>
            </w:pPr>
          </w:p>
        </w:tc>
        <w:tc>
          <w:tcPr>
            <w:tcW w:w="6946" w:type="dxa"/>
            <w:gridSpan w:val="9"/>
          </w:tcPr>
          <w:p w:rsidR="00412259" w:rsidRDefault="00412259">
            <w:pPr>
              <w:pStyle w:val="CRCoverPage"/>
              <w:spacing w:after="0"/>
              <w:rPr>
                <w:sz w:val="8"/>
                <w:szCs w:val="8"/>
              </w:rPr>
            </w:pPr>
          </w:p>
        </w:tc>
      </w:tr>
      <w:tr w:rsidR="00412259">
        <w:tc>
          <w:tcPr>
            <w:tcW w:w="2694" w:type="dxa"/>
            <w:gridSpan w:val="2"/>
            <w:tcBorders>
              <w:top w:val="single" w:sz="4" w:space="0" w:color="auto"/>
              <w:left w:val="single" w:sz="4" w:space="0" w:color="auto"/>
            </w:tcBorders>
          </w:tcPr>
          <w:p w:rsidR="00412259" w:rsidRDefault="00224E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2259" w:rsidRDefault="00224E60">
            <w:pPr>
              <w:pStyle w:val="CRCoverPage"/>
              <w:spacing w:after="0"/>
              <w:ind w:left="100"/>
              <w:rPr>
                <w:lang w:eastAsia="zh-CN"/>
              </w:rPr>
            </w:pPr>
            <w:r>
              <w:rPr>
                <w:rFonts w:hint="eastAsia"/>
                <w:lang w:eastAsia="zh-CN"/>
              </w:rPr>
              <w:t>6</w:t>
            </w:r>
            <w:r>
              <w:rPr>
                <w:lang w:eastAsia="zh-CN"/>
              </w:rPr>
              <w:t>.1.2.12</w:t>
            </w:r>
          </w:p>
        </w:tc>
      </w:tr>
      <w:tr w:rsidR="00412259">
        <w:tc>
          <w:tcPr>
            <w:tcW w:w="2694" w:type="dxa"/>
            <w:gridSpan w:val="2"/>
            <w:tcBorders>
              <w:left w:val="single" w:sz="4" w:space="0" w:color="auto"/>
            </w:tcBorders>
          </w:tcPr>
          <w:p w:rsidR="00412259" w:rsidRDefault="00412259">
            <w:pPr>
              <w:pStyle w:val="CRCoverPage"/>
              <w:spacing w:after="0"/>
              <w:rPr>
                <w:b/>
                <w:i/>
                <w:sz w:val="8"/>
                <w:szCs w:val="8"/>
              </w:rPr>
            </w:pPr>
          </w:p>
        </w:tc>
        <w:tc>
          <w:tcPr>
            <w:tcW w:w="6946" w:type="dxa"/>
            <w:gridSpan w:val="9"/>
            <w:tcBorders>
              <w:right w:val="single" w:sz="4" w:space="0" w:color="auto"/>
            </w:tcBorders>
          </w:tcPr>
          <w:p w:rsidR="00412259" w:rsidRDefault="00412259">
            <w:pPr>
              <w:pStyle w:val="CRCoverPage"/>
              <w:spacing w:after="0"/>
              <w:rPr>
                <w:sz w:val="8"/>
                <w:szCs w:val="8"/>
              </w:rPr>
            </w:pPr>
          </w:p>
        </w:tc>
      </w:tr>
      <w:tr w:rsidR="00412259">
        <w:tc>
          <w:tcPr>
            <w:tcW w:w="2694" w:type="dxa"/>
            <w:gridSpan w:val="2"/>
            <w:tcBorders>
              <w:left w:val="single" w:sz="4" w:space="0" w:color="auto"/>
            </w:tcBorders>
          </w:tcPr>
          <w:p w:rsidR="00412259" w:rsidRDefault="004122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2259" w:rsidRDefault="00224E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2259" w:rsidRDefault="00224E60">
            <w:pPr>
              <w:pStyle w:val="CRCoverPage"/>
              <w:spacing w:after="0"/>
              <w:jc w:val="center"/>
              <w:rPr>
                <w:b/>
                <w:caps/>
              </w:rPr>
            </w:pPr>
            <w:r>
              <w:rPr>
                <w:b/>
                <w:caps/>
              </w:rPr>
              <w:t>N</w:t>
            </w:r>
          </w:p>
        </w:tc>
        <w:tc>
          <w:tcPr>
            <w:tcW w:w="2977" w:type="dxa"/>
            <w:gridSpan w:val="4"/>
          </w:tcPr>
          <w:p w:rsidR="00412259" w:rsidRDefault="00412259">
            <w:pPr>
              <w:pStyle w:val="CRCoverPage"/>
              <w:tabs>
                <w:tab w:val="right" w:pos="2893"/>
              </w:tabs>
              <w:spacing w:after="0"/>
            </w:pPr>
          </w:p>
        </w:tc>
        <w:tc>
          <w:tcPr>
            <w:tcW w:w="3401" w:type="dxa"/>
            <w:gridSpan w:val="3"/>
            <w:tcBorders>
              <w:right w:val="single" w:sz="4" w:space="0" w:color="auto"/>
            </w:tcBorders>
            <w:shd w:val="clear" w:color="FFFF00" w:fill="auto"/>
          </w:tcPr>
          <w:p w:rsidR="00412259" w:rsidRDefault="00412259">
            <w:pPr>
              <w:pStyle w:val="CRCoverPage"/>
              <w:spacing w:after="0"/>
              <w:ind w:left="99"/>
            </w:pPr>
          </w:p>
        </w:tc>
      </w:tr>
      <w:tr w:rsidR="00412259">
        <w:tc>
          <w:tcPr>
            <w:tcW w:w="2694" w:type="dxa"/>
            <w:gridSpan w:val="2"/>
            <w:tcBorders>
              <w:left w:val="single" w:sz="4" w:space="0" w:color="auto"/>
            </w:tcBorders>
          </w:tcPr>
          <w:p w:rsidR="00412259" w:rsidRDefault="00224E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12259" w:rsidRDefault="004122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2259" w:rsidRDefault="00224E60">
            <w:pPr>
              <w:pStyle w:val="CRCoverPage"/>
              <w:spacing w:after="0"/>
              <w:jc w:val="center"/>
              <w:rPr>
                <w:b/>
                <w:caps/>
              </w:rPr>
            </w:pPr>
            <w:r>
              <w:rPr>
                <w:b/>
                <w:caps/>
              </w:rPr>
              <w:t>X</w:t>
            </w:r>
          </w:p>
        </w:tc>
        <w:tc>
          <w:tcPr>
            <w:tcW w:w="2977" w:type="dxa"/>
            <w:gridSpan w:val="4"/>
          </w:tcPr>
          <w:p w:rsidR="00412259" w:rsidRDefault="00224E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2259" w:rsidRDefault="00224E60">
            <w:pPr>
              <w:pStyle w:val="CRCoverPage"/>
              <w:spacing w:after="0"/>
              <w:ind w:left="99"/>
            </w:pPr>
            <w:r>
              <w:t xml:space="preserve">TS/TR ... CR ... </w:t>
            </w:r>
          </w:p>
        </w:tc>
      </w:tr>
      <w:tr w:rsidR="00412259">
        <w:tc>
          <w:tcPr>
            <w:tcW w:w="2694" w:type="dxa"/>
            <w:gridSpan w:val="2"/>
            <w:tcBorders>
              <w:left w:val="single" w:sz="4" w:space="0" w:color="auto"/>
            </w:tcBorders>
          </w:tcPr>
          <w:p w:rsidR="00412259" w:rsidRDefault="00224E6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412259" w:rsidRDefault="004122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2259" w:rsidRDefault="00224E60">
            <w:pPr>
              <w:pStyle w:val="CRCoverPage"/>
              <w:spacing w:after="0"/>
              <w:jc w:val="center"/>
              <w:rPr>
                <w:b/>
                <w:caps/>
              </w:rPr>
            </w:pPr>
            <w:r>
              <w:rPr>
                <w:b/>
                <w:caps/>
              </w:rPr>
              <w:t>X</w:t>
            </w:r>
          </w:p>
        </w:tc>
        <w:tc>
          <w:tcPr>
            <w:tcW w:w="2977" w:type="dxa"/>
            <w:gridSpan w:val="4"/>
          </w:tcPr>
          <w:p w:rsidR="00412259" w:rsidRDefault="00224E60">
            <w:pPr>
              <w:pStyle w:val="CRCoverPage"/>
              <w:spacing w:after="0"/>
            </w:pPr>
            <w:r>
              <w:t xml:space="preserve"> Test specifications</w:t>
            </w:r>
          </w:p>
        </w:tc>
        <w:tc>
          <w:tcPr>
            <w:tcW w:w="3401" w:type="dxa"/>
            <w:gridSpan w:val="3"/>
            <w:tcBorders>
              <w:right w:val="single" w:sz="4" w:space="0" w:color="auto"/>
            </w:tcBorders>
            <w:shd w:val="pct30" w:color="FFFF00" w:fill="auto"/>
          </w:tcPr>
          <w:p w:rsidR="00412259" w:rsidRDefault="00224E60">
            <w:pPr>
              <w:pStyle w:val="CRCoverPage"/>
              <w:spacing w:after="0"/>
              <w:ind w:left="99"/>
            </w:pPr>
            <w:r>
              <w:t xml:space="preserve">TS/TR ... CR ... </w:t>
            </w:r>
          </w:p>
        </w:tc>
      </w:tr>
      <w:tr w:rsidR="00412259">
        <w:tc>
          <w:tcPr>
            <w:tcW w:w="2694" w:type="dxa"/>
            <w:gridSpan w:val="2"/>
            <w:tcBorders>
              <w:left w:val="single" w:sz="4" w:space="0" w:color="auto"/>
            </w:tcBorders>
          </w:tcPr>
          <w:p w:rsidR="00412259" w:rsidRDefault="00224E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2259" w:rsidRDefault="004122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2259" w:rsidRDefault="00224E60">
            <w:pPr>
              <w:pStyle w:val="CRCoverPage"/>
              <w:spacing w:after="0"/>
              <w:jc w:val="center"/>
              <w:rPr>
                <w:b/>
                <w:caps/>
              </w:rPr>
            </w:pPr>
            <w:r>
              <w:rPr>
                <w:b/>
                <w:caps/>
              </w:rPr>
              <w:t>X</w:t>
            </w:r>
          </w:p>
        </w:tc>
        <w:tc>
          <w:tcPr>
            <w:tcW w:w="2977" w:type="dxa"/>
            <w:gridSpan w:val="4"/>
          </w:tcPr>
          <w:p w:rsidR="00412259" w:rsidRDefault="00224E60">
            <w:pPr>
              <w:pStyle w:val="CRCoverPage"/>
              <w:spacing w:after="0"/>
            </w:pPr>
            <w:r>
              <w:t xml:space="preserve"> O&amp;M Specifications</w:t>
            </w:r>
          </w:p>
        </w:tc>
        <w:tc>
          <w:tcPr>
            <w:tcW w:w="3401" w:type="dxa"/>
            <w:gridSpan w:val="3"/>
            <w:tcBorders>
              <w:right w:val="single" w:sz="4" w:space="0" w:color="auto"/>
            </w:tcBorders>
            <w:shd w:val="pct30" w:color="FFFF00" w:fill="auto"/>
          </w:tcPr>
          <w:p w:rsidR="00412259" w:rsidRDefault="00224E60">
            <w:pPr>
              <w:pStyle w:val="CRCoverPage"/>
              <w:spacing w:after="0"/>
              <w:ind w:left="99"/>
            </w:pPr>
            <w:r>
              <w:t xml:space="preserve">TS/TR ... CR ... </w:t>
            </w:r>
          </w:p>
        </w:tc>
      </w:tr>
      <w:tr w:rsidR="00412259">
        <w:tc>
          <w:tcPr>
            <w:tcW w:w="2694" w:type="dxa"/>
            <w:gridSpan w:val="2"/>
            <w:tcBorders>
              <w:left w:val="single" w:sz="4" w:space="0" w:color="auto"/>
            </w:tcBorders>
          </w:tcPr>
          <w:p w:rsidR="00412259" w:rsidRDefault="00412259">
            <w:pPr>
              <w:pStyle w:val="CRCoverPage"/>
              <w:spacing w:after="0"/>
              <w:rPr>
                <w:b/>
                <w:i/>
              </w:rPr>
            </w:pPr>
          </w:p>
        </w:tc>
        <w:tc>
          <w:tcPr>
            <w:tcW w:w="6946" w:type="dxa"/>
            <w:gridSpan w:val="9"/>
            <w:tcBorders>
              <w:right w:val="single" w:sz="4" w:space="0" w:color="auto"/>
            </w:tcBorders>
          </w:tcPr>
          <w:p w:rsidR="00412259" w:rsidRDefault="00412259">
            <w:pPr>
              <w:pStyle w:val="CRCoverPage"/>
              <w:spacing w:after="0"/>
            </w:pPr>
          </w:p>
        </w:tc>
      </w:tr>
      <w:tr w:rsidR="00412259">
        <w:tc>
          <w:tcPr>
            <w:tcW w:w="2694" w:type="dxa"/>
            <w:gridSpan w:val="2"/>
            <w:tcBorders>
              <w:left w:val="single" w:sz="4" w:space="0" w:color="auto"/>
              <w:bottom w:val="single" w:sz="4" w:space="0" w:color="auto"/>
            </w:tcBorders>
          </w:tcPr>
          <w:p w:rsidR="00412259" w:rsidRDefault="00224E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2259" w:rsidRDefault="00412259">
            <w:pPr>
              <w:pStyle w:val="CRCoverPage"/>
              <w:spacing w:after="0"/>
              <w:ind w:left="100"/>
            </w:pPr>
          </w:p>
        </w:tc>
      </w:tr>
      <w:tr w:rsidR="00412259">
        <w:tc>
          <w:tcPr>
            <w:tcW w:w="2694" w:type="dxa"/>
            <w:gridSpan w:val="2"/>
            <w:tcBorders>
              <w:top w:val="single" w:sz="4" w:space="0" w:color="auto"/>
              <w:bottom w:val="single" w:sz="4" w:space="0" w:color="auto"/>
            </w:tcBorders>
          </w:tcPr>
          <w:p w:rsidR="00412259" w:rsidRDefault="004122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12259" w:rsidRDefault="00412259">
            <w:pPr>
              <w:pStyle w:val="CRCoverPage"/>
              <w:spacing w:after="0"/>
              <w:ind w:left="100"/>
              <w:rPr>
                <w:sz w:val="8"/>
                <w:szCs w:val="8"/>
              </w:rPr>
            </w:pPr>
          </w:p>
        </w:tc>
      </w:tr>
      <w:tr w:rsidR="00412259">
        <w:tc>
          <w:tcPr>
            <w:tcW w:w="2694" w:type="dxa"/>
            <w:gridSpan w:val="2"/>
            <w:tcBorders>
              <w:top w:val="single" w:sz="4" w:space="0" w:color="auto"/>
              <w:left w:val="single" w:sz="4" w:space="0" w:color="auto"/>
              <w:bottom w:val="single" w:sz="4" w:space="0" w:color="auto"/>
            </w:tcBorders>
          </w:tcPr>
          <w:p w:rsidR="00412259" w:rsidRDefault="00224E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2259" w:rsidRDefault="00412259">
            <w:pPr>
              <w:pStyle w:val="CRCoverPage"/>
              <w:spacing w:after="0"/>
              <w:ind w:left="100"/>
            </w:pPr>
          </w:p>
        </w:tc>
      </w:tr>
    </w:tbl>
    <w:p w:rsidR="00412259" w:rsidRDefault="00412259">
      <w:pPr>
        <w:pStyle w:val="CRCoverPage"/>
        <w:spacing w:after="0"/>
        <w:rPr>
          <w:sz w:val="8"/>
          <w:szCs w:val="8"/>
        </w:rPr>
      </w:pPr>
    </w:p>
    <w:p w:rsidR="00412259" w:rsidRDefault="00412259">
      <w:pPr>
        <w:sectPr w:rsidR="00412259">
          <w:headerReference w:type="even" r:id="rId12"/>
          <w:footnotePr>
            <w:numRestart w:val="eachSect"/>
          </w:footnotePr>
          <w:pgSz w:w="11907" w:h="16840"/>
          <w:pgMar w:top="1418" w:right="1134" w:bottom="1134" w:left="1134" w:header="680" w:footer="567" w:gutter="0"/>
          <w:cols w:space="720"/>
        </w:sectPr>
      </w:pPr>
    </w:p>
    <w:p w:rsidR="00412259" w:rsidRDefault="00224E60">
      <w:pPr>
        <w:rPr>
          <w:rFonts w:ascii="Arial" w:hAnsi="Arial" w:cs="Arial"/>
          <w:b/>
          <w:sz w:val="28"/>
          <w:szCs w:val="28"/>
          <w:lang w:val="en-US"/>
        </w:rPr>
      </w:pPr>
      <w:r>
        <w:rPr>
          <w:rFonts w:ascii="Arial" w:hAnsi="Arial" w:cs="Arial"/>
          <w:b/>
          <w:sz w:val="28"/>
          <w:szCs w:val="28"/>
          <w:lang w:val="en-US"/>
        </w:rPr>
        <w:lastRenderedPageBreak/>
        <w:t>*******</w:t>
      </w:r>
    </w:p>
    <w:p w:rsidR="00412259" w:rsidRDefault="00224E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412259" w:rsidRDefault="00224E60">
      <w:pPr>
        <w:pStyle w:val="4"/>
      </w:pPr>
      <w:bookmarkStart w:id="2" w:name="_Toc51951202"/>
      <w:bookmarkStart w:id="3" w:name="_Toc45882652"/>
      <w:bookmarkStart w:id="4" w:name="_Toc75439104"/>
      <w:bookmarkStart w:id="5" w:name="_Toc45282266"/>
      <w:bookmarkStart w:id="6" w:name="_Toc99178614"/>
      <w:r>
        <w:t>6.1.2.12</w:t>
      </w:r>
      <w:r>
        <w:tab/>
        <w:t>PC5 QoS flow establishment over PC5 unicast link</w:t>
      </w:r>
      <w:bookmarkEnd w:id="2"/>
      <w:bookmarkEnd w:id="3"/>
      <w:bookmarkEnd w:id="4"/>
      <w:bookmarkEnd w:id="5"/>
      <w:bookmarkEnd w:id="6"/>
    </w:p>
    <w:p w:rsidR="00412259" w:rsidRDefault="00224E60">
      <w:pPr>
        <w:rPr>
          <w:lang w:val="en-US" w:eastAsia="zh-CN"/>
        </w:rPr>
      </w:pPr>
      <w:r>
        <w:rPr>
          <w:rFonts w:hint="eastAsia"/>
          <w:lang w:val="en-US" w:eastAsia="zh-CN"/>
        </w:rPr>
        <w:t>In order to establish a</w:t>
      </w:r>
      <w:r>
        <w:t xml:space="preserve"> PC5 QoS flow establishment over PC5 unicast link</w:t>
      </w:r>
      <w:r>
        <w:rPr>
          <w:lang w:val="en-US" w:eastAsia="zh-CN"/>
        </w:rPr>
        <w:t>, the UE shall derive the PC5 QoS parameters based on the V2X application requirements provided by the upper layers (if available) and the V2X service identifier (e.g. PSID or ITS-AID) according to the PC5 QoS mapping rules defined in clause</w:t>
      </w:r>
      <w:r>
        <w:t> </w:t>
      </w:r>
      <w:r>
        <w:rPr>
          <w:lang w:val="en-US" w:eastAsia="zh-CN"/>
        </w:rPr>
        <w:t xml:space="preserve">5.2.3. </w:t>
      </w:r>
      <w:r>
        <w:rPr>
          <w:rFonts w:hint="eastAsia"/>
          <w:lang w:val="en-US" w:eastAsia="zh-CN"/>
        </w:rPr>
        <w:t>T</w:t>
      </w:r>
      <w:r>
        <w:rPr>
          <w:lang w:val="en-US" w:eastAsia="zh-CN"/>
        </w:rPr>
        <w:t xml:space="preserve">he UE </w:t>
      </w:r>
      <w:r>
        <w:rPr>
          <w:rFonts w:hint="eastAsia"/>
          <w:lang w:val="en-US" w:eastAsia="zh-CN"/>
        </w:rPr>
        <w:t xml:space="preserve">shall </w:t>
      </w:r>
      <w:r>
        <w:rPr>
          <w:lang w:val="en-US" w:eastAsia="zh-CN"/>
        </w:rPr>
        <w:t>create the PC5 QoS flow(s)</w:t>
      </w:r>
      <w:r>
        <w:rPr>
          <w:rFonts w:hint="eastAsia"/>
          <w:lang w:val="en-US" w:eastAsia="zh-CN"/>
        </w:rPr>
        <w:t xml:space="preserve"> b</w:t>
      </w:r>
      <w:r>
        <w:rPr>
          <w:lang w:val="en-US" w:eastAsia="zh-CN"/>
        </w:rPr>
        <w:t>ased on the derived PC5 QoS parameters. For each PC5 QoS flow to be created, the UE shall perform the following operations:</w:t>
      </w:r>
    </w:p>
    <w:p w:rsidR="00412259" w:rsidRDefault="00224E60">
      <w:pPr>
        <w:pStyle w:val="B1"/>
      </w:pPr>
      <w:r>
        <w:rPr>
          <w:lang w:val="en-US"/>
        </w:rPr>
        <w:t>a</w:t>
      </w:r>
      <w:r>
        <w:t>)</w:t>
      </w:r>
      <w:r>
        <w:tab/>
        <w:t>self-assign a PQFI;</w:t>
      </w:r>
    </w:p>
    <w:p w:rsidR="00412259" w:rsidRDefault="00224E60">
      <w:pPr>
        <w:pStyle w:val="B1"/>
      </w:pPr>
      <w:r>
        <w:t>b)</w:t>
      </w:r>
      <w:r>
        <w:tab/>
        <w:t>create a PC5 QoS flow context, which contains:</w:t>
      </w:r>
    </w:p>
    <w:p w:rsidR="00412259" w:rsidRDefault="00224E60">
      <w:pPr>
        <w:pStyle w:val="B2"/>
      </w:pPr>
      <w:r>
        <w:t>1)</w:t>
      </w:r>
      <w:r>
        <w:tab/>
        <w:t>the PQFI;</w:t>
      </w:r>
    </w:p>
    <w:p w:rsidR="00412259" w:rsidRDefault="00224E60">
      <w:pPr>
        <w:pStyle w:val="B2"/>
      </w:pPr>
      <w:r>
        <w:t>2)</w:t>
      </w:r>
      <w:r>
        <w:tab/>
        <w:t>the V2X service identifier(s); and</w:t>
      </w:r>
    </w:p>
    <w:p w:rsidR="00412259" w:rsidRDefault="00224E60">
      <w:pPr>
        <w:pStyle w:val="B2"/>
      </w:pPr>
      <w:r>
        <w:t>3)</w:t>
      </w:r>
      <w:r>
        <w:tab/>
        <w:t>the derived PC5 QoS parameters;</w:t>
      </w:r>
    </w:p>
    <w:p w:rsidR="00412259" w:rsidRDefault="00224E60">
      <w:pPr>
        <w:pStyle w:val="B1"/>
      </w:pPr>
      <w:r>
        <w:t>c)</w:t>
      </w:r>
      <w:r>
        <w:tab/>
        <w:t>create a new PC5 QoS rule which contains:</w:t>
      </w:r>
    </w:p>
    <w:p w:rsidR="00412259" w:rsidRDefault="00224E60">
      <w:pPr>
        <w:pStyle w:val="B2"/>
      </w:pPr>
      <w:r>
        <w:t>1)</w:t>
      </w:r>
      <w:r>
        <w:tab/>
        <w:t>a PC5 QoS rule identifier;</w:t>
      </w:r>
    </w:p>
    <w:p w:rsidR="00412259" w:rsidRDefault="00224E60">
      <w:pPr>
        <w:pStyle w:val="B2"/>
      </w:pPr>
      <w:r>
        <w:t>2)</w:t>
      </w:r>
      <w:r>
        <w:tab/>
        <w:t>the PQFI;</w:t>
      </w:r>
    </w:p>
    <w:p w:rsidR="00412259" w:rsidRDefault="00224E60">
      <w:pPr>
        <w:pStyle w:val="B2"/>
      </w:pPr>
      <w:r>
        <w:t>3)</w:t>
      </w:r>
      <w:r>
        <w:tab/>
        <w:t>a set of packet filters; and</w:t>
      </w:r>
    </w:p>
    <w:p w:rsidR="00412259" w:rsidRDefault="00224E60">
      <w:pPr>
        <w:pStyle w:val="B2"/>
        <w:rPr>
          <w:lang w:eastAsia="zh-CN"/>
        </w:rPr>
      </w:pPr>
      <w:r>
        <w:t>4)</w:t>
      </w:r>
      <w:r>
        <w:tab/>
        <w:t>a precedence value</w:t>
      </w:r>
      <w:r>
        <w:rPr>
          <w:rFonts w:hint="eastAsia"/>
          <w:lang w:eastAsia="zh-CN"/>
        </w:rPr>
        <w:t>; and</w:t>
      </w:r>
    </w:p>
    <w:p w:rsidR="00412259" w:rsidRDefault="00224E60">
      <w:pPr>
        <w:pStyle w:val="B1"/>
      </w:pPr>
      <w:r>
        <w:t>d)</w:t>
      </w:r>
      <w:r>
        <w:tab/>
        <w:t>pass the following parameters to the lower layers:</w:t>
      </w:r>
    </w:p>
    <w:p w:rsidR="00412259" w:rsidRDefault="00224E60">
      <w:pPr>
        <w:pStyle w:val="B2"/>
      </w:pPr>
      <w:r>
        <w:t>1)</w:t>
      </w:r>
      <w:r>
        <w:tab/>
        <w:t>the PQFI;</w:t>
      </w:r>
    </w:p>
    <w:p w:rsidR="00412259" w:rsidRDefault="00224E60">
      <w:pPr>
        <w:pStyle w:val="B2"/>
      </w:pPr>
      <w:r>
        <w:t>2)</w:t>
      </w:r>
      <w:r>
        <w:tab/>
        <w:t>the PC5 QoS parameters;</w:t>
      </w:r>
    </w:p>
    <w:p w:rsidR="00412259" w:rsidRDefault="00224E60">
      <w:pPr>
        <w:pStyle w:val="B2"/>
      </w:pPr>
      <w:r>
        <w:t>3)</w:t>
      </w:r>
      <w:r>
        <w:tab/>
        <w:t>the PC5 link identifier; and</w:t>
      </w:r>
    </w:p>
    <w:p w:rsidR="00412259" w:rsidRDefault="00224E60">
      <w:pPr>
        <w:pStyle w:val="B2"/>
        <w:rPr>
          <w:lang w:eastAsia="zh-CN"/>
        </w:rPr>
      </w:pPr>
      <w:r>
        <w:t>4)</w:t>
      </w:r>
      <w:r>
        <w:tab/>
        <w:t>optionally, the source and destination layer-2 IDs.</w:t>
      </w:r>
    </w:p>
    <w:p w:rsidR="00412259" w:rsidRDefault="00224E60">
      <w:pPr>
        <w:rPr>
          <w:rFonts w:eastAsia="宋体"/>
          <w:lang w:eastAsia="zh-CN"/>
        </w:rPr>
      </w:pPr>
      <w:r>
        <w:rPr>
          <w:rFonts w:eastAsia="宋体"/>
          <w:lang w:eastAsia="zh-CN"/>
        </w:rPr>
        <w:t>Two types of packet filters are supported for V2X communication over PC5, i.e. the IP packet filter set and the V2X packet filter set. A PC5 QoS Rule contains either the IP packet filter set or the V2X packet filter set.</w:t>
      </w:r>
    </w:p>
    <w:p w:rsidR="00412259" w:rsidRDefault="00224E60">
      <w:pPr>
        <w:rPr>
          <w:rFonts w:eastAsia="宋体"/>
          <w:lang w:eastAsia="zh-CN"/>
        </w:rPr>
      </w:pPr>
      <w:r>
        <w:rPr>
          <w:rFonts w:eastAsia="宋体"/>
          <w:lang w:eastAsia="zh-CN"/>
        </w:rPr>
        <w:t xml:space="preserve">The IP packet filter set is defined as content of the packet filter contents field specified in </w:t>
      </w:r>
      <w:r>
        <w:t>3GPP</w:t>
      </w:r>
      <w:r>
        <w:rPr>
          <w:lang w:val="cs-CZ"/>
        </w:rPr>
        <w:t> TS 24.501 [6]</w:t>
      </w:r>
      <w:r>
        <w:rPr>
          <w:rFonts w:eastAsia="宋体"/>
          <w:lang w:eastAsia="zh-CN"/>
        </w:rPr>
        <w:t xml:space="preserve"> figure 9.11.4.13.4 and table 9.11.4.13.1.</w:t>
      </w:r>
    </w:p>
    <w:p w:rsidR="00412259" w:rsidRDefault="00224E60">
      <w:pPr>
        <w:rPr>
          <w:rFonts w:eastAsia="Malgun Gothic"/>
        </w:rPr>
      </w:pPr>
      <w:r>
        <w:rPr>
          <w:rFonts w:eastAsia="Malgun Gothic"/>
        </w:rPr>
        <w:t>The V2X packet filter set shall support packet filters based on at least any combination of:</w:t>
      </w:r>
    </w:p>
    <w:p w:rsidR="00412259" w:rsidRDefault="00224E60">
      <w:pPr>
        <w:pStyle w:val="B1"/>
      </w:pPr>
      <w:r>
        <w:t>a)</w:t>
      </w:r>
      <w:r>
        <w:tab/>
        <w:t xml:space="preserve">V2X Service </w:t>
      </w:r>
      <w:ins w:id="7" w:author="Zhou" w:date="2022-04-20T19:28:00Z">
        <w:r>
          <w:t>identifier</w:t>
        </w:r>
      </w:ins>
      <w:del w:id="8" w:author="Zhou" w:date="2022-04-20T19:28:00Z">
        <w:r>
          <w:delText>type</w:delText>
        </w:r>
      </w:del>
      <w:r>
        <w:t xml:space="preserve"> (e.g. PSID or ITS-AID);</w:t>
      </w:r>
    </w:p>
    <w:p w:rsidR="00412259" w:rsidRDefault="00224E60">
      <w:pPr>
        <w:pStyle w:val="B1"/>
      </w:pPr>
      <w:r>
        <w:t>b)</w:t>
      </w:r>
      <w:r>
        <w:tab/>
        <w:t>the source layer-2 ID and the destination layer-2 ID; and</w:t>
      </w:r>
    </w:p>
    <w:p w:rsidR="00412259" w:rsidRDefault="00224E60">
      <w:pPr>
        <w:pStyle w:val="B1"/>
      </w:pPr>
      <w:r>
        <w:t>c)</w:t>
      </w:r>
      <w:r>
        <w:tab/>
        <w:t>application layer ID (e.g. Station ID).</w:t>
      </w:r>
    </w:p>
    <w:p w:rsidR="00412259" w:rsidRDefault="00224E60">
      <w:pPr>
        <w:rPr>
          <w:ins w:id="9" w:author="Zhou" w:date="2022-04-20T21:40:00Z"/>
          <w:lang w:eastAsia="zh-CN"/>
        </w:rPr>
      </w:pPr>
      <w:ins w:id="10" w:author="Zhou" w:date="2022-04-20T19:25:00Z">
        <w:r>
          <w:rPr>
            <w:lang w:eastAsia="zh-CN"/>
          </w:rPr>
          <w:t xml:space="preserve">The UE shall also pass the one or more V2X frequencies associated with the V2X service identifier and the communication mode which is set to unicast mode for the V2X </w:t>
        </w:r>
      </w:ins>
      <w:ins w:id="11" w:author="Zhou" w:date="2022-04-20T22:10:00Z">
        <w:r>
          <w:rPr>
            <w:lang w:eastAsia="zh-CN"/>
          </w:rPr>
          <w:t>service identifier</w:t>
        </w:r>
      </w:ins>
      <w:ins w:id="12" w:author="Zhou" w:date="2022-04-20T19:25:00Z">
        <w:r>
          <w:rPr>
            <w:lang w:eastAsia="zh-CN"/>
          </w:rPr>
          <w:t xml:space="preserve"> to the lower layers</w:t>
        </w:r>
      </w:ins>
      <w:ins w:id="13" w:author="Zhou" w:date="2022-04-20T21:40:00Z">
        <w:r>
          <w:rPr>
            <w:lang w:eastAsia="zh-CN"/>
          </w:rPr>
          <w:t>, if</w:t>
        </w:r>
        <w:r>
          <w:rPr>
            <w:rFonts w:hint="eastAsia"/>
            <w:lang w:eastAsia="zh-CN"/>
          </w:rPr>
          <w:t>:</w:t>
        </w:r>
      </w:ins>
    </w:p>
    <w:p w:rsidR="00412259" w:rsidRDefault="00224E60">
      <w:pPr>
        <w:pStyle w:val="B1"/>
        <w:rPr>
          <w:ins w:id="14" w:author="Zhou" w:date="2022-04-20T21:40:00Z"/>
        </w:rPr>
      </w:pPr>
      <w:ins w:id="15" w:author="Zhou" w:date="2022-04-20T21:40:00Z">
        <w:r>
          <w:t>a)</w:t>
        </w:r>
        <w:r>
          <w:tab/>
          <w:t xml:space="preserve">the UE is configured with </w:t>
        </w:r>
        <w:r>
          <w:rPr>
            <w:lang w:val="en-US"/>
          </w:rPr>
          <w:t xml:space="preserve">V2X service identifier to V2X frequency mapping rules for V2X communication over PC5 </w:t>
        </w:r>
        <w:r>
          <w:t>as specified in clause 5.2.3; and</w:t>
        </w:r>
      </w:ins>
    </w:p>
    <w:p w:rsidR="00412259" w:rsidRDefault="00224E60">
      <w:pPr>
        <w:pStyle w:val="B1"/>
        <w:rPr>
          <w:ins w:id="16" w:author="Zhou" w:date="2022-04-20T21:40:00Z"/>
        </w:rPr>
      </w:pPr>
      <w:ins w:id="17" w:author="Zhou" w:date="2022-04-20T21:40:00Z">
        <w:r>
          <w:t>b)</w:t>
        </w:r>
        <w:r>
          <w:tab/>
          <w:t>there is one or more V2X frequencies associated with the V2X service identifier in the current geographical area</w:t>
        </w:r>
      </w:ins>
      <w:ins w:id="18" w:author="Zhou" w:date="2022-04-20T22:12:00Z">
        <w:r>
          <w:t>.</w:t>
        </w:r>
      </w:ins>
    </w:p>
    <w:p w:rsidR="00412259" w:rsidRDefault="00412259">
      <w:pPr>
        <w:rPr>
          <w:lang w:eastAsia="zh-CN"/>
        </w:rPr>
      </w:pPr>
    </w:p>
    <w:p w:rsidR="00412259" w:rsidRDefault="00224E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rsidR="00412259" w:rsidRDefault="00412259"/>
    <w:sectPr w:rsidR="0041225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2B3" w:rsidRDefault="007022B3">
      <w:pPr>
        <w:spacing w:after="0"/>
      </w:pPr>
      <w:r>
        <w:separator/>
      </w:r>
    </w:p>
  </w:endnote>
  <w:endnote w:type="continuationSeparator" w:id="0">
    <w:p w:rsidR="007022B3" w:rsidRDefault="00702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2B3" w:rsidRDefault="007022B3">
      <w:pPr>
        <w:spacing w:after="0"/>
      </w:pPr>
      <w:r>
        <w:separator/>
      </w:r>
    </w:p>
  </w:footnote>
  <w:footnote w:type="continuationSeparator" w:id="0">
    <w:p w:rsidR="007022B3" w:rsidRDefault="007022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259" w:rsidRDefault="00224E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259" w:rsidRDefault="0041225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259" w:rsidRDefault="00224E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259" w:rsidRDefault="00412259">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59"/>
    <w:rsid w:val="00022E4A"/>
    <w:rsid w:val="000628F9"/>
    <w:rsid w:val="0009031E"/>
    <w:rsid w:val="000A6394"/>
    <w:rsid w:val="000B7FED"/>
    <w:rsid w:val="000C038A"/>
    <w:rsid w:val="000C6598"/>
    <w:rsid w:val="000D44B3"/>
    <w:rsid w:val="00113B9D"/>
    <w:rsid w:val="00121B61"/>
    <w:rsid w:val="00145D43"/>
    <w:rsid w:val="00167F83"/>
    <w:rsid w:val="00171F95"/>
    <w:rsid w:val="00192C46"/>
    <w:rsid w:val="001A08B3"/>
    <w:rsid w:val="001A7B60"/>
    <w:rsid w:val="001B52F0"/>
    <w:rsid w:val="001B7A65"/>
    <w:rsid w:val="001E41F3"/>
    <w:rsid w:val="001F43A4"/>
    <w:rsid w:val="00224E60"/>
    <w:rsid w:val="002428D9"/>
    <w:rsid w:val="0024361C"/>
    <w:rsid w:val="0026004D"/>
    <w:rsid w:val="00263DE5"/>
    <w:rsid w:val="002640DD"/>
    <w:rsid w:val="00275D12"/>
    <w:rsid w:val="00284FEB"/>
    <w:rsid w:val="002860C4"/>
    <w:rsid w:val="002A4611"/>
    <w:rsid w:val="002B5741"/>
    <w:rsid w:val="002C5F44"/>
    <w:rsid w:val="002D0268"/>
    <w:rsid w:val="002D0579"/>
    <w:rsid w:val="002E472E"/>
    <w:rsid w:val="002E64DC"/>
    <w:rsid w:val="002E6D0C"/>
    <w:rsid w:val="00305409"/>
    <w:rsid w:val="00325AF4"/>
    <w:rsid w:val="00344CCD"/>
    <w:rsid w:val="003609EF"/>
    <w:rsid w:val="0036231A"/>
    <w:rsid w:val="00374DD4"/>
    <w:rsid w:val="003A0E63"/>
    <w:rsid w:val="003C6E80"/>
    <w:rsid w:val="003D454E"/>
    <w:rsid w:val="003E1A36"/>
    <w:rsid w:val="003F08F5"/>
    <w:rsid w:val="00410371"/>
    <w:rsid w:val="00412259"/>
    <w:rsid w:val="00415EE5"/>
    <w:rsid w:val="004242F1"/>
    <w:rsid w:val="004825FB"/>
    <w:rsid w:val="004B75B7"/>
    <w:rsid w:val="004E7D25"/>
    <w:rsid w:val="004F42C2"/>
    <w:rsid w:val="0051580D"/>
    <w:rsid w:val="00524A47"/>
    <w:rsid w:val="00532A46"/>
    <w:rsid w:val="00547111"/>
    <w:rsid w:val="00561D91"/>
    <w:rsid w:val="00592D74"/>
    <w:rsid w:val="005E2C44"/>
    <w:rsid w:val="00614132"/>
    <w:rsid w:val="00621188"/>
    <w:rsid w:val="006257ED"/>
    <w:rsid w:val="00665C47"/>
    <w:rsid w:val="00677FE6"/>
    <w:rsid w:val="006915D5"/>
    <w:rsid w:val="006921FB"/>
    <w:rsid w:val="00695808"/>
    <w:rsid w:val="006A0A19"/>
    <w:rsid w:val="006A61E8"/>
    <w:rsid w:val="006B402A"/>
    <w:rsid w:val="006B46FB"/>
    <w:rsid w:val="006E21FB"/>
    <w:rsid w:val="007022B3"/>
    <w:rsid w:val="007131D6"/>
    <w:rsid w:val="007219E0"/>
    <w:rsid w:val="00727EA6"/>
    <w:rsid w:val="00736391"/>
    <w:rsid w:val="00792342"/>
    <w:rsid w:val="007977A8"/>
    <w:rsid w:val="007B512A"/>
    <w:rsid w:val="007C2097"/>
    <w:rsid w:val="007D6A07"/>
    <w:rsid w:val="007F7259"/>
    <w:rsid w:val="008040A8"/>
    <w:rsid w:val="00810227"/>
    <w:rsid w:val="008279FA"/>
    <w:rsid w:val="008626E7"/>
    <w:rsid w:val="00870EE7"/>
    <w:rsid w:val="008736CD"/>
    <w:rsid w:val="008863B9"/>
    <w:rsid w:val="0089666F"/>
    <w:rsid w:val="008A45A6"/>
    <w:rsid w:val="008C2465"/>
    <w:rsid w:val="008D0487"/>
    <w:rsid w:val="008F3789"/>
    <w:rsid w:val="008F686C"/>
    <w:rsid w:val="00903CEE"/>
    <w:rsid w:val="0091443E"/>
    <w:rsid w:val="009148DE"/>
    <w:rsid w:val="00915CD2"/>
    <w:rsid w:val="00916A68"/>
    <w:rsid w:val="00934697"/>
    <w:rsid w:val="00935DD5"/>
    <w:rsid w:val="00941E30"/>
    <w:rsid w:val="00954F57"/>
    <w:rsid w:val="009673D5"/>
    <w:rsid w:val="009777D9"/>
    <w:rsid w:val="00991B88"/>
    <w:rsid w:val="009A5753"/>
    <w:rsid w:val="009A579D"/>
    <w:rsid w:val="009E3297"/>
    <w:rsid w:val="009E59F1"/>
    <w:rsid w:val="009F5A63"/>
    <w:rsid w:val="009F734F"/>
    <w:rsid w:val="00A246B6"/>
    <w:rsid w:val="00A47E70"/>
    <w:rsid w:val="00A50CF0"/>
    <w:rsid w:val="00A705DF"/>
    <w:rsid w:val="00A7671C"/>
    <w:rsid w:val="00AA2CBC"/>
    <w:rsid w:val="00AA774C"/>
    <w:rsid w:val="00AC115E"/>
    <w:rsid w:val="00AC5820"/>
    <w:rsid w:val="00AD1CD8"/>
    <w:rsid w:val="00B03725"/>
    <w:rsid w:val="00B258BB"/>
    <w:rsid w:val="00B52AAE"/>
    <w:rsid w:val="00B66038"/>
    <w:rsid w:val="00B67B97"/>
    <w:rsid w:val="00B904A9"/>
    <w:rsid w:val="00B90B10"/>
    <w:rsid w:val="00B968C8"/>
    <w:rsid w:val="00BA3EC5"/>
    <w:rsid w:val="00BA51D9"/>
    <w:rsid w:val="00BA5E56"/>
    <w:rsid w:val="00BB5DFC"/>
    <w:rsid w:val="00BD279D"/>
    <w:rsid w:val="00BD6BB8"/>
    <w:rsid w:val="00C145D2"/>
    <w:rsid w:val="00C322D7"/>
    <w:rsid w:val="00C66BA2"/>
    <w:rsid w:val="00C95985"/>
    <w:rsid w:val="00CB1FD0"/>
    <w:rsid w:val="00CB5DFA"/>
    <w:rsid w:val="00CB5EC6"/>
    <w:rsid w:val="00CC5026"/>
    <w:rsid w:val="00CC68D0"/>
    <w:rsid w:val="00CD7748"/>
    <w:rsid w:val="00CE1DA9"/>
    <w:rsid w:val="00D03F9A"/>
    <w:rsid w:val="00D06D51"/>
    <w:rsid w:val="00D24991"/>
    <w:rsid w:val="00D41689"/>
    <w:rsid w:val="00D47C99"/>
    <w:rsid w:val="00D50255"/>
    <w:rsid w:val="00D60EC8"/>
    <w:rsid w:val="00D66520"/>
    <w:rsid w:val="00DE34CF"/>
    <w:rsid w:val="00E13F3D"/>
    <w:rsid w:val="00E15EDB"/>
    <w:rsid w:val="00E22AF6"/>
    <w:rsid w:val="00E34898"/>
    <w:rsid w:val="00E53B23"/>
    <w:rsid w:val="00E660F0"/>
    <w:rsid w:val="00E73B6E"/>
    <w:rsid w:val="00EA6D6D"/>
    <w:rsid w:val="00EB09B7"/>
    <w:rsid w:val="00EC5544"/>
    <w:rsid w:val="00EE7D7C"/>
    <w:rsid w:val="00F15DE3"/>
    <w:rsid w:val="00F25D98"/>
    <w:rsid w:val="00F300FB"/>
    <w:rsid w:val="00F57D1B"/>
    <w:rsid w:val="00F775A8"/>
    <w:rsid w:val="00FB16D7"/>
    <w:rsid w:val="00FB6386"/>
    <w:rsid w:val="320F6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C39F13-C3B2-4769-953A-D0EC3C670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HChar">
    <w:name w:val="TH Char"/>
    <w:link w:val="TH"/>
    <w:qFormat/>
    <w:lock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C3F97-9CD6-43C6-90A2-821F18096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852</Words>
  <Characters>4858</Characters>
  <Application>Microsoft Office Word</Application>
  <DocSecurity>0</DocSecurity>
  <Lines>40</Lines>
  <Paragraphs>11</Paragraphs>
  <ScaleCrop>false</ScaleCrop>
  <Company>3GPP Support Team</Company>
  <LinksUpToDate>false</LinksUpToDate>
  <CharactersWithSpaces>5699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r2</cp:lastModifiedBy>
  <cp:revision>74</cp:revision>
  <cp:lastPrinted>1899-12-31T16:00:00Z</cp:lastPrinted>
  <dcterms:created xsi:type="dcterms:W3CDTF">2020-02-03T08:32:00Z</dcterms:created>
  <dcterms:modified xsi:type="dcterms:W3CDTF">2022-05-05T03:11:00Z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