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CA3784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30031">
        <w:rPr>
          <w:b/>
          <w:noProof/>
          <w:sz w:val="24"/>
        </w:rPr>
        <w:t>3558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EF5B2" w:rsidR="001E41F3" w:rsidRPr="00410371" w:rsidRDefault="00496DE5" w:rsidP="00E13F3D">
            <w:pPr>
              <w:pStyle w:val="CRCoverPage"/>
              <w:spacing w:after="0"/>
              <w:jc w:val="right"/>
              <w:rPr>
                <w:b/>
                <w:noProof/>
                <w:sz w:val="28"/>
              </w:rPr>
            </w:pPr>
            <w:fldSimple w:instr=" DOCPROPERTY  Spec#  \* MERGEFORMAT ">
              <w:r w:rsidR="00125B9A">
                <w:rPr>
                  <w:b/>
                  <w:noProof/>
                  <w:sz w:val="28"/>
                </w:rPr>
                <w:t>2</w:t>
              </w:r>
              <w:r w:rsidR="004E76DE">
                <w:rPr>
                  <w:b/>
                  <w:noProof/>
                  <w:sz w:val="28"/>
                </w:rPr>
                <w:t>4</w:t>
              </w:r>
              <w:r w:rsidR="00125B9A">
                <w:rPr>
                  <w:b/>
                  <w:noProof/>
                  <w:sz w:val="28"/>
                </w:rPr>
                <w:t>.</w:t>
              </w:r>
              <w:r w:rsidR="004E76DE">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73868" w:rsidR="001E41F3" w:rsidRPr="00410371" w:rsidRDefault="00930031" w:rsidP="00547111">
            <w:pPr>
              <w:pStyle w:val="CRCoverPage"/>
              <w:spacing w:after="0"/>
              <w:rPr>
                <w:noProof/>
              </w:rPr>
            </w:pPr>
            <w:r>
              <w:rPr>
                <w:b/>
                <w:noProof/>
                <w:sz w:val="28"/>
              </w:rPr>
              <w:t>4307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496DE5"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FF552" w:rsidR="001E41F3" w:rsidRPr="00410371" w:rsidRDefault="00496DE5">
            <w:pPr>
              <w:pStyle w:val="CRCoverPage"/>
              <w:spacing w:after="0"/>
              <w:jc w:val="center"/>
              <w:rPr>
                <w:noProof/>
                <w:sz w:val="28"/>
              </w:rPr>
            </w:pPr>
            <w:fldSimple w:instr=" DOCPROPERTY  Version  \* MERGEFORMAT ">
              <w:r w:rsidR="004329C3">
                <w:rPr>
                  <w:b/>
                  <w:noProof/>
                  <w:sz w:val="28"/>
                </w:rPr>
                <w:t>17.</w:t>
              </w:r>
              <w:r w:rsidR="004E76DE">
                <w:rPr>
                  <w:b/>
                  <w:noProof/>
                  <w:sz w:val="28"/>
                </w:rPr>
                <w:t>6</w:t>
              </w:r>
              <w:r w:rsidR="004329C3">
                <w:rPr>
                  <w:b/>
                  <w:noProof/>
                  <w:sz w:val="28"/>
                </w:rPr>
                <w:t>.</w:t>
              </w:r>
              <w:r w:rsidR="004E76D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33C74" w:rsidR="00F25D98" w:rsidRDefault="004E76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731D0A" w:rsidR="00F25D98" w:rsidRDefault="004E76DE"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8FAA7" w:rsidR="001E41F3" w:rsidRDefault="004E76DE">
            <w:pPr>
              <w:pStyle w:val="CRCoverPage"/>
              <w:spacing w:after="0"/>
              <w:ind w:left="100"/>
              <w:rPr>
                <w:noProof/>
              </w:rPr>
            </w:pPr>
            <w:r>
              <w:t>Providing forbidden TAI list(s) via a reject message or a deregistration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E54B7" w:rsidR="001E41F3" w:rsidRDefault="004E76DE">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2A860" w:rsidR="001E41F3" w:rsidRDefault="004E76DE">
            <w:pPr>
              <w:pStyle w:val="CRCoverPage"/>
              <w:spacing w:after="0"/>
              <w:ind w:left="100"/>
              <w:rPr>
                <w:noProof/>
              </w:rPr>
            </w:pPr>
            <w:r>
              <w:t>2022-05-03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9249E" w:rsidR="001E41F3" w:rsidRDefault="00496DE5" w:rsidP="00D24991">
            <w:pPr>
              <w:pStyle w:val="CRCoverPage"/>
              <w:spacing w:after="0"/>
              <w:ind w:left="100" w:right="-609"/>
              <w:rPr>
                <w:b/>
                <w:noProof/>
              </w:rPr>
            </w:pPr>
            <w:fldSimple w:instr=" DOCPROPERTY  Cat  \* MERGEFORMAT ">
              <w:r w:rsidR="004E76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620AD" w:rsidR="001E41F3" w:rsidRDefault="004E76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A7F82" w:rsidR="001E41F3" w:rsidRDefault="00E70380">
            <w:pPr>
              <w:pStyle w:val="CRCoverPage"/>
              <w:spacing w:after="0"/>
              <w:ind w:left="100"/>
              <w:rPr>
                <w:noProof/>
              </w:rPr>
            </w:pPr>
            <w:r>
              <w:rPr>
                <w:noProof/>
              </w:rPr>
              <w:t>CR 4131 covers the case where some but not all TAIs supported by a satellite NG-RAN cell are forbidden for roaming or for RPS. However, all TAIs supported by a satellite NG-RAN cell can be forbidden for roaming or for RPS.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89E83" w:rsidR="001E41F3" w:rsidRDefault="00E70380">
            <w:pPr>
              <w:pStyle w:val="CRCoverPage"/>
              <w:spacing w:after="0"/>
              <w:ind w:left="100"/>
              <w:rPr>
                <w:noProof/>
              </w:rPr>
            </w:pPr>
            <w:r>
              <w:rPr>
                <w:noProof/>
              </w:rPr>
              <w:t>If all TAIs supported by a satellite NG-RAN cell can be forbidden for roaming or for RPS, the AMF sends forbidden TAI(s)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6ABAB" w:rsidR="001E41F3" w:rsidRDefault="00E70380">
            <w:pPr>
              <w:pStyle w:val="CRCoverPage"/>
              <w:spacing w:after="0"/>
              <w:ind w:left="100"/>
              <w:rPr>
                <w:noProof/>
              </w:rPr>
            </w:pPr>
            <w:r>
              <w:rPr>
                <w:noProof/>
              </w:rPr>
              <w:t>The case addressed in the reason for change is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34E05" w:rsidR="001E41F3" w:rsidRDefault="00E70380">
            <w:pPr>
              <w:pStyle w:val="CRCoverPage"/>
              <w:spacing w:after="0"/>
              <w:ind w:left="100"/>
              <w:rPr>
                <w:noProof/>
              </w:rPr>
            </w:pPr>
            <w:r>
              <w:rPr>
                <w:noProof/>
              </w:rPr>
              <w:t>5.5.1.2.5, 5.5.1.3.5, 5.5.2.3.1, 5.5.2.3.2, 5.6.1.5, 8.2.9.1, 8.2.9.xx (new), 8.2.9.xy (new), 8.2.14.1, 8.2.14.xx (new), 8.2.14.xy (new), 8.2.18.1, 8.2.18.xx (new), 8.2.18.xy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D1AA15" w14:textId="77777777" w:rsidR="004E76DE" w:rsidRDefault="004E76DE" w:rsidP="004E76DE">
      <w:pPr>
        <w:pStyle w:val="Heading5"/>
      </w:pPr>
      <w:bookmarkStart w:id="1" w:name="_Toc98753462"/>
      <w:r>
        <w:t>5.5.1.2.5</w:t>
      </w:r>
      <w:r>
        <w:tab/>
        <w:t xml:space="preserve">Initial registration not </w:t>
      </w:r>
      <w:r w:rsidRPr="003168A2">
        <w:t>accepted by the network</w:t>
      </w:r>
      <w:bookmarkEnd w:id="1"/>
    </w:p>
    <w:p w14:paraId="7E76C68F" w14:textId="77777777" w:rsidR="004E76DE" w:rsidRDefault="004E76DE" w:rsidP="004E76D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DAC6179" w14:textId="77777777" w:rsidR="004E76DE" w:rsidRPr="000D00E5" w:rsidRDefault="004E76DE" w:rsidP="004E76D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9242CCF" w14:textId="77777777" w:rsidR="004E76DE" w:rsidRPr="00CC0C94" w:rsidRDefault="004E76DE" w:rsidP="004E76D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BD7D07A" w14:textId="77777777" w:rsidR="004E76DE" w:rsidRDefault="004E76DE" w:rsidP="004E76DE">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1659289" w14:textId="77777777" w:rsidR="004E76DE" w:rsidRPr="00CC0C94" w:rsidRDefault="004E76DE" w:rsidP="004E76D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0B39724" w14:textId="77777777" w:rsidR="004E76DE" w:rsidRPr="00CC0C94" w:rsidRDefault="004E76DE" w:rsidP="004E76D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4BA2634" w14:textId="77777777" w:rsidR="004E76DE" w:rsidRDefault="004E76DE" w:rsidP="004E76DE">
      <w:r w:rsidRPr="003729E7">
        <w:t xml:space="preserve">If the </w:t>
      </w:r>
      <w:r>
        <w:t>initial registration</w:t>
      </w:r>
      <w:r w:rsidRPr="00EE56E5">
        <w:t xml:space="preserve"> request</w:t>
      </w:r>
      <w:r w:rsidRPr="003729E7">
        <w:t xml:space="preserve"> is rejected </w:t>
      </w:r>
      <w:r>
        <w:t>because:</w:t>
      </w:r>
    </w:p>
    <w:p w14:paraId="545888D5" w14:textId="77777777" w:rsidR="004E76DE" w:rsidRDefault="004E76DE" w:rsidP="004E76D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3863B74" w14:textId="77777777" w:rsidR="004E76DE" w:rsidRDefault="004E76DE" w:rsidP="004E76DE">
      <w:pPr>
        <w:pStyle w:val="B1"/>
      </w:pPr>
      <w:r>
        <w:t>b)</w:t>
      </w:r>
      <w:r>
        <w:tab/>
      </w:r>
      <w:r w:rsidRPr="00AF6E3E">
        <w:t>the UE set the NSSAA bit in the 5GMM capability IE to</w:t>
      </w:r>
      <w:r>
        <w:t>:</w:t>
      </w:r>
    </w:p>
    <w:p w14:paraId="2FA3B672" w14:textId="77777777" w:rsidR="004E76DE" w:rsidRDefault="004E76DE" w:rsidP="004E76DE">
      <w:pPr>
        <w:pStyle w:val="B2"/>
      </w:pPr>
      <w:r>
        <w:t>1)</w:t>
      </w:r>
      <w:r>
        <w:tab/>
      </w:r>
      <w:r w:rsidRPr="00350712">
        <w:t>"Network slice-specific authentication and authorization supported"</w:t>
      </w:r>
      <w:r>
        <w:t xml:space="preserve"> and:</w:t>
      </w:r>
    </w:p>
    <w:p w14:paraId="369AFD12" w14:textId="77777777" w:rsidR="004E76DE" w:rsidRDefault="004E76DE" w:rsidP="004E76DE">
      <w:pPr>
        <w:pStyle w:val="B3"/>
      </w:pPr>
      <w:r>
        <w:t>i)</w:t>
      </w:r>
      <w:r>
        <w:tab/>
        <w:t>there are no subscribed S-NSSAIs marked as default;</w:t>
      </w:r>
    </w:p>
    <w:p w14:paraId="72EB6437" w14:textId="77777777" w:rsidR="004E76DE" w:rsidRDefault="004E76DE" w:rsidP="004E76DE">
      <w:pPr>
        <w:pStyle w:val="B3"/>
      </w:pPr>
      <w:r>
        <w:t>ii)</w:t>
      </w:r>
      <w:r>
        <w:tab/>
        <w:t>all subscribed S-NSSAIs marked as default are not allowed; or</w:t>
      </w:r>
    </w:p>
    <w:p w14:paraId="4B709986" w14:textId="77777777" w:rsidR="004E76DE" w:rsidRDefault="004E76DE" w:rsidP="004E76DE">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9BE9A26" w14:textId="77777777" w:rsidR="004E76DE" w:rsidRDefault="004E76DE" w:rsidP="004E76DE">
      <w:pPr>
        <w:pStyle w:val="B2"/>
      </w:pPr>
      <w:r>
        <w:t>2)</w:t>
      </w:r>
      <w:r>
        <w:tab/>
      </w:r>
      <w:r w:rsidRPr="002C41D6">
        <w:t>"Network slice-specific authentication and authorization not supported"</w:t>
      </w:r>
      <w:r>
        <w:t>; and</w:t>
      </w:r>
    </w:p>
    <w:p w14:paraId="602C6FEE" w14:textId="77777777" w:rsidR="004E76DE" w:rsidRDefault="004E76DE" w:rsidP="004E76DE">
      <w:pPr>
        <w:pStyle w:val="B3"/>
      </w:pPr>
      <w:r>
        <w:t>i)</w:t>
      </w:r>
      <w:r>
        <w:tab/>
      </w:r>
      <w:r w:rsidRPr="00AF6E3E">
        <w:t>there are no subscribed S-NSSAIs which are marked as default</w:t>
      </w:r>
      <w:r>
        <w:t>;</w:t>
      </w:r>
      <w:r w:rsidRPr="00AF6E3E">
        <w:t xml:space="preserve"> </w:t>
      </w:r>
      <w:r>
        <w:t>or</w:t>
      </w:r>
    </w:p>
    <w:p w14:paraId="23CEEC48" w14:textId="77777777" w:rsidR="004E76DE" w:rsidRDefault="004E76DE" w:rsidP="004E76D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44B526F" w14:textId="77777777" w:rsidR="004E76DE" w:rsidRDefault="004E76DE" w:rsidP="004E76D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8A642B7" w14:textId="77777777" w:rsidR="004E76DE" w:rsidRPr="0072671A" w:rsidRDefault="004E76DE" w:rsidP="004E76DE">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D5A50E1" w14:textId="77777777" w:rsidR="004E76DE" w:rsidRDefault="004E76DE" w:rsidP="004E76D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1CDD9EE2" w14:textId="77777777" w:rsidR="004E76DE" w:rsidRDefault="004E76DE" w:rsidP="004E76D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D250117" w14:textId="77777777" w:rsidR="004E76DE" w:rsidRDefault="004E76DE" w:rsidP="004E76DE">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FA7CA04" w14:textId="77777777" w:rsidR="004E76DE" w:rsidRDefault="004E76DE" w:rsidP="004E76DE">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2FDBC44" w14:textId="77777777" w:rsidR="004E76DE" w:rsidRDefault="004E76DE" w:rsidP="004E76DE">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B2C5B1D" w14:textId="77777777" w:rsidR="004E76DE" w:rsidRDefault="004E76DE" w:rsidP="004E76DE">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B03C47" w14:textId="77777777" w:rsidR="004E76DE" w:rsidRPr="008C0E61" w:rsidRDefault="004E76DE" w:rsidP="004E76D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055A58" w14:textId="77777777" w:rsidR="004E76DE" w:rsidRPr="007E0020" w:rsidRDefault="004E76DE" w:rsidP="004E76DE">
      <w:r w:rsidRPr="007E0020">
        <w:t>If the initial registration request from a UE not supporting CAG is rejected due to CAG restrictions, the network shall operate as described in bullet j) of subclause 5.5.1.2.8.</w:t>
      </w:r>
    </w:p>
    <w:p w14:paraId="1367A0D6" w14:textId="77777777" w:rsidR="004E76DE" w:rsidRPr="00E419C7" w:rsidRDefault="004E76DE" w:rsidP="004E76DE">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991F46F" w14:textId="77777777" w:rsidR="004E76DE" w:rsidRPr="00E419C7" w:rsidRDefault="004E76DE" w:rsidP="004E76DE">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F5AECC3" w14:textId="77777777" w:rsidR="004E76DE" w:rsidRPr="00EA420F" w:rsidRDefault="004E76DE" w:rsidP="004E76DE">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1E39D5A6" w14:textId="77777777" w:rsidR="004E76DE" w:rsidRDefault="004E76DE" w:rsidP="004E76DE">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BC60EDB" w14:textId="77777777" w:rsidR="004E76DE" w:rsidRDefault="004E76DE" w:rsidP="004E76DE">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1FB5F172" w14:textId="77777777" w:rsidR="000C7C08" w:rsidRDefault="000C7C08" w:rsidP="000C7C08">
      <w:pPr>
        <w:rPr>
          <w:ins w:id="2" w:author="Nokia_Author_00" w:date="2022-05-03T23:32:00Z"/>
        </w:rPr>
      </w:pPr>
      <w:ins w:id="3" w:author="Nokia_Author_00" w:date="2022-05-03T23:27:00Z">
        <w:r w:rsidRPr="00CE209F">
          <w:t xml:space="preserve">If the AMF received the list of TAIs from the satellite NG-RAN as described in 3GPP TS 23.501 [8], and </w:t>
        </w:r>
        <w:r>
          <w:t>determines that</w:t>
        </w:r>
        <w:r w:rsidRPr="00CE209F">
          <w:t xml:space="preserve"> all </w:t>
        </w:r>
        <w:r w:rsidRPr="00CE209F">
          <w:rPr>
            <w:lang w:val="en-US"/>
          </w:rPr>
          <w:t>TAIs in</w:t>
        </w:r>
        <w:r w:rsidRPr="00CE209F">
          <w:t xml:space="preserve"> the received list of TAIs </w:t>
        </w:r>
      </w:ins>
      <w:ins w:id="4" w:author="Nokia_Author_00" w:date="2022-05-03T23:28:00Z">
        <w:r>
          <w:t>are</w:t>
        </w:r>
      </w:ins>
      <w:ins w:id="5" w:author="Nokia_Author_00" w:date="2022-05-03T23:27:00Z">
        <w:r w:rsidRPr="00CE209F">
          <w:t xml:space="preserve"> forbidden </w:t>
        </w:r>
        <w:r>
          <w:t xml:space="preserve">for roaming or for regional provision of service </w:t>
        </w:r>
        <w:r w:rsidRPr="00CE209F">
          <w:t xml:space="preserve">as per </w:t>
        </w:r>
        <w:r>
          <w:t>information from the UDM and operator's choice</w:t>
        </w:r>
        <w:r w:rsidRPr="00CE209F">
          <w:t>, the AMF shall</w:t>
        </w:r>
      </w:ins>
      <w:ins w:id="6" w:author="Nokia_Author_00" w:date="2022-05-03T23:32:00Z">
        <w:r>
          <w:t>:</w:t>
        </w:r>
      </w:ins>
    </w:p>
    <w:p w14:paraId="2FC3A93C" w14:textId="60B789D3" w:rsidR="000C7C08" w:rsidRDefault="000C7C08" w:rsidP="000C7C08">
      <w:pPr>
        <w:pStyle w:val="B1"/>
        <w:rPr>
          <w:ins w:id="7" w:author="Nokia_Author_00" w:date="2022-05-03T23:27:00Z"/>
        </w:rPr>
      </w:pPr>
      <w:ins w:id="8" w:author="Nokia_Author_00" w:date="2022-05-03T23:33:00Z">
        <w:r>
          <w:t>a)</w:t>
        </w:r>
        <w:r>
          <w:tab/>
        </w:r>
      </w:ins>
      <w:ins w:id="9" w:author="Nokia_Author_00" w:date="2022-05-03T23:27:00Z">
        <w:r w:rsidRPr="00CE209F">
          <w:t>include the TAI(s) in</w:t>
        </w:r>
        <w:r>
          <w:t>:</w:t>
        </w:r>
      </w:ins>
    </w:p>
    <w:p w14:paraId="004024BD" w14:textId="30CBC65C" w:rsidR="000C7C08" w:rsidRDefault="000C7C08" w:rsidP="000C7C08">
      <w:pPr>
        <w:pStyle w:val="B2"/>
        <w:rPr>
          <w:ins w:id="10" w:author="Nokia_Author_00" w:date="2022-05-03T23:27:00Z"/>
        </w:rPr>
      </w:pPr>
      <w:ins w:id="11" w:author="Nokia_Author_00" w:date="2022-05-03T23:33:00Z">
        <w:r>
          <w:t>1</w:t>
        </w:r>
      </w:ins>
      <w:ins w:id="12" w:author="Nokia_Author_00" w:date="2022-05-03T23:27:00Z">
        <w:r>
          <w:t xml:space="preserve">) </w:t>
        </w:r>
        <w:r w:rsidRPr="00CE209F">
          <w:t xml:space="preserve">the </w:t>
        </w:r>
      </w:ins>
      <w:ins w:id="13" w:author="Nokia_Author_00" w:date="2022-05-03T23:39:00Z">
        <w:r w:rsidR="00EF0FCF">
          <w:t>F</w:t>
        </w:r>
      </w:ins>
      <w:ins w:id="14" w:author="Nokia_Author_00" w:date="2022-05-03T23:27:00Z">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14:paraId="37CE1424" w14:textId="63E04079" w:rsidR="000C7C08" w:rsidRDefault="000C7C08" w:rsidP="000C7C08">
      <w:pPr>
        <w:pStyle w:val="B2"/>
        <w:rPr>
          <w:ins w:id="15" w:author="Nokia_Author_00" w:date="2022-05-03T23:27:00Z"/>
        </w:rPr>
      </w:pPr>
      <w:ins w:id="16" w:author="Nokia_Author_00" w:date="2022-05-03T23:33:00Z">
        <w:r>
          <w:t>2</w:t>
        </w:r>
      </w:ins>
      <w:ins w:id="17" w:author="Nokia_Author_00" w:date="2022-05-03T23:27:00Z">
        <w:r>
          <w:t xml:space="preserve">) the </w:t>
        </w:r>
      </w:ins>
      <w:ins w:id="18" w:author="Nokia_Author_00" w:date="2022-05-03T23:39:00Z">
        <w:r w:rsidR="00EF0FCF">
          <w:t>F</w:t>
        </w:r>
      </w:ins>
      <w:ins w:id="19" w:author="Nokia_Author_00" w:date="2022-05-03T23:27:00Z">
        <w:r>
          <w:t>orbidden</w:t>
        </w:r>
        <w:r w:rsidRPr="003772D1">
          <w:t xml:space="preserve"> TAI</w:t>
        </w:r>
        <w:r>
          <w:t xml:space="preserve">(s) for the list of </w:t>
        </w:r>
        <w:r w:rsidRPr="00C41D59">
          <w:t>"5GS forbidden tracking areas for regional provision of service"</w:t>
        </w:r>
        <w:r>
          <w:t xml:space="preserve"> IE; or</w:t>
        </w:r>
      </w:ins>
    </w:p>
    <w:p w14:paraId="77E78CBB" w14:textId="47D55452" w:rsidR="000C7C08" w:rsidRDefault="000C7C08" w:rsidP="000C7C08">
      <w:pPr>
        <w:pStyle w:val="B2"/>
        <w:rPr>
          <w:ins w:id="20" w:author="Nokia_Author_00" w:date="2022-05-03T23:27:00Z"/>
        </w:rPr>
      </w:pPr>
      <w:ins w:id="21" w:author="Nokia_Author_00" w:date="2022-05-03T23:33:00Z">
        <w:r>
          <w:t>3</w:t>
        </w:r>
      </w:ins>
      <w:ins w:id="22" w:author="Nokia_Author_00" w:date="2022-05-03T23:27:00Z">
        <w:r>
          <w:t>)</w:t>
        </w:r>
        <w:r>
          <w:tab/>
          <w:t>both;</w:t>
        </w:r>
      </w:ins>
    </w:p>
    <w:p w14:paraId="63B0B4F1" w14:textId="324BC028" w:rsidR="000C7C08" w:rsidRDefault="000C7C08" w:rsidP="000C7C08">
      <w:pPr>
        <w:pStyle w:val="B1"/>
        <w:rPr>
          <w:ins w:id="23" w:author="Nokia_Author_00" w:date="2022-05-03T23:33:00Z"/>
        </w:rPr>
      </w:pPr>
      <w:ins w:id="24" w:author="Nokia_Author_00" w:date="2022-05-03T23:33:00Z">
        <w:r>
          <w:tab/>
        </w:r>
      </w:ins>
      <w:ins w:id="25" w:author="Nokia_Author_00" w:date="2022-05-03T23:27:00Z">
        <w:r w:rsidRPr="00CE209F">
          <w:t xml:space="preserve">in the REGISTRATION </w:t>
        </w:r>
      </w:ins>
      <w:ins w:id="26" w:author="Nokia_Author_00" w:date="2022-05-03T23:28:00Z">
        <w:r>
          <w:t>REJECT</w:t>
        </w:r>
      </w:ins>
      <w:ins w:id="27" w:author="Nokia_Author_00" w:date="2022-05-03T23:27:00Z">
        <w:r w:rsidRPr="00CE209F">
          <w:t xml:space="preserve"> message</w:t>
        </w:r>
      </w:ins>
      <w:ins w:id="28" w:author="Nokia_Author_00" w:date="2022-05-03T23:33:00Z">
        <w:r>
          <w:t>; and</w:t>
        </w:r>
      </w:ins>
    </w:p>
    <w:p w14:paraId="090EE07E" w14:textId="0C09D6AA" w:rsidR="000C7C08" w:rsidRDefault="000C7C08" w:rsidP="000C7C08">
      <w:pPr>
        <w:pStyle w:val="B1"/>
        <w:rPr>
          <w:ins w:id="29" w:author="Nokia_Author_00" w:date="2022-05-03T23:27:00Z"/>
        </w:rPr>
      </w:pPr>
      <w:ins w:id="30" w:author="Nokia_Author_00" w:date="2022-05-03T23:33:00Z">
        <w:r>
          <w:lastRenderedPageBreak/>
          <w:t>b)</w:t>
        </w:r>
        <w:r>
          <w:tab/>
          <w:t>select</w:t>
        </w:r>
      </w:ins>
      <w:ins w:id="31" w:author="Nokia_Author_00" w:date="2022-05-03T23:29:00Z">
        <w:r>
          <w:t xml:space="preserve"> a 5GMM cause value</w:t>
        </w:r>
      </w:ins>
      <w:ins w:id="32" w:author="Nokia_Author_00" w:date="2022-05-03T23:30:00Z">
        <w:r>
          <w:t xml:space="preserve"> among </w:t>
        </w:r>
      </w:ins>
      <w:ins w:id="33" w:author="Nokia_Author_00" w:date="2022-05-03T23:31:00Z">
        <w:r w:rsidRPr="003168A2">
          <w:t>#12</w:t>
        </w:r>
        <w:r>
          <w:t xml:space="preserve"> "</w:t>
        </w:r>
        <w:r w:rsidRPr="003168A2">
          <w:t>Tracking area not allowed</w:t>
        </w:r>
        <w:r>
          <w:t xml:space="preserve">", </w:t>
        </w:r>
        <w:r w:rsidRPr="003168A2">
          <w:t>#13</w:t>
        </w:r>
        <w:r>
          <w:t xml:space="preserve"> "</w:t>
        </w:r>
        <w:r w:rsidRPr="003168A2">
          <w:t>Roaming not allowed in this tracking area</w:t>
        </w:r>
        <w:r>
          <w:t xml:space="preserve">", and </w:t>
        </w:r>
      </w:ins>
      <w:ins w:id="34" w:author="Nokia_Author_00" w:date="2022-05-03T23:32:00Z">
        <w:r w:rsidRPr="000C7C08">
          <w:t>#15</w:t>
        </w:r>
        <w:r>
          <w:t xml:space="preserve"> "</w:t>
        </w:r>
        <w:r w:rsidRPr="000C7C08">
          <w:t>No suitable cells in tracking area</w:t>
        </w:r>
        <w:r>
          <w:t>"</w:t>
        </w:r>
      </w:ins>
      <w:ins w:id="35" w:author="Nokia_Author_00" w:date="2022-05-03T23:29:00Z">
        <w:r>
          <w:t xml:space="preserve"> </w:t>
        </w:r>
      </w:ins>
      <w:ins w:id="36" w:author="Nokia_Author_00" w:date="2022-05-03T23:32:00Z">
        <w:r>
          <w:t>information from the UDM and operator's choice</w:t>
        </w:r>
      </w:ins>
      <w:ins w:id="37" w:author="Nokia_Author_00" w:date="2022-05-03T23:33:00Z">
        <w:r>
          <w:t xml:space="preserve"> and include the s</w:t>
        </w:r>
      </w:ins>
      <w:ins w:id="38" w:author="Nokia_Author_00" w:date="2022-05-03T23:34:00Z">
        <w:r>
          <w:t>elected 5GMM cause value in the REGISTRATION REJECT message.</w:t>
        </w:r>
      </w:ins>
    </w:p>
    <w:p w14:paraId="6834C152" w14:textId="77777777" w:rsidR="004E76DE" w:rsidRPr="003168A2" w:rsidRDefault="004E76DE" w:rsidP="004E76D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AE957DB" w14:textId="77777777" w:rsidR="004E76DE" w:rsidRPr="003168A2" w:rsidRDefault="004E76DE" w:rsidP="004E76DE">
      <w:pPr>
        <w:pStyle w:val="B1"/>
      </w:pPr>
      <w:r w:rsidRPr="003168A2">
        <w:t>#3</w:t>
      </w:r>
      <w:r w:rsidRPr="003168A2">
        <w:tab/>
        <w:t>(Illegal UE);</w:t>
      </w:r>
      <w:r>
        <w:t xml:space="preserve"> or</w:t>
      </w:r>
    </w:p>
    <w:p w14:paraId="74DC4A11" w14:textId="77777777" w:rsidR="004E76DE" w:rsidRPr="003168A2" w:rsidRDefault="004E76DE" w:rsidP="004E76DE">
      <w:pPr>
        <w:pStyle w:val="B1"/>
      </w:pPr>
      <w:r w:rsidRPr="003168A2">
        <w:t>#6</w:t>
      </w:r>
      <w:r w:rsidRPr="003168A2">
        <w:tab/>
        <w:t>(Illegal ME)</w:t>
      </w:r>
      <w:r>
        <w:t>.</w:t>
      </w:r>
    </w:p>
    <w:p w14:paraId="42126264" w14:textId="77777777"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5565AD" w14:textId="77777777" w:rsidR="004E76DE" w:rsidRDefault="004E76DE" w:rsidP="004E76DE">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52A8567" w14:textId="77777777" w:rsidR="004E76DE" w:rsidRDefault="004E76DE" w:rsidP="004E76DE">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B4C74F1" w14:textId="78835286" w:rsidR="004E76DE" w:rsidRDefault="004E76DE" w:rsidP="004E76DE">
      <w:pPr>
        <w:pStyle w:val="B1"/>
      </w:pPr>
      <w:r>
        <w:tab/>
        <w:t>If</w:t>
      </w:r>
      <w:ins w:id="39" w:author="Nokia_Author_00" w:date="2022-05-03T23:30:00Z">
        <w:r w:rsidR="000C7C08">
          <w:t xml:space="preserve"> </w:t>
        </w:r>
      </w:ins>
      <w:r>
        <w:t>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F2F280D" w14:textId="77777777" w:rsidR="004E76DE" w:rsidRDefault="004E76DE" w:rsidP="004E76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F206724" w14:textId="77777777" w:rsidR="004E76DE" w:rsidRDefault="004E76DE" w:rsidP="004E76D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921C9FD" w14:textId="77777777" w:rsidR="004E76DE" w:rsidRPr="003168A2" w:rsidRDefault="004E76DE" w:rsidP="004E76D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4EB6C4" w14:textId="77777777" w:rsidR="004E76DE" w:rsidRPr="003168A2" w:rsidRDefault="004E76DE" w:rsidP="004E76DE">
      <w:pPr>
        <w:pStyle w:val="B2"/>
      </w:pPr>
      <w:r>
        <w:t>3)</w:t>
      </w:r>
      <w:r>
        <w:tab/>
        <w:t>delete the 5GMM parameters stored in non-volatile memory of the ME as specified in annex </w:t>
      </w:r>
      <w:r w:rsidRPr="002426CF">
        <w:t>C</w:t>
      </w:r>
      <w:r>
        <w:t>.</w:t>
      </w:r>
    </w:p>
    <w:p w14:paraId="26C65E76" w14:textId="77777777" w:rsidR="004E76DE" w:rsidRDefault="004E76DE" w:rsidP="004E76D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322A5DE" w14:textId="77777777" w:rsidR="004E76DE" w:rsidRDefault="004E76DE" w:rsidP="004E76DE">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341F6B1" w14:textId="77777777" w:rsidR="004E76DE" w:rsidRDefault="004E76DE" w:rsidP="004E76D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4A18AE4" w14:textId="77777777" w:rsidR="004E76DE" w:rsidRPr="003168A2" w:rsidRDefault="004E76DE" w:rsidP="004E76DE">
      <w:pPr>
        <w:pStyle w:val="B1"/>
      </w:pPr>
      <w:r w:rsidRPr="003168A2">
        <w:lastRenderedPageBreak/>
        <w:t>#</w:t>
      </w:r>
      <w:r>
        <w:t>7</w:t>
      </w:r>
      <w:r>
        <w:tab/>
      </w:r>
      <w:r w:rsidRPr="003168A2">
        <w:t>(</w:t>
      </w:r>
      <w:r>
        <w:t>5G</w:t>
      </w:r>
      <w:r w:rsidRPr="003168A2">
        <w:t>S services not allowed)</w:t>
      </w:r>
      <w:r>
        <w:t>.</w:t>
      </w:r>
    </w:p>
    <w:p w14:paraId="145A1537" w14:textId="77777777"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EC94ED" w14:textId="77777777" w:rsidR="004E76DE" w:rsidRDefault="004E76DE" w:rsidP="004E76DE">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51A3FE9" w14:textId="77777777" w:rsidR="004E76DE" w:rsidRDefault="004E76DE" w:rsidP="004E76DE">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B129221" w14:textId="77777777" w:rsidR="004E76DE" w:rsidRDefault="004E76DE" w:rsidP="004E76DE">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27CD694" w14:textId="77777777" w:rsidR="004E76DE" w:rsidRDefault="004E76DE" w:rsidP="004E76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A40B665" w14:textId="77777777" w:rsidR="004E76DE" w:rsidRDefault="004E76DE" w:rsidP="004E76D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FA2173D" w14:textId="77777777" w:rsidR="004E76DE" w:rsidRPr="003168A2" w:rsidRDefault="004E76DE" w:rsidP="004E76D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8622AC4" w14:textId="77777777" w:rsidR="004E76DE" w:rsidRPr="003168A2" w:rsidRDefault="004E76DE" w:rsidP="004E76DE">
      <w:pPr>
        <w:pStyle w:val="B2"/>
      </w:pPr>
      <w:r>
        <w:t>3)</w:t>
      </w:r>
      <w:r>
        <w:tab/>
        <w:t>delete the 5GMM parameters stored in non-volatile memory of the ME as specified in annex </w:t>
      </w:r>
      <w:r w:rsidRPr="002426CF">
        <w:t>C</w:t>
      </w:r>
      <w:r>
        <w:t>.</w:t>
      </w:r>
    </w:p>
    <w:p w14:paraId="490F9677" w14:textId="77777777" w:rsidR="004E76DE" w:rsidRDefault="004E76DE" w:rsidP="004E76D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60C3755" w14:textId="77777777" w:rsidR="004E76DE" w:rsidRDefault="004E76DE" w:rsidP="004E76DE">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DB3AB7E" w14:textId="77777777" w:rsidR="004E76DE" w:rsidRPr="003049C6" w:rsidRDefault="004E76DE" w:rsidP="004E76D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C6E51B" w14:textId="77777777" w:rsidR="004E76DE" w:rsidRDefault="004E76DE" w:rsidP="004E76DE">
      <w:pPr>
        <w:pStyle w:val="B1"/>
      </w:pPr>
      <w:r>
        <w:t>#11</w:t>
      </w:r>
      <w:r>
        <w:tab/>
        <w:t>(PLMN not allowed).</w:t>
      </w:r>
    </w:p>
    <w:p w14:paraId="694FF899" w14:textId="77777777" w:rsidR="004E76DE" w:rsidRDefault="004E76DE" w:rsidP="004E7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0103D7" w14:textId="77777777"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w:t>
      </w:r>
      <w:r>
        <w:lastRenderedPageBreak/>
        <w:t>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DFD1085"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06F87BF" w14:textId="77777777" w:rsidR="004E76DE" w:rsidRDefault="004E76DE" w:rsidP="004E76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B78487" w14:textId="77777777" w:rsidR="004E76DE" w:rsidRPr="003168A2" w:rsidRDefault="004E76DE" w:rsidP="004E76DE">
      <w:pPr>
        <w:pStyle w:val="B1"/>
      </w:pPr>
      <w:r w:rsidRPr="003168A2">
        <w:t>#12</w:t>
      </w:r>
      <w:r w:rsidRPr="003168A2">
        <w:tab/>
        <w:t>(Tracking area not allowed)</w:t>
      </w:r>
      <w:r>
        <w:t>.</w:t>
      </w:r>
    </w:p>
    <w:p w14:paraId="4863F63A" w14:textId="0947E72E"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ins w:id="40" w:author="Nokia_Author_00" w:date="2022-05-04T00:27:00Z">
        <w:r w:rsidR="006127FA">
          <w:t xml:space="preserve"> and enter the state 5G</w:t>
        </w:r>
        <w:r w:rsidR="006127FA" w:rsidRPr="002A653A">
          <w:t>MM-DEREGISTERED.LIMITED-SERVICE</w:t>
        </w:r>
      </w:ins>
      <w:r w:rsidRPr="003168A2">
        <w:t>.</w:t>
      </w:r>
    </w:p>
    <w:p w14:paraId="3DE9D7FA" w14:textId="1B141719" w:rsidR="004E76DE" w:rsidRDefault="004E76DE" w:rsidP="004E76DE">
      <w:pPr>
        <w:pStyle w:val="B1"/>
      </w:pPr>
      <w:r>
        <w:tab/>
        <w:t>If</w:t>
      </w:r>
      <w:ins w:id="41" w:author="Nokia_Author_00" w:date="2022-05-04T00:14:00Z">
        <w:r w:rsidR="000555BC">
          <w:t xml:space="preserve"> the REGISTRATION REJECT message includes neither </w:t>
        </w:r>
      </w:ins>
      <w:ins w:id="42" w:author="Nokia_Author_00" w:date="2022-05-04T00:15:00Z">
        <w:r w:rsidR="000555BC">
          <w:t xml:space="preserve">the Forbidden TAI(s) for the list of "5GS forbidden tracking areas for roaming" IE nor the Forbidden TAI(s) for the list of "5GS forbidden tracking areas for regional provision of service" IE, the REGISTRATION REJECT message is not integrity protected, or the </w:t>
        </w:r>
      </w:ins>
      <w:ins w:id="43" w:author="Nokia_Author_00" w:date="2022-05-04T00:16:00Z">
        <w:r w:rsidR="000555BC">
          <w:t>REGISTRATION REJECT message is not received via a satellite NG-RAN cell, the UE shall operate as follows</w:t>
        </w:r>
      </w:ins>
      <w:r>
        <w:t>:</w:t>
      </w:r>
    </w:p>
    <w:p w14:paraId="4F0F618B" w14:textId="2707B5E3" w:rsidR="004E76DE" w:rsidRDefault="004E76DE" w:rsidP="004E76DE">
      <w:pPr>
        <w:pStyle w:val="B2"/>
      </w:pPr>
      <w:r>
        <w:t>1)</w:t>
      </w:r>
      <w:r>
        <w:tab/>
      </w:r>
      <w:ins w:id="44" w:author="Nokia_Author_00" w:date="2022-05-04T00:15:00Z">
        <w:r w:rsidR="000555BC">
          <w:t xml:space="preserve">if </w:t>
        </w:r>
      </w:ins>
      <w:r>
        <w:t xml:space="preserve">the UE is not operating in SNPN access operation mode, the </w:t>
      </w:r>
      <w:r w:rsidRPr="003168A2">
        <w:t>UE shall store the current TAI in the list of "</w:t>
      </w:r>
      <w:r>
        <w:t xml:space="preserve">5GS </w:t>
      </w:r>
      <w:r w:rsidRPr="003168A2">
        <w:t>forbidden tracking areas for regional provision of service"</w:t>
      </w:r>
      <w:del w:id="45" w:author="Nokia_Author_00" w:date="2022-05-04T00:28:00Z">
        <w:r w:rsidRPr="00460020" w:rsidDel="006127FA">
          <w:delText xml:space="preserve"> </w:delText>
        </w:r>
        <w:r w:rsidDel="006127FA">
          <w:delText>and enter the state 5G</w:delText>
        </w:r>
        <w:r w:rsidRPr="002A653A" w:rsidDel="006127FA">
          <w:delText>MM-DEREGISTERED.LIMITED-SERVICE</w:delText>
        </w:r>
      </w:del>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C1DF587" w14:textId="2C3ACE82" w:rsidR="004E76DE" w:rsidRDefault="004E76DE" w:rsidP="004E76DE">
      <w:pPr>
        <w:pStyle w:val="B2"/>
      </w:pPr>
      <w:r>
        <w:t>2)</w:t>
      </w:r>
      <w:r>
        <w:tab/>
      </w:r>
      <w:ins w:id="46" w:author="Nokia_Author_00" w:date="2022-05-04T00:15:00Z">
        <w:r w:rsidR="000555BC">
          <w:t xml:space="preserve">if </w:t>
        </w:r>
      </w:ins>
      <w:r>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del w:id="47" w:author="Nokia_Author_00" w:date="2022-05-04T00:28:00Z">
        <w:r w:rsidDel="006127FA">
          <w:rPr>
            <w:noProof/>
          </w:rPr>
          <w:delText>,</w:delText>
        </w:r>
        <w:r w:rsidDel="006127FA">
          <w:delText xml:space="preserve"> and enter the state 5G</w:delText>
        </w:r>
        <w:r w:rsidRPr="002A653A" w:rsidDel="006127FA">
          <w:delText>MM-DEREGISTERED.LIMITED-SERVICE</w:delText>
        </w:r>
      </w:del>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DAFD39" w14:textId="77777777" w:rsidR="000555BC" w:rsidRDefault="000555BC" w:rsidP="000555BC">
      <w:pPr>
        <w:pStyle w:val="B1"/>
        <w:rPr>
          <w:ins w:id="48" w:author="Nokia_Author_00" w:date="2022-05-04T00:18:00Z"/>
        </w:rPr>
      </w:pPr>
      <w:ins w:id="49" w:author="Nokia_Author_00" w:date="2022-05-04T00:18:00Z">
        <w:r>
          <w:tab/>
          <w:t>If the UE receives the Forbidden TAI(s) for the list of "5GS forbidden tracking areas for roaming" IE via a satellite NG-RAN cell, the TAI(s) included in the IE is not part of the list of "5GS forbidden tracking areas for roaming", and the REGISTRATION REJECT message is integrity protected, then the UE shall store the TAI(s) included in the IE into the list of "5GS forbidden tracking areas for roaming".</w:t>
        </w:r>
      </w:ins>
    </w:p>
    <w:p w14:paraId="40316A2B" w14:textId="77777777" w:rsidR="000555BC" w:rsidRDefault="000555BC" w:rsidP="000555BC">
      <w:pPr>
        <w:pStyle w:val="B1"/>
        <w:rPr>
          <w:ins w:id="50" w:author="Nokia_Author_00" w:date="2022-05-04T00:18:00Z"/>
        </w:rPr>
      </w:pPr>
      <w:ins w:id="51" w:author="Nokia_Author_00" w:date="2022-05-04T00:18: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the REGISTRATION REJECT message is integrity protected, then the UE shall store the TAI(s) included in the IE into the list of "5GS forbidden tracking areas for regional provision of service".</w:t>
        </w:r>
      </w:ins>
    </w:p>
    <w:p w14:paraId="44610253" w14:textId="2031A7D6" w:rsidR="004E76DE" w:rsidRDefault="004E76DE" w:rsidP="00EF0FC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8A31287" w14:textId="77777777" w:rsidR="004E76DE" w:rsidRPr="003168A2" w:rsidRDefault="004E76DE" w:rsidP="004E76DE">
      <w:pPr>
        <w:pStyle w:val="B1"/>
      </w:pPr>
      <w:r w:rsidRPr="003168A2">
        <w:t>#13</w:t>
      </w:r>
      <w:r w:rsidRPr="003168A2">
        <w:tab/>
        <w:t>(Roaming not allowed in this tracking area)</w:t>
      </w:r>
      <w:r>
        <w:t>.</w:t>
      </w:r>
    </w:p>
    <w:p w14:paraId="030A9FDC" w14:textId="68D78964" w:rsidR="004E76DE" w:rsidRDefault="004E76DE" w:rsidP="004E76D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w:t>
      </w:r>
      <w:r w:rsidRPr="003168A2">
        <w:lastRenderedPageBreak/>
        <w:t>UE shall delete the list of equivalent PLMNs</w:t>
      </w:r>
      <w:r>
        <w:t xml:space="preserve"> (if available)</w:t>
      </w:r>
      <w:ins w:id="52" w:author="Nokia_Author_00" w:date="2022-05-04T00:29:00Z">
        <w:r w:rsidR="006127FA">
          <w:t>,</w:t>
        </w:r>
      </w:ins>
      <w:del w:id="53" w:author="Nokia_Author_00" w:date="2022-05-04T00:29:00Z">
        <w:r w:rsidRPr="008977A5" w:rsidDel="006127FA">
          <w:delText xml:space="preserve"> </w:delText>
        </w:r>
        <w:r w:rsidDel="006127FA">
          <w:delText>and</w:delText>
        </w:r>
      </w:del>
      <w:r w:rsidRPr="003168A2">
        <w:t xml:space="preserve"> </w:t>
      </w:r>
      <w:r>
        <w:t>reset the registration</w:t>
      </w:r>
      <w:r w:rsidRPr="003168A2">
        <w:t xml:space="preserve"> attempt counter</w:t>
      </w:r>
      <w:ins w:id="54" w:author="Nokia_Author_00" w:date="2022-05-04T00:29:00Z">
        <w:r w:rsidR="006127FA">
          <w:t>,</w:t>
        </w:r>
      </w:ins>
      <w:ins w:id="55" w:author="Nokia_Author_00" w:date="2022-05-04T00:28:00Z">
        <w:r w:rsidR="006127FA">
          <w:t xml:space="preserve"> </w:t>
        </w:r>
      </w:ins>
      <w:ins w:id="56" w:author="Nokia_Author_00" w:date="2022-05-04T00:29:00Z">
        <w:r w:rsidR="006127FA">
          <w:t>and enter the state 5G</w:t>
        </w:r>
        <w:r w:rsidR="006127FA" w:rsidRPr="002A653A">
          <w:t>MM-DEREGISTERED.LIMITED-SERVICE</w:t>
        </w:r>
        <w:r w:rsidR="006127FA">
          <w:t xml:space="preserve"> or optionally 5G</w:t>
        </w:r>
        <w:r w:rsidR="006127FA" w:rsidRPr="002A653A">
          <w:t>MM-DEREGISTERED.PLMN-SEARCH</w:t>
        </w:r>
      </w:ins>
      <w:r w:rsidRPr="003168A2">
        <w:t>.</w:t>
      </w:r>
    </w:p>
    <w:p w14:paraId="49A37418" w14:textId="459CDC3D" w:rsidR="004E76DE" w:rsidRDefault="004E76DE" w:rsidP="004E76DE">
      <w:pPr>
        <w:pStyle w:val="B1"/>
      </w:pPr>
      <w:r>
        <w:tab/>
        <w:t>If</w:t>
      </w:r>
      <w:ins w:id="57" w:author="Nokia_Author_00" w:date="2022-05-04T00:18:00Z">
        <w:r w:rsidR="000555BC">
          <w:t xml:space="preserve"> the REGISTRATION REJECT message includes neither the Forbidden TAI(s) for the list of "5GS forbidden tracking areas for roaming" IE nor the Forbidden TAI(s) for the list of "5GS forbidden tracking areas for regional provision of service" IE, the REGISTRATION REJECT message is not integrity protected, or the REGISTRATION REJECT message is not received via a satellite NG-RAN cell, the UE shall operate as follows</w:t>
        </w:r>
      </w:ins>
      <w:r>
        <w:t>:</w:t>
      </w:r>
    </w:p>
    <w:p w14:paraId="1EA986E7" w14:textId="63480651" w:rsidR="004E76DE" w:rsidRDefault="004E76DE" w:rsidP="004E76DE">
      <w:pPr>
        <w:pStyle w:val="B2"/>
      </w:pPr>
      <w:r>
        <w:t>1)</w:t>
      </w:r>
      <w:r>
        <w:tab/>
      </w:r>
      <w:ins w:id="58" w:author="Nokia_Author_00" w:date="2022-05-04T00:18:00Z">
        <w:r w:rsidR="000555BC">
          <w:t xml:space="preserve">if </w:t>
        </w:r>
      </w:ins>
      <w:r>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del w:id="59" w:author="Nokia_Author_00" w:date="2022-05-04T00:28:00Z">
        <w:r w:rsidRPr="00460020" w:rsidDel="006127FA">
          <w:delText xml:space="preserve"> </w:delText>
        </w:r>
        <w:r w:rsidDel="006127FA">
          <w:delText>and enter the state 5G</w:delText>
        </w:r>
        <w:r w:rsidRPr="002A653A" w:rsidDel="006127FA">
          <w:delText>MM-DEREGISTERED.LIMITED-SERVICE</w:delText>
        </w:r>
        <w:r w:rsidDel="006127FA">
          <w:delText xml:space="preserve"> or optionally 5G</w:delText>
        </w:r>
        <w:r w:rsidRPr="002A653A" w:rsidDel="006127FA">
          <w:delText>MM-DEREGISTERED.PLMN-SEARCH</w:delText>
        </w:r>
      </w:del>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A90FA7" w14:textId="6F8773AA" w:rsidR="004E76DE" w:rsidRDefault="004E76DE" w:rsidP="004E76DE">
      <w:pPr>
        <w:pStyle w:val="B2"/>
      </w:pPr>
      <w:r>
        <w:t>2)</w:t>
      </w:r>
      <w:r>
        <w:tab/>
      </w:r>
      <w:ins w:id="60" w:author="Nokia_Author_00" w:date="2022-05-04T00:18:00Z">
        <w:r w:rsidR="000555BC">
          <w:t xml:space="preserve">if </w:t>
        </w:r>
      </w:ins>
      <w:r>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del w:id="61" w:author="Nokia_Author_00" w:date="2022-05-04T00:29:00Z">
        <w:r w:rsidDel="006127FA">
          <w:rPr>
            <w:noProof/>
          </w:rPr>
          <w:delText>,</w:delText>
        </w:r>
        <w:r w:rsidDel="006127FA">
          <w:delText xml:space="preserve"> and enter the state 5G</w:delText>
        </w:r>
        <w:r w:rsidRPr="002A653A" w:rsidDel="006127FA">
          <w:delText>MM-DEREGISTERED.LIMITED-SERVICE</w:delText>
        </w:r>
        <w:r w:rsidDel="006127FA">
          <w:delText xml:space="preserve"> or optionally 5GMM-DEREGISTERED.PLMN</w:delText>
        </w:r>
        <w:r w:rsidRPr="002A653A" w:rsidDel="006127FA">
          <w:delText>-SEARCH</w:delText>
        </w:r>
      </w:del>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1E00194" w14:textId="77777777" w:rsidR="00EF0FCF" w:rsidRDefault="00EF0FCF" w:rsidP="00EF0FCF">
      <w:pPr>
        <w:pStyle w:val="B1"/>
        <w:rPr>
          <w:ins w:id="62" w:author="Nokia_Author_00" w:date="2022-05-03T23:43:00Z"/>
        </w:rPr>
      </w:pPr>
      <w:ins w:id="63" w:author="Nokia_Author_00" w:date="2022-05-03T23:43:00Z">
        <w:r>
          <w:tab/>
          <w:t>If the UE receives the Forbidden TAI(s) for the list of "5GS forbidden tracking areas for roaming" IE via a satellite NG-RAN cell, the TAI(s) included in the IE is not part of the list of "5GS forbidden tracking areas for roaming", and the REGISTRATION REJECT message is integrity protected, then the UE shall store the TAI(s) included in the IE into the list of "5GS forbidden tracking areas for roaming".</w:t>
        </w:r>
      </w:ins>
    </w:p>
    <w:p w14:paraId="39A98DD1" w14:textId="50D0260F" w:rsidR="00EF0FCF" w:rsidRDefault="00EF0FCF" w:rsidP="00EF0FCF">
      <w:pPr>
        <w:pStyle w:val="B1"/>
        <w:rPr>
          <w:ins w:id="64" w:author="Nokia_Author_00" w:date="2022-05-03T23:43:00Z"/>
        </w:rPr>
      </w:pPr>
      <w:ins w:id="65" w:author="Nokia_Author_00" w:date="2022-05-03T23:43: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w:t>
        </w:r>
      </w:ins>
      <w:ins w:id="66" w:author="Nokia_Author_00" w:date="2022-05-03T23:54:00Z">
        <w:r w:rsidR="00E70380">
          <w:t>h</w:t>
        </w:r>
      </w:ins>
      <w:ins w:id="67" w:author="Nokia_Author_00" w:date="2022-05-03T23:43:00Z">
        <w:r>
          <w:t>e REGISTRATION REJECT message is integrity protected, then the UE shall store the TAI(s) included in the IE into the list of "5GS forbidden tracking areas for regional provision of service".</w:t>
        </w:r>
      </w:ins>
    </w:p>
    <w:p w14:paraId="38CA5B4D" w14:textId="77777777" w:rsidR="004E76DE" w:rsidRDefault="004E76DE" w:rsidP="004E76DE">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61D6673" w14:textId="77777777" w:rsidR="004E76DE" w:rsidRDefault="004E76DE" w:rsidP="004E76DE">
      <w:pPr>
        <w:pStyle w:val="B1"/>
      </w:pPr>
      <w:r>
        <w:tab/>
        <w:t xml:space="preserve">For non-3GPP access, the UE shall </w:t>
      </w:r>
      <w:r w:rsidRPr="000435F2">
        <w:t xml:space="preserve">perform network selection </w:t>
      </w:r>
      <w:r>
        <w:t>as defined in 3GPP TS 24.502 [18].</w:t>
      </w:r>
    </w:p>
    <w:p w14:paraId="70F01C92" w14:textId="77777777" w:rsidR="004E76DE" w:rsidRDefault="004E76DE" w:rsidP="004E76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85023A" w14:textId="77777777" w:rsidR="004E76DE" w:rsidRPr="003168A2" w:rsidRDefault="004E76DE" w:rsidP="004E76DE">
      <w:pPr>
        <w:pStyle w:val="B1"/>
      </w:pPr>
      <w:r w:rsidRPr="003168A2">
        <w:t>#15</w:t>
      </w:r>
      <w:r w:rsidRPr="003168A2">
        <w:tab/>
        <w:t>(No suitable cells in tracking area)</w:t>
      </w:r>
      <w:r>
        <w:t>.</w:t>
      </w:r>
    </w:p>
    <w:p w14:paraId="77B34834" w14:textId="2F84B120" w:rsidR="004E76DE" w:rsidRPr="003168A2" w:rsidRDefault="004E76DE" w:rsidP="004E76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ins w:id="68" w:author="Nokia_Author_00" w:date="2022-05-04T00:29:00Z">
        <w:r w:rsidR="006127FA">
          <w:t xml:space="preserve"> </w:t>
        </w:r>
        <w:r w:rsidR="006127FA" w:rsidRPr="002A653A">
          <w:t xml:space="preserve">and enter the state </w:t>
        </w:r>
        <w:r w:rsidR="006127FA">
          <w:t>5G</w:t>
        </w:r>
        <w:r w:rsidR="006127FA" w:rsidRPr="002A653A">
          <w:t>MM-DEREGISTERED.LIMITED-SERVICE</w:t>
        </w:r>
      </w:ins>
      <w:r w:rsidRPr="003168A2">
        <w:t>.</w:t>
      </w:r>
    </w:p>
    <w:p w14:paraId="33E5EAA1" w14:textId="54F3373A" w:rsidR="004E76DE" w:rsidRDefault="004E76DE" w:rsidP="004E76DE">
      <w:pPr>
        <w:pStyle w:val="B1"/>
      </w:pPr>
      <w:r w:rsidRPr="003168A2">
        <w:tab/>
      </w:r>
      <w:r>
        <w:t>If</w:t>
      </w:r>
      <w:ins w:id="69" w:author="Nokia_Author_00" w:date="2022-05-04T00:19:00Z">
        <w:r w:rsidR="000555BC">
          <w:t xml:space="preserve"> the REGISTRATION REJECT message includes neither the Forbidden TAI(s) for the list of "5GS forbidden tracking areas for roaming" IE nor the Forbidden TAI(s) for the list of "5GS forbidden tracking areas for regional provision of service" IE, the REGISTRATION REJECT message is not integrity protected, or the REGISTRATION REJECT message is not received via a satellite NG-RAN cell, the UE shall operate as follows</w:t>
        </w:r>
      </w:ins>
      <w:r>
        <w:t>:</w:t>
      </w:r>
    </w:p>
    <w:p w14:paraId="1666E028" w14:textId="529DEC67" w:rsidR="004E76DE" w:rsidRDefault="004E76DE" w:rsidP="004E76DE">
      <w:pPr>
        <w:pStyle w:val="B2"/>
      </w:pPr>
      <w:r>
        <w:t>1)</w:t>
      </w:r>
      <w:r>
        <w:tab/>
      </w:r>
      <w:ins w:id="70" w:author="Nokia_Author_00" w:date="2022-05-04T00:19:00Z">
        <w:r w:rsidR="000555BC">
          <w:t xml:space="preserve">if </w:t>
        </w:r>
      </w:ins>
      <w:r>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del w:id="71" w:author="Nokia_Author_00" w:date="2022-05-04T00:29:00Z">
        <w:r w:rsidRPr="00715063" w:rsidDel="006127FA">
          <w:delText xml:space="preserve"> </w:delText>
        </w:r>
        <w:r w:rsidRPr="002A653A" w:rsidDel="006127FA">
          <w:delText xml:space="preserve">and enter the state </w:delText>
        </w:r>
        <w:r w:rsidDel="006127FA">
          <w:delText>5G</w:delText>
        </w:r>
        <w:r w:rsidRPr="002A653A" w:rsidDel="006127FA">
          <w:delText>MM-DEREGISTERED.LIMITED-SERVICE</w:delText>
        </w:r>
      </w:del>
      <w:r>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B224D1" w14:textId="5E051FAF" w:rsidR="004E76DE" w:rsidRDefault="004E76DE" w:rsidP="004E76DE">
      <w:pPr>
        <w:pStyle w:val="B2"/>
      </w:pPr>
      <w:r>
        <w:t>2)</w:t>
      </w:r>
      <w:r>
        <w:tab/>
      </w:r>
      <w:ins w:id="72" w:author="Nokia_Author_00" w:date="2022-05-04T00:19:00Z">
        <w:r w:rsidR="000555BC">
          <w:t xml:space="preserve">if </w:t>
        </w:r>
      </w:ins>
      <w:r>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del w:id="73" w:author="Nokia_Author_00" w:date="2022-05-04T00:30:00Z">
        <w:r w:rsidDel="006127FA">
          <w:rPr>
            <w:noProof/>
          </w:rPr>
          <w:delText>,</w:delText>
        </w:r>
        <w:r w:rsidDel="006127FA">
          <w:delText xml:space="preserve"> and enter the state 5GMM-DEREGISTERED.LIMITED-SERVICE</w:delText>
        </w:r>
      </w:del>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2C8AF99" w14:textId="77777777" w:rsidR="000555BC" w:rsidRDefault="000555BC" w:rsidP="000555BC">
      <w:pPr>
        <w:pStyle w:val="B1"/>
        <w:rPr>
          <w:ins w:id="74" w:author="Nokia_Author_00" w:date="2022-05-04T00:22:00Z"/>
        </w:rPr>
      </w:pPr>
      <w:ins w:id="75" w:author="Nokia_Author_00" w:date="2022-05-04T00:22:00Z">
        <w:r>
          <w:tab/>
          <w:t>If the UE receives the Forbidden TAI(s) for the list of "5GS forbidden tracking areas for roaming" IE via a satellite NG-RAN cell, the TAI(s) included in the IE is not part of the list of "5GS forbidden tracking areas for roaming", and the REGISTRATION REJECT message is integrity protected, then the UE shall store the TAI(s) included in the IE into the list of "5GS forbidden tracking areas for roaming".</w:t>
        </w:r>
      </w:ins>
    </w:p>
    <w:p w14:paraId="280554A7" w14:textId="77777777" w:rsidR="000555BC" w:rsidRDefault="000555BC" w:rsidP="000555BC">
      <w:pPr>
        <w:pStyle w:val="B1"/>
        <w:rPr>
          <w:ins w:id="76" w:author="Nokia_Author_00" w:date="2022-05-04T00:22:00Z"/>
        </w:rPr>
      </w:pPr>
      <w:ins w:id="77" w:author="Nokia_Author_00" w:date="2022-05-04T00:22: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the REGISTRATION REJECT message is integrity protected, then the UE shall store the TAI(s) included in the IE into the list of "5GS forbidden tracking areas for regional provision of service".</w:t>
        </w:r>
      </w:ins>
    </w:p>
    <w:p w14:paraId="643B27F0" w14:textId="77777777" w:rsidR="004E76DE" w:rsidRDefault="004E76DE" w:rsidP="004E76DE">
      <w:pPr>
        <w:pStyle w:val="B1"/>
      </w:pPr>
      <w:r>
        <w:tab/>
        <w:t>The UE shall search for a suitable cell in another tracking area according to 3GPP TS 38.304 [28]</w:t>
      </w:r>
      <w:r w:rsidRPr="00461246">
        <w:t xml:space="preserve"> or 3GPP TS 36.304 [25C]</w:t>
      </w:r>
      <w:r>
        <w:t>.</w:t>
      </w:r>
    </w:p>
    <w:p w14:paraId="4C77FD00" w14:textId="77777777" w:rsidR="004E76DE" w:rsidRDefault="004E76DE" w:rsidP="004E76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31C889" w14:textId="77777777" w:rsidR="004E76DE" w:rsidRDefault="004E76DE" w:rsidP="004E76DE">
      <w:pPr>
        <w:pStyle w:val="B1"/>
      </w:pPr>
      <w:r>
        <w:tab/>
        <w:t>If received over non-3GPP access the cause shall be considered as an abnormal case and the behaviour of the UE for this case is specified in subclause 5.5.1.2.7.</w:t>
      </w:r>
    </w:p>
    <w:p w14:paraId="3AE6F9F3" w14:textId="77777777" w:rsidR="004E76DE" w:rsidRDefault="004E76DE" w:rsidP="004E76DE">
      <w:pPr>
        <w:pStyle w:val="B1"/>
      </w:pPr>
      <w:r>
        <w:t>#22</w:t>
      </w:r>
      <w:r>
        <w:tab/>
        <w:t>(Congestion).</w:t>
      </w:r>
    </w:p>
    <w:p w14:paraId="4A0FB25F" w14:textId="77777777" w:rsidR="004E76DE" w:rsidRDefault="004E76DE" w:rsidP="004E76D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73AD135" w14:textId="77777777" w:rsidR="004E76DE" w:rsidRDefault="004E76DE" w:rsidP="004E76DE">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678D146" w14:textId="77777777" w:rsidR="004E76DE" w:rsidRDefault="004E76DE" w:rsidP="004E76DE">
      <w:pPr>
        <w:pStyle w:val="B1"/>
      </w:pPr>
      <w:r>
        <w:tab/>
        <w:t>The UE shall stop timer T3346 if it is running.</w:t>
      </w:r>
    </w:p>
    <w:p w14:paraId="640116EF" w14:textId="77777777" w:rsidR="004E76DE" w:rsidRDefault="004E76DE" w:rsidP="004E76D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D9CAFC" w14:textId="77777777" w:rsidR="004E76DE" w:rsidRPr="003168A2" w:rsidRDefault="004E76DE" w:rsidP="004E76D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64CD832" w14:textId="77777777" w:rsidR="004E76DE" w:rsidRPr="000D00E5" w:rsidRDefault="004E76DE" w:rsidP="004E76D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D0EEE45" w14:textId="77777777" w:rsidR="004E76DE" w:rsidRDefault="004E76DE" w:rsidP="004E76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0D7D3DD" w14:textId="77777777" w:rsidR="004E76DE" w:rsidRDefault="004E76DE" w:rsidP="004E76DE">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2E7966F" w14:textId="77777777" w:rsidR="004E76DE" w:rsidRPr="003168A2" w:rsidRDefault="004E76DE" w:rsidP="004E76DE">
      <w:pPr>
        <w:pStyle w:val="B1"/>
      </w:pPr>
      <w:r w:rsidRPr="003168A2">
        <w:t>#</w:t>
      </w:r>
      <w:r>
        <w:t>27</w:t>
      </w:r>
      <w:r w:rsidRPr="003168A2">
        <w:rPr>
          <w:rFonts w:hint="eastAsia"/>
          <w:lang w:eastAsia="ko-KR"/>
        </w:rPr>
        <w:tab/>
      </w:r>
      <w:r>
        <w:t>(N1 mode not allowed</w:t>
      </w:r>
      <w:r w:rsidRPr="003168A2">
        <w:t>)</w:t>
      </w:r>
      <w:r>
        <w:t>.</w:t>
      </w:r>
    </w:p>
    <w:p w14:paraId="7982EF4C" w14:textId="77777777" w:rsidR="004E76DE" w:rsidRDefault="004E76DE" w:rsidP="004E76DE">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F2321AF" w14:textId="77777777" w:rsidR="004E76DE" w:rsidRDefault="004E76DE" w:rsidP="004E76D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CFFFC7" w14:textId="77777777" w:rsidR="004E76DE" w:rsidRDefault="004E76DE" w:rsidP="004E76D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39460E4" w14:textId="77777777" w:rsidR="004E76DE" w:rsidRDefault="004E76DE" w:rsidP="004E76DE">
      <w:pPr>
        <w:pStyle w:val="B1"/>
      </w:pPr>
      <w:r>
        <w:tab/>
      </w:r>
      <w:r w:rsidRPr="00032AEB">
        <w:t>to the UE implementation-specific maximum value.</w:t>
      </w:r>
    </w:p>
    <w:p w14:paraId="7E55DE5F" w14:textId="77777777" w:rsidR="004E76DE" w:rsidRDefault="004E76DE" w:rsidP="004E76DE">
      <w:pPr>
        <w:pStyle w:val="B1"/>
      </w:pPr>
      <w:r>
        <w:tab/>
        <w:t>The UE shall disable the N1 mode capability for the specific access type for which the message was received (see subclause 4.9).</w:t>
      </w:r>
    </w:p>
    <w:p w14:paraId="3F40D0A8" w14:textId="77777777" w:rsidR="004E76DE" w:rsidRPr="001640F4" w:rsidRDefault="004E76DE" w:rsidP="004E76D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4919779"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06CB9A6" w14:textId="77777777" w:rsidR="004E76DE" w:rsidRPr="003168A2" w:rsidRDefault="004E76DE" w:rsidP="004E76DE">
      <w:pPr>
        <w:pStyle w:val="B1"/>
      </w:pPr>
      <w:r>
        <w:t>#31</w:t>
      </w:r>
      <w:r w:rsidRPr="003168A2">
        <w:tab/>
        <w:t>(</w:t>
      </w:r>
      <w:r>
        <w:t>Redirection to EPC required</w:t>
      </w:r>
      <w:r w:rsidRPr="003168A2">
        <w:t>)</w:t>
      </w:r>
      <w:r>
        <w:t>.</w:t>
      </w:r>
    </w:p>
    <w:p w14:paraId="761AF416" w14:textId="77777777" w:rsidR="004E76DE" w:rsidRDefault="004E76DE" w:rsidP="004E76DE">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312E795" w14:textId="77777777" w:rsidR="004E76DE" w:rsidRPr="00AA2CF5" w:rsidRDefault="004E76DE" w:rsidP="004E76DE">
      <w:pPr>
        <w:pStyle w:val="B1"/>
      </w:pPr>
      <w:r w:rsidRPr="00AA2CF5">
        <w:tab/>
        <w:t>This cause value received from a cell belonging to an SNPN is considered as an abnormal case and the behaviour of the UE is specified in subclause 5.5.1.2.7.</w:t>
      </w:r>
    </w:p>
    <w:p w14:paraId="074AEEB6" w14:textId="77777777" w:rsidR="004E76DE" w:rsidRPr="003168A2" w:rsidRDefault="004E76DE" w:rsidP="004E76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0B47CB5" w14:textId="77777777" w:rsidR="004E76DE" w:rsidRDefault="004E76DE" w:rsidP="004E76D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7210C42" w14:textId="77777777" w:rsidR="004E76DE" w:rsidRDefault="004E76DE" w:rsidP="004E76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9DFE25F" w14:textId="77777777" w:rsidR="004E76DE" w:rsidRDefault="004E76DE" w:rsidP="004E76DE">
      <w:pPr>
        <w:pStyle w:val="B1"/>
      </w:pPr>
      <w:r>
        <w:t>#62</w:t>
      </w:r>
      <w:r>
        <w:tab/>
        <w:t>(</w:t>
      </w:r>
      <w:r w:rsidRPr="003A31B9">
        <w:t>No network slices available</w:t>
      </w:r>
      <w:r>
        <w:t>).</w:t>
      </w:r>
    </w:p>
    <w:p w14:paraId="3CFC184D" w14:textId="77777777" w:rsidR="004E76DE" w:rsidRDefault="004E76DE" w:rsidP="004E76D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3D07E2" w14:textId="77777777" w:rsidR="004E76DE" w:rsidRPr="00F90D5A" w:rsidRDefault="004E76DE" w:rsidP="004E76D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642EA2" w14:textId="77777777" w:rsidR="004E76DE" w:rsidRPr="00F00908" w:rsidRDefault="004E76DE" w:rsidP="004E76DE">
      <w:pPr>
        <w:pStyle w:val="B2"/>
      </w:pPr>
      <w:r>
        <w:rPr>
          <w:rFonts w:eastAsia="Malgun Gothic"/>
          <w:lang w:val="en-US" w:eastAsia="ko-KR"/>
        </w:rPr>
        <w:tab/>
      </w:r>
      <w:r w:rsidRPr="00F00908">
        <w:t>"S-NSSAI not available in the current PLMN</w:t>
      </w:r>
      <w:r>
        <w:t xml:space="preserve"> or SNPN</w:t>
      </w:r>
      <w:r w:rsidRPr="00F00908">
        <w:t>"</w:t>
      </w:r>
    </w:p>
    <w:p w14:paraId="7C5DEC44" w14:textId="77777777" w:rsidR="004E76DE" w:rsidRDefault="004E76DE" w:rsidP="004E76D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A3DF0CD" w14:textId="77777777" w:rsidR="004E76DE" w:rsidRPr="003168A2" w:rsidRDefault="004E76DE" w:rsidP="004E76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54BCB4D" w14:textId="77777777" w:rsidR="004E76DE" w:rsidRDefault="004E76DE" w:rsidP="004E76D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7C33936" w14:textId="77777777" w:rsidR="004E76DE" w:rsidRPr="003168A2" w:rsidRDefault="004E76DE" w:rsidP="004E76D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776D0B8" w14:textId="77777777" w:rsidR="004E76DE" w:rsidRDefault="004E76DE" w:rsidP="004E76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431DF50" w14:textId="77777777" w:rsidR="004E76DE" w:rsidRPr="00620E62" w:rsidRDefault="004E76DE" w:rsidP="004E76DE">
      <w:pPr>
        <w:pStyle w:val="B2"/>
      </w:pPr>
      <w:r w:rsidRPr="00620E62">
        <w:tab/>
        <w:t>"S-NSSAI not available due to maximum number of UEs reached"</w:t>
      </w:r>
    </w:p>
    <w:p w14:paraId="4850C9F1" w14:textId="77777777" w:rsidR="004E76DE" w:rsidRDefault="004E76DE" w:rsidP="004E76DE">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E600022" w14:textId="77777777" w:rsidR="004E76DE" w:rsidRPr="00460E90" w:rsidRDefault="004E76DE" w:rsidP="004E76DE">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F21389" w14:textId="77777777" w:rsidR="004E76DE" w:rsidRDefault="004E76DE" w:rsidP="004E76DE">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8E439ED" w14:textId="77777777" w:rsidR="004E76DE" w:rsidRDefault="004E76DE" w:rsidP="004E76DE">
      <w:pPr>
        <w:pStyle w:val="B2"/>
      </w:pPr>
      <w:r>
        <w:t>a)</w:t>
      </w:r>
      <w:r>
        <w:tab/>
        <w:t>stop the timer T3526 associated with the S-NSSAI, if running;</w:t>
      </w:r>
    </w:p>
    <w:p w14:paraId="068EF3B2" w14:textId="77777777" w:rsidR="004E76DE" w:rsidRDefault="004E76DE" w:rsidP="004E76DE">
      <w:pPr>
        <w:pStyle w:val="B2"/>
      </w:pPr>
      <w:r>
        <w:t>b)</w:t>
      </w:r>
      <w:r>
        <w:tab/>
        <w:t>start the timer T3526 with:</w:t>
      </w:r>
    </w:p>
    <w:p w14:paraId="3527A8CA" w14:textId="77777777" w:rsidR="004E76DE" w:rsidRDefault="004E76DE" w:rsidP="004E76DE">
      <w:pPr>
        <w:pStyle w:val="B3"/>
      </w:pPr>
      <w:r>
        <w:t>1)</w:t>
      </w:r>
      <w:r>
        <w:tab/>
        <w:t>the back-off timer value received along with the S-NSSAI, if a back-off timer value is received along with the S-NSSAI that is neither zero nor deactivated; or</w:t>
      </w:r>
    </w:p>
    <w:p w14:paraId="4D831EE7" w14:textId="77777777" w:rsidR="004E76DE" w:rsidRDefault="004E76DE" w:rsidP="004E76DE">
      <w:pPr>
        <w:pStyle w:val="B3"/>
      </w:pPr>
      <w:r>
        <w:t>2)</w:t>
      </w:r>
      <w:r>
        <w:tab/>
        <w:t>an implementation specific back-off timer value, if no back-off timer value is received along with the S-NSSAI; and</w:t>
      </w:r>
    </w:p>
    <w:p w14:paraId="3A4575BC" w14:textId="77777777" w:rsidR="004E76DE" w:rsidRDefault="004E76DE" w:rsidP="004E76DE">
      <w:pPr>
        <w:pStyle w:val="B2"/>
      </w:pPr>
      <w:r>
        <w:t>c)</w:t>
      </w:r>
      <w:r>
        <w:tab/>
      </w:r>
      <w:r>
        <w:rPr>
          <w:noProof/>
        </w:rPr>
        <w:t>remove the S-NSSAI from the rejected NSSAI for the maximum number of UEs reached when the timer T3526 associated with the S-NSSAI expires.</w:t>
      </w:r>
    </w:p>
    <w:p w14:paraId="15C283C4" w14:textId="77777777" w:rsidR="004E76DE" w:rsidRPr="00460E90" w:rsidRDefault="004E76DE" w:rsidP="004E76DE">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245C134" w14:textId="77777777" w:rsidR="004E76DE" w:rsidRDefault="004E76DE" w:rsidP="004E76DE">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2911E147" w14:textId="77777777" w:rsidR="004E76DE" w:rsidRDefault="004E76DE" w:rsidP="004E76D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DFC1E29" w14:textId="77777777" w:rsidR="004E76DE" w:rsidRDefault="004E76DE" w:rsidP="004E76DE">
      <w:pPr>
        <w:pStyle w:val="B2"/>
      </w:pPr>
      <w:r>
        <w:t>2)</w:t>
      </w:r>
      <w:r>
        <w:tab/>
        <w:t>if all the S-NSSAI(s) in the default configured NSSAI are rejected and at least one S-NSSAI is rejected due to "S-NSSAI not available in the current registration area",</w:t>
      </w:r>
    </w:p>
    <w:p w14:paraId="3C1DDBAB" w14:textId="77777777" w:rsidR="004E76DE" w:rsidRDefault="004E76DE" w:rsidP="004E76D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081019E" w14:textId="77777777" w:rsidR="004E76DE" w:rsidRDefault="004E76DE" w:rsidP="004E76DE">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027E3B6" w14:textId="77777777" w:rsidR="004E76DE" w:rsidRDefault="004E76DE" w:rsidP="004E76D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557AABD" w14:textId="77777777" w:rsidR="004E76DE" w:rsidRPr="008D4399" w:rsidRDefault="004E76DE" w:rsidP="004E76D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F3DE489" w14:textId="77777777" w:rsidR="004E76DE" w:rsidRDefault="004E76DE" w:rsidP="004E76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475275F" w14:textId="77777777" w:rsidR="004E76DE" w:rsidRDefault="004E76DE" w:rsidP="004E76DE">
      <w:pPr>
        <w:pStyle w:val="B1"/>
      </w:pPr>
      <w:r>
        <w:t>#72</w:t>
      </w:r>
      <w:r>
        <w:rPr>
          <w:lang w:eastAsia="ko-KR"/>
        </w:rPr>
        <w:tab/>
      </w:r>
      <w:r>
        <w:t>(</w:t>
      </w:r>
      <w:r w:rsidRPr="00391150">
        <w:t>Non-3GPP access to 5GCN not allowed</w:t>
      </w:r>
      <w:r>
        <w:t>).</w:t>
      </w:r>
    </w:p>
    <w:p w14:paraId="4D744BEA" w14:textId="77777777" w:rsidR="004E76DE" w:rsidRDefault="004E76DE" w:rsidP="004E76D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1913923" w14:textId="77777777" w:rsidR="004E76DE" w:rsidRDefault="004E76DE" w:rsidP="004E76D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49A11F" w14:textId="77777777" w:rsidR="004E76DE" w:rsidRPr="00E33263" w:rsidRDefault="004E76DE" w:rsidP="004E76DE">
      <w:pPr>
        <w:pStyle w:val="B2"/>
      </w:pPr>
      <w:r w:rsidRPr="00E33263">
        <w:t>2)</w:t>
      </w:r>
      <w:r w:rsidRPr="00E33263">
        <w:tab/>
        <w:t>the SNPN-specific attempt counter for non-3GPP access for that SNPN in case of SNPN;</w:t>
      </w:r>
    </w:p>
    <w:p w14:paraId="12B6FEF4" w14:textId="77777777" w:rsidR="004E76DE" w:rsidRDefault="004E76DE" w:rsidP="004E76DE">
      <w:pPr>
        <w:pStyle w:val="B1"/>
      </w:pPr>
      <w:r>
        <w:tab/>
      </w:r>
      <w:r w:rsidRPr="00032AEB">
        <w:t>to the UE implementation-specific maximum value.</w:t>
      </w:r>
    </w:p>
    <w:p w14:paraId="115F89AC" w14:textId="77777777" w:rsidR="004E76DE" w:rsidRDefault="004E76DE" w:rsidP="004E76DE">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9313359" w14:textId="77777777" w:rsidR="004E76DE" w:rsidRPr="00270D6F" w:rsidRDefault="004E76DE" w:rsidP="004E76DE">
      <w:pPr>
        <w:pStyle w:val="B1"/>
      </w:pPr>
      <w:r>
        <w:tab/>
        <w:t>The UE shall disable the N1 mode capability for non-3GPP access (see subclause 4.9.3).</w:t>
      </w:r>
    </w:p>
    <w:p w14:paraId="0F8BA916" w14:textId="77777777" w:rsidR="004E76DE" w:rsidRDefault="004E76DE" w:rsidP="004E76D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E27CF7" w14:textId="77777777" w:rsidR="004E76DE" w:rsidRPr="003168A2" w:rsidRDefault="004E76DE" w:rsidP="004E76DE">
      <w:pPr>
        <w:pStyle w:val="B1"/>
        <w:rPr>
          <w:noProof/>
        </w:rPr>
      </w:pPr>
      <w:r>
        <w:tab/>
        <w:t>If received over 3GPP access the cause shall be considered as an abnormal case and the behaviour of the UE for this case is specified in subclause 5.5.1.2.7</w:t>
      </w:r>
      <w:r w:rsidRPr="007D5838">
        <w:t>.</w:t>
      </w:r>
    </w:p>
    <w:p w14:paraId="3AE116FA" w14:textId="77777777" w:rsidR="004E76DE" w:rsidRDefault="004E76DE" w:rsidP="004E76DE">
      <w:pPr>
        <w:pStyle w:val="B1"/>
      </w:pPr>
      <w:r>
        <w:t>#73</w:t>
      </w:r>
      <w:r>
        <w:rPr>
          <w:lang w:eastAsia="ko-KR"/>
        </w:rPr>
        <w:tab/>
      </w:r>
      <w:r>
        <w:t>(Serving network not authorized).</w:t>
      </w:r>
    </w:p>
    <w:p w14:paraId="683B496A" w14:textId="77777777" w:rsidR="004E76DE" w:rsidRDefault="004E76DE" w:rsidP="004E7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57C441F" w14:textId="77777777" w:rsidR="004E76DE" w:rsidRDefault="004E76DE" w:rsidP="004E76D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B4E2038"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F36DEB6" w14:textId="77777777" w:rsidR="004E76DE" w:rsidRPr="003168A2" w:rsidRDefault="004E76DE" w:rsidP="004E76DE">
      <w:pPr>
        <w:pStyle w:val="B1"/>
      </w:pPr>
      <w:r w:rsidRPr="003168A2">
        <w:t>#</w:t>
      </w:r>
      <w:r>
        <w:t>74</w:t>
      </w:r>
      <w:r w:rsidRPr="003168A2">
        <w:rPr>
          <w:rFonts w:hint="eastAsia"/>
          <w:lang w:eastAsia="ko-KR"/>
        </w:rPr>
        <w:tab/>
      </w:r>
      <w:r>
        <w:t>(Temporarily not authorized for this SNPN</w:t>
      </w:r>
      <w:r w:rsidRPr="003168A2">
        <w:t>)</w:t>
      </w:r>
      <w:r>
        <w:t>.</w:t>
      </w:r>
    </w:p>
    <w:p w14:paraId="470AA1D7" w14:textId="77777777" w:rsidR="004E76DE" w:rsidRDefault="004E76DE" w:rsidP="004E76DE">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DEF9802" w14:textId="77777777" w:rsidR="004E76DE" w:rsidRDefault="004E76DE" w:rsidP="004E7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A77BEF" w14:textId="77777777" w:rsidR="004E76DE" w:rsidRDefault="004E76DE" w:rsidP="004E76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4A7FBB" w14:textId="77777777" w:rsidR="004E76DE" w:rsidRDefault="004E76DE" w:rsidP="004E76DE">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12DECF" w14:textId="77777777" w:rsidR="004E76DE" w:rsidRPr="003168A2" w:rsidRDefault="004E76DE" w:rsidP="004E76DE">
      <w:pPr>
        <w:pStyle w:val="B1"/>
      </w:pPr>
      <w:r w:rsidRPr="003168A2">
        <w:t>#</w:t>
      </w:r>
      <w:r>
        <w:t>75</w:t>
      </w:r>
      <w:r w:rsidRPr="003168A2">
        <w:rPr>
          <w:rFonts w:hint="eastAsia"/>
          <w:lang w:eastAsia="ko-KR"/>
        </w:rPr>
        <w:tab/>
      </w:r>
      <w:r>
        <w:t>(Permanently not authorized for this SNPN</w:t>
      </w:r>
      <w:r w:rsidRPr="003168A2">
        <w:t>)</w:t>
      </w:r>
      <w:r>
        <w:t>.</w:t>
      </w:r>
    </w:p>
    <w:p w14:paraId="6AFA75AD" w14:textId="77777777" w:rsidR="004E76DE" w:rsidRDefault="004E76DE" w:rsidP="004E76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5815CD2" w14:textId="77777777" w:rsidR="004E76DE" w:rsidRDefault="004E76DE" w:rsidP="004E7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D29836" w14:textId="77777777" w:rsidR="004E76DE" w:rsidRDefault="004E76DE" w:rsidP="004E76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64B1A" w14:textId="77777777" w:rsidR="004E76DE" w:rsidRDefault="004E76DE" w:rsidP="004E76DE">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1BE51B" w14:textId="77777777" w:rsidR="004E76DE" w:rsidRPr="00C53A1D" w:rsidRDefault="004E76DE" w:rsidP="004E76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3133A5" w14:textId="77777777" w:rsidR="004E76DE" w:rsidRDefault="004E76DE" w:rsidP="004E76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7971E14" w14:textId="77777777" w:rsidR="004E76DE" w:rsidRDefault="004E76DE" w:rsidP="004E76D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B69B6A3" w14:textId="77777777" w:rsidR="004E76DE" w:rsidRDefault="004E76DE" w:rsidP="004E76DE">
      <w:pPr>
        <w:pStyle w:val="B1"/>
      </w:pPr>
      <w:r>
        <w:tab/>
        <w:t>If 5GMM cause #76 is received from:</w:t>
      </w:r>
    </w:p>
    <w:p w14:paraId="61906F18" w14:textId="77777777" w:rsidR="004E76DE" w:rsidRDefault="004E76DE" w:rsidP="004E76DE">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D02CA6D" w14:textId="77777777" w:rsidR="004E76DE" w:rsidRDefault="004E76DE" w:rsidP="004E76DE">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1CA836" w14:textId="77777777" w:rsidR="004E76DE" w:rsidRDefault="004E76DE" w:rsidP="004E76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96E201F" w14:textId="77777777" w:rsidR="004E76DE" w:rsidRDefault="004E76DE" w:rsidP="004E76DE">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0D30C85"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941A31" w14:textId="77777777" w:rsidR="004E76DE" w:rsidRDefault="004E76DE" w:rsidP="004E76DE">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BBD9568" w14:textId="77777777" w:rsidR="004E76DE" w:rsidRDefault="004E76DE" w:rsidP="004E76D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31974D3" w14:textId="77777777" w:rsidR="004E76DE" w:rsidRDefault="004E76DE" w:rsidP="004E76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2A3856B" w14:textId="77777777" w:rsidR="004E76DE" w:rsidRDefault="004E76DE" w:rsidP="004E76D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6420747" w14:textId="77777777" w:rsidR="004E76DE" w:rsidRDefault="004E76DE" w:rsidP="004E76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E1E227A" w14:textId="77777777" w:rsidR="004E76DE" w:rsidRDefault="004E76DE" w:rsidP="004E76DE">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1D85E7" w14:textId="77777777" w:rsidR="004E76DE" w:rsidRDefault="004E76DE" w:rsidP="004E76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A6B1C0" w14:textId="77777777" w:rsidR="004E76DE" w:rsidRDefault="004E76DE" w:rsidP="004E76DE">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DFE13DA"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74C6AD7" w14:textId="77777777" w:rsidR="004E76DE" w:rsidRDefault="004E76DE" w:rsidP="004E76D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9AB6903" w14:textId="77777777" w:rsidR="004E76DE" w:rsidRDefault="004E76DE" w:rsidP="004E76DE">
      <w:pPr>
        <w:pStyle w:val="B2"/>
      </w:pPr>
      <w:r>
        <w:t>In addition:</w:t>
      </w:r>
    </w:p>
    <w:p w14:paraId="5FE866B0" w14:textId="77777777" w:rsidR="004E76DE" w:rsidRDefault="004E76DE" w:rsidP="004E76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1B85C87" w14:textId="77777777" w:rsidR="004E76DE" w:rsidRDefault="004E76DE" w:rsidP="004E76D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8C2AB24" w14:textId="77777777" w:rsidR="004E76DE" w:rsidRDefault="004E76DE" w:rsidP="004E76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F2C66E8" w14:textId="77777777" w:rsidR="004E76DE" w:rsidRPr="003168A2" w:rsidRDefault="004E76DE" w:rsidP="004E76DE">
      <w:pPr>
        <w:pStyle w:val="B1"/>
      </w:pPr>
      <w:r w:rsidRPr="003168A2">
        <w:t>#</w:t>
      </w:r>
      <w:r>
        <w:t>77</w:t>
      </w:r>
      <w:r w:rsidRPr="003168A2">
        <w:tab/>
        <w:t>(</w:t>
      </w:r>
      <w:r>
        <w:t xml:space="preserve">Wireline access area </w:t>
      </w:r>
      <w:r w:rsidRPr="003168A2">
        <w:t>not allowed)</w:t>
      </w:r>
      <w:r>
        <w:t>.</w:t>
      </w:r>
    </w:p>
    <w:p w14:paraId="1574C287" w14:textId="77777777" w:rsidR="004E76DE" w:rsidRPr="00C53A1D" w:rsidRDefault="004E76DE" w:rsidP="004E76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B576C6A" w14:textId="77777777" w:rsidR="004E76DE" w:rsidRPr="00115A8F" w:rsidRDefault="004E76DE" w:rsidP="004E76D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3E70144" w14:textId="77777777" w:rsidR="004E76DE" w:rsidRPr="00115A8F" w:rsidRDefault="004E76DE" w:rsidP="004E76DE">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028509D" w14:textId="77777777" w:rsidR="004E76DE" w:rsidRDefault="004E76DE" w:rsidP="004E76DE">
      <w:pPr>
        <w:pStyle w:val="B1"/>
      </w:pPr>
      <w:r w:rsidRPr="00E419C7">
        <w:t>#7</w:t>
      </w:r>
      <w:r w:rsidRPr="00E419C7">
        <w:rPr>
          <w:lang w:eastAsia="zh-CN"/>
        </w:rPr>
        <w:t>8</w:t>
      </w:r>
      <w:r w:rsidRPr="00E419C7">
        <w:rPr>
          <w:lang w:eastAsia="ko-KR"/>
        </w:rPr>
        <w:tab/>
      </w:r>
      <w:r w:rsidRPr="00E419C7">
        <w:t>(PLMN not allowed to operate at the present UE location).</w:t>
      </w:r>
    </w:p>
    <w:p w14:paraId="55A978BE" w14:textId="77777777" w:rsidR="004E76DE" w:rsidRDefault="004E76DE" w:rsidP="004E76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189E577" w14:textId="77777777" w:rsidR="004E76DE" w:rsidRPr="00E419C7" w:rsidRDefault="004E76DE" w:rsidP="004E76D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234FB46" w14:textId="77777777" w:rsidR="004E76DE" w:rsidRDefault="004E76DE" w:rsidP="004E76DE">
      <w:pPr>
        <w:pStyle w:val="B1"/>
        <w:snapToGrid w:val="0"/>
      </w:pPr>
      <w:r>
        <w:t>#</w:t>
      </w:r>
      <w:r w:rsidRPr="00710BC5">
        <w:t>79</w:t>
      </w:r>
      <w:r>
        <w:tab/>
        <w:t>(UAS services not allowed).</w:t>
      </w:r>
    </w:p>
    <w:p w14:paraId="45985544" w14:textId="77777777" w:rsidR="004E76DE" w:rsidRPr="00980147" w:rsidRDefault="004E76DE" w:rsidP="004E76DE">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00BEB53" w14:textId="77777777" w:rsidR="004E76DE" w:rsidRDefault="004E76DE" w:rsidP="004E76DE">
      <w:pPr>
        <w:pStyle w:val="B1"/>
      </w:pPr>
      <w:r>
        <w:t>#80</w:t>
      </w:r>
      <w:r>
        <w:tab/>
        <w:t>(</w:t>
      </w:r>
      <w:r w:rsidRPr="002F39A0">
        <w:t>Disaster roaming for the determined PLMN with disaster condition not allowed</w:t>
      </w:r>
      <w:r>
        <w:t>).</w:t>
      </w:r>
    </w:p>
    <w:p w14:paraId="644F7C8F" w14:textId="77777777" w:rsidR="004E76DE" w:rsidRDefault="004E76DE" w:rsidP="004E76DE">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86A56A3" w14:textId="51C6DA9A" w:rsidR="004E76DE" w:rsidRPr="003168A2" w:rsidRDefault="004E76DE" w:rsidP="004E76DE">
      <w:pPr>
        <w:pStyle w:val="B1"/>
      </w:pPr>
      <w:ins w:id="78" w:author="Nokia_Author_00" w:date="2022-05-03T23:22:00Z">
        <w:r>
          <w:lastRenderedPageBreak/>
          <w:tab/>
        </w:r>
      </w:ins>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000A26" w14:textId="77777777" w:rsidR="004E76DE" w:rsidRDefault="004E76DE" w:rsidP="004E76DE">
      <w:pPr>
        <w:pStyle w:val="Heading5"/>
      </w:pPr>
      <w:bookmarkStart w:id="79" w:name="_Toc98753472"/>
      <w:r>
        <w:t>5.5.1.3.5</w:t>
      </w:r>
      <w:r>
        <w:tab/>
        <w:t xml:space="preserve">Mobility and periodic registration update not </w:t>
      </w:r>
      <w:r w:rsidRPr="003168A2">
        <w:t>accepted by the network</w:t>
      </w:r>
      <w:bookmarkEnd w:id="79"/>
    </w:p>
    <w:p w14:paraId="6092076E" w14:textId="77777777" w:rsidR="004E76DE" w:rsidRDefault="004E76DE" w:rsidP="004E76D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D33E691" w14:textId="77777777" w:rsidR="004E76DE" w:rsidRPr="000D00E5" w:rsidRDefault="004E76DE" w:rsidP="004E76D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B214030" w14:textId="77777777" w:rsidR="004E76DE" w:rsidRPr="00CC0C94" w:rsidRDefault="004E76DE" w:rsidP="004E76D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5A8406A" w14:textId="77777777" w:rsidR="004E76DE" w:rsidRDefault="004E76DE" w:rsidP="004E76D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2BBE738" w14:textId="77777777" w:rsidR="004E76DE" w:rsidRPr="00D855A0" w:rsidRDefault="004E76DE" w:rsidP="004E76D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DA21879" w14:textId="77777777" w:rsidR="004E76DE" w:rsidRDefault="004E76DE" w:rsidP="004E76D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E91BE96" w14:textId="77777777" w:rsidR="004E76DE" w:rsidRDefault="004E76DE" w:rsidP="004E76D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8495829" w14:textId="77777777" w:rsidR="004E76DE" w:rsidRDefault="004E76DE" w:rsidP="004E76DE">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0C7E44D" w14:textId="77777777" w:rsidR="004E76DE" w:rsidRPr="00CC0C94" w:rsidRDefault="004E76DE" w:rsidP="004E76D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F8E3BC9" w14:textId="77777777" w:rsidR="004E76DE" w:rsidRPr="00CC0C94" w:rsidRDefault="004E76DE" w:rsidP="004E76D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985162" w14:textId="77777777" w:rsidR="004E76DE" w:rsidRDefault="004E76DE" w:rsidP="004E76DE">
      <w:r w:rsidRPr="003729E7">
        <w:t xml:space="preserve">If the </w:t>
      </w:r>
      <w:r>
        <w:t>m</w:t>
      </w:r>
      <w:r w:rsidRPr="00C565E6">
        <w:t xml:space="preserve">obility and periodic registration update </w:t>
      </w:r>
      <w:r w:rsidRPr="00EE56E5">
        <w:t>request</w:t>
      </w:r>
      <w:r w:rsidRPr="003729E7">
        <w:t xml:space="preserve"> is rejected </w:t>
      </w:r>
      <w:r>
        <w:t>because:</w:t>
      </w:r>
    </w:p>
    <w:p w14:paraId="2476DB65" w14:textId="77777777" w:rsidR="004E76DE" w:rsidRDefault="004E76DE" w:rsidP="004E76D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ECB6D68" w14:textId="77777777" w:rsidR="004E76DE" w:rsidRDefault="004E76DE" w:rsidP="004E76DE">
      <w:pPr>
        <w:pStyle w:val="B1"/>
      </w:pPr>
      <w:r>
        <w:t>b)</w:t>
      </w:r>
      <w:r>
        <w:tab/>
      </w:r>
      <w:r w:rsidRPr="00AF6E3E">
        <w:t>the UE set the NSSAA bit in the 5GMM capability IE to</w:t>
      </w:r>
      <w:r>
        <w:t>:</w:t>
      </w:r>
    </w:p>
    <w:p w14:paraId="5D312611" w14:textId="77777777" w:rsidR="004E76DE" w:rsidRDefault="004E76DE" w:rsidP="004E76DE">
      <w:pPr>
        <w:pStyle w:val="B2"/>
      </w:pPr>
      <w:r>
        <w:t>1)</w:t>
      </w:r>
      <w:r>
        <w:tab/>
      </w:r>
      <w:r w:rsidRPr="00350712">
        <w:t>"Network slice-specific authentication and authorization supported"</w:t>
      </w:r>
      <w:r>
        <w:t xml:space="preserve"> and;</w:t>
      </w:r>
    </w:p>
    <w:p w14:paraId="418E3A9C" w14:textId="77777777" w:rsidR="004E76DE" w:rsidRDefault="004E76DE" w:rsidP="004E76DE">
      <w:pPr>
        <w:pStyle w:val="B3"/>
      </w:pPr>
      <w:r>
        <w:t>i)</w:t>
      </w:r>
      <w:r>
        <w:tab/>
        <w:t>there are no subscribed S-NSSAIs marked as default;</w:t>
      </w:r>
    </w:p>
    <w:p w14:paraId="086B43BF" w14:textId="77777777" w:rsidR="004E76DE" w:rsidRDefault="004E76DE" w:rsidP="004E76DE">
      <w:pPr>
        <w:pStyle w:val="B3"/>
      </w:pPr>
      <w:r>
        <w:t>ii)</w:t>
      </w:r>
      <w:r>
        <w:tab/>
        <w:t xml:space="preserve">all </w:t>
      </w:r>
      <w:r w:rsidRPr="000B5E15">
        <w:t>subscribed S-NSSAIs marked as default</w:t>
      </w:r>
      <w:r>
        <w:t xml:space="preserve"> are not allowed; or</w:t>
      </w:r>
    </w:p>
    <w:p w14:paraId="1612BE65" w14:textId="77777777" w:rsidR="004E76DE" w:rsidRDefault="004E76DE" w:rsidP="004E76DE">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81EF185" w14:textId="77777777" w:rsidR="004E76DE" w:rsidRDefault="004E76DE" w:rsidP="004E76DE">
      <w:pPr>
        <w:pStyle w:val="B2"/>
      </w:pPr>
      <w:r>
        <w:t>2)</w:t>
      </w:r>
      <w:r>
        <w:tab/>
      </w:r>
      <w:r w:rsidRPr="002C41D6">
        <w:t>"Network slice-specific authentication and authorization not supported"</w:t>
      </w:r>
      <w:r>
        <w:t xml:space="preserve"> and;</w:t>
      </w:r>
    </w:p>
    <w:p w14:paraId="06246A70" w14:textId="77777777" w:rsidR="004E76DE" w:rsidRDefault="004E76DE" w:rsidP="004E76DE">
      <w:pPr>
        <w:pStyle w:val="B3"/>
      </w:pPr>
      <w:r>
        <w:lastRenderedPageBreak/>
        <w:t>i)</w:t>
      </w:r>
      <w:r>
        <w:tab/>
      </w:r>
      <w:r w:rsidRPr="00AF6E3E">
        <w:t>there are no subscribed S-NSSAIs which are marked as default</w:t>
      </w:r>
      <w:r>
        <w:t>;</w:t>
      </w:r>
      <w:r w:rsidRPr="00AF6E3E">
        <w:t xml:space="preserve"> </w:t>
      </w:r>
      <w:r>
        <w:t>or</w:t>
      </w:r>
    </w:p>
    <w:p w14:paraId="3E140C7A" w14:textId="77777777" w:rsidR="004E76DE" w:rsidRDefault="004E76DE" w:rsidP="004E76D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22F6A3B" w14:textId="77777777" w:rsidR="004E76DE" w:rsidRDefault="004E76DE" w:rsidP="004E76DE">
      <w:pPr>
        <w:pStyle w:val="B1"/>
      </w:pPr>
      <w:r>
        <w:t>c)</w:t>
      </w:r>
      <w:r>
        <w:tab/>
      </w:r>
      <w:r w:rsidRPr="00B246F0">
        <w:t>no emergency PDU session has been established for the UE</w:t>
      </w:r>
      <w:r>
        <w:t>;</w:t>
      </w:r>
    </w:p>
    <w:p w14:paraId="100B1EF8" w14:textId="77777777" w:rsidR="004E76DE" w:rsidRPr="009052AF" w:rsidRDefault="004E76DE" w:rsidP="004E76D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5AFD927" w14:textId="77777777" w:rsidR="004E76DE" w:rsidRDefault="004E76DE" w:rsidP="004E76DE">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62A6478" w14:textId="77777777" w:rsidR="004E76DE" w:rsidRDefault="004E76DE" w:rsidP="004E76D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35D0504" w14:textId="77777777" w:rsidR="004E76DE" w:rsidRDefault="004E76DE" w:rsidP="004E76DE">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29657D9" w14:textId="50A2ACC4" w:rsidR="004E76DE" w:rsidRDefault="004E76DE" w:rsidP="004E76DE">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w:t>
      </w:r>
      <w:ins w:id="80" w:author="Nokia_Author_00" w:date="2022-05-03T23:51:00Z">
        <w:r w:rsidR="00E70380">
          <w:t>.</w:t>
        </w:r>
      </w:ins>
      <w:r>
        <w:t xml:space="preserve"> due to abnormal radio conditions)</w:t>
      </w:r>
      <w:r w:rsidRPr="00CC0C94">
        <w:rPr>
          <w:lang w:eastAsia="ja-JP"/>
        </w:rPr>
        <w:t>.</w:t>
      </w:r>
    </w:p>
    <w:p w14:paraId="6CB50129" w14:textId="77777777" w:rsidR="004E76DE" w:rsidRDefault="004E76DE" w:rsidP="004E76DE">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6FA8038" w14:textId="77777777" w:rsidR="004E76DE" w:rsidRDefault="004E76DE" w:rsidP="004E76DE">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315EE24" w14:textId="77777777" w:rsidR="004E76DE" w:rsidRPr="008C0E61" w:rsidRDefault="004E76DE" w:rsidP="004E76D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B5D900D" w14:textId="77777777" w:rsidR="004E76DE" w:rsidRPr="007E0020" w:rsidRDefault="004E76DE" w:rsidP="004E76DE">
      <w:pPr>
        <w:snapToGrid w:val="0"/>
      </w:pPr>
      <w:r w:rsidRPr="007E0020">
        <w:t>If the mobility and periodic registration update request from a UE not supporting CAG is rejected due to CAG restrictions, the network shall operate as described in bullet i) of subclause 5.5.1.3.8.</w:t>
      </w:r>
    </w:p>
    <w:p w14:paraId="4F6C2CAC" w14:textId="77777777" w:rsidR="004E76DE" w:rsidRPr="00E419C7" w:rsidRDefault="004E76DE" w:rsidP="004E76DE">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3FAAD43" w14:textId="77777777" w:rsidR="004E76DE" w:rsidRPr="00E419C7" w:rsidRDefault="004E76DE" w:rsidP="004E76DE">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2D59099" w14:textId="77777777" w:rsidR="004E76DE" w:rsidRPr="00C14DCD" w:rsidRDefault="004E76DE" w:rsidP="004E76DE">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6190C56" w14:textId="77777777" w:rsidR="004E76DE" w:rsidRDefault="004E76DE" w:rsidP="004E76DE">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9FAEF0C" w14:textId="77777777" w:rsidR="004E76DE" w:rsidRDefault="004E76DE" w:rsidP="004E76DE">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lastRenderedPageBreak/>
        <w:t>"</w:t>
      </w:r>
      <w:r w:rsidRPr="003168A2">
        <w:t>Roaming not allowed in this tracking area</w:t>
      </w:r>
      <w:r w:rsidRPr="003729E7">
        <w:t>"</w:t>
      </w:r>
      <w:r>
        <w:t xml:space="preserve"> and may include a disaster return wait range in the Disaster return wait range IE in the REGISTRATION REJECT message.</w:t>
      </w:r>
    </w:p>
    <w:p w14:paraId="0AB174DB" w14:textId="77777777" w:rsidR="004E76DE" w:rsidRPr="003168A2" w:rsidRDefault="004E76DE" w:rsidP="004E76DE">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C1BF20" w14:textId="77777777" w:rsidR="00E70380" w:rsidRDefault="00E70380" w:rsidP="00E70380">
      <w:pPr>
        <w:rPr>
          <w:ins w:id="81" w:author="Nokia_Author_00" w:date="2022-05-03T23:51:00Z"/>
        </w:rPr>
      </w:pPr>
      <w:ins w:id="82" w:author="Nokia_Author_00" w:date="2022-05-03T23:51:00Z">
        <w:r w:rsidRPr="00CE209F">
          <w:t xml:space="preserve">If the AMF received the list of TAIs from the satellite NG-RAN as described in 3GPP TS 23.501 [8], and </w:t>
        </w:r>
        <w:r>
          <w:t>determines that</w:t>
        </w:r>
        <w:r w:rsidRPr="00CE209F">
          <w:t xml:space="preserve"> all </w:t>
        </w:r>
        <w:r w:rsidRPr="00CE209F">
          <w:rPr>
            <w:lang w:val="en-US"/>
          </w:rPr>
          <w:t>TAIs in</w:t>
        </w:r>
        <w:r w:rsidRPr="00CE209F">
          <w:t xml:space="preserve"> the received list of TAIs </w:t>
        </w:r>
        <w:r>
          <w:t>are</w:t>
        </w:r>
        <w:r w:rsidRPr="00CE209F">
          <w:t xml:space="preserve"> forbidden </w:t>
        </w:r>
        <w:r>
          <w:t xml:space="preserve">for roaming or for regional provision of service </w:t>
        </w:r>
        <w:r w:rsidRPr="00CE209F">
          <w:t xml:space="preserve">as per </w:t>
        </w:r>
        <w:r>
          <w:t>information from the UDM and operator's choice</w:t>
        </w:r>
        <w:r w:rsidRPr="00CE209F">
          <w:t>, the AMF shall</w:t>
        </w:r>
        <w:r>
          <w:t>:</w:t>
        </w:r>
      </w:ins>
    </w:p>
    <w:p w14:paraId="2ECDE46D" w14:textId="77777777" w:rsidR="00E70380" w:rsidRDefault="00E70380" w:rsidP="00E70380">
      <w:pPr>
        <w:pStyle w:val="B1"/>
        <w:rPr>
          <w:ins w:id="83" w:author="Nokia_Author_00" w:date="2022-05-03T23:51:00Z"/>
        </w:rPr>
      </w:pPr>
      <w:ins w:id="84" w:author="Nokia_Author_00" w:date="2022-05-03T23:51:00Z">
        <w:r>
          <w:t>a)</w:t>
        </w:r>
        <w:r>
          <w:tab/>
        </w:r>
        <w:r w:rsidRPr="00CE209F">
          <w:t>include the TAI(s) in</w:t>
        </w:r>
        <w:r>
          <w:t>:</w:t>
        </w:r>
      </w:ins>
    </w:p>
    <w:p w14:paraId="2BC0ED1C" w14:textId="77777777" w:rsidR="00E70380" w:rsidRDefault="00E70380" w:rsidP="00E70380">
      <w:pPr>
        <w:pStyle w:val="B2"/>
        <w:rPr>
          <w:ins w:id="85" w:author="Nokia_Author_00" w:date="2022-05-03T23:51:00Z"/>
        </w:rPr>
      </w:pPr>
      <w:ins w:id="86" w:author="Nokia_Author_00" w:date="2022-05-03T23:51:00Z">
        <w:r>
          <w:t xml:space="preserve">1)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14:paraId="235517E7" w14:textId="77777777" w:rsidR="00E70380" w:rsidRDefault="00E70380" w:rsidP="00E70380">
      <w:pPr>
        <w:pStyle w:val="B2"/>
        <w:rPr>
          <w:ins w:id="87" w:author="Nokia_Author_00" w:date="2022-05-03T23:51:00Z"/>
        </w:rPr>
      </w:pPr>
      <w:ins w:id="88" w:author="Nokia_Author_00" w:date="2022-05-03T23:51:00Z">
        <w:r>
          <w:t>2) the Forbidden</w:t>
        </w:r>
        <w:r w:rsidRPr="003772D1">
          <w:t xml:space="preserve"> TAI</w:t>
        </w:r>
        <w:r>
          <w:t xml:space="preserve">(s) for the list of </w:t>
        </w:r>
        <w:r w:rsidRPr="00C41D59">
          <w:t>"5GS forbidden tracking areas for regional provision of service"</w:t>
        </w:r>
        <w:r>
          <w:t xml:space="preserve"> IE; or</w:t>
        </w:r>
      </w:ins>
    </w:p>
    <w:p w14:paraId="1282AC66" w14:textId="77777777" w:rsidR="00E70380" w:rsidRDefault="00E70380" w:rsidP="00E70380">
      <w:pPr>
        <w:pStyle w:val="B2"/>
        <w:rPr>
          <w:ins w:id="89" w:author="Nokia_Author_00" w:date="2022-05-03T23:51:00Z"/>
        </w:rPr>
      </w:pPr>
      <w:ins w:id="90" w:author="Nokia_Author_00" w:date="2022-05-03T23:51:00Z">
        <w:r>
          <w:t>3)</w:t>
        </w:r>
        <w:r>
          <w:tab/>
          <w:t>both;</w:t>
        </w:r>
      </w:ins>
    </w:p>
    <w:p w14:paraId="3A1C705D" w14:textId="77777777" w:rsidR="00E70380" w:rsidRDefault="00E70380" w:rsidP="00E70380">
      <w:pPr>
        <w:pStyle w:val="B1"/>
        <w:rPr>
          <w:ins w:id="91" w:author="Nokia_Author_00" w:date="2022-05-03T23:51:00Z"/>
        </w:rPr>
      </w:pPr>
      <w:ins w:id="92" w:author="Nokia_Author_00" w:date="2022-05-03T23:51:00Z">
        <w:r>
          <w:tab/>
        </w:r>
        <w:r w:rsidRPr="00CE209F">
          <w:t xml:space="preserve">in the REGISTRATION </w:t>
        </w:r>
        <w:r>
          <w:t>REJECT</w:t>
        </w:r>
        <w:r w:rsidRPr="00CE209F">
          <w:t xml:space="preserve"> message</w:t>
        </w:r>
        <w:r>
          <w:t>; and</w:t>
        </w:r>
      </w:ins>
    </w:p>
    <w:p w14:paraId="700F792C" w14:textId="77777777" w:rsidR="00E70380" w:rsidRDefault="00E70380" w:rsidP="00E70380">
      <w:pPr>
        <w:pStyle w:val="B1"/>
        <w:rPr>
          <w:ins w:id="93" w:author="Nokia_Author_00" w:date="2022-05-03T23:51:00Z"/>
        </w:rPr>
      </w:pPr>
      <w:ins w:id="94" w:author="Nokia_Author_00" w:date="2022-05-03T23:51:00Z">
        <w:r>
          <w:t>b)</w:t>
        </w:r>
        <w:r>
          <w:tab/>
          <w:t xml:space="preserve">select a 5GMM cause value among </w:t>
        </w:r>
        <w:r w:rsidRPr="003168A2">
          <w:t>#12</w:t>
        </w:r>
        <w:r>
          <w:t xml:space="preserve"> "</w:t>
        </w:r>
        <w:r w:rsidRPr="003168A2">
          <w:t>Tracking area not allowed</w:t>
        </w:r>
        <w:r>
          <w:t xml:space="preserve">", </w:t>
        </w:r>
        <w:r w:rsidRPr="003168A2">
          <w:t>#13</w:t>
        </w:r>
        <w:r>
          <w:t xml:space="preserve"> "</w:t>
        </w:r>
        <w:r w:rsidRPr="003168A2">
          <w:t>Roaming not allowed in this tracking area</w:t>
        </w:r>
        <w:r>
          <w:t xml:space="preserve">", and </w:t>
        </w:r>
        <w:r w:rsidRPr="000C7C08">
          <w:t>#15</w:t>
        </w:r>
        <w:r>
          <w:t xml:space="preserve"> "</w:t>
        </w:r>
        <w:r w:rsidRPr="000C7C08">
          <w:t>No suitable cells in tracking area</w:t>
        </w:r>
        <w:r>
          <w:t>" information from the UDM and operator's choice and include the selected 5GMM cause value in the REGISTRATION REJECT message.</w:t>
        </w:r>
      </w:ins>
    </w:p>
    <w:p w14:paraId="54DCB2B3" w14:textId="77777777" w:rsidR="004E76DE" w:rsidRPr="003168A2" w:rsidRDefault="004E76DE" w:rsidP="004E76DE">
      <w:pPr>
        <w:pStyle w:val="B1"/>
      </w:pPr>
      <w:r w:rsidRPr="003168A2">
        <w:t>#3</w:t>
      </w:r>
      <w:r w:rsidRPr="003168A2">
        <w:tab/>
        <w:t>(Illegal UE);</w:t>
      </w:r>
      <w:r>
        <w:t xml:space="preserve"> or</w:t>
      </w:r>
    </w:p>
    <w:p w14:paraId="31C05F42" w14:textId="77777777" w:rsidR="004E76DE" w:rsidRDefault="004E76DE" w:rsidP="004E76DE">
      <w:pPr>
        <w:pStyle w:val="B1"/>
      </w:pPr>
      <w:r w:rsidRPr="003168A2">
        <w:t>#6</w:t>
      </w:r>
      <w:r w:rsidRPr="003168A2">
        <w:tab/>
        <w:t>(Illegal ME)</w:t>
      </w:r>
      <w:r>
        <w:t>.</w:t>
      </w:r>
    </w:p>
    <w:p w14:paraId="3C1345D6" w14:textId="77777777"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6AFAEF" w14:textId="77777777" w:rsidR="004E76DE" w:rsidRDefault="004E76DE" w:rsidP="004E76DE">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52974A6" w14:textId="77777777" w:rsidR="004E76DE" w:rsidRDefault="004E76DE" w:rsidP="004E76DE">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26CC545" w14:textId="77777777" w:rsidR="004E76DE" w:rsidRDefault="004E76DE" w:rsidP="004E76DE">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D8AE0D" w14:textId="77777777" w:rsidR="004E76DE" w:rsidRDefault="004E76DE" w:rsidP="004E76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099F53A" w14:textId="77777777" w:rsidR="004E76DE" w:rsidRDefault="004E76DE" w:rsidP="004E76DE">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D617702" w14:textId="77777777" w:rsidR="004E76DE" w:rsidRDefault="004E76DE" w:rsidP="004E76DE">
      <w:pPr>
        <w:pStyle w:val="B2"/>
      </w:pPr>
      <w:r>
        <w:t>3)</w:t>
      </w:r>
      <w:r>
        <w:tab/>
        <w:t>delete the 5GMM parameters stored in non-volatile memory of the ME as specified in annex </w:t>
      </w:r>
      <w:r w:rsidRPr="002426CF">
        <w:t>C</w:t>
      </w:r>
      <w:r>
        <w:t>.</w:t>
      </w:r>
    </w:p>
    <w:p w14:paraId="3F1F3F66" w14:textId="77777777" w:rsidR="004E76DE" w:rsidRDefault="004E76DE" w:rsidP="004E76DE">
      <w:pPr>
        <w:pStyle w:val="B2"/>
      </w:pPr>
      <w:r>
        <w:t>3)</w:t>
      </w:r>
      <w:r>
        <w:tab/>
        <w:t>delete the 5GMM parameters stored in non-volatile memory of the ME as specified in annex </w:t>
      </w:r>
      <w:r w:rsidRPr="002426CF">
        <w:t>C</w:t>
      </w:r>
      <w:r>
        <w:t>.</w:t>
      </w:r>
    </w:p>
    <w:p w14:paraId="2CD00452" w14:textId="77777777" w:rsidR="004E76DE" w:rsidRPr="003168A2" w:rsidRDefault="004E76DE" w:rsidP="004E76D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3429694" w14:textId="77777777" w:rsidR="004E76DE" w:rsidRDefault="004E76DE" w:rsidP="004E76DE">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C978EF8" w14:textId="77777777" w:rsidR="004E76DE" w:rsidRDefault="004E76DE" w:rsidP="004E76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D54ACD1" w14:textId="77777777" w:rsidR="004E76DE" w:rsidRDefault="004E76DE" w:rsidP="004E76D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7696FC" w14:textId="77777777" w:rsidR="004E76DE" w:rsidRPr="003168A2" w:rsidRDefault="004E76DE" w:rsidP="004E76DE">
      <w:pPr>
        <w:pStyle w:val="B1"/>
      </w:pPr>
      <w:r w:rsidRPr="003168A2">
        <w:t>#</w:t>
      </w:r>
      <w:r>
        <w:t>7</w:t>
      </w:r>
      <w:r w:rsidRPr="003168A2">
        <w:rPr>
          <w:rFonts w:hint="eastAsia"/>
          <w:lang w:eastAsia="ko-KR"/>
        </w:rPr>
        <w:tab/>
      </w:r>
      <w:r>
        <w:t>(5G</w:t>
      </w:r>
      <w:r w:rsidRPr="003168A2">
        <w:t>S services not allowed)</w:t>
      </w:r>
      <w:r>
        <w:t>.</w:t>
      </w:r>
    </w:p>
    <w:p w14:paraId="548AF8D8" w14:textId="77777777"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795241" w14:textId="77777777" w:rsidR="004E76DE" w:rsidRDefault="004E76DE" w:rsidP="004E76DE">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3557502" w14:textId="77777777" w:rsidR="004E76DE" w:rsidRDefault="004E76DE" w:rsidP="004E76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076AF0E" w14:textId="77777777" w:rsidR="004E76DE" w:rsidRDefault="004E76DE" w:rsidP="004E76DE">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26AA6B" w14:textId="77777777" w:rsidR="004E76DE" w:rsidRDefault="004E76DE" w:rsidP="004E76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A6487F0" w14:textId="77777777" w:rsidR="004E76DE" w:rsidRDefault="004E76DE" w:rsidP="004E76D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DBFDD73" w14:textId="77777777" w:rsidR="004E76DE" w:rsidRPr="003168A2" w:rsidRDefault="004E76DE" w:rsidP="004E76DE">
      <w:pPr>
        <w:pStyle w:val="B2"/>
      </w:pPr>
      <w:r>
        <w:t>3)</w:t>
      </w:r>
      <w:r>
        <w:tab/>
        <w:t>delete the 5GMM parameters stored in non-volatile memory of the ME as specified in annex </w:t>
      </w:r>
      <w:r w:rsidRPr="002426CF">
        <w:t>C</w:t>
      </w:r>
      <w:r>
        <w:t>.</w:t>
      </w:r>
    </w:p>
    <w:p w14:paraId="749F67C1" w14:textId="77777777" w:rsidR="004E76DE" w:rsidRDefault="004E76DE" w:rsidP="004E76D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25C555F" w14:textId="77777777" w:rsidR="004E76DE" w:rsidRDefault="004E76DE" w:rsidP="004E76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B43D389" w14:textId="77777777" w:rsidR="004E76DE" w:rsidRDefault="004E76DE" w:rsidP="004E76DE">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170730" w14:textId="77777777" w:rsidR="004E76DE" w:rsidRPr="00DC5EAD" w:rsidRDefault="004E76DE" w:rsidP="004E76DE">
      <w:pPr>
        <w:pStyle w:val="B1"/>
      </w:pPr>
      <w:r w:rsidRPr="00D33031">
        <w:t>#9</w:t>
      </w:r>
      <w:r w:rsidRPr="009E365A">
        <w:tab/>
      </w:r>
      <w:r w:rsidRPr="00D33031">
        <w:t>(UE identity cannot be derived by the network)</w:t>
      </w:r>
      <w:r>
        <w:t>.</w:t>
      </w:r>
    </w:p>
    <w:p w14:paraId="027B7CCE" w14:textId="77777777" w:rsidR="004E76DE" w:rsidRPr="003168A2" w:rsidRDefault="004E76DE" w:rsidP="004E76D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66F9F6F" w14:textId="77777777" w:rsidR="004E76DE" w:rsidRPr="0099251B" w:rsidRDefault="004E76DE" w:rsidP="004E76DE">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34452CD" w14:textId="77777777" w:rsidR="004E76DE" w:rsidRDefault="004E76DE" w:rsidP="004E76D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F29350D" w14:textId="77777777" w:rsidR="004E76DE" w:rsidRDefault="004E76DE" w:rsidP="004E76DE">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AE4FE81" w14:textId="77777777" w:rsidR="004E76DE" w:rsidRDefault="004E76DE" w:rsidP="004E76D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0458FB" w14:textId="77777777" w:rsidR="004E76DE" w:rsidRPr="009E365A" w:rsidRDefault="004E76DE" w:rsidP="004E76DE">
      <w:pPr>
        <w:pStyle w:val="B1"/>
      </w:pPr>
      <w:r w:rsidRPr="009E365A">
        <w:t>#10</w:t>
      </w:r>
      <w:r w:rsidRPr="009E365A">
        <w:tab/>
        <w:t>(implicitly</w:t>
      </w:r>
      <w:r w:rsidRPr="009E365A">
        <w:rPr>
          <w:rFonts w:hint="eastAsia"/>
        </w:rPr>
        <w:t xml:space="preserve"> d</w:t>
      </w:r>
      <w:r w:rsidRPr="009E365A">
        <w:t>e-registered)</w:t>
      </w:r>
      <w:r>
        <w:t>.</w:t>
      </w:r>
    </w:p>
    <w:p w14:paraId="77D65EE9" w14:textId="77777777" w:rsidR="004E76DE" w:rsidRPr="00C37C7C" w:rsidRDefault="004E76DE" w:rsidP="004E76D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60406A7" w14:textId="77777777" w:rsidR="004E76DE" w:rsidRDefault="004E76DE" w:rsidP="004E76D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380382C" w14:textId="77777777" w:rsidR="004E76DE" w:rsidRPr="00A45885" w:rsidRDefault="004E76DE" w:rsidP="004E76D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8F79B12" w14:textId="77777777" w:rsidR="004E76DE" w:rsidRPr="00621D46" w:rsidRDefault="004E76DE" w:rsidP="004E76DE">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E04C607" w14:textId="77777777" w:rsidR="004E76DE" w:rsidRPr="00FE320E" w:rsidRDefault="004E76DE" w:rsidP="004E76D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2DAEC4" w14:textId="77777777" w:rsidR="004E76DE" w:rsidRDefault="004E76DE" w:rsidP="004E76DE">
      <w:pPr>
        <w:pStyle w:val="B1"/>
      </w:pPr>
      <w:r>
        <w:t>#11</w:t>
      </w:r>
      <w:r>
        <w:tab/>
        <w:t>(PLMN not allowed).</w:t>
      </w:r>
    </w:p>
    <w:p w14:paraId="3B968632" w14:textId="77777777" w:rsidR="004E76DE" w:rsidRDefault="004E76DE" w:rsidP="004E7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A702B5" w14:textId="77777777"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1FABB9" w14:textId="77777777" w:rsidR="004E76DE" w:rsidRPr="00621D46" w:rsidRDefault="004E76DE" w:rsidP="004E76DE">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C0BCD79" w14:textId="77777777" w:rsidR="004E76DE" w:rsidRDefault="004E76DE" w:rsidP="004E76D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D658B3" w14:textId="77777777" w:rsidR="004E76DE" w:rsidRDefault="004E76DE" w:rsidP="004E76D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9159848" w14:textId="77777777" w:rsidR="004E76DE" w:rsidRPr="003168A2" w:rsidRDefault="004E76DE" w:rsidP="004E76DE">
      <w:pPr>
        <w:pStyle w:val="B1"/>
      </w:pPr>
      <w:r w:rsidRPr="003168A2">
        <w:t>#12</w:t>
      </w:r>
      <w:r w:rsidRPr="003168A2">
        <w:tab/>
        <w:t>(Tracking area not allowed)</w:t>
      </w:r>
      <w:r>
        <w:t>.</w:t>
      </w:r>
    </w:p>
    <w:p w14:paraId="3C7FC00C" w14:textId="5348F120"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ins w:id="95" w:author="Nokia_Author_00" w:date="2022-05-04T00:30:00Z">
        <w:r w:rsidR="006127FA">
          <w:t xml:space="preserve"> and enter the state 5G</w:t>
        </w:r>
        <w:r w:rsidR="006127FA" w:rsidRPr="002A653A">
          <w:t>MM-DEREGISTERED.LIMITED-SERVICE</w:t>
        </w:r>
      </w:ins>
      <w:r w:rsidRPr="003168A2">
        <w:t>.</w:t>
      </w:r>
    </w:p>
    <w:p w14:paraId="0BF7678D" w14:textId="0D2D69BF" w:rsidR="004E76DE" w:rsidRDefault="004E76DE" w:rsidP="004E76DE">
      <w:pPr>
        <w:pStyle w:val="B1"/>
      </w:pPr>
      <w:r>
        <w:tab/>
        <w:t>If</w:t>
      </w:r>
      <w:ins w:id="96" w:author="Nokia_Author_00" w:date="2022-05-04T00:20:00Z">
        <w:r w:rsidR="000555BC">
          <w:t xml:space="preserve"> the REGISTRATION REJECT message includes neither the Forbidden TAI(s) for the list of "5GS forbidden tracking areas for roaming" IE nor the Forbidden TAI(s) for the list of "5GS forbidden tracking areas for regional provision of service" IE, the REGISTRATION REJECT message is not integrity protected, or the REGISTRATION REJECT message is not received via a satellite NG-RAN cell, the UE shall operate as follows</w:t>
        </w:r>
      </w:ins>
      <w:r>
        <w:t>:</w:t>
      </w:r>
    </w:p>
    <w:p w14:paraId="2D4C41DF" w14:textId="59FB2D67" w:rsidR="004E76DE" w:rsidRDefault="004E76DE" w:rsidP="004E76DE">
      <w:pPr>
        <w:pStyle w:val="B2"/>
      </w:pPr>
      <w:r>
        <w:t>1)</w:t>
      </w:r>
      <w:r>
        <w:tab/>
      </w:r>
      <w:ins w:id="97" w:author="Nokia_Author_00" w:date="2022-05-04T00:20:00Z">
        <w:r w:rsidR="000555BC">
          <w:t xml:space="preserve">if </w:t>
        </w:r>
      </w:ins>
      <w:r>
        <w:t xml:space="preserve">the UE is not operating in SNPN access operation mode, the </w:t>
      </w:r>
      <w:r w:rsidRPr="003168A2">
        <w:t>UE shall store the current TAI in the list of "</w:t>
      </w:r>
      <w:r>
        <w:t xml:space="preserve">5GS </w:t>
      </w:r>
      <w:r w:rsidRPr="003168A2">
        <w:t>forbidden tracking areas for regional provision of service"</w:t>
      </w:r>
      <w:del w:id="98" w:author="Nokia_Author_00" w:date="2022-05-04T00:30:00Z">
        <w:r w:rsidRPr="00460020" w:rsidDel="006127FA">
          <w:delText xml:space="preserve"> </w:delText>
        </w:r>
        <w:r w:rsidDel="006127FA">
          <w:delText>and enter the state 5G</w:delText>
        </w:r>
        <w:r w:rsidRPr="002A653A" w:rsidDel="006127FA">
          <w:delText>MM-DEREGISTERED.LIMITED-SERVICE</w:delText>
        </w:r>
      </w:del>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187E3F2" w14:textId="5004A524" w:rsidR="004E76DE" w:rsidRDefault="004E76DE" w:rsidP="004E76DE">
      <w:pPr>
        <w:pStyle w:val="B2"/>
      </w:pPr>
      <w:r>
        <w:t>2)</w:t>
      </w:r>
      <w:r>
        <w:tab/>
      </w:r>
      <w:ins w:id="99" w:author="Nokia_Author_00" w:date="2022-05-04T00:20:00Z">
        <w:r w:rsidR="000555BC">
          <w:t xml:space="preserve">if </w:t>
        </w:r>
      </w:ins>
      <w:r>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del w:id="100" w:author="Nokia_Author_00" w:date="2022-05-04T00:30:00Z">
        <w:r w:rsidDel="006127FA">
          <w:rPr>
            <w:noProof/>
          </w:rPr>
          <w:delText>,</w:delText>
        </w:r>
        <w:r w:rsidDel="006127FA">
          <w:delText xml:space="preserve"> and enter the state 5G</w:delText>
        </w:r>
        <w:r w:rsidRPr="002A653A" w:rsidDel="006127FA">
          <w:delText>MM-DEREGISTERED.LIMITED-SERVICE</w:delText>
        </w:r>
      </w:del>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A48849" w14:textId="77777777" w:rsidR="00696ED2" w:rsidRDefault="00696ED2" w:rsidP="00696ED2">
      <w:pPr>
        <w:pStyle w:val="B1"/>
        <w:rPr>
          <w:ins w:id="101" w:author="Nokia_Author_00" w:date="2022-05-03T23:48:00Z"/>
        </w:rPr>
      </w:pPr>
      <w:ins w:id="102" w:author="Nokia_Author_00" w:date="2022-05-03T23:48:00Z">
        <w:r>
          <w:tab/>
          <w:t>If the UE receives the Forbidden TAI(s) for the list of "5GS forbidden tracking areas for roaming" IE via a satellite NG-RAN cell, the TAI(s) included in the IE is not part of the list of "5GS forbidden tracking areas for roaming", and the REGISTRATION REJECT message is integrity protected, then the UE shall store the TAI(s) included in the IE into the list of "5GS forbidden tracking areas for roaming".</w:t>
        </w:r>
      </w:ins>
    </w:p>
    <w:p w14:paraId="640D04F3" w14:textId="28750028" w:rsidR="00696ED2" w:rsidRDefault="00696ED2" w:rsidP="00696ED2">
      <w:pPr>
        <w:pStyle w:val="B1"/>
        <w:rPr>
          <w:ins w:id="103" w:author="Nokia_Author_00" w:date="2022-05-03T23:48:00Z"/>
        </w:rPr>
      </w:pPr>
      <w:ins w:id="104" w:author="Nokia_Author_00" w:date="2022-05-03T23:48: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w:t>
        </w:r>
      </w:ins>
      <w:ins w:id="105" w:author="Nokia_Author_00" w:date="2022-05-03T23:54:00Z">
        <w:r w:rsidR="00E70380">
          <w:t>h</w:t>
        </w:r>
      </w:ins>
      <w:ins w:id="106" w:author="Nokia_Author_00" w:date="2022-05-03T23:48:00Z">
        <w:r>
          <w:t>e REGISTRATION REJECT message is integrity protected, then the UE shall store the TAI(s) included in the IE into the list of "5GS forbidden tracking areas for regional provision of service".</w:t>
        </w:r>
      </w:ins>
    </w:p>
    <w:p w14:paraId="3540B63F" w14:textId="77777777" w:rsidR="004E76DE" w:rsidRPr="003168A2" w:rsidRDefault="004E76DE" w:rsidP="004E76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9C67FB" w14:textId="77777777" w:rsidR="004E76DE" w:rsidRPr="003168A2" w:rsidRDefault="004E76DE" w:rsidP="004E76DE">
      <w:pPr>
        <w:pStyle w:val="B1"/>
      </w:pPr>
      <w:r w:rsidRPr="003168A2">
        <w:t>#13</w:t>
      </w:r>
      <w:r w:rsidRPr="003168A2">
        <w:tab/>
        <w:t>(Roaming not allowed in this tracking area)</w:t>
      </w:r>
      <w:r>
        <w:t>.</w:t>
      </w:r>
    </w:p>
    <w:p w14:paraId="214DBA8A" w14:textId="360ED537" w:rsidR="004E76DE" w:rsidRDefault="004E76DE" w:rsidP="004E76D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w:t>
      </w:r>
      <w:ins w:id="107" w:author="Nokia_Author_00" w:date="2022-05-04T00:30:00Z">
        <w:r w:rsidR="006127FA">
          <w:t>c</w:t>
        </w:r>
      </w:ins>
      <w:r>
        <w:t>ess</w:t>
      </w:r>
      <w:ins w:id="108" w:author="Nokia_Author_00" w:date="2022-05-04T00:30:00Z">
        <w:r w:rsidR="006127FA">
          <w:t>,</w:t>
        </w:r>
      </w:ins>
      <w:r>
        <w:t xml:space="preserve"> the UE shall change to state 5G</w:t>
      </w:r>
      <w:r w:rsidRPr="00CC0C94">
        <w:t>MM-REGISTERED.PLMN-SEARCH</w:t>
      </w:r>
      <w:r>
        <w:t>, and for non-3GPP access the UE shall change to state 5GMM-REGISTERED.LIMITED-SERVICE</w:t>
      </w:r>
      <w:r w:rsidRPr="003168A2">
        <w:t>.</w:t>
      </w:r>
    </w:p>
    <w:p w14:paraId="3DF9F602" w14:textId="0D7AA5D8" w:rsidR="004E76DE" w:rsidRDefault="004E76DE" w:rsidP="004E76DE">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ins w:id="109" w:author="Nokia_Author_00" w:date="2022-05-04T00:21:00Z">
        <w:r w:rsidR="000555BC">
          <w:t xml:space="preserve"> the REGISTRATION REJECT message includes neither the Forbidden TAI(s) for the list of "5GS forbidden tracking areas for roaming" IE nor the Forbidden TAI(s) for the list of "5GS forbidden tracking areas for regional provision of service" IE, the REGISTRATION REJECT message is not integrity protected, or the REGISTRATION REJECT message is not received via a satellite NG-RAN cell, the UE shall operate as follows</w:t>
        </w:r>
      </w:ins>
      <w:r>
        <w:t>:</w:t>
      </w:r>
    </w:p>
    <w:p w14:paraId="395F7535" w14:textId="3EB696A2" w:rsidR="004E76DE" w:rsidRDefault="004E76DE" w:rsidP="004E76DE">
      <w:pPr>
        <w:pStyle w:val="B2"/>
      </w:pPr>
      <w:r>
        <w:t>1)</w:t>
      </w:r>
      <w:r>
        <w:tab/>
      </w:r>
      <w:ins w:id="110" w:author="Nokia_Author_00" w:date="2022-05-04T00:21:00Z">
        <w:r w:rsidR="000555BC">
          <w:t xml:space="preserve">if </w:t>
        </w:r>
      </w:ins>
      <w:r>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203ADD" w14:textId="76BA83DE" w:rsidR="004E76DE" w:rsidRDefault="004E76DE" w:rsidP="004E76DE">
      <w:pPr>
        <w:pStyle w:val="B2"/>
      </w:pPr>
      <w:r>
        <w:t>2)</w:t>
      </w:r>
      <w:r>
        <w:tab/>
      </w:r>
      <w:ins w:id="111" w:author="Nokia_Author_00" w:date="2022-05-04T00:21:00Z">
        <w:r w:rsidR="000555BC">
          <w:t xml:space="preserve">if </w:t>
        </w:r>
      </w:ins>
      <w:r>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694F49" w14:textId="77777777" w:rsidR="000555BC" w:rsidRDefault="000555BC" w:rsidP="000555BC">
      <w:pPr>
        <w:pStyle w:val="B1"/>
        <w:rPr>
          <w:ins w:id="112" w:author="Nokia_Author_00" w:date="2022-05-04T00:23:00Z"/>
        </w:rPr>
      </w:pPr>
      <w:ins w:id="113" w:author="Nokia_Author_00" w:date="2022-05-04T00:23:00Z">
        <w:r>
          <w:tab/>
          <w:t>If the UE receives the Forbidden TAI(s) for the list of "5GS forbidden tracking areas for roaming" IE via a satellite NG-RAN cell, the TAI(s) included in the IE is not part of the list of "5GS forbidden tracking areas for roaming", and the REGISTRATION REJECT message is integrity protected, then the UE shall store the TAI(s) included in the IE into the list of "5GS forbidden tracking areas for roaming".</w:t>
        </w:r>
      </w:ins>
    </w:p>
    <w:p w14:paraId="6D136A19" w14:textId="77777777" w:rsidR="000555BC" w:rsidRDefault="000555BC" w:rsidP="000555BC">
      <w:pPr>
        <w:pStyle w:val="B1"/>
        <w:rPr>
          <w:ins w:id="114" w:author="Nokia_Author_00" w:date="2022-05-04T00:23:00Z"/>
        </w:rPr>
      </w:pPr>
      <w:ins w:id="115" w:author="Nokia_Author_00" w:date="2022-05-04T00:23: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the REGISTRATION REJECT message is integrity protected, then the UE shall store the TAI(s) included in the IE into the list of "5GS forbidden tracking areas for regional provision of service".</w:t>
        </w:r>
      </w:ins>
    </w:p>
    <w:p w14:paraId="557EE422" w14:textId="77777777" w:rsidR="004E76DE" w:rsidRDefault="004E76DE" w:rsidP="004E76D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002E0DF" w14:textId="77777777" w:rsidR="004E76DE" w:rsidRPr="003168A2" w:rsidRDefault="004E76DE" w:rsidP="004E76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96970" w14:textId="77777777" w:rsidR="004E76DE" w:rsidRDefault="004E76DE" w:rsidP="004E76D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1CE976D" w14:textId="77777777" w:rsidR="004E76DE" w:rsidRPr="005C18E4" w:rsidRDefault="004E76DE" w:rsidP="004E76DE">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3D93F893" w14:textId="77777777" w:rsidR="004E76DE" w:rsidRPr="003168A2" w:rsidRDefault="004E76DE" w:rsidP="004E76D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0B4072D" w14:textId="77777777" w:rsidR="004E76DE" w:rsidRPr="003168A2" w:rsidRDefault="004E76DE" w:rsidP="004E76D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5843924" w14:textId="77777777" w:rsidR="004E76DE" w:rsidRPr="0099251B" w:rsidRDefault="004E76DE" w:rsidP="004E76D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C90F437" w14:textId="01250CFB" w:rsidR="004E76DE" w:rsidRDefault="004E76DE" w:rsidP="004E76DE">
      <w:pPr>
        <w:pStyle w:val="B1"/>
      </w:pPr>
      <w:r w:rsidRPr="003168A2">
        <w:tab/>
      </w:r>
      <w:r>
        <w:t>If</w:t>
      </w:r>
      <w:ins w:id="116" w:author="Nokia_Author_00" w:date="2022-05-04T00:22:00Z">
        <w:r w:rsidR="000555BC">
          <w:t xml:space="preserve"> the REGISTRATION REJECT message includes neither the Forbidden TAI(s) for the list of "5GS forbidden tracking areas for roaming" IE nor the Forbidden TAI(s) for the list of "5GS forbidden tracking areas for regional provision of service" IE, the REGISTRATION REJECT message is not integrity protected, or the </w:t>
        </w:r>
        <w:r w:rsidR="000555BC">
          <w:lastRenderedPageBreak/>
          <w:t>REGISTRATION REJECT message is not received via a satellite NG-RAN cell, the UE shall operate as follows</w:t>
        </w:r>
      </w:ins>
      <w:r>
        <w:t>:</w:t>
      </w:r>
    </w:p>
    <w:p w14:paraId="5FF5CF86" w14:textId="42F94733" w:rsidR="004E76DE" w:rsidRDefault="004E76DE" w:rsidP="004E76DE">
      <w:pPr>
        <w:pStyle w:val="B2"/>
      </w:pPr>
      <w:r>
        <w:t>1)</w:t>
      </w:r>
      <w:r>
        <w:tab/>
      </w:r>
      <w:ins w:id="117" w:author="Nokia_Author_00" w:date="2022-05-04T00:22:00Z">
        <w:r w:rsidR="000555BC">
          <w:t xml:space="preserve">if </w:t>
        </w:r>
      </w:ins>
      <w:r>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273718" w14:textId="5C676EAD" w:rsidR="004E76DE" w:rsidRPr="003168A2" w:rsidRDefault="004E76DE" w:rsidP="004E76DE">
      <w:pPr>
        <w:pStyle w:val="B2"/>
      </w:pPr>
      <w:r>
        <w:t>2)</w:t>
      </w:r>
      <w:r>
        <w:tab/>
      </w:r>
      <w:ins w:id="118" w:author="Nokia_Author_00" w:date="2022-05-04T00:22:00Z">
        <w:r w:rsidR="000555BC">
          <w:t xml:space="preserve">if </w:t>
        </w:r>
      </w:ins>
      <w:r>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EDBFA6" w14:textId="77777777" w:rsidR="00696ED2" w:rsidRDefault="00696ED2" w:rsidP="00696ED2">
      <w:pPr>
        <w:pStyle w:val="B1"/>
        <w:rPr>
          <w:ins w:id="119" w:author="Nokia_Author_00" w:date="2022-05-03T23:49:00Z"/>
        </w:rPr>
      </w:pPr>
      <w:ins w:id="120" w:author="Nokia_Author_00" w:date="2022-05-03T23:49:00Z">
        <w:r>
          <w:tab/>
          <w:t>If the UE receives the Forbidden TAI(s) for the list of "5GS forbidden tracking areas for roaming" IE via a satellite NG-RAN cell, the TAI(s) included in the IE is not part of the list of "5GS forbidden tracking areas for roaming", and the REGISTRATION REJECT message is integrity protected, then the UE shall store the TAI(s) included in the IE into the list of "5GS forbidden tracking areas for roaming".</w:t>
        </w:r>
      </w:ins>
    </w:p>
    <w:p w14:paraId="7CDE26CE" w14:textId="61288E75" w:rsidR="00696ED2" w:rsidRDefault="00696ED2" w:rsidP="00696ED2">
      <w:pPr>
        <w:pStyle w:val="B1"/>
        <w:rPr>
          <w:ins w:id="121" w:author="Nokia_Author_00" w:date="2022-05-03T23:49:00Z"/>
        </w:rPr>
      </w:pPr>
      <w:ins w:id="122" w:author="Nokia_Author_00" w:date="2022-05-03T23:49: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w:t>
        </w:r>
      </w:ins>
      <w:ins w:id="123" w:author="Nokia_Author_00" w:date="2022-05-03T23:54:00Z">
        <w:r w:rsidR="00E70380">
          <w:t>h</w:t>
        </w:r>
      </w:ins>
      <w:ins w:id="124" w:author="Nokia_Author_00" w:date="2022-05-03T23:49:00Z">
        <w:r>
          <w:t>e REGISTRATION REJECT message is integrity protected, then the UE shall store the TAI(s) included in the IE into the list of "5GS forbidden tracking areas for regional provision of service".</w:t>
        </w:r>
      </w:ins>
    </w:p>
    <w:p w14:paraId="1F7997BF" w14:textId="77777777" w:rsidR="004E76DE" w:rsidRPr="003168A2" w:rsidRDefault="004E76DE" w:rsidP="004E76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6BF2FF7" w14:textId="77777777" w:rsidR="004E76DE" w:rsidRDefault="004E76DE" w:rsidP="004E76DE">
      <w:pPr>
        <w:pStyle w:val="B1"/>
      </w:pPr>
      <w:r>
        <w:tab/>
        <w:t>If received over non-3GPP access the cause shall be considered as an abnormal case and the behaviour of the UE for this case is specified in subclause 5.5.1.3.7.</w:t>
      </w:r>
    </w:p>
    <w:p w14:paraId="3F9FC556" w14:textId="77777777" w:rsidR="004E76DE" w:rsidRDefault="004E76DE" w:rsidP="004E76DE">
      <w:pPr>
        <w:pStyle w:val="B1"/>
      </w:pPr>
      <w:r>
        <w:t>#22</w:t>
      </w:r>
      <w:r>
        <w:tab/>
        <w:t>(Congestion).</w:t>
      </w:r>
    </w:p>
    <w:p w14:paraId="6F624D54" w14:textId="77777777" w:rsidR="004E76DE" w:rsidRDefault="004E76DE" w:rsidP="004E76D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93D8E99" w14:textId="77777777" w:rsidR="004E76DE" w:rsidRDefault="004E76DE" w:rsidP="004E76D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9943975" w14:textId="77777777" w:rsidR="004E76DE" w:rsidRDefault="004E76DE" w:rsidP="004E76DE">
      <w:pPr>
        <w:pStyle w:val="B1"/>
      </w:pPr>
      <w:r>
        <w:tab/>
        <w:t>The UE shall stop timer T3346 if it is running.</w:t>
      </w:r>
    </w:p>
    <w:p w14:paraId="066D07FD" w14:textId="77777777" w:rsidR="004E76DE" w:rsidRDefault="004E76DE" w:rsidP="004E76D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D81728" w14:textId="77777777" w:rsidR="004E76DE" w:rsidRPr="003168A2" w:rsidRDefault="004E76DE" w:rsidP="004E76D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FFD0D62" w14:textId="77777777" w:rsidR="004E76DE" w:rsidRPr="000D00E5" w:rsidRDefault="004E76DE" w:rsidP="004E76D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9F736C0" w14:textId="77777777" w:rsidR="004E76DE" w:rsidRDefault="004E76DE" w:rsidP="004E76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FC4EE6" w14:textId="77777777" w:rsidR="004E76DE" w:rsidRPr="003168A2" w:rsidRDefault="004E76DE" w:rsidP="004E76DE">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96B9DA8" w14:textId="77777777" w:rsidR="004E76DE" w:rsidRPr="00842A1C" w:rsidRDefault="004E76DE" w:rsidP="004E76DE">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08BF02E" w14:textId="77777777" w:rsidR="004E76DE" w:rsidRPr="00A3336E" w:rsidRDefault="004E76DE" w:rsidP="004E76DE">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389C664" w14:textId="77777777" w:rsidR="004E76DE" w:rsidRPr="003168A2" w:rsidRDefault="004E76DE" w:rsidP="004E76DE">
      <w:pPr>
        <w:pStyle w:val="B1"/>
      </w:pPr>
      <w:r w:rsidRPr="003168A2">
        <w:t>#</w:t>
      </w:r>
      <w:r>
        <w:t>27</w:t>
      </w:r>
      <w:r w:rsidRPr="003168A2">
        <w:rPr>
          <w:rFonts w:hint="eastAsia"/>
          <w:lang w:eastAsia="ko-KR"/>
        </w:rPr>
        <w:tab/>
      </w:r>
      <w:r>
        <w:t>(N1 mode not allowed</w:t>
      </w:r>
      <w:r w:rsidRPr="003168A2">
        <w:t>)</w:t>
      </w:r>
      <w:r>
        <w:t>.</w:t>
      </w:r>
    </w:p>
    <w:p w14:paraId="478CAE37" w14:textId="77777777" w:rsidR="004E76DE" w:rsidRDefault="004E76DE" w:rsidP="004E76D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B043D2F" w14:textId="77777777" w:rsidR="004E76DE" w:rsidRDefault="004E76DE" w:rsidP="004E76D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AC1FAB" w14:textId="77777777" w:rsidR="004E76DE" w:rsidRDefault="004E76DE" w:rsidP="004E76D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247DD08" w14:textId="77777777" w:rsidR="004E76DE" w:rsidRDefault="004E76DE" w:rsidP="004E76DE">
      <w:pPr>
        <w:pStyle w:val="B1"/>
      </w:pPr>
      <w:r>
        <w:tab/>
      </w:r>
      <w:r w:rsidRPr="00032AEB">
        <w:t>to the UE implementation-specific maximum value.</w:t>
      </w:r>
    </w:p>
    <w:p w14:paraId="39F743C3" w14:textId="77777777" w:rsidR="004E76DE" w:rsidRDefault="004E76DE" w:rsidP="004E76DE">
      <w:pPr>
        <w:pStyle w:val="B1"/>
      </w:pPr>
      <w:r>
        <w:tab/>
        <w:t>The UE shall disable the N1 mode capability for the specific access type for which the message was received (see subclause 4.9).</w:t>
      </w:r>
    </w:p>
    <w:p w14:paraId="5DEF7118" w14:textId="77777777" w:rsidR="004E76DE" w:rsidRPr="001640F4" w:rsidRDefault="004E76DE" w:rsidP="004E76D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5D29D14"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BE0EFAB" w14:textId="77777777" w:rsidR="004E76DE" w:rsidRPr="003168A2" w:rsidRDefault="004E76DE" w:rsidP="004E76DE">
      <w:pPr>
        <w:pStyle w:val="B1"/>
      </w:pPr>
      <w:r>
        <w:t>#31</w:t>
      </w:r>
      <w:r w:rsidRPr="003168A2">
        <w:tab/>
        <w:t>(</w:t>
      </w:r>
      <w:r>
        <w:t>Redirection to EPC required</w:t>
      </w:r>
      <w:r w:rsidRPr="003168A2">
        <w:t>)</w:t>
      </w:r>
      <w:r>
        <w:t>.</w:t>
      </w:r>
    </w:p>
    <w:p w14:paraId="3F574013" w14:textId="77777777" w:rsidR="004E76DE" w:rsidRDefault="004E76DE" w:rsidP="004E76DE">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141E149" w14:textId="77777777" w:rsidR="004E76DE" w:rsidRPr="00AA2CF5" w:rsidRDefault="004E76DE" w:rsidP="004E76DE">
      <w:pPr>
        <w:pStyle w:val="B1"/>
      </w:pPr>
      <w:r w:rsidRPr="00AA2CF5">
        <w:tab/>
        <w:t>This cause value received from a cell belonging to an SNPN is considered as an abnormal case and the behaviour of the UE is specified in subclause 5.5.1.3.7.</w:t>
      </w:r>
    </w:p>
    <w:p w14:paraId="276C72D4" w14:textId="77777777" w:rsidR="004E76DE" w:rsidRPr="003168A2" w:rsidRDefault="004E76DE" w:rsidP="004E76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67E0988" w14:textId="77777777" w:rsidR="004E76DE" w:rsidRDefault="004E76DE" w:rsidP="004E76D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C406A11" w14:textId="77777777" w:rsidR="004E76DE" w:rsidRDefault="004E76DE" w:rsidP="004E76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E31E8D7" w14:textId="77777777" w:rsidR="004E76DE" w:rsidRDefault="004E76DE" w:rsidP="004E76DE">
      <w:pPr>
        <w:pStyle w:val="B1"/>
      </w:pPr>
      <w:r>
        <w:t>#62</w:t>
      </w:r>
      <w:r>
        <w:tab/>
        <w:t>(</w:t>
      </w:r>
      <w:r w:rsidRPr="003A31B9">
        <w:t>No network slices available</w:t>
      </w:r>
      <w:r>
        <w:t>).</w:t>
      </w:r>
    </w:p>
    <w:p w14:paraId="1BBE51B4" w14:textId="77777777" w:rsidR="004E76DE" w:rsidRDefault="004E76DE" w:rsidP="004E76D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F5138CF" w14:textId="77777777" w:rsidR="004E76DE" w:rsidRPr="00015A37" w:rsidRDefault="004E76DE" w:rsidP="004E76DE">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9FD55E9" w14:textId="77777777" w:rsidR="004E76DE" w:rsidRPr="00015A37" w:rsidRDefault="004E76DE" w:rsidP="004E76D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6D59719" w14:textId="77777777" w:rsidR="004E76DE" w:rsidRDefault="004E76DE" w:rsidP="004E76D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12708C" w14:textId="77777777" w:rsidR="004E76DE" w:rsidRPr="003168A2" w:rsidRDefault="004E76DE" w:rsidP="004E76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D749C3A" w14:textId="77777777" w:rsidR="004E76DE" w:rsidRPr="00460E90" w:rsidRDefault="004E76DE" w:rsidP="004E76DE">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D9A302B" w14:textId="77777777" w:rsidR="004E76DE" w:rsidRPr="003168A2" w:rsidRDefault="004E76DE" w:rsidP="004E76D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F36A5F4" w14:textId="77777777" w:rsidR="004E76DE" w:rsidRPr="00B90668" w:rsidRDefault="004E76DE" w:rsidP="004E76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E8974A8" w14:textId="77777777" w:rsidR="004E76DE" w:rsidRPr="004D5450" w:rsidRDefault="004E76DE" w:rsidP="004E76DE">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A4D23E8" w14:textId="77777777" w:rsidR="004E76DE" w:rsidRDefault="004E76DE" w:rsidP="004E76DE">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C672AB6" w14:textId="77777777" w:rsidR="004E76DE" w:rsidRDefault="004E76DE" w:rsidP="004E76DE">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CDE6122" w14:textId="77777777" w:rsidR="004E76DE" w:rsidRDefault="004E76DE" w:rsidP="004E76D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A412719" w14:textId="77777777" w:rsidR="004E76DE" w:rsidRDefault="004E76DE" w:rsidP="004E76DE">
      <w:pPr>
        <w:pStyle w:val="B2"/>
      </w:pPr>
      <w:r>
        <w:t>a)</w:t>
      </w:r>
      <w:r>
        <w:tab/>
        <w:t>stop the timer T3526 associated with the S-NSSAI, if running;</w:t>
      </w:r>
    </w:p>
    <w:p w14:paraId="6085CA70" w14:textId="77777777" w:rsidR="004E76DE" w:rsidRDefault="004E76DE" w:rsidP="004E76DE">
      <w:pPr>
        <w:pStyle w:val="B2"/>
      </w:pPr>
      <w:r>
        <w:t>b)</w:t>
      </w:r>
      <w:r>
        <w:tab/>
        <w:t>start the timer T3526 with:</w:t>
      </w:r>
    </w:p>
    <w:p w14:paraId="07B41B29" w14:textId="77777777" w:rsidR="004E76DE" w:rsidRDefault="004E76DE" w:rsidP="004E76DE">
      <w:pPr>
        <w:pStyle w:val="B3"/>
      </w:pPr>
      <w:r>
        <w:t>1)</w:t>
      </w:r>
      <w:r>
        <w:tab/>
        <w:t>the back-off timer value received along with the S-NSSAI, if a back-off timer value is received along with the S-NSSAI that is neither zero nor deactivated; or</w:t>
      </w:r>
    </w:p>
    <w:p w14:paraId="238299A9" w14:textId="77777777" w:rsidR="004E76DE" w:rsidRDefault="004E76DE" w:rsidP="004E76DE">
      <w:pPr>
        <w:pStyle w:val="B3"/>
      </w:pPr>
      <w:r>
        <w:t>2)</w:t>
      </w:r>
      <w:r>
        <w:tab/>
        <w:t>an implementation specific back-off timer value, if no back-off timer value is received along with the S-NSSAI; and</w:t>
      </w:r>
    </w:p>
    <w:p w14:paraId="644DB0D9" w14:textId="77777777" w:rsidR="004E76DE" w:rsidRDefault="004E76DE" w:rsidP="004E76DE">
      <w:pPr>
        <w:pStyle w:val="B2"/>
      </w:pPr>
      <w:r>
        <w:t>c)</w:t>
      </w:r>
      <w:r>
        <w:tab/>
        <w:t>remove the S-NSSAI from the rejected NSSAI for the maximum number of UEs reached when the timer T3526 associated with the S-NSSAI expires.</w:t>
      </w:r>
    </w:p>
    <w:p w14:paraId="1386677A" w14:textId="77777777" w:rsidR="004E76DE" w:rsidRPr="00460E90" w:rsidRDefault="004E76DE" w:rsidP="004E76DE">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63C635A" w14:textId="77777777" w:rsidR="004E76DE" w:rsidRDefault="004E76DE" w:rsidP="004E76DE">
      <w:pPr>
        <w:pStyle w:val="B1"/>
      </w:pPr>
      <w:r>
        <w:rPr>
          <w:rFonts w:eastAsia="Malgun Gothic"/>
          <w:lang w:val="en-US" w:eastAsia="ko-KR"/>
        </w:rPr>
        <w:lastRenderedPageBreak/>
        <w:tab/>
      </w:r>
      <w:r w:rsidRPr="00BD5E79">
        <w:t>If the UE has neither allowed NSSAI for the current PLMN or SNPN nor configured NSSAI for the current PLMN and</w:t>
      </w:r>
      <w:r>
        <w:t>,</w:t>
      </w:r>
    </w:p>
    <w:p w14:paraId="75BC37BA" w14:textId="77777777" w:rsidR="004E76DE" w:rsidRDefault="004E76DE" w:rsidP="004E76DE">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0B2D813" w14:textId="77777777" w:rsidR="004E76DE" w:rsidRDefault="004E76DE" w:rsidP="004E76DE">
      <w:pPr>
        <w:pStyle w:val="B2"/>
      </w:pPr>
      <w:r>
        <w:t>2)</w:t>
      </w:r>
      <w:r>
        <w:tab/>
        <w:t>if all the S-NSSAI(s) in the default configured NSSAI are rejected and at least one S-NSSAI is rejected due to "S-NSSAI not available in the current registration area",</w:t>
      </w:r>
    </w:p>
    <w:p w14:paraId="78183454" w14:textId="77777777" w:rsidR="004E76DE" w:rsidRDefault="004E76DE" w:rsidP="004E76D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39C7C24" w14:textId="77777777" w:rsidR="004E76DE" w:rsidRDefault="004E76DE" w:rsidP="004E76D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5535436" w14:textId="77777777" w:rsidR="004E76DE" w:rsidRDefault="004E76DE" w:rsidP="004E76DE">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8D25B01" w14:textId="77777777" w:rsidR="004E76DE" w:rsidRPr="00BD5E79" w:rsidRDefault="004E76DE" w:rsidP="004E76D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8FA28D5" w14:textId="77777777" w:rsidR="004E76DE" w:rsidRDefault="004E76DE" w:rsidP="004E76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FD2355" w14:textId="77777777" w:rsidR="004E76DE" w:rsidRDefault="004E76DE" w:rsidP="004E76DE">
      <w:pPr>
        <w:pStyle w:val="B1"/>
      </w:pPr>
      <w:r>
        <w:t>#72</w:t>
      </w:r>
      <w:r>
        <w:rPr>
          <w:lang w:eastAsia="ko-KR"/>
        </w:rPr>
        <w:tab/>
      </w:r>
      <w:r>
        <w:t>(</w:t>
      </w:r>
      <w:r w:rsidRPr="00391150">
        <w:t>Non-3GPP access to 5GCN not allowed</w:t>
      </w:r>
      <w:r>
        <w:t>).</w:t>
      </w:r>
    </w:p>
    <w:p w14:paraId="3D41574F" w14:textId="77777777" w:rsidR="004E76DE" w:rsidRDefault="004E76DE" w:rsidP="004E76D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BF4CF7" w14:textId="77777777" w:rsidR="004E76DE" w:rsidRDefault="004E76DE" w:rsidP="004E76D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F85C59" w14:textId="77777777" w:rsidR="004E76DE" w:rsidRPr="00E33263" w:rsidRDefault="004E76DE" w:rsidP="004E76DE">
      <w:pPr>
        <w:pStyle w:val="B2"/>
      </w:pPr>
      <w:r w:rsidRPr="00E33263">
        <w:t>2)</w:t>
      </w:r>
      <w:r w:rsidRPr="00E33263">
        <w:tab/>
        <w:t>the SNPN-specific attempt counter for non-3GPP access for that SNPN in case of SNPN;</w:t>
      </w:r>
    </w:p>
    <w:p w14:paraId="61FB9A25" w14:textId="77777777" w:rsidR="004E76DE" w:rsidRDefault="004E76DE" w:rsidP="004E76DE">
      <w:pPr>
        <w:pStyle w:val="B1"/>
      </w:pPr>
      <w:r>
        <w:tab/>
      </w:r>
      <w:r w:rsidRPr="00032AEB">
        <w:t>to the UE implementation-specific maximum value.</w:t>
      </w:r>
    </w:p>
    <w:p w14:paraId="0C557927" w14:textId="77777777" w:rsidR="004E76DE" w:rsidRDefault="004E76DE" w:rsidP="004E76DE">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6157C5F" w14:textId="77777777" w:rsidR="004E76DE" w:rsidRPr="00270D6F" w:rsidRDefault="004E76DE" w:rsidP="004E76DE">
      <w:pPr>
        <w:pStyle w:val="B1"/>
      </w:pPr>
      <w:r>
        <w:tab/>
        <w:t>The UE shall disable the N1 mode capability for non-3GPP access (see subclause 4.9.3).</w:t>
      </w:r>
    </w:p>
    <w:p w14:paraId="415132FC" w14:textId="77777777" w:rsidR="004E76DE" w:rsidRPr="003168A2" w:rsidRDefault="004E76DE" w:rsidP="004E76D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1DCBA8" w14:textId="77777777" w:rsidR="004E76DE" w:rsidRPr="003168A2" w:rsidRDefault="004E76DE" w:rsidP="004E76DE">
      <w:pPr>
        <w:pStyle w:val="B1"/>
        <w:rPr>
          <w:noProof/>
        </w:rPr>
      </w:pPr>
      <w:r>
        <w:tab/>
        <w:t>If received over 3GPP access the cause shall be considered as an abnormal case and the behaviour of the UE for this case is specified in subclause 5.5.1.3.7</w:t>
      </w:r>
      <w:r w:rsidRPr="007D5838">
        <w:t>.</w:t>
      </w:r>
    </w:p>
    <w:p w14:paraId="091ACB45" w14:textId="77777777" w:rsidR="004E76DE" w:rsidRDefault="004E76DE" w:rsidP="004E76DE">
      <w:pPr>
        <w:pStyle w:val="B1"/>
      </w:pPr>
      <w:r>
        <w:t>#73</w:t>
      </w:r>
      <w:r>
        <w:rPr>
          <w:lang w:eastAsia="ko-KR"/>
        </w:rPr>
        <w:tab/>
      </w:r>
      <w:r>
        <w:t>(Serving network not authorized).</w:t>
      </w:r>
    </w:p>
    <w:p w14:paraId="63F4C45F" w14:textId="77777777" w:rsidR="004E76DE" w:rsidRDefault="004E76DE" w:rsidP="004E7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01E5417" w14:textId="77777777" w:rsidR="004E76DE" w:rsidRDefault="004E76DE" w:rsidP="004E76D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68CDF8E"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5692553" w14:textId="77777777" w:rsidR="004E76DE" w:rsidRPr="003168A2" w:rsidRDefault="004E76DE" w:rsidP="004E76DE">
      <w:pPr>
        <w:pStyle w:val="B1"/>
      </w:pPr>
      <w:r w:rsidRPr="003168A2">
        <w:t>#</w:t>
      </w:r>
      <w:r>
        <w:t>74</w:t>
      </w:r>
      <w:r w:rsidRPr="003168A2">
        <w:rPr>
          <w:rFonts w:hint="eastAsia"/>
          <w:lang w:eastAsia="ko-KR"/>
        </w:rPr>
        <w:tab/>
      </w:r>
      <w:r>
        <w:t>(Temporarily not authorized for this SNPN</w:t>
      </w:r>
      <w:r w:rsidRPr="003168A2">
        <w:t>)</w:t>
      </w:r>
      <w:r>
        <w:t>.</w:t>
      </w:r>
    </w:p>
    <w:p w14:paraId="6DC9B9B7" w14:textId="77777777" w:rsidR="004E76DE" w:rsidRDefault="004E76DE" w:rsidP="004E76D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EE69624" w14:textId="77777777" w:rsidR="004E76DE" w:rsidRDefault="004E76DE" w:rsidP="004E7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F1ADC3D" w14:textId="77777777" w:rsidR="004E76DE" w:rsidRPr="00CC0C94" w:rsidRDefault="004E76DE" w:rsidP="004E76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7FDF0F" w14:textId="77777777" w:rsidR="004E76DE" w:rsidRDefault="004E76DE" w:rsidP="004E76DE">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89D268E" w14:textId="77777777" w:rsidR="004E76DE" w:rsidRPr="003168A2" w:rsidRDefault="004E76DE" w:rsidP="004E76DE">
      <w:pPr>
        <w:pStyle w:val="B1"/>
      </w:pPr>
      <w:r w:rsidRPr="003168A2">
        <w:t>#</w:t>
      </w:r>
      <w:r>
        <w:t>75</w:t>
      </w:r>
      <w:r w:rsidRPr="003168A2">
        <w:rPr>
          <w:rFonts w:hint="eastAsia"/>
          <w:lang w:eastAsia="ko-KR"/>
        </w:rPr>
        <w:tab/>
      </w:r>
      <w:r>
        <w:t>(Permanently not authorized for this SNPN</w:t>
      </w:r>
      <w:r w:rsidRPr="003168A2">
        <w:t>)</w:t>
      </w:r>
      <w:r>
        <w:t>.</w:t>
      </w:r>
    </w:p>
    <w:p w14:paraId="5FDCE2D6" w14:textId="77777777" w:rsidR="004E76DE" w:rsidRDefault="004E76DE" w:rsidP="004E76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7F70FFF" w14:textId="77777777" w:rsidR="004E76DE" w:rsidRDefault="004E76DE" w:rsidP="004E7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2D84D4" w14:textId="77777777" w:rsidR="004E76DE" w:rsidRPr="00CC0C94" w:rsidRDefault="004E76DE" w:rsidP="004E76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4D6EAB" w14:textId="77777777" w:rsidR="004E76DE" w:rsidRDefault="004E76DE" w:rsidP="004E76DE">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9B4BB2" w14:textId="77777777" w:rsidR="004E76DE" w:rsidRPr="00C53A1D" w:rsidRDefault="004E76DE" w:rsidP="004E76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B3C0A2" w14:textId="77777777" w:rsidR="004E76DE" w:rsidRDefault="004E76DE" w:rsidP="004E76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1DFF2" w14:textId="77777777" w:rsidR="004E76DE" w:rsidRDefault="004E76DE" w:rsidP="004E76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E28F944" w14:textId="77777777" w:rsidR="004E76DE" w:rsidRDefault="004E76DE" w:rsidP="004E76DE">
      <w:pPr>
        <w:pStyle w:val="B1"/>
      </w:pPr>
      <w:r>
        <w:tab/>
        <w:t>If 5GMM cause #76 is received from:</w:t>
      </w:r>
    </w:p>
    <w:p w14:paraId="14EF81F1" w14:textId="77777777" w:rsidR="004E76DE" w:rsidRDefault="004E76DE" w:rsidP="004E76D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358C508" w14:textId="77777777" w:rsidR="004E76DE" w:rsidRDefault="004E76DE" w:rsidP="004E76DE">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F8B8C83" w14:textId="77777777" w:rsidR="004E76DE" w:rsidRDefault="004E76DE" w:rsidP="004E76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79A57CD" w14:textId="77777777" w:rsidR="004E76DE" w:rsidRDefault="004E76DE" w:rsidP="004E76DE">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72747FD"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0179B2" w14:textId="77777777" w:rsidR="004E76DE" w:rsidRDefault="004E76DE" w:rsidP="004E76DE">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8A671C3" w14:textId="77777777" w:rsidR="004E76DE" w:rsidRDefault="004E76DE" w:rsidP="004E76D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4672658" w14:textId="77777777" w:rsidR="004E76DE" w:rsidRDefault="004E76DE" w:rsidP="004E76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436FC5F" w14:textId="77777777" w:rsidR="004E76DE" w:rsidRDefault="004E76DE" w:rsidP="004E76DE">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7CB2C3" w14:textId="77777777" w:rsidR="004E76DE" w:rsidRDefault="004E76DE" w:rsidP="004E76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6E2AC0B" w14:textId="77777777" w:rsidR="004E76DE" w:rsidRDefault="004E76DE" w:rsidP="004E76DE">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0EF0D99" w14:textId="77777777" w:rsidR="004E76DE" w:rsidRDefault="004E76DE" w:rsidP="004E76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DE953C3" w14:textId="77777777" w:rsidR="004E76DE" w:rsidRDefault="004E76DE" w:rsidP="004E76DE">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B3F4DFD"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69FA260" w14:textId="77777777" w:rsidR="004E76DE" w:rsidRDefault="004E76DE" w:rsidP="004E76D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52510F2" w14:textId="77777777" w:rsidR="004E76DE" w:rsidRDefault="004E76DE" w:rsidP="004E76DE">
      <w:pPr>
        <w:pStyle w:val="B2"/>
      </w:pPr>
      <w:r>
        <w:t>In addition:</w:t>
      </w:r>
    </w:p>
    <w:p w14:paraId="1A07E61D" w14:textId="77777777" w:rsidR="004E76DE" w:rsidRDefault="004E76DE" w:rsidP="004E76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C13A3FA" w14:textId="77777777" w:rsidR="004E76DE" w:rsidRDefault="004E76DE" w:rsidP="004E76D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886858F" w14:textId="77777777" w:rsidR="004E76DE" w:rsidRDefault="004E76DE" w:rsidP="004E76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BBEB3B0" w14:textId="77777777" w:rsidR="004E76DE" w:rsidRPr="003168A2" w:rsidRDefault="004E76DE" w:rsidP="004E76DE">
      <w:pPr>
        <w:pStyle w:val="B1"/>
      </w:pPr>
      <w:r w:rsidRPr="003168A2">
        <w:t>#</w:t>
      </w:r>
      <w:r>
        <w:t>77</w:t>
      </w:r>
      <w:r w:rsidRPr="003168A2">
        <w:tab/>
        <w:t>(</w:t>
      </w:r>
      <w:r>
        <w:t xml:space="preserve">Wireline access area </w:t>
      </w:r>
      <w:r w:rsidRPr="003168A2">
        <w:t>not allowed)</w:t>
      </w:r>
      <w:r>
        <w:t>.</w:t>
      </w:r>
    </w:p>
    <w:p w14:paraId="1E0040A1" w14:textId="77777777" w:rsidR="004E76DE" w:rsidRPr="00C53A1D" w:rsidRDefault="004E76DE" w:rsidP="004E76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ABC243A" w14:textId="77777777" w:rsidR="004E76DE" w:rsidRPr="00115A8F" w:rsidRDefault="004E76DE" w:rsidP="004E76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C68056" w14:textId="77777777" w:rsidR="004E76DE" w:rsidRPr="00115A8F" w:rsidRDefault="004E76DE" w:rsidP="004E76DE">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365715" w14:textId="77777777" w:rsidR="004E76DE" w:rsidRDefault="004E76DE" w:rsidP="004E76DE">
      <w:pPr>
        <w:pStyle w:val="B1"/>
      </w:pPr>
      <w:r w:rsidRPr="00E419C7">
        <w:t>#7</w:t>
      </w:r>
      <w:r w:rsidRPr="00E419C7">
        <w:rPr>
          <w:lang w:eastAsia="zh-CN"/>
        </w:rPr>
        <w:t>8</w:t>
      </w:r>
      <w:r w:rsidRPr="00E419C7">
        <w:rPr>
          <w:lang w:eastAsia="ko-KR"/>
        </w:rPr>
        <w:tab/>
      </w:r>
      <w:r w:rsidRPr="00E419C7">
        <w:t>(PLMN not allowed to operate at the present UE location).</w:t>
      </w:r>
    </w:p>
    <w:p w14:paraId="4FB79393" w14:textId="77777777" w:rsidR="004E76DE" w:rsidRDefault="004E76DE" w:rsidP="004E76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0A54B2A" w14:textId="77777777" w:rsidR="004E76DE" w:rsidRPr="00E419C7" w:rsidRDefault="004E76DE" w:rsidP="004E76D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0415F26" w14:textId="77777777" w:rsidR="004E76DE" w:rsidRDefault="004E76DE" w:rsidP="004E76DE">
      <w:pPr>
        <w:pStyle w:val="B1"/>
      </w:pPr>
      <w:r>
        <w:t>#</w:t>
      </w:r>
      <w:r w:rsidRPr="00287384">
        <w:t>79</w:t>
      </w:r>
      <w:r>
        <w:tab/>
        <w:t>(UAS services not allowed).</w:t>
      </w:r>
    </w:p>
    <w:p w14:paraId="16EC2D4B" w14:textId="77777777" w:rsidR="004E76DE" w:rsidRDefault="004E76DE" w:rsidP="004E76DE">
      <w:pPr>
        <w:pStyle w:val="B1"/>
        <w:snapToGrid w:val="0"/>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D924CB7" w14:textId="77777777" w:rsidR="004E76DE" w:rsidRDefault="004E76DE" w:rsidP="004E76DE">
      <w:pPr>
        <w:pStyle w:val="B1"/>
      </w:pPr>
      <w:r>
        <w:t>#80</w:t>
      </w:r>
      <w:r>
        <w:tab/>
        <w:t>(D</w:t>
      </w:r>
      <w:r w:rsidRPr="00AB5E37">
        <w:t xml:space="preserve">isaster roaming </w:t>
      </w:r>
      <w:r>
        <w:t>for the determined PLMN with disaster condition</w:t>
      </w:r>
      <w:r w:rsidRPr="00AB5E37">
        <w:t xml:space="preserve"> not allowed</w:t>
      </w:r>
      <w:r>
        <w:t>).</w:t>
      </w:r>
    </w:p>
    <w:p w14:paraId="70960AB4" w14:textId="77777777" w:rsidR="004E76DE" w:rsidRDefault="004E76DE" w:rsidP="004E76DE">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7258FE7" w14:textId="77777777" w:rsidR="004E76DE" w:rsidRPr="003168A2" w:rsidRDefault="004E76DE" w:rsidP="004E76DE">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14FC4A5" w14:textId="77777777" w:rsidR="00EF0FCF" w:rsidRPr="006B5418" w:rsidRDefault="00EF0FCF" w:rsidP="00EF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6EF6E" w14:textId="77777777" w:rsidR="00EF0FCF" w:rsidRDefault="00EF0FCF" w:rsidP="00EF0FCF">
      <w:pPr>
        <w:pStyle w:val="Heading5"/>
      </w:pPr>
      <w:bookmarkStart w:id="125" w:name="_Toc20232701"/>
      <w:bookmarkStart w:id="126" w:name="_Toc27746803"/>
      <w:bookmarkStart w:id="127" w:name="_Toc36212985"/>
      <w:bookmarkStart w:id="128" w:name="_Toc36657162"/>
      <w:bookmarkStart w:id="129" w:name="_Toc45286826"/>
      <w:bookmarkStart w:id="130" w:name="_Toc51948095"/>
      <w:bookmarkStart w:id="131" w:name="_Toc51949187"/>
      <w:bookmarkStart w:id="132" w:name="_Toc987534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25"/>
      <w:bookmarkEnd w:id="126"/>
      <w:bookmarkEnd w:id="127"/>
      <w:bookmarkEnd w:id="128"/>
      <w:bookmarkEnd w:id="129"/>
      <w:bookmarkEnd w:id="130"/>
      <w:bookmarkEnd w:id="131"/>
      <w:bookmarkEnd w:id="132"/>
    </w:p>
    <w:p w14:paraId="369C18EB" w14:textId="77777777" w:rsidR="00EF0FCF" w:rsidRDefault="00EF0FCF" w:rsidP="00EF0FCF">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1D74AD90" w14:textId="77777777" w:rsidR="00EF0FCF" w:rsidRDefault="00EF0FCF" w:rsidP="00EF0FCF">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20333E03" w14:textId="77777777" w:rsidR="00EF0FCF" w:rsidRDefault="00EF0FCF" w:rsidP="00EF0FCF">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68DEC49E" w14:textId="77777777" w:rsidR="00EF0FCF" w:rsidRDefault="00EF0FCF" w:rsidP="00EF0FCF">
      <w:pPr>
        <w:pStyle w:val="B1"/>
      </w:pPr>
      <w:r>
        <w:rPr>
          <w:rFonts w:hint="eastAsia"/>
        </w:rPr>
        <w:t>a)</w:t>
      </w:r>
      <w:r>
        <w:rPr>
          <w:rFonts w:hint="eastAsia"/>
        </w:rPr>
        <w:tab/>
        <w:t>for 3GPP access</w:t>
      </w:r>
      <w:r>
        <w:t xml:space="preserve"> only;</w:t>
      </w:r>
    </w:p>
    <w:p w14:paraId="4529BED6" w14:textId="77777777" w:rsidR="00EF0FCF" w:rsidRDefault="00EF0FCF" w:rsidP="00EF0FCF">
      <w:pPr>
        <w:pStyle w:val="B1"/>
      </w:pPr>
      <w:r>
        <w:t>b)</w:t>
      </w:r>
      <w:r>
        <w:tab/>
      </w:r>
      <w:r>
        <w:rPr>
          <w:rFonts w:hint="eastAsia"/>
        </w:rPr>
        <w:t xml:space="preserve">for </w:t>
      </w:r>
      <w:r>
        <w:t>non-3GPP access only; or</w:t>
      </w:r>
    </w:p>
    <w:p w14:paraId="6D8ADE9F" w14:textId="77777777" w:rsidR="00EF0FCF" w:rsidRDefault="00EF0FCF" w:rsidP="00EF0FCF">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038B7386" w14:textId="77777777" w:rsidR="00EF0FCF" w:rsidRDefault="00EF0FCF" w:rsidP="00EF0FCF">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17DB959A" w14:textId="77777777" w:rsidR="00EF0FCF" w:rsidRDefault="00EF0FCF" w:rsidP="00EF0FCF">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5E06F814" w14:textId="77777777" w:rsidR="00EF0FCF" w:rsidRDefault="00EF0FCF" w:rsidP="00EF0FCF">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14:paraId="4C680DE0" w14:textId="77777777" w:rsidR="00EF0FCF" w:rsidRDefault="00EF0FCF" w:rsidP="00EF0FCF">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E938D2" w14:textId="77777777" w:rsidR="00EF0FCF" w:rsidRPr="007E0020" w:rsidRDefault="00EF0FCF" w:rsidP="00EF0FCF">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435A016" w14:textId="77777777" w:rsidR="00EF0FCF" w:rsidRPr="00E419C7" w:rsidRDefault="00EF0FCF" w:rsidP="00EF0FCF">
      <w:pPr>
        <w:rPr>
          <w:lang w:eastAsia="zh-CN"/>
        </w:rPr>
      </w:pPr>
      <w:r w:rsidRPr="00E419C7">
        <w:lastRenderedPageBreak/>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784B56FD" w14:textId="77777777" w:rsidR="00EF0FCF" w:rsidRPr="00C14DCD" w:rsidRDefault="00EF0FCF" w:rsidP="00EF0FCF">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7D55106F" w14:textId="77777777" w:rsidR="00EF0FCF" w:rsidRDefault="00EF0FCF" w:rsidP="00EF0FCF">
      <w:r>
        <w:t>If the network de-registra</w:t>
      </w:r>
      <w:r>
        <w:rPr>
          <w:rFonts w:hint="eastAsia"/>
          <w:lang w:eastAsia="zh-CN"/>
        </w:rPr>
        <w:t>t</w:t>
      </w:r>
      <w:r>
        <w:t>ion is triggered due to an unsuccessful out</w:t>
      </w:r>
      <w:r>
        <w:rPr>
          <w:rFonts w:hint="eastAsia"/>
          <w:lang w:eastAsia="zh-CN"/>
        </w:rPr>
        <w:t>c</w:t>
      </w:r>
      <w:r>
        <w:t xml:space="preserve">ome of an ongoing UUAA-MM procedure </w:t>
      </w:r>
      <w:r>
        <w:rPr>
          <w:rFonts w:hint="eastAsia"/>
          <w:lang w:eastAsia="zh-CN"/>
        </w:rPr>
        <w:t xml:space="preserve">or </w:t>
      </w:r>
      <w:r>
        <w:t xml:space="preserve">UUAA revocation for a UE supporting UAS service requesting UAS services, </w:t>
      </w:r>
      <w:r>
        <w:rPr>
          <w:rFonts w:hint="eastAsia"/>
          <w:lang w:eastAsia="zh-CN"/>
        </w:rPr>
        <w:t xml:space="preserve">or because </w:t>
      </w:r>
      <w:r>
        <w:t xml:space="preserve">the UE is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r>
        <w:rPr>
          <w:lang w:eastAsia="zh-CN"/>
        </w:rP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43645B26" w14:textId="77777777" w:rsidR="00EF0FCF" w:rsidRDefault="00EF0FCF" w:rsidP="00EF0FCF">
      <w:pPr>
        <w:pStyle w:val="NO"/>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7C099F23" w14:textId="77777777" w:rsidR="00EF0FCF" w:rsidRPr="007E0020" w:rsidRDefault="00EF0FCF" w:rsidP="00EF0FCF">
      <w:r w:rsidRPr="007E0020">
        <w:t xml:space="preserve">If </w:t>
      </w:r>
      <w:r>
        <w:t xml:space="preserve">the network de-registration is triggered </w:t>
      </w:r>
      <w:r w:rsidRPr="007E0020">
        <w:t xml:space="preserve">for a UE </w:t>
      </w:r>
      <w:r>
        <w:t xml:space="preserve">supporting MINT due to 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3B676CB2" w14:textId="77777777" w:rsidR="00696ED2" w:rsidRDefault="00696ED2" w:rsidP="00696ED2">
      <w:pPr>
        <w:rPr>
          <w:ins w:id="133" w:author="Nokia_Author_00" w:date="2022-05-03T23:32:00Z"/>
        </w:rPr>
      </w:pPr>
      <w:ins w:id="134" w:author="Nokia_Author_00" w:date="2022-05-03T23:27:00Z">
        <w:r w:rsidRPr="00CE209F">
          <w:t xml:space="preserve">If the AMF received the list of TAIs from the satellite NG-RAN as described in 3GPP TS 23.501 [8], and </w:t>
        </w:r>
        <w:r>
          <w:t>determines that</w:t>
        </w:r>
        <w:r w:rsidRPr="00CE209F">
          <w:t xml:space="preserve"> all </w:t>
        </w:r>
        <w:r w:rsidRPr="00CE209F">
          <w:rPr>
            <w:lang w:val="en-US"/>
          </w:rPr>
          <w:t>TAIs in</w:t>
        </w:r>
        <w:r w:rsidRPr="00CE209F">
          <w:t xml:space="preserve"> the received list of TAIs </w:t>
        </w:r>
      </w:ins>
      <w:ins w:id="135" w:author="Nokia_Author_00" w:date="2022-05-03T23:28:00Z">
        <w:r>
          <w:t>are</w:t>
        </w:r>
      </w:ins>
      <w:ins w:id="136" w:author="Nokia_Author_00" w:date="2022-05-03T23:27:00Z">
        <w:r w:rsidRPr="00CE209F">
          <w:t xml:space="preserve"> forbidden </w:t>
        </w:r>
        <w:r>
          <w:t xml:space="preserve">for roaming or for regional provision of service </w:t>
        </w:r>
        <w:r w:rsidRPr="00CE209F">
          <w:t xml:space="preserve">as per </w:t>
        </w:r>
        <w:r>
          <w:t>information from the UDM and operator's choice</w:t>
        </w:r>
        <w:r w:rsidRPr="00CE209F">
          <w:t>, the AMF shall</w:t>
        </w:r>
      </w:ins>
      <w:ins w:id="137" w:author="Nokia_Author_00" w:date="2022-05-03T23:32:00Z">
        <w:r>
          <w:t>:</w:t>
        </w:r>
      </w:ins>
    </w:p>
    <w:p w14:paraId="09C1C641" w14:textId="77777777" w:rsidR="00696ED2" w:rsidRDefault="00696ED2" w:rsidP="00696ED2">
      <w:pPr>
        <w:pStyle w:val="B1"/>
        <w:rPr>
          <w:ins w:id="138" w:author="Nokia_Author_00" w:date="2022-05-03T23:27:00Z"/>
        </w:rPr>
      </w:pPr>
      <w:ins w:id="139" w:author="Nokia_Author_00" w:date="2022-05-03T23:33:00Z">
        <w:r>
          <w:t>a)</w:t>
        </w:r>
        <w:r>
          <w:tab/>
        </w:r>
      </w:ins>
      <w:ins w:id="140" w:author="Nokia_Author_00" w:date="2022-05-03T23:27:00Z">
        <w:r w:rsidRPr="00CE209F">
          <w:t>include the TAI(s) in</w:t>
        </w:r>
        <w:r>
          <w:t>:</w:t>
        </w:r>
      </w:ins>
    </w:p>
    <w:p w14:paraId="69DF5A11" w14:textId="77777777" w:rsidR="00696ED2" w:rsidRDefault="00696ED2" w:rsidP="00696ED2">
      <w:pPr>
        <w:pStyle w:val="B2"/>
        <w:rPr>
          <w:ins w:id="141" w:author="Nokia_Author_00" w:date="2022-05-03T23:27:00Z"/>
        </w:rPr>
      </w:pPr>
      <w:ins w:id="142" w:author="Nokia_Author_00" w:date="2022-05-03T23:33:00Z">
        <w:r>
          <w:t>1</w:t>
        </w:r>
      </w:ins>
      <w:ins w:id="143" w:author="Nokia_Author_00" w:date="2022-05-03T23:27:00Z">
        <w:r>
          <w:t xml:space="preserve">) </w:t>
        </w:r>
        <w:r w:rsidRPr="00CE209F">
          <w:t xml:space="preserve">the </w:t>
        </w:r>
      </w:ins>
      <w:ins w:id="144" w:author="Nokia_Author_00" w:date="2022-05-03T23:39:00Z">
        <w:r>
          <w:t>F</w:t>
        </w:r>
      </w:ins>
      <w:ins w:id="145" w:author="Nokia_Author_00" w:date="2022-05-03T23:27:00Z">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14:paraId="388F2FB1" w14:textId="77777777" w:rsidR="00696ED2" w:rsidRDefault="00696ED2" w:rsidP="00696ED2">
      <w:pPr>
        <w:pStyle w:val="B2"/>
        <w:rPr>
          <w:ins w:id="146" w:author="Nokia_Author_00" w:date="2022-05-03T23:27:00Z"/>
        </w:rPr>
      </w:pPr>
      <w:ins w:id="147" w:author="Nokia_Author_00" w:date="2022-05-03T23:33:00Z">
        <w:r>
          <w:t>2</w:t>
        </w:r>
      </w:ins>
      <w:ins w:id="148" w:author="Nokia_Author_00" w:date="2022-05-03T23:27:00Z">
        <w:r>
          <w:t xml:space="preserve">) the </w:t>
        </w:r>
      </w:ins>
      <w:ins w:id="149" w:author="Nokia_Author_00" w:date="2022-05-03T23:39:00Z">
        <w:r>
          <w:t>F</w:t>
        </w:r>
      </w:ins>
      <w:ins w:id="150" w:author="Nokia_Author_00" w:date="2022-05-03T23:27:00Z">
        <w:r>
          <w:t>orbidden</w:t>
        </w:r>
        <w:r w:rsidRPr="003772D1">
          <w:t xml:space="preserve"> TAI</w:t>
        </w:r>
        <w:r>
          <w:t xml:space="preserve">(s) for the list of </w:t>
        </w:r>
        <w:r w:rsidRPr="00C41D59">
          <w:t>"5GS forbidden tracking areas for regional provision of service"</w:t>
        </w:r>
        <w:r>
          <w:t xml:space="preserve"> IE; or</w:t>
        </w:r>
      </w:ins>
    </w:p>
    <w:p w14:paraId="68257A42" w14:textId="77777777" w:rsidR="00696ED2" w:rsidRDefault="00696ED2" w:rsidP="00696ED2">
      <w:pPr>
        <w:pStyle w:val="B2"/>
        <w:rPr>
          <w:ins w:id="151" w:author="Nokia_Author_00" w:date="2022-05-03T23:27:00Z"/>
        </w:rPr>
      </w:pPr>
      <w:ins w:id="152" w:author="Nokia_Author_00" w:date="2022-05-03T23:33:00Z">
        <w:r>
          <w:t>3</w:t>
        </w:r>
      </w:ins>
      <w:ins w:id="153" w:author="Nokia_Author_00" w:date="2022-05-03T23:27:00Z">
        <w:r>
          <w:t>)</w:t>
        </w:r>
        <w:r>
          <w:tab/>
          <w:t>both;</w:t>
        </w:r>
      </w:ins>
    </w:p>
    <w:p w14:paraId="00D01178" w14:textId="3358A2FE" w:rsidR="00696ED2" w:rsidRDefault="00696ED2" w:rsidP="00696ED2">
      <w:pPr>
        <w:pStyle w:val="B1"/>
        <w:rPr>
          <w:ins w:id="154" w:author="Nokia_Author_00" w:date="2022-05-03T23:33:00Z"/>
        </w:rPr>
      </w:pPr>
      <w:ins w:id="155" w:author="Nokia_Author_00" w:date="2022-05-03T23:33:00Z">
        <w:r>
          <w:tab/>
        </w:r>
      </w:ins>
      <w:ins w:id="156" w:author="Nokia_Author_00" w:date="2022-05-03T23:27:00Z">
        <w:r w:rsidRPr="00CE209F">
          <w:t xml:space="preserve">in the </w:t>
        </w:r>
      </w:ins>
      <w:ins w:id="157" w:author="Nokia_Author_00" w:date="2022-05-03T23:47:00Z">
        <w:r>
          <w:t>DE</w:t>
        </w:r>
      </w:ins>
      <w:ins w:id="158" w:author="Nokia_Author_00" w:date="2022-05-03T23:27:00Z">
        <w:r w:rsidRPr="00CE209F">
          <w:t xml:space="preserve">REGISTRATION </w:t>
        </w:r>
      </w:ins>
      <w:ins w:id="159" w:author="Nokia_Author_00" w:date="2022-05-03T23:28:00Z">
        <w:r>
          <w:t>RE</w:t>
        </w:r>
      </w:ins>
      <w:ins w:id="160" w:author="Nokia_Author_00" w:date="2022-05-03T23:47:00Z">
        <w:r>
          <w:t>QUEST</w:t>
        </w:r>
      </w:ins>
      <w:ins w:id="161" w:author="Nokia_Author_00" w:date="2022-05-03T23:27:00Z">
        <w:r w:rsidRPr="00CE209F">
          <w:t xml:space="preserve"> message</w:t>
        </w:r>
      </w:ins>
      <w:ins w:id="162" w:author="Nokia_Author_00" w:date="2022-05-03T23:33:00Z">
        <w:r>
          <w:t>; and</w:t>
        </w:r>
      </w:ins>
    </w:p>
    <w:p w14:paraId="493AD3C1" w14:textId="66DBB277" w:rsidR="00696ED2" w:rsidRDefault="00696ED2" w:rsidP="00696ED2">
      <w:pPr>
        <w:pStyle w:val="B1"/>
        <w:rPr>
          <w:ins w:id="163" w:author="Nokia_Author_00" w:date="2022-05-03T23:27:00Z"/>
        </w:rPr>
      </w:pPr>
      <w:ins w:id="164" w:author="Nokia_Author_00" w:date="2022-05-03T23:33:00Z">
        <w:r>
          <w:t>b)</w:t>
        </w:r>
        <w:r>
          <w:tab/>
          <w:t>select</w:t>
        </w:r>
      </w:ins>
      <w:ins w:id="165" w:author="Nokia_Author_00" w:date="2022-05-03T23:29:00Z">
        <w:r>
          <w:t xml:space="preserve"> a 5GMM cause value</w:t>
        </w:r>
      </w:ins>
      <w:ins w:id="166" w:author="Nokia_Author_00" w:date="2022-05-03T23:30:00Z">
        <w:r>
          <w:t xml:space="preserve"> among </w:t>
        </w:r>
      </w:ins>
      <w:ins w:id="167" w:author="Nokia_Author_00" w:date="2022-05-03T23:31:00Z">
        <w:r w:rsidRPr="003168A2">
          <w:t>#12</w:t>
        </w:r>
        <w:r>
          <w:t xml:space="preserve"> "</w:t>
        </w:r>
        <w:r w:rsidRPr="003168A2">
          <w:t>Tracking area not allowed</w:t>
        </w:r>
        <w:r>
          <w:t xml:space="preserve">", </w:t>
        </w:r>
        <w:r w:rsidRPr="003168A2">
          <w:t>#13</w:t>
        </w:r>
        <w:r>
          <w:t xml:space="preserve"> "</w:t>
        </w:r>
        <w:r w:rsidRPr="003168A2">
          <w:t>Roaming not allowed in this tracking area</w:t>
        </w:r>
        <w:r>
          <w:t xml:space="preserve">", and </w:t>
        </w:r>
      </w:ins>
      <w:ins w:id="168" w:author="Nokia_Author_00" w:date="2022-05-03T23:32:00Z">
        <w:r w:rsidRPr="000C7C08">
          <w:t>#15</w:t>
        </w:r>
        <w:r>
          <w:t xml:space="preserve"> "</w:t>
        </w:r>
        <w:r w:rsidRPr="000C7C08">
          <w:t>No suitable cells in tracking area</w:t>
        </w:r>
        <w:r>
          <w:t>"</w:t>
        </w:r>
      </w:ins>
      <w:ins w:id="169" w:author="Nokia_Author_00" w:date="2022-05-03T23:29:00Z">
        <w:r>
          <w:t xml:space="preserve"> </w:t>
        </w:r>
      </w:ins>
      <w:ins w:id="170" w:author="Nokia_Author_00" w:date="2022-05-03T23:32:00Z">
        <w:r>
          <w:t>information from the UDM and operator's choice</w:t>
        </w:r>
      </w:ins>
      <w:ins w:id="171" w:author="Nokia_Author_00" w:date="2022-05-03T23:33:00Z">
        <w:r>
          <w:t xml:space="preserve"> and include the s</w:t>
        </w:r>
      </w:ins>
      <w:ins w:id="172" w:author="Nokia_Author_00" w:date="2022-05-03T23:34:00Z">
        <w:r>
          <w:t xml:space="preserve">elected 5GMM cause value in the </w:t>
        </w:r>
      </w:ins>
      <w:ins w:id="173" w:author="Nokia_Author_00" w:date="2022-05-03T23:47:00Z">
        <w:r>
          <w:t>DE</w:t>
        </w:r>
      </w:ins>
      <w:ins w:id="174" w:author="Nokia_Author_00" w:date="2022-05-03T23:34:00Z">
        <w:r>
          <w:t>REGISTRATION RE</w:t>
        </w:r>
      </w:ins>
      <w:ins w:id="175" w:author="Nokia_Author_00" w:date="2022-05-03T23:47:00Z">
        <w:r>
          <w:t>QUEST</w:t>
        </w:r>
      </w:ins>
      <w:ins w:id="176" w:author="Nokia_Author_00" w:date="2022-05-03T23:34:00Z">
        <w:r>
          <w:t xml:space="preserve"> message.</w:t>
        </w:r>
      </w:ins>
    </w:p>
    <w:p w14:paraId="182AF5DB" w14:textId="77777777" w:rsidR="00EF0FCF" w:rsidRPr="003168A2" w:rsidRDefault="00EF0FCF" w:rsidP="00EF0FCF">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14:paraId="43269B04" w14:textId="77777777" w:rsidR="00EF0FCF" w:rsidRDefault="00EF0FCF" w:rsidP="00EF0FCF">
      <w:pPr>
        <w:pStyle w:val="TH"/>
      </w:pPr>
      <w:r w:rsidRPr="000D34C3">
        <w:object w:dxaOrig="9750" w:dyaOrig="2775" w14:anchorId="16511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5.2pt" o:ole="">
            <v:imagedata r:id="rId18" o:title=""/>
          </v:shape>
          <o:OLEObject Type="Embed" ProgID="Visio.Drawing.11" ShapeID="_x0000_i1025" DrawAspect="Content" ObjectID="_1713200176" r:id="rId19"/>
        </w:object>
      </w:r>
    </w:p>
    <w:p w14:paraId="3B15B4BB" w14:textId="77777777" w:rsidR="00EF0FCF" w:rsidRPr="00BD0557" w:rsidRDefault="00EF0FCF" w:rsidP="00EF0FCF">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029C83" w14:textId="77777777" w:rsidR="004E76DE" w:rsidRDefault="004E76DE" w:rsidP="004E76DE">
      <w:pPr>
        <w:pStyle w:val="Heading5"/>
      </w:pPr>
      <w:bookmarkStart w:id="177" w:name="_Toc20232702"/>
      <w:bookmarkStart w:id="178" w:name="_Toc27746804"/>
      <w:bookmarkStart w:id="179" w:name="_Toc36212986"/>
      <w:bookmarkStart w:id="180" w:name="_Toc36657163"/>
      <w:bookmarkStart w:id="181" w:name="_Toc45286827"/>
      <w:bookmarkStart w:id="182" w:name="_Toc51948096"/>
      <w:bookmarkStart w:id="183" w:name="_Toc51949188"/>
      <w:bookmarkStart w:id="184" w:name="_Toc98753489"/>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7"/>
      <w:bookmarkEnd w:id="178"/>
      <w:bookmarkEnd w:id="179"/>
      <w:bookmarkEnd w:id="180"/>
      <w:bookmarkEnd w:id="181"/>
      <w:bookmarkEnd w:id="182"/>
      <w:bookmarkEnd w:id="183"/>
      <w:bookmarkEnd w:id="184"/>
    </w:p>
    <w:p w14:paraId="723B15E5" w14:textId="77777777" w:rsidR="004E76DE" w:rsidRDefault="004E76DE" w:rsidP="004E76DE">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FC3D6E5" w14:textId="77777777" w:rsidR="004E76DE" w:rsidRDefault="004E76DE" w:rsidP="004E76D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717EDD3" w14:textId="77777777" w:rsidR="004E76DE" w:rsidRDefault="004E76DE" w:rsidP="004E76D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6C0BA14D" w14:textId="77777777" w:rsidR="004E76DE" w:rsidRDefault="004E76DE" w:rsidP="004E76D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537E54F" w14:textId="77777777" w:rsidR="004E76DE" w:rsidRDefault="004E76DE" w:rsidP="004E76D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C64D58D" w14:textId="77777777" w:rsidR="004E76DE" w:rsidRDefault="004E76DE" w:rsidP="004E76DE">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w:t>
      </w:r>
      <w:r>
        <w:lastRenderedPageBreak/>
        <w:t>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361517F" w14:textId="77777777" w:rsidR="004E76DE" w:rsidRDefault="004E76DE" w:rsidP="004E76D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8055B9" w14:textId="77777777" w:rsidR="004E76DE" w:rsidRPr="00CE6505" w:rsidRDefault="004E76DE" w:rsidP="004E76D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16552DB" w14:textId="77777777" w:rsidR="004E76DE" w:rsidRPr="00015A37" w:rsidRDefault="004E76DE" w:rsidP="004E76D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7285B53" w14:textId="77777777" w:rsidR="004E76DE" w:rsidRDefault="004E76DE" w:rsidP="004E76D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24448BB" w14:textId="77777777" w:rsidR="004E76DE" w:rsidRPr="003168A2" w:rsidRDefault="004E76DE" w:rsidP="004E76DE">
      <w:pPr>
        <w:pStyle w:val="B1"/>
      </w:pPr>
      <w:r w:rsidRPr="00AB5C0F">
        <w:t>"S</w:t>
      </w:r>
      <w:r>
        <w:rPr>
          <w:rFonts w:hint="eastAsia"/>
        </w:rPr>
        <w:t>-NSSAI</w:t>
      </w:r>
      <w:r w:rsidRPr="00AB5C0F">
        <w:t xml:space="preserve"> not available</w:t>
      </w:r>
      <w:r>
        <w:t xml:space="preserve"> in the current registration area</w:t>
      </w:r>
      <w:r w:rsidRPr="00AB5C0F">
        <w:t>"</w:t>
      </w:r>
    </w:p>
    <w:p w14:paraId="20A72183" w14:textId="77777777" w:rsidR="004E76DE" w:rsidRPr="000F1B95" w:rsidRDefault="004E76DE" w:rsidP="004E76D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BD6C37" w14:textId="77777777" w:rsidR="004E76DE" w:rsidRPr="0083064D" w:rsidRDefault="004E76DE" w:rsidP="004E76DE">
      <w:pPr>
        <w:pStyle w:val="B1"/>
      </w:pPr>
      <w:r w:rsidRPr="008A1A02">
        <w:t>"S-NS</w:t>
      </w:r>
      <w:r w:rsidRPr="00B95C6D">
        <w:t xml:space="preserve">SAI not available due to the failed or revoked network slice-specific </w:t>
      </w:r>
      <w:r>
        <w:t>authentication and authorization</w:t>
      </w:r>
      <w:r w:rsidRPr="0083064D">
        <w:t>"</w:t>
      </w:r>
    </w:p>
    <w:p w14:paraId="6BED5AB6" w14:textId="77777777" w:rsidR="004E76DE" w:rsidRPr="0083064D" w:rsidRDefault="004E76DE" w:rsidP="004E76D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BBDE511" w14:textId="77777777" w:rsidR="004E76DE" w:rsidRPr="00620E62" w:rsidRDefault="004E76DE" w:rsidP="004E76DE">
      <w:pPr>
        <w:pStyle w:val="B1"/>
      </w:pPr>
      <w:r w:rsidRPr="00620E62">
        <w:t>"S-NSSAI not available due to maximum number of UEs reached"</w:t>
      </w:r>
    </w:p>
    <w:p w14:paraId="0F0974DA" w14:textId="77777777" w:rsidR="004E76DE" w:rsidRPr="00460E90" w:rsidRDefault="004E76DE" w:rsidP="004E76DE">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8D48118" w14:textId="77777777" w:rsidR="004E76DE" w:rsidRDefault="004E76DE" w:rsidP="004E76D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B6974E0" w14:textId="77777777" w:rsidR="004E76DE" w:rsidRDefault="004E76DE" w:rsidP="004E76DE">
      <w:pPr>
        <w:pStyle w:val="B2"/>
      </w:pPr>
      <w:r>
        <w:t>a)</w:t>
      </w:r>
      <w:r>
        <w:tab/>
        <w:t>stop the timer T3526 associated with the S-NSSAI, if running;</w:t>
      </w:r>
    </w:p>
    <w:p w14:paraId="67B5724A" w14:textId="77777777" w:rsidR="004E76DE" w:rsidRDefault="004E76DE" w:rsidP="004E76DE">
      <w:pPr>
        <w:pStyle w:val="B2"/>
      </w:pPr>
      <w:r>
        <w:t>b)</w:t>
      </w:r>
      <w:r>
        <w:tab/>
        <w:t>start the timer T3526 with:</w:t>
      </w:r>
    </w:p>
    <w:p w14:paraId="36EE7493" w14:textId="77777777" w:rsidR="004E76DE" w:rsidRDefault="004E76DE" w:rsidP="004E76DE">
      <w:pPr>
        <w:pStyle w:val="B3"/>
      </w:pPr>
      <w:r>
        <w:t>1)</w:t>
      </w:r>
      <w:r>
        <w:tab/>
        <w:t>the back-off timer value received along with the S-NSSAI, if a back-off timer value is received along with the S-NSSAI that is neither zero nor deactivated; or</w:t>
      </w:r>
    </w:p>
    <w:p w14:paraId="74FAF042" w14:textId="77777777" w:rsidR="004E76DE" w:rsidRDefault="004E76DE" w:rsidP="004E76DE">
      <w:pPr>
        <w:pStyle w:val="B3"/>
      </w:pPr>
      <w:r>
        <w:t>2)</w:t>
      </w:r>
      <w:r>
        <w:tab/>
        <w:t>an implementation specific back-off timer value, if no back-off timer value is received along with the S-NSSAI; and</w:t>
      </w:r>
    </w:p>
    <w:p w14:paraId="59E01168" w14:textId="77777777" w:rsidR="004E76DE" w:rsidRDefault="004E76DE" w:rsidP="004E76DE">
      <w:pPr>
        <w:pStyle w:val="B2"/>
      </w:pPr>
      <w:r>
        <w:t>c)</w:t>
      </w:r>
      <w:r>
        <w:tab/>
      </w:r>
      <w:r>
        <w:rPr>
          <w:noProof/>
        </w:rPr>
        <w:t>remove the S-NSSAI from the rejected NSSAI for the maximum number of UEs reached when the timer T3526 associated with the S-NSSAI expires.</w:t>
      </w:r>
    </w:p>
    <w:p w14:paraId="04089F52" w14:textId="77777777" w:rsidR="004E76DE" w:rsidRDefault="004E76DE" w:rsidP="004E76DE">
      <w:r>
        <w:lastRenderedPageBreak/>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9D4CCC7" w14:textId="77777777" w:rsidR="004E76DE" w:rsidRPr="003168A2" w:rsidRDefault="004E76DE" w:rsidP="004E76D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3C0CCC7" w14:textId="77777777" w:rsidR="004E76DE" w:rsidRPr="00473D4F" w:rsidRDefault="004E76DE" w:rsidP="004E76D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67CCA02" w14:textId="77777777" w:rsidR="004E76DE" w:rsidRPr="003168A2" w:rsidRDefault="004E76DE" w:rsidP="004E76DE">
      <w:pPr>
        <w:pStyle w:val="B1"/>
      </w:pPr>
      <w:r w:rsidRPr="003168A2">
        <w:t>#3</w:t>
      </w:r>
      <w:r w:rsidRPr="003168A2">
        <w:tab/>
        <w:t>(Illegal UE);</w:t>
      </w:r>
    </w:p>
    <w:p w14:paraId="1C5E6ECB" w14:textId="77777777" w:rsidR="004E76DE" w:rsidRDefault="004E76DE" w:rsidP="004E76DE">
      <w:pPr>
        <w:pStyle w:val="B1"/>
      </w:pPr>
      <w:r w:rsidRPr="003168A2">
        <w:t>#6</w:t>
      </w:r>
      <w:r w:rsidRPr="003168A2">
        <w:tab/>
        <w:t>(Illegal ME)</w:t>
      </w:r>
    </w:p>
    <w:p w14:paraId="6DCD20D5" w14:textId="77777777" w:rsidR="004E76DE" w:rsidRDefault="004E76DE" w:rsidP="004E76D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1718955" w14:textId="77777777" w:rsidR="004E76DE" w:rsidRDefault="004E76DE" w:rsidP="004E76DE">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BAE68C2" w14:textId="77777777" w:rsidR="004E76DE" w:rsidRDefault="004E76DE" w:rsidP="004E76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CF59D16" w14:textId="77777777" w:rsidR="004E76DE" w:rsidRDefault="004E76DE" w:rsidP="004E76DE">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5984130" w14:textId="77777777" w:rsidR="004E76DE" w:rsidRPr="003168A2" w:rsidRDefault="004E76DE" w:rsidP="004E76D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D09B35E" w14:textId="77777777" w:rsidR="004E76DE" w:rsidRDefault="004E76DE" w:rsidP="004E76D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0832EA54" w14:textId="77777777" w:rsidR="004E76DE" w:rsidRPr="003168A2" w:rsidRDefault="004E76DE" w:rsidP="004E76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24544F71" w14:textId="77777777" w:rsidR="004E76DE" w:rsidRDefault="004E76DE" w:rsidP="004E76D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785AFF" w14:textId="77777777" w:rsidR="004E76DE" w:rsidRDefault="004E76DE" w:rsidP="004E76DE">
      <w:pPr>
        <w:pStyle w:val="B1"/>
      </w:pPr>
      <w:r w:rsidRPr="003168A2">
        <w:t>#</w:t>
      </w:r>
      <w:r>
        <w:t>7</w:t>
      </w:r>
      <w:r w:rsidRPr="003168A2">
        <w:rPr>
          <w:rFonts w:hint="eastAsia"/>
          <w:lang w:eastAsia="ko-KR"/>
        </w:rPr>
        <w:tab/>
      </w:r>
      <w:r>
        <w:t>(5G</w:t>
      </w:r>
      <w:r w:rsidRPr="003168A2">
        <w:t>S services not allowed)</w:t>
      </w:r>
      <w:r>
        <w:t>.</w:t>
      </w:r>
    </w:p>
    <w:p w14:paraId="1147C447" w14:textId="77777777"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4190E4" w14:textId="77777777" w:rsidR="004E76DE" w:rsidRDefault="004E76DE" w:rsidP="004E76D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3603E0A" w14:textId="77777777" w:rsidR="004E76DE" w:rsidRDefault="004E76DE" w:rsidP="004E76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 xml:space="preserve">"list of subscriber </w:t>
      </w:r>
      <w:r>
        <w:lastRenderedPageBreak/>
        <w:t>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38DCDA" w14:textId="77777777" w:rsidR="004E76DE" w:rsidRDefault="004E76DE" w:rsidP="004E76DE">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67D5B28" w14:textId="77777777" w:rsidR="004E76DE" w:rsidRPr="003168A2" w:rsidRDefault="004E76DE" w:rsidP="004E76D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021EDDB5" w14:textId="77777777" w:rsidR="004E76DE" w:rsidRDefault="004E76DE" w:rsidP="004E76D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52C29DD" w14:textId="77777777" w:rsidR="004E76DE" w:rsidRPr="003168A2" w:rsidRDefault="004E76DE" w:rsidP="004E76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3A4EFD92" w14:textId="77777777" w:rsidR="004E76DE" w:rsidRDefault="004E76DE" w:rsidP="004E76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62A561" w14:textId="77777777" w:rsidR="004E76DE" w:rsidRPr="003168A2" w:rsidRDefault="004E76DE" w:rsidP="004E76DE">
      <w:pPr>
        <w:pStyle w:val="B1"/>
      </w:pPr>
      <w:r w:rsidRPr="003168A2">
        <w:t>#11</w:t>
      </w:r>
      <w:r w:rsidRPr="003168A2">
        <w:tab/>
        <w:t>(PLMN not allowed)</w:t>
      </w:r>
      <w:r>
        <w:t>.</w:t>
      </w:r>
    </w:p>
    <w:p w14:paraId="7A6F3DD2" w14:textId="77777777" w:rsidR="004E76DE" w:rsidRDefault="004E76DE" w:rsidP="004E7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8A39B5A" w14:textId="77777777" w:rsidR="004E76DE" w:rsidRPr="003168A2" w:rsidRDefault="004E76DE" w:rsidP="004E76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78B7B20" w14:textId="77777777" w:rsidR="004E76DE" w:rsidRPr="003168A2" w:rsidRDefault="004E76DE" w:rsidP="004E76D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CFF53A4" w14:textId="77777777" w:rsidR="004E76DE" w:rsidRPr="003168A2" w:rsidRDefault="004E76DE" w:rsidP="004E76D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A388C54" w14:textId="77777777" w:rsidR="004E76DE" w:rsidRDefault="004E76DE" w:rsidP="004E76D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6C2C83" w14:textId="77777777" w:rsidR="004E76DE" w:rsidRDefault="004E76DE" w:rsidP="004E76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F467B1" w14:textId="77777777" w:rsidR="004E76DE" w:rsidRDefault="004E76DE" w:rsidP="004E76D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13AE3CB" w14:textId="77777777" w:rsidR="004E76DE" w:rsidRPr="003168A2" w:rsidRDefault="004E76DE" w:rsidP="004E76DE">
      <w:pPr>
        <w:pStyle w:val="B1"/>
      </w:pPr>
      <w:r w:rsidRPr="003168A2">
        <w:t>#12</w:t>
      </w:r>
      <w:r w:rsidRPr="003168A2">
        <w:tab/>
        <w:t>(Tracking area not allowed)</w:t>
      </w:r>
      <w:r>
        <w:t>.</w:t>
      </w:r>
    </w:p>
    <w:p w14:paraId="3B41AB34" w14:textId="77777777" w:rsidR="004E76DE" w:rsidRPr="003168A2" w:rsidRDefault="004E76DE" w:rsidP="004E76D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3E27C09" w14:textId="77777777" w:rsidR="00B844FB" w:rsidRDefault="004E76DE" w:rsidP="004E76DE">
      <w:pPr>
        <w:pStyle w:val="B1"/>
        <w:rPr>
          <w:ins w:id="185" w:author="Nokia_Author_00" w:date="2022-05-04T00:24:00Z"/>
        </w:rPr>
      </w:pPr>
      <w:r w:rsidRPr="003168A2">
        <w:tab/>
      </w:r>
      <w:r w:rsidRPr="00151FDC">
        <w:t xml:space="preserve">If </w:t>
      </w:r>
      <w:ins w:id="186" w:author="Nokia_Author_00" w:date="2022-05-04T00:24:00Z">
        <w:r w:rsidR="00B844FB">
          <w:t>the DEREGISTRATION REQUEST message includes neither the Forbidden TAI(s) for the list of "5GS forbidden tracking areas for roaming" IE nor the Forbidden TAI(s) for the list of "5GS forbidden tracking areas for regional provision of service" IE or the DEREGISTRATION REQUEST message is not received via a satellite NG-RAN cell, the UE shall operate as follows:</w:t>
        </w:r>
      </w:ins>
    </w:p>
    <w:p w14:paraId="599511CF" w14:textId="77777777" w:rsidR="00B844FB" w:rsidRDefault="00B844FB">
      <w:pPr>
        <w:pStyle w:val="B2"/>
        <w:rPr>
          <w:ins w:id="187" w:author="Nokia_Author_00" w:date="2022-05-04T00:25:00Z"/>
        </w:rPr>
        <w:pPrChange w:id="188" w:author="Nokia_Author_00" w:date="2022-05-04T00:25:00Z">
          <w:pPr>
            <w:pStyle w:val="B1"/>
          </w:pPr>
        </w:pPrChange>
      </w:pPr>
      <w:ins w:id="189" w:author="Nokia_Author_00" w:date="2022-05-04T00:24:00Z">
        <w:r>
          <w:lastRenderedPageBreak/>
          <w:t>a)</w:t>
        </w:r>
        <w:r>
          <w:tab/>
          <w:t xml:space="preserve">if </w:t>
        </w:r>
      </w:ins>
      <w:r w:rsidR="004E76DE" w:rsidRPr="00151FDC">
        <w:t xml:space="preserve">the UE is not operating in </w:t>
      </w:r>
      <w:r w:rsidR="004E76DE">
        <w:t>SNPN access operation mode</w:t>
      </w:r>
      <w:r w:rsidR="004E76DE" w:rsidRPr="00151FDC">
        <w:t>, t</w:t>
      </w:r>
      <w:r w:rsidR="004E76DE" w:rsidRPr="003168A2">
        <w:t>he UE shall store the current TAI in the list of "</w:t>
      </w:r>
      <w:r w:rsidR="004E76DE">
        <w:t xml:space="preserve">5GS </w:t>
      </w:r>
      <w:r w:rsidR="004E76DE" w:rsidRPr="003168A2">
        <w:t>forbidden tracking areas for regional provision of service"</w:t>
      </w:r>
      <w:ins w:id="190" w:author="Nokia_Author_00" w:date="2022-05-04T00:24:00Z">
        <w:r>
          <w:t>;</w:t>
        </w:r>
      </w:ins>
      <w:del w:id="191" w:author="Nokia_Author_00" w:date="2022-05-04T00:25:00Z">
        <w:r w:rsidR="004E76DE" w:rsidDel="00B844FB">
          <w:delText>.</w:delText>
        </w:r>
      </w:del>
      <w:r w:rsidR="004E76DE" w:rsidRPr="00617E9D">
        <w:t xml:space="preserve"> </w:t>
      </w:r>
      <w:ins w:id="192" w:author="Nokia_Author_00" w:date="2022-05-04T00:25:00Z">
        <w:r>
          <w:t>or</w:t>
        </w:r>
      </w:ins>
    </w:p>
    <w:p w14:paraId="6151B62A" w14:textId="5AE282AA" w:rsidR="004E76DE" w:rsidRPr="003168A2" w:rsidRDefault="00B844FB">
      <w:pPr>
        <w:pStyle w:val="B2"/>
        <w:pPrChange w:id="193" w:author="Nokia_Author_00" w:date="2022-05-04T00:25:00Z">
          <w:pPr>
            <w:pStyle w:val="B1"/>
          </w:pPr>
        </w:pPrChange>
      </w:pPr>
      <w:ins w:id="194" w:author="Nokia_Author_00" w:date="2022-05-04T00:25:00Z">
        <w:r>
          <w:t>b)</w:t>
        </w:r>
        <w:r>
          <w:tab/>
        </w:r>
      </w:ins>
      <w:del w:id="195" w:author="Nokia_Author_00" w:date="2022-05-04T00:25:00Z">
        <w:r w:rsidR="004E76DE" w:rsidDel="00B844FB">
          <w:delText>O</w:delText>
        </w:r>
      </w:del>
      <w:ins w:id="196" w:author="Nokia_Author_00" w:date="2022-05-04T00:25:00Z">
        <w:r>
          <w:t>o</w:t>
        </w:r>
      </w:ins>
      <w:r w:rsidR="004E76DE">
        <w:t xml:space="preserve">therwise, the UE shall store the current TAI in the list of </w:t>
      </w:r>
      <w:r w:rsidR="004E76DE" w:rsidRPr="003168A2">
        <w:t>"</w:t>
      </w:r>
      <w:r w:rsidR="004E76DE">
        <w:t xml:space="preserve">5GS </w:t>
      </w:r>
      <w:r w:rsidR="004E76DE" w:rsidRPr="003168A2">
        <w:t>forbidden tracking areas for regional provision of service"</w:t>
      </w:r>
      <w:r w:rsidR="004E76DE" w:rsidRPr="00460020">
        <w:t xml:space="preserve"> </w:t>
      </w:r>
      <w:r w:rsidR="004E76DE">
        <w:t>for the current SNPN and, if the UE supports access to an SNPN using credentials from a credentials holder, the selected entry of the "list of subscriber data" or the selected PLMN subscription</w:t>
      </w:r>
      <w:r w:rsidR="004E76DE" w:rsidRPr="003168A2">
        <w:t>.</w:t>
      </w:r>
    </w:p>
    <w:p w14:paraId="383EFF6D" w14:textId="662228C6" w:rsidR="00696ED2" w:rsidRDefault="00696ED2" w:rsidP="00696ED2">
      <w:pPr>
        <w:pStyle w:val="B1"/>
        <w:rPr>
          <w:ins w:id="197" w:author="Nokia_Author_00" w:date="2022-05-03T23:49:00Z"/>
        </w:rPr>
      </w:pPr>
      <w:ins w:id="198" w:author="Nokia_Author_00" w:date="2022-05-03T23:49:00Z">
        <w:r>
          <w:tab/>
          <w:t>If the UE receives the Forbidden TAI(s) for the list of "5GS forbidden tracking areas for roaming" IE via a satellite NG-RAN cell and the TAI(s) included in the IE is not part of the list of "5GS forbidden tracking areas for roaming", then the UE shall store the TAI(s) included in the IE into the list of "5GS forbidden tracking areas for roaming".</w:t>
        </w:r>
      </w:ins>
    </w:p>
    <w:p w14:paraId="63D9CD44" w14:textId="0466C054" w:rsidR="00696ED2" w:rsidRDefault="00696ED2" w:rsidP="00696ED2">
      <w:pPr>
        <w:pStyle w:val="B1"/>
        <w:rPr>
          <w:ins w:id="199" w:author="Nokia_Author_00" w:date="2022-05-03T23:49:00Z"/>
        </w:rPr>
      </w:pPr>
      <w:ins w:id="200" w:author="Nokia_Author_00" w:date="2022-05-03T23:49:00Z">
        <w:r>
          <w:tab/>
          <w:t>If the UE receives the Forbidden TAI(s) for the list of "5GS forbidden tracking areas for regional provision of service" IE via a satellite NG-RAN cell</w:t>
        </w:r>
      </w:ins>
      <w:ins w:id="201" w:author="Nokia_Author_00" w:date="2022-05-03T23:50:00Z">
        <w:r>
          <w:t xml:space="preserve"> and</w:t>
        </w:r>
      </w:ins>
      <w:ins w:id="202" w:author="Nokia_Author_00" w:date="2022-05-03T23:49:00Z">
        <w:r>
          <w:t xml:space="preserve"> the TAI(s) included in the IE is not part of the list of "5GS forbidden tracking areas for regional provision of service, then the UE shall store the TAI(s) included in the IE into the list of "5GS forbidden tracking areas for regional provision of service".</w:t>
        </w:r>
      </w:ins>
    </w:p>
    <w:p w14:paraId="16C66604" w14:textId="77777777" w:rsidR="004E76DE" w:rsidRDefault="004E76DE" w:rsidP="004E76D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4446B7D" w14:textId="77777777" w:rsidR="004E76DE" w:rsidRPr="003168A2" w:rsidRDefault="004E76DE" w:rsidP="004E76DE">
      <w:pPr>
        <w:pStyle w:val="B1"/>
      </w:pPr>
      <w:r w:rsidRPr="003168A2">
        <w:t>#13</w:t>
      </w:r>
      <w:r w:rsidRPr="003168A2">
        <w:tab/>
        <w:t>(Roaming not allowed in this tracking area)</w:t>
      </w:r>
      <w:r>
        <w:t>.</w:t>
      </w:r>
    </w:p>
    <w:p w14:paraId="5FDC718D" w14:textId="77777777" w:rsidR="004E76DE" w:rsidRPr="003168A2" w:rsidRDefault="004E76DE" w:rsidP="004E76D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A9836A5" w14:textId="77777777" w:rsidR="006127FA" w:rsidRDefault="004E76DE" w:rsidP="004E76DE">
      <w:pPr>
        <w:pStyle w:val="B1"/>
        <w:rPr>
          <w:ins w:id="203" w:author="Nokia_Author_00" w:date="2022-05-04T00:32:00Z"/>
        </w:rPr>
      </w:pPr>
      <w:r w:rsidRPr="003168A2">
        <w:tab/>
      </w:r>
      <w:r>
        <w:t xml:space="preserve">If </w:t>
      </w:r>
      <w:ins w:id="204" w:author="Nokia_Author_00" w:date="2022-05-04T00:32:00Z">
        <w:r w:rsidR="006127FA">
          <w:t>the DEREGISTRATION REQUEST message includes neither the Forbidden TAI(s) for the list of "5GS forbidden tracking areas for roaming" IE nor the Forbidden TAI(s) for the list of "5GS forbidden tracking areas for regional provision of service" IE or the DEREGISTRATION REQUEST message is not received via a satellite NG-RAN cell, the UE shall operate as follows:</w:t>
        </w:r>
      </w:ins>
    </w:p>
    <w:p w14:paraId="5BAE3360" w14:textId="77777777" w:rsidR="006127FA" w:rsidRDefault="006127FA" w:rsidP="006127FA">
      <w:pPr>
        <w:pStyle w:val="B2"/>
        <w:rPr>
          <w:ins w:id="205" w:author="Nokia_Author_00" w:date="2022-05-04T00:33:00Z"/>
        </w:rPr>
      </w:pPr>
      <w:ins w:id="206" w:author="Nokia_Author_00" w:date="2022-05-04T00:32:00Z">
        <w:r>
          <w:t>a)</w:t>
        </w:r>
        <w:r>
          <w:tab/>
          <w:t>i</w:t>
        </w:r>
      </w:ins>
      <w:ins w:id="207" w:author="Nokia_Author_00" w:date="2022-05-04T00:33:00Z">
        <w:r>
          <w:t xml:space="preserve">f </w:t>
        </w:r>
      </w:ins>
      <w:r w:rsidR="004E76DE">
        <w:t>the UE is not operating in SNPN access operation mode, t</w:t>
      </w:r>
      <w:r w:rsidR="004E76DE" w:rsidRPr="003168A2">
        <w:t>he UE shall store the current TAI in the list of "</w:t>
      </w:r>
      <w:r w:rsidR="004E76DE">
        <w:t xml:space="preserve">5GS </w:t>
      </w:r>
      <w:r w:rsidR="004E76DE" w:rsidRPr="003168A2">
        <w:t>forbidden tracking areas for roaming"</w:t>
      </w:r>
      <w:del w:id="208" w:author="Nokia_Author_00" w:date="2022-05-04T00:33:00Z">
        <w:r w:rsidR="004E76DE" w:rsidRPr="003168A2" w:rsidDel="006127FA">
          <w:delText>.</w:delText>
        </w:r>
        <w:r w:rsidR="004E76DE" w:rsidDel="006127FA">
          <w:delText xml:space="preserve"> </w:delText>
        </w:r>
      </w:del>
      <w:ins w:id="209" w:author="Nokia_Author_00" w:date="2022-05-04T00:33:00Z">
        <w:r>
          <w:t>; or</w:t>
        </w:r>
      </w:ins>
    </w:p>
    <w:p w14:paraId="26FD1194" w14:textId="5443F324" w:rsidR="004E76DE" w:rsidRPr="003168A2" w:rsidRDefault="006127FA">
      <w:pPr>
        <w:pStyle w:val="B2"/>
        <w:pPrChange w:id="210" w:author="Nokia_Author_00" w:date="2022-05-04T00:32:00Z">
          <w:pPr>
            <w:pStyle w:val="B1"/>
          </w:pPr>
        </w:pPrChange>
      </w:pPr>
      <w:ins w:id="211" w:author="Nokia_Author_00" w:date="2022-05-04T00:33:00Z">
        <w:r>
          <w:t>b)</w:t>
        </w:r>
        <w:r>
          <w:tab/>
        </w:r>
      </w:ins>
      <w:del w:id="212" w:author="Nokia_Author_00" w:date="2022-05-04T00:33:00Z">
        <w:r w:rsidR="004E76DE" w:rsidDel="006127FA">
          <w:delText>O</w:delText>
        </w:r>
      </w:del>
      <w:ins w:id="213" w:author="Nokia_Author_00" w:date="2022-05-04T00:33:00Z">
        <w:r>
          <w:t>o</w:t>
        </w:r>
      </w:ins>
      <w:r w:rsidR="004E76DE">
        <w:t xml:space="preserve">therwise, the UE shall store the current TAI in the list of </w:t>
      </w:r>
      <w:r w:rsidR="004E76DE" w:rsidRPr="003168A2">
        <w:t>"</w:t>
      </w:r>
      <w:r w:rsidR="004E76DE">
        <w:t xml:space="preserve">5GS </w:t>
      </w:r>
      <w:r w:rsidR="004E76DE" w:rsidRPr="003168A2">
        <w:t>forbidden tracking areas for r</w:t>
      </w:r>
      <w:r w:rsidR="004E76DE">
        <w:t>oaming</w:t>
      </w:r>
      <w:r w:rsidR="004E76DE" w:rsidRPr="003168A2">
        <w:t>"</w:t>
      </w:r>
      <w:r w:rsidR="004E76DE" w:rsidRPr="00460020">
        <w:t xml:space="preserve"> </w:t>
      </w:r>
      <w:r w:rsidR="004E76DE">
        <w:t>for the current SNPN and, if the UE supports access to an SNPN using credentials from a credentials holder, the selected entry of the "list of subscriber data" or the selected PLMN subscription.</w:t>
      </w:r>
    </w:p>
    <w:p w14:paraId="1250E96E" w14:textId="77777777" w:rsidR="006127FA" w:rsidRDefault="006127FA" w:rsidP="006127FA">
      <w:pPr>
        <w:pStyle w:val="B1"/>
        <w:rPr>
          <w:ins w:id="214" w:author="Nokia_Author_00" w:date="2022-05-04T00:32:00Z"/>
        </w:rPr>
      </w:pPr>
      <w:ins w:id="215" w:author="Nokia_Author_00" w:date="2022-05-04T00:32:00Z">
        <w:r>
          <w:tab/>
          <w:t>If the UE receives the Forbidden TAI(s) for the list of "5GS forbidden tracking areas for roaming" IE via a satellite NG-RAN cell and the TAI(s) included in the IE is not part of the list of "5GS forbidden tracking areas for roaming", then the UE shall store the TAI(s) included in the IE into the list of "5GS forbidden tracking areas for roaming".</w:t>
        </w:r>
      </w:ins>
    </w:p>
    <w:p w14:paraId="4517DBC8" w14:textId="77777777" w:rsidR="006127FA" w:rsidRDefault="006127FA" w:rsidP="006127FA">
      <w:pPr>
        <w:pStyle w:val="B1"/>
        <w:rPr>
          <w:ins w:id="216" w:author="Nokia_Author_00" w:date="2022-05-04T00:32:00Z"/>
        </w:rPr>
      </w:pPr>
      <w:ins w:id="217" w:author="Nokia_Author_00" w:date="2022-05-04T00:32:00Z">
        <w:r>
          <w:tab/>
          <w:t>If the UE receives the Forbidden TAI(s) for the list of "5GS forbidden tracking areas for regional provision of service" IE via a satellite NG-RAN cell and the TAI(s) included in the IE is not part of the list of "5GS forbidden tracking areas for regional provision of service", then the UE shall store the TAI(s) included in the IE into the list of "5GS forbidden tracking areas for regional provision of service".</w:t>
        </w:r>
      </w:ins>
    </w:p>
    <w:p w14:paraId="55982F0F" w14:textId="77777777" w:rsidR="004E76DE" w:rsidRPr="003168A2" w:rsidRDefault="004E76DE" w:rsidP="004E76D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A52398D" w14:textId="77777777" w:rsidR="004E76DE" w:rsidRDefault="004E76DE" w:rsidP="004E76D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76ADAA" w14:textId="77777777" w:rsidR="004E76DE" w:rsidRPr="003168A2" w:rsidRDefault="004E76DE" w:rsidP="004E76DE">
      <w:pPr>
        <w:pStyle w:val="B1"/>
      </w:pPr>
      <w:r w:rsidRPr="003168A2">
        <w:t>#15</w:t>
      </w:r>
      <w:r w:rsidRPr="003168A2">
        <w:tab/>
        <w:t>(No suitable cells in</w:t>
      </w:r>
      <w:r>
        <w:t xml:space="preserve"> tracking area).</w:t>
      </w:r>
    </w:p>
    <w:p w14:paraId="16F12BA0" w14:textId="77777777" w:rsidR="004E76DE" w:rsidRPr="003168A2" w:rsidRDefault="004E76DE" w:rsidP="004E76D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F0CE826" w14:textId="77777777" w:rsidR="006127FA" w:rsidRDefault="004E76DE" w:rsidP="004E76DE">
      <w:pPr>
        <w:pStyle w:val="B1"/>
        <w:rPr>
          <w:ins w:id="218" w:author="Nokia_Author_00" w:date="2022-05-04T00:33:00Z"/>
        </w:rPr>
      </w:pPr>
      <w:r w:rsidRPr="003168A2">
        <w:lastRenderedPageBreak/>
        <w:tab/>
      </w:r>
      <w:r>
        <w:t xml:space="preserve">If </w:t>
      </w:r>
      <w:ins w:id="219" w:author="Nokia_Author_00" w:date="2022-05-04T00:33:00Z">
        <w:r w:rsidR="006127FA">
          <w:t>the DEREGISTRATION REQUEST message includes neither the Forbidden TAI(s) for the list of "5GS forbidden tracking areas for roaming" IE nor the Forbidden TAI(s) for the list of "5GS forbidden tracking areas for regional provision of service" IE or the DEREGISTRATION REQUEST message is not received via a satellite NG-RAN cell, the UE shall operate as follows:</w:t>
        </w:r>
      </w:ins>
    </w:p>
    <w:p w14:paraId="32B41817" w14:textId="77777777" w:rsidR="006127FA" w:rsidRDefault="006127FA" w:rsidP="006127FA">
      <w:pPr>
        <w:pStyle w:val="B2"/>
        <w:rPr>
          <w:ins w:id="220" w:author="Nokia_Author_00" w:date="2022-05-04T00:34:00Z"/>
        </w:rPr>
      </w:pPr>
      <w:ins w:id="221" w:author="Nokia_Author_00" w:date="2022-05-04T00:33:00Z">
        <w:r>
          <w:t>a)</w:t>
        </w:r>
        <w:r>
          <w:tab/>
          <w:t xml:space="preserve">if </w:t>
        </w:r>
      </w:ins>
      <w:r w:rsidR="004E76DE">
        <w:t>the UE is not operating in SNPN access operation mode, t</w:t>
      </w:r>
      <w:r w:rsidR="004E76DE" w:rsidRPr="003168A2">
        <w:t>he UE shall store the current TAI in the list of "</w:t>
      </w:r>
      <w:r w:rsidR="004E76DE">
        <w:t xml:space="preserve">5GS </w:t>
      </w:r>
      <w:r w:rsidR="004E76DE" w:rsidRPr="003168A2">
        <w:t>forbidden tracking areas for roaming"</w:t>
      </w:r>
      <w:del w:id="222" w:author="Nokia_Author_00" w:date="2022-05-04T00:33:00Z">
        <w:r w:rsidR="004E76DE" w:rsidRPr="003168A2" w:rsidDel="006127FA">
          <w:delText>.</w:delText>
        </w:r>
        <w:r w:rsidR="004E76DE" w:rsidDel="006127FA">
          <w:delText xml:space="preserve"> </w:delText>
        </w:r>
      </w:del>
      <w:ins w:id="223" w:author="Nokia_Author_00" w:date="2022-05-04T00:34:00Z">
        <w:r>
          <w:t>; or</w:t>
        </w:r>
      </w:ins>
    </w:p>
    <w:p w14:paraId="3D235CF0" w14:textId="4278DD91" w:rsidR="004E76DE" w:rsidRPr="003168A2" w:rsidRDefault="006127FA">
      <w:pPr>
        <w:pStyle w:val="B2"/>
        <w:pPrChange w:id="224" w:author="Nokia_Author_00" w:date="2022-05-04T00:33:00Z">
          <w:pPr>
            <w:pStyle w:val="B1"/>
          </w:pPr>
        </w:pPrChange>
      </w:pPr>
      <w:ins w:id="225" w:author="Nokia_Author_00" w:date="2022-05-04T00:34:00Z">
        <w:r>
          <w:t>b)</w:t>
        </w:r>
        <w:r>
          <w:tab/>
        </w:r>
      </w:ins>
      <w:del w:id="226" w:author="Nokia_Author_00" w:date="2022-05-04T00:34:00Z">
        <w:r w:rsidR="004E76DE" w:rsidDel="006127FA">
          <w:delText>O</w:delText>
        </w:r>
      </w:del>
      <w:ins w:id="227" w:author="Nokia_Author_00" w:date="2022-05-04T00:34:00Z">
        <w:r>
          <w:t>o</w:t>
        </w:r>
      </w:ins>
      <w:r w:rsidR="004E76DE">
        <w:t xml:space="preserve">therwise the UE shall store the current TAI in the list of </w:t>
      </w:r>
      <w:r w:rsidR="004E76DE" w:rsidRPr="003168A2">
        <w:t>"</w:t>
      </w:r>
      <w:r w:rsidR="004E76DE">
        <w:t xml:space="preserve">5GS </w:t>
      </w:r>
      <w:r w:rsidR="004E76DE" w:rsidRPr="003168A2">
        <w:t>forbidden tracking areas for r</w:t>
      </w:r>
      <w:r w:rsidR="004E76DE">
        <w:t>oaming</w:t>
      </w:r>
      <w:r w:rsidR="004E76DE" w:rsidRPr="003168A2">
        <w:t>"</w:t>
      </w:r>
      <w:r w:rsidR="004E76DE" w:rsidRPr="00460020">
        <w:t xml:space="preserve"> </w:t>
      </w:r>
      <w:r w:rsidR="004E76DE">
        <w:t>for the current SNPN and, if the UE supports access to an SNPN using credentials from a credentials holder, the selected entry of the "list of subscriber data" or the selected PLMN subscription.</w:t>
      </w:r>
    </w:p>
    <w:p w14:paraId="1BFF81B5" w14:textId="77777777" w:rsidR="006127FA" w:rsidRDefault="006127FA" w:rsidP="006127FA">
      <w:pPr>
        <w:pStyle w:val="B1"/>
        <w:rPr>
          <w:ins w:id="228" w:author="Nokia_Author_00" w:date="2022-05-04T00:33:00Z"/>
        </w:rPr>
      </w:pPr>
      <w:ins w:id="229" w:author="Nokia_Author_00" w:date="2022-05-04T00:33:00Z">
        <w:r>
          <w:tab/>
          <w:t>If the UE receives the Forbidden TAI(s) for the list of "5GS forbidden tracking areas for roaming" IE via a satellite NG-RAN cell and the TAI(s) included in the IE is not part of the list of "5GS forbidden tracking areas for roaming", then the UE shall store the TAI(s) included in the IE into the list of "5GS forbidden tracking areas for roaming".</w:t>
        </w:r>
      </w:ins>
    </w:p>
    <w:p w14:paraId="341FD026" w14:textId="77777777" w:rsidR="006127FA" w:rsidRDefault="006127FA" w:rsidP="006127FA">
      <w:pPr>
        <w:pStyle w:val="B1"/>
        <w:rPr>
          <w:ins w:id="230" w:author="Nokia_Author_00" w:date="2022-05-04T00:33:00Z"/>
        </w:rPr>
      </w:pPr>
      <w:ins w:id="231" w:author="Nokia_Author_00" w:date="2022-05-04T00:33:00Z">
        <w:r>
          <w:tab/>
          <w:t>If the UE receives the Forbidden TAI(s) for the list of "5GS forbidden tracking areas for regional provision of service" IE via a satellite NG-RAN cell and the TAI(s) included in the IE is not part of the list of "5GS forbidden tracking areas for regional provision of service", then the UE shall store the TAI(s) included in the IE into the list of "5GS forbidden tracking areas for regional provision of service".</w:t>
        </w:r>
      </w:ins>
    </w:p>
    <w:p w14:paraId="10B1256D" w14:textId="77777777" w:rsidR="004E76DE" w:rsidRPr="003168A2" w:rsidRDefault="004E76DE" w:rsidP="004E76D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6F58FF3" w14:textId="77777777" w:rsidR="004E76DE" w:rsidRDefault="004E76DE" w:rsidP="004E76D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5A056D0" w14:textId="77777777" w:rsidR="004E76DE" w:rsidRDefault="004E76DE" w:rsidP="004E76D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32F3504" w14:textId="77777777" w:rsidR="004E76DE" w:rsidRDefault="004E76DE" w:rsidP="004E76DE">
      <w:pPr>
        <w:pStyle w:val="B1"/>
      </w:pPr>
      <w:r>
        <w:t>#22</w:t>
      </w:r>
      <w:r>
        <w:tab/>
        <w:t>(Congestion).</w:t>
      </w:r>
    </w:p>
    <w:p w14:paraId="3511B0EC" w14:textId="77777777" w:rsidR="004E76DE" w:rsidRDefault="004E76DE" w:rsidP="004E76D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2BD18BE" w14:textId="77777777" w:rsidR="004E76DE" w:rsidRDefault="004E76DE" w:rsidP="004E76D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B6ADDAF" w14:textId="77777777" w:rsidR="004E76DE" w:rsidRDefault="004E76DE" w:rsidP="004E76DE">
      <w:pPr>
        <w:pStyle w:val="B1"/>
      </w:pPr>
      <w:r>
        <w:tab/>
        <w:t>The UE shall start timer T3346</w:t>
      </w:r>
      <w:r w:rsidRPr="003168A2">
        <w:t xml:space="preserve"> </w:t>
      </w:r>
      <w:r>
        <w:t>with the value provided in the T3346 value IE.</w:t>
      </w:r>
    </w:p>
    <w:p w14:paraId="3DC73FF1" w14:textId="77777777" w:rsidR="004E76DE" w:rsidRDefault="004E76DE" w:rsidP="004E76D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FECE854" w14:textId="77777777" w:rsidR="004E76DE" w:rsidRPr="003168A2" w:rsidRDefault="004E76DE" w:rsidP="004E76D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E99A7F2" w14:textId="77777777" w:rsidR="004E76DE" w:rsidRDefault="004E76DE" w:rsidP="004E76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7CCC90D" w14:textId="77777777" w:rsidR="004E76DE" w:rsidRPr="003168A2" w:rsidRDefault="004E76DE" w:rsidP="004E76D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649E545"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BED50F9" w14:textId="77777777" w:rsidR="004E76DE" w:rsidRPr="00CE6505" w:rsidRDefault="004E76DE" w:rsidP="004E76DE">
      <w:pPr>
        <w:pStyle w:val="B1"/>
      </w:pPr>
      <w:r w:rsidRPr="00CE6505">
        <w:t>#62</w:t>
      </w:r>
      <w:r w:rsidRPr="00CE6505">
        <w:tab/>
        <w:t>(No network slices available).</w:t>
      </w:r>
    </w:p>
    <w:p w14:paraId="4A48302E" w14:textId="77777777" w:rsidR="004E76DE" w:rsidRPr="0000154D" w:rsidRDefault="004E76DE" w:rsidP="004E76DE">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E6D38BD" w14:textId="77777777" w:rsidR="004E76DE" w:rsidRPr="00F90D5A" w:rsidRDefault="004E76DE" w:rsidP="004E76D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F26974E" w14:textId="77777777" w:rsidR="004E76DE" w:rsidRPr="00F00908" w:rsidRDefault="004E76DE" w:rsidP="004E76DE">
      <w:pPr>
        <w:pStyle w:val="B2"/>
      </w:pPr>
      <w:r>
        <w:rPr>
          <w:rFonts w:eastAsia="Malgun Gothic"/>
          <w:lang w:val="en-US" w:eastAsia="ko-KR"/>
        </w:rPr>
        <w:tab/>
      </w:r>
      <w:r w:rsidRPr="00F00908">
        <w:t>"S-NSSAI not available in the current PLMN</w:t>
      </w:r>
      <w:r>
        <w:t xml:space="preserve"> or SNPN</w:t>
      </w:r>
      <w:r w:rsidRPr="00F00908">
        <w:t>"</w:t>
      </w:r>
    </w:p>
    <w:p w14:paraId="168773B7" w14:textId="77777777" w:rsidR="004E76DE" w:rsidRDefault="004E76DE" w:rsidP="004E76D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56EE7EE" w14:textId="77777777" w:rsidR="004E76DE" w:rsidRPr="003168A2" w:rsidRDefault="004E76DE" w:rsidP="004E76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AC474FE" w14:textId="77777777" w:rsidR="004E76DE" w:rsidRDefault="004E76DE" w:rsidP="004E76D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DC924D2" w14:textId="77777777" w:rsidR="004E76DE" w:rsidRPr="003168A2" w:rsidRDefault="004E76DE" w:rsidP="004E76D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8963905" w14:textId="77777777" w:rsidR="004E76DE" w:rsidRDefault="004E76DE" w:rsidP="004E76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6165F84" w14:textId="77777777" w:rsidR="004E76DE" w:rsidRDefault="004E76DE" w:rsidP="004E76DE">
      <w:pPr>
        <w:pStyle w:val="B2"/>
        <w:rPr>
          <w:lang w:eastAsia="x-none"/>
        </w:rPr>
      </w:pPr>
      <w:r>
        <w:rPr>
          <w:rFonts w:eastAsia="Malgun Gothic"/>
          <w:lang w:val="en-US" w:eastAsia="ko-KR"/>
        </w:rPr>
        <w:tab/>
      </w:r>
      <w:r>
        <w:t>"S-NSSAI not available due to maximum number of UEs reached"</w:t>
      </w:r>
    </w:p>
    <w:p w14:paraId="135B179C" w14:textId="77777777" w:rsidR="004E76DE" w:rsidRPr="00346951" w:rsidRDefault="004E76DE" w:rsidP="004E76DE">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8A5682E" w14:textId="77777777" w:rsidR="004E76DE" w:rsidRPr="00460E90" w:rsidRDefault="004E76DE" w:rsidP="004E76DE">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C9A8280" w14:textId="77777777" w:rsidR="004E76DE" w:rsidRDefault="004E76DE" w:rsidP="004E76DE">
      <w:pPr>
        <w:pStyle w:val="B1"/>
      </w:pPr>
      <w:r>
        <w:rPr>
          <w:rFonts w:eastAsia="Malgun Gothic"/>
          <w:lang w:val="en-US" w:eastAsia="ko-KR"/>
        </w:rPr>
        <w:tab/>
      </w:r>
      <w:r>
        <w:t>If the UE has neither allowed NSSAI for the current PLMN or SNPN nor configured NSSAI for the current PLMN and,</w:t>
      </w:r>
    </w:p>
    <w:p w14:paraId="7E8D67E0" w14:textId="77777777" w:rsidR="004E76DE" w:rsidRDefault="004E76DE" w:rsidP="004E76D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1D6F47D" w14:textId="77777777" w:rsidR="004E76DE" w:rsidRDefault="004E76DE" w:rsidP="004E76DE">
      <w:pPr>
        <w:pStyle w:val="B2"/>
      </w:pPr>
      <w:r>
        <w:t>2)</w:t>
      </w:r>
      <w:r>
        <w:tab/>
        <w:t>if all the S-NSSAI(s) in the default configured NSSAI are rejected and at least one S-NSSAI is rejected due to "S-NSSAI not available in the current registration area",</w:t>
      </w:r>
    </w:p>
    <w:p w14:paraId="7E6E197A" w14:textId="77777777" w:rsidR="004E76DE" w:rsidRDefault="004E76DE" w:rsidP="004E76DE">
      <w:pPr>
        <w:pStyle w:val="B3"/>
      </w:pPr>
      <w:r>
        <w:lastRenderedPageBreak/>
        <w:t>i)</w:t>
      </w:r>
      <w:r>
        <w:tab/>
        <w:t>if the UE is not operating in SNPN access operation mode, the UE shall store the current TAI in the list of "5GS forbidden tracking areas for roaming" and enter the state 5GMM-DEREGISTERED.LIMITED-SERVICE; or</w:t>
      </w:r>
    </w:p>
    <w:p w14:paraId="60D454C1" w14:textId="77777777" w:rsidR="004E76DE" w:rsidRDefault="004E76DE" w:rsidP="004E76D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4CC45EA2" w14:textId="77777777" w:rsidR="004E76DE" w:rsidRDefault="004E76DE" w:rsidP="004E76D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6F439F" w14:textId="77777777" w:rsidR="004E76DE" w:rsidRPr="00A60A6B" w:rsidRDefault="004E76DE" w:rsidP="004E76D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B81EB46" w14:textId="77777777" w:rsidR="004E76DE" w:rsidRDefault="004E76DE" w:rsidP="004E76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2BC555" w14:textId="77777777" w:rsidR="004E76DE" w:rsidRDefault="004E76DE" w:rsidP="004E76DE">
      <w:pPr>
        <w:pStyle w:val="B1"/>
      </w:pPr>
      <w:r>
        <w:t>#72</w:t>
      </w:r>
      <w:r>
        <w:rPr>
          <w:lang w:eastAsia="ko-KR"/>
        </w:rPr>
        <w:tab/>
      </w:r>
      <w:r>
        <w:t>(</w:t>
      </w:r>
      <w:r w:rsidRPr="00391150">
        <w:t>Non-3GPP access to 5GCN not allowed</w:t>
      </w:r>
      <w:r>
        <w:t>).</w:t>
      </w:r>
    </w:p>
    <w:p w14:paraId="043E0CBF" w14:textId="77777777" w:rsidR="004E76DE" w:rsidRDefault="004E76DE" w:rsidP="004E76D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B7BBE12" w14:textId="77777777" w:rsidR="004E76DE" w:rsidRDefault="004E76DE" w:rsidP="004E76D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537ABB4" w14:textId="77777777" w:rsidR="004E76DE" w:rsidRPr="00270D6F" w:rsidRDefault="004E76DE" w:rsidP="004E76DE">
      <w:pPr>
        <w:pStyle w:val="B1"/>
      </w:pPr>
      <w:r>
        <w:tab/>
        <w:t>The UE shall disable the N1 mode capability for non-3GPP access (see subclause 4.9.3).</w:t>
      </w:r>
    </w:p>
    <w:p w14:paraId="33C2F933" w14:textId="77777777" w:rsidR="004E76DE" w:rsidRDefault="004E76DE" w:rsidP="004E76D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9DEE714" w14:textId="77777777" w:rsidR="004E76DE" w:rsidRPr="003168A2" w:rsidRDefault="004E76DE" w:rsidP="004E76D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753C407" w14:textId="77777777" w:rsidR="004E76DE" w:rsidRPr="003168A2" w:rsidRDefault="004E76DE" w:rsidP="004E76D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394319C" w14:textId="77777777" w:rsidR="004E76DE" w:rsidRPr="00B96F9F" w:rsidRDefault="004E76DE" w:rsidP="004E76D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7400B2F" w14:textId="77777777" w:rsidR="004E76DE" w:rsidRDefault="004E76DE" w:rsidP="004E7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5EF9D7EC" w14:textId="77777777" w:rsidR="004E76DE" w:rsidRPr="003168A2" w:rsidRDefault="004E76DE" w:rsidP="004E76D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1DD6E5F" w14:textId="77777777" w:rsidR="004E76DE" w:rsidRPr="00B96F9F" w:rsidRDefault="004E76DE" w:rsidP="004E76DE">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16E01319" w14:textId="77777777" w:rsidR="004E76DE" w:rsidRPr="00CC0C94" w:rsidRDefault="004E76DE" w:rsidP="004E76D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D495EBB" w14:textId="77777777" w:rsidR="004E76DE" w:rsidRPr="00C53A1D" w:rsidRDefault="004E76DE" w:rsidP="004E76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C3EBB2" w14:textId="77777777" w:rsidR="004E76DE" w:rsidRDefault="004E76DE" w:rsidP="004E76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135FB9B" w14:textId="77777777" w:rsidR="004E76DE" w:rsidRDefault="004E76DE" w:rsidP="004E76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F025188" w14:textId="77777777" w:rsidR="004E76DE" w:rsidRDefault="004E76DE" w:rsidP="004E76DE">
      <w:pPr>
        <w:pStyle w:val="B1"/>
      </w:pPr>
      <w:r>
        <w:tab/>
        <w:t>If 5GMM cause #76 is received from:</w:t>
      </w:r>
    </w:p>
    <w:p w14:paraId="46FEC1A5" w14:textId="77777777" w:rsidR="004E76DE" w:rsidRDefault="004E76DE" w:rsidP="004E76D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657BEDE" w14:textId="77777777" w:rsidR="004E76DE" w:rsidRDefault="004E76DE" w:rsidP="004E76D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422203" w14:textId="77777777" w:rsidR="004E76DE" w:rsidRDefault="004E76DE" w:rsidP="004E76D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1FC55B" w14:textId="77777777" w:rsidR="004E76DE" w:rsidRDefault="004E76DE" w:rsidP="004E76DE">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8E2D5A0"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2A4359" w14:textId="77777777" w:rsidR="004E76DE" w:rsidRDefault="004E76DE" w:rsidP="004E76D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D66A093" w14:textId="77777777" w:rsidR="004E76DE" w:rsidRDefault="004E76DE" w:rsidP="004E76D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52AE8D0" w14:textId="77777777" w:rsidR="004E76DE" w:rsidRDefault="004E76DE" w:rsidP="004E76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A32635A" w14:textId="77777777" w:rsidR="004E76DE" w:rsidRDefault="004E76DE" w:rsidP="004E76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A1A7433" w14:textId="77777777" w:rsidR="004E76DE" w:rsidRDefault="004E76DE" w:rsidP="004E76DE">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3E88FB5" w14:textId="77777777" w:rsidR="004E76DE" w:rsidRDefault="004E76DE" w:rsidP="004E76D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BDE0206" w14:textId="77777777" w:rsidR="004E76DE" w:rsidRDefault="004E76DE" w:rsidP="004E76DE">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F006FE8"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D1D4F3" w14:textId="77777777" w:rsidR="004E76DE" w:rsidRDefault="004E76DE" w:rsidP="004E76D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2E33490" w14:textId="77777777" w:rsidR="004E76DE" w:rsidRDefault="004E76DE" w:rsidP="004E76DE">
      <w:pPr>
        <w:pStyle w:val="B2"/>
      </w:pPr>
      <w:r>
        <w:t>In addition:</w:t>
      </w:r>
    </w:p>
    <w:p w14:paraId="31643A53" w14:textId="77777777" w:rsidR="004E76DE" w:rsidRDefault="004E76DE" w:rsidP="004E76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D1E5CF7" w14:textId="77777777" w:rsidR="004E76DE" w:rsidRDefault="004E76DE" w:rsidP="004E76D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0E14F44" w14:textId="77777777" w:rsidR="004E76DE" w:rsidRDefault="004E76DE" w:rsidP="004E76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EAAADF6" w14:textId="77777777" w:rsidR="004E76DE" w:rsidRPr="003168A2" w:rsidRDefault="004E76DE" w:rsidP="004E76DE">
      <w:pPr>
        <w:pStyle w:val="B1"/>
      </w:pPr>
      <w:r w:rsidRPr="003168A2">
        <w:t>#</w:t>
      </w:r>
      <w:r>
        <w:t>77</w:t>
      </w:r>
      <w:r w:rsidRPr="003168A2">
        <w:tab/>
        <w:t>(</w:t>
      </w:r>
      <w:r>
        <w:t xml:space="preserve">Wireline access area </w:t>
      </w:r>
      <w:r w:rsidRPr="003168A2">
        <w:t>not allowed)</w:t>
      </w:r>
      <w:r>
        <w:t>.</w:t>
      </w:r>
    </w:p>
    <w:p w14:paraId="14E06A12" w14:textId="77777777" w:rsidR="004E76DE" w:rsidRPr="00C53A1D" w:rsidRDefault="004E76DE" w:rsidP="004E76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051F4C2" w14:textId="77777777" w:rsidR="004E76DE" w:rsidRPr="00115A8F" w:rsidRDefault="004E76DE" w:rsidP="004E76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3275D23" w14:textId="77777777" w:rsidR="004E76DE" w:rsidRPr="00115A8F" w:rsidRDefault="004E76DE" w:rsidP="004E76D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82CFD6D" w14:textId="77777777" w:rsidR="004E76DE" w:rsidRPr="00E419C7" w:rsidRDefault="004E76DE" w:rsidP="004E76DE">
      <w:pPr>
        <w:pStyle w:val="B1"/>
      </w:pPr>
      <w:r w:rsidRPr="00E419C7">
        <w:t>#7</w:t>
      </w:r>
      <w:r w:rsidRPr="00E419C7">
        <w:rPr>
          <w:lang w:eastAsia="zh-CN"/>
        </w:rPr>
        <w:t>8</w:t>
      </w:r>
      <w:r w:rsidRPr="00E419C7">
        <w:rPr>
          <w:lang w:eastAsia="ko-KR"/>
        </w:rPr>
        <w:tab/>
      </w:r>
      <w:r w:rsidRPr="00E419C7">
        <w:t>(PLMN not allowed to operate at the present UE location).</w:t>
      </w:r>
    </w:p>
    <w:p w14:paraId="71033488" w14:textId="77777777" w:rsidR="004E76DE" w:rsidRPr="00E419C7" w:rsidRDefault="004E76DE" w:rsidP="004E76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3034204" w14:textId="77777777" w:rsidR="004E76DE" w:rsidRPr="00E419C7" w:rsidRDefault="004E76DE" w:rsidP="004E76D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4F0849A0" w14:textId="77777777" w:rsidR="004E76DE" w:rsidRDefault="004E76DE" w:rsidP="004E76DE">
      <w:pPr>
        <w:pStyle w:val="B1"/>
      </w:pPr>
      <w:r>
        <w:t>#79</w:t>
      </w:r>
      <w:r>
        <w:tab/>
        <w:t>(UAS services not allowed).</w:t>
      </w:r>
    </w:p>
    <w:p w14:paraId="0BFD657B" w14:textId="77777777" w:rsidR="004E76DE" w:rsidRDefault="004E76DE" w:rsidP="004E76DE">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32AD7CF" w14:textId="77777777" w:rsidR="004E76DE" w:rsidRDefault="004E76DE" w:rsidP="004E76DE">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DA5D58C" w14:textId="77777777" w:rsidR="004E76DE" w:rsidRPr="00B51EDD" w:rsidRDefault="004E76DE" w:rsidP="004E76DE">
      <w:pPr>
        <w:pStyle w:val="B1"/>
      </w:pPr>
      <w:r w:rsidRPr="002B628A">
        <w:t>#</w:t>
      </w:r>
      <w:r>
        <w:t>93</w:t>
      </w:r>
      <w:r w:rsidRPr="00D313DC">
        <w:tab/>
        <w:t>(</w:t>
      </w:r>
      <w:r w:rsidRPr="00B51EDD">
        <w:t>Onboarding services terminated</w:t>
      </w:r>
      <w:r w:rsidRPr="002B628A">
        <w:t>).</w:t>
      </w:r>
    </w:p>
    <w:p w14:paraId="0DFE424A" w14:textId="77777777" w:rsidR="004E76DE" w:rsidRDefault="004E76DE" w:rsidP="004E76D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6E41D00B" w14:textId="77777777" w:rsidR="004E76DE" w:rsidRDefault="004E76DE" w:rsidP="004E76DE">
      <w:pPr>
        <w:pStyle w:val="B1"/>
      </w:pPr>
      <w:r w:rsidRPr="00B51EDD">
        <w:tab/>
      </w:r>
      <w:r>
        <w:t xml:space="preserve">If the </w:t>
      </w:r>
      <w:bookmarkStart w:id="232" w:name="_Hlk85100335"/>
      <w:r w:rsidRPr="00651405">
        <w:t>UE is not operating in SNPN access operation mode</w:t>
      </w:r>
      <w:bookmarkEnd w:id="23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DD73AEB" w14:textId="77777777" w:rsidR="004E76DE" w:rsidRPr="00D313DC" w:rsidRDefault="004E76DE" w:rsidP="004E76D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4FC2C33" w14:textId="77777777" w:rsidR="004E76DE" w:rsidRPr="002B628A" w:rsidRDefault="004E76DE" w:rsidP="004E76DE">
      <w:pPr>
        <w:pStyle w:val="NO"/>
      </w:pPr>
      <w:bookmarkStart w:id="233" w:name="_Hlk85100079"/>
      <w:r w:rsidRPr="002B628A">
        <w:t>NOTE </w:t>
      </w:r>
      <w:r>
        <w:t>6</w:t>
      </w:r>
      <w:r w:rsidRPr="002B628A">
        <w:t>:</w:t>
      </w:r>
      <w:r w:rsidRPr="002B628A">
        <w:tab/>
        <w:t xml:space="preserve">In case </w:t>
      </w:r>
      <w:r>
        <w:t>the</w:t>
      </w:r>
      <w:bookmarkEnd w:id="23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2074A7A6" w14:textId="77777777" w:rsidR="004E76DE" w:rsidRPr="006B5418" w:rsidRDefault="004E76DE" w:rsidP="004E7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4FEAE8" w14:textId="77777777" w:rsidR="004E76DE" w:rsidRDefault="004E76DE" w:rsidP="004E76DE">
      <w:pPr>
        <w:pStyle w:val="Heading4"/>
      </w:pPr>
      <w:bookmarkStart w:id="234" w:name="_Toc51948111"/>
      <w:bookmarkStart w:id="235" w:name="_Toc51949203"/>
      <w:bookmarkStart w:id="236" w:name="_Toc98753504"/>
      <w:r>
        <w:t>5.6.1.5</w:t>
      </w:r>
      <w:r w:rsidRPr="003168A2">
        <w:tab/>
        <w:t xml:space="preserve">Service request procedure </w:t>
      </w:r>
      <w:r>
        <w:t xml:space="preserve">not </w:t>
      </w:r>
      <w:r w:rsidRPr="003168A2">
        <w:t>accepted by the network</w:t>
      </w:r>
      <w:bookmarkEnd w:id="234"/>
      <w:bookmarkEnd w:id="235"/>
      <w:bookmarkEnd w:id="236"/>
    </w:p>
    <w:p w14:paraId="04F39F3A" w14:textId="77777777" w:rsidR="004E76DE" w:rsidRDefault="004E76DE" w:rsidP="004E76D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130187D" w14:textId="77777777" w:rsidR="004E76DE" w:rsidRDefault="004E76DE" w:rsidP="004E76DE">
      <w:r>
        <w:t>If the SERVICE REJECT message with 5GMM cause #76 or #78 was received without integrity protection, then the UE shall discard the message.</w:t>
      </w:r>
    </w:p>
    <w:p w14:paraId="7D283186" w14:textId="77777777" w:rsidR="004E76DE" w:rsidRDefault="004E76DE" w:rsidP="004E76D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A00D1C7" w14:textId="77777777" w:rsidR="004E76DE" w:rsidRDefault="004E76DE" w:rsidP="004E76DE">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C7C6894" w14:textId="77777777" w:rsidR="004E76DE" w:rsidRDefault="004E76DE" w:rsidP="004E76DE">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BC4D2D4" w14:textId="77777777" w:rsidR="004E76DE" w:rsidRDefault="004E76DE" w:rsidP="004E76DE">
      <w:pPr>
        <w:pStyle w:val="B2"/>
      </w:pPr>
      <w:r>
        <w:t>1)</w:t>
      </w:r>
      <w:r>
        <w:tab/>
        <w:t>for MA PDU sessions having user plane resources established only on the access type the SERVICE REJECT message is sent over, the UE shall perform a local release of those MA PDU sessions; and</w:t>
      </w:r>
    </w:p>
    <w:p w14:paraId="38D8D96C" w14:textId="77777777" w:rsidR="004E76DE" w:rsidRPr="0021231D" w:rsidRDefault="004E76DE" w:rsidP="004E76DE">
      <w:pPr>
        <w:pStyle w:val="B2"/>
      </w:pPr>
      <w:r>
        <w:t>2)</w:t>
      </w:r>
      <w:r>
        <w:tab/>
        <w:t>for MA PDU sessions having user plane resources established on both accesses, the UE shall perform a local release on the user plane resources on the access type the SERVICE REJECT message is sent over.</w:t>
      </w:r>
    </w:p>
    <w:p w14:paraId="7219C5DE" w14:textId="77777777" w:rsidR="004E76DE" w:rsidRPr="003168A2" w:rsidRDefault="004E76DE" w:rsidP="004E76D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1C8DA58" w14:textId="77777777" w:rsidR="004E76DE" w:rsidRPr="003168A2" w:rsidRDefault="004E76DE" w:rsidP="004E76DE">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16D562E" w14:textId="77777777" w:rsidR="004E76DE" w:rsidRPr="003168A2" w:rsidRDefault="004E76DE" w:rsidP="004E76DE">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0A90185A" w14:textId="77777777" w:rsidR="004E76DE" w:rsidRDefault="004E76DE" w:rsidP="004E76DE">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502EF10" w14:textId="77777777" w:rsidR="004E76DE" w:rsidRPr="007E0020" w:rsidRDefault="004E76DE" w:rsidP="004E76D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C9A25C1" w14:textId="77777777" w:rsidR="004E76DE" w:rsidRDefault="004E76DE" w:rsidP="004E76D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A7615C" w14:textId="77777777" w:rsidR="004E76DE" w:rsidRDefault="004E76DE" w:rsidP="004E76DE">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4EF730" w14:textId="77777777" w:rsidR="004E76DE" w:rsidRPr="007E0020" w:rsidRDefault="004E76DE" w:rsidP="004E76DE">
      <w:r w:rsidRPr="007E0020">
        <w:t>If the service request from a UE not supporting CAG is rejected due to CAG restrictions, the network shall operate as described in bullet h) of subclause 5.6.1.8.</w:t>
      </w:r>
    </w:p>
    <w:p w14:paraId="506DD483" w14:textId="77777777" w:rsidR="004E76DE" w:rsidRDefault="004E76DE" w:rsidP="004E76DE">
      <w:r>
        <w:t>U</w:t>
      </w:r>
      <w:r w:rsidRPr="00D03B99">
        <w:t xml:space="preserve">pon receipt of the </w:t>
      </w:r>
      <w:r w:rsidRPr="00990165">
        <w:t>CONTROL</w:t>
      </w:r>
      <w:r>
        <w:t xml:space="preserve"> PLANE SERVICE REQUEST message</w:t>
      </w:r>
      <w:r w:rsidRPr="00990165">
        <w:t xml:space="preserve"> </w:t>
      </w:r>
      <w:r>
        <w:t>with uplink data:</w:t>
      </w:r>
    </w:p>
    <w:p w14:paraId="207E8AE5" w14:textId="77777777" w:rsidR="004E76DE" w:rsidRPr="008E2932" w:rsidRDefault="004E76DE" w:rsidP="004E76DE">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1A33CD9" w14:textId="77777777" w:rsidR="004E76DE" w:rsidRDefault="004E76DE" w:rsidP="004E76D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E621983" w14:textId="77777777" w:rsidR="004E76DE" w:rsidRPr="003168A2" w:rsidRDefault="004E76DE" w:rsidP="004E76DE">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47997C5" w14:textId="77777777" w:rsidR="004E76DE" w:rsidRDefault="004E76DE" w:rsidP="004E76DE">
      <w:r>
        <w:t>If the AMF determines that the UE is in a non-allowed area or is not in an allowed area as specified in subclause 5.3.5, then:</w:t>
      </w:r>
    </w:p>
    <w:p w14:paraId="77C050F5" w14:textId="77777777" w:rsidR="004E76DE" w:rsidRDefault="004E76DE" w:rsidP="004E76D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7EEB287" w14:textId="77777777" w:rsidR="004E76DE" w:rsidRDefault="004E76DE" w:rsidP="004E76DE">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B43B1B3" w14:textId="77777777" w:rsidR="004E76DE" w:rsidRDefault="004E76DE" w:rsidP="004E76DE">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F04CC89" w14:textId="77777777" w:rsidR="004E76DE" w:rsidRPr="00CC0C94" w:rsidRDefault="004E76DE" w:rsidP="004E76DE">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6277990" w14:textId="77777777" w:rsidR="004E76DE" w:rsidRDefault="004E76DE" w:rsidP="004E76DE">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36F6254" w14:textId="77777777" w:rsidR="004E76DE" w:rsidRPr="00647BE2" w:rsidRDefault="004E76DE" w:rsidP="004E76DE">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031C0244" w14:textId="77777777" w:rsidR="004E76DE" w:rsidRPr="00647BE2" w:rsidRDefault="004E76DE" w:rsidP="004E76DE">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648FA4B2" w14:textId="77777777" w:rsidR="004E76DE" w:rsidRDefault="004E76DE" w:rsidP="004E76DE">
      <w:r w:rsidRPr="003729E7">
        <w:lastRenderedPageBreak/>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5576952" w14:textId="77777777" w:rsidR="00E70380" w:rsidRDefault="00E70380" w:rsidP="00E70380">
      <w:pPr>
        <w:rPr>
          <w:ins w:id="237" w:author="Nokia_Author_00" w:date="2022-05-03T23:52:00Z"/>
        </w:rPr>
      </w:pPr>
      <w:ins w:id="238" w:author="Nokia_Author_00" w:date="2022-05-03T23:52:00Z">
        <w:r w:rsidRPr="00CE209F">
          <w:t xml:space="preserve">If the AMF received the list of TAIs from the satellite NG-RAN as described in 3GPP TS 23.501 [8], and </w:t>
        </w:r>
        <w:r>
          <w:t>determines that</w:t>
        </w:r>
        <w:r w:rsidRPr="00CE209F">
          <w:t xml:space="preserve"> all </w:t>
        </w:r>
        <w:r w:rsidRPr="00CE209F">
          <w:rPr>
            <w:lang w:val="en-US"/>
          </w:rPr>
          <w:t>TAIs in</w:t>
        </w:r>
        <w:r w:rsidRPr="00CE209F">
          <w:t xml:space="preserve"> the received list of TAIs </w:t>
        </w:r>
        <w:r>
          <w:t>are</w:t>
        </w:r>
        <w:r w:rsidRPr="00CE209F">
          <w:t xml:space="preserve"> forbidden </w:t>
        </w:r>
        <w:r>
          <w:t xml:space="preserve">for roaming or for regional provision of service </w:t>
        </w:r>
        <w:r w:rsidRPr="00CE209F">
          <w:t xml:space="preserve">as per </w:t>
        </w:r>
        <w:r>
          <w:t>information from the UDM and operator's choice</w:t>
        </w:r>
        <w:r w:rsidRPr="00CE209F">
          <w:t>, the AMF shall</w:t>
        </w:r>
        <w:r>
          <w:t>:</w:t>
        </w:r>
      </w:ins>
    </w:p>
    <w:p w14:paraId="057025A4" w14:textId="77777777" w:rsidR="00E70380" w:rsidRDefault="00E70380" w:rsidP="00E70380">
      <w:pPr>
        <w:pStyle w:val="B1"/>
        <w:rPr>
          <w:ins w:id="239" w:author="Nokia_Author_00" w:date="2022-05-03T23:52:00Z"/>
        </w:rPr>
      </w:pPr>
      <w:ins w:id="240" w:author="Nokia_Author_00" w:date="2022-05-03T23:52:00Z">
        <w:r>
          <w:t>a)</w:t>
        </w:r>
        <w:r>
          <w:tab/>
        </w:r>
        <w:r w:rsidRPr="00CE209F">
          <w:t>include the TAI(s) in</w:t>
        </w:r>
        <w:r>
          <w:t>:</w:t>
        </w:r>
      </w:ins>
    </w:p>
    <w:p w14:paraId="3A60B68E" w14:textId="77777777" w:rsidR="00E70380" w:rsidRDefault="00E70380" w:rsidP="00E70380">
      <w:pPr>
        <w:pStyle w:val="B2"/>
        <w:rPr>
          <w:ins w:id="241" w:author="Nokia_Author_00" w:date="2022-05-03T23:52:00Z"/>
        </w:rPr>
      </w:pPr>
      <w:ins w:id="242" w:author="Nokia_Author_00" w:date="2022-05-03T23:52:00Z">
        <w:r>
          <w:t xml:space="preserve">1)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14:paraId="2B484559" w14:textId="77777777" w:rsidR="00E70380" w:rsidRDefault="00E70380" w:rsidP="00E70380">
      <w:pPr>
        <w:pStyle w:val="B2"/>
        <w:rPr>
          <w:ins w:id="243" w:author="Nokia_Author_00" w:date="2022-05-03T23:52:00Z"/>
        </w:rPr>
      </w:pPr>
      <w:ins w:id="244" w:author="Nokia_Author_00" w:date="2022-05-03T23:52:00Z">
        <w:r>
          <w:t>2) the Forbidden</w:t>
        </w:r>
        <w:r w:rsidRPr="003772D1">
          <w:t xml:space="preserve"> TAI</w:t>
        </w:r>
        <w:r>
          <w:t xml:space="preserve">(s) for the list of </w:t>
        </w:r>
        <w:r w:rsidRPr="00C41D59">
          <w:t>"5GS forbidden tracking areas for regional provision of service"</w:t>
        </w:r>
        <w:r>
          <w:t xml:space="preserve"> IE; or</w:t>
        </w:r>
      </w:ins>
    </w:p>
    <w:p w14:paraId="0E99200E" w14:textId="77777777" w:rsidR="00E70380" w:rsidRDefault="00E70380" w:rsidP="00E70380">
      <w:pPr>
        <w:pStyle w:val="B2"/>
        <w:rPr>
          <w:ins w:id="245" w:author="Nokia_Author_00" w:date="2022-05-03T23:52:00Z"/>
        </w:rPr>
      </w:pPr>
      <w:ins w:id="246" w:author="Nokia_Author_00" w:date="2022-05-03T23:52:00Z">
        <w:r>
          <w:t>3)</w:t>
        </w:r>
        <w:r>
          <w:tab/>
          <w:t>both;</w:t>
        </w:r>
      </w:ins>
    </w:p>
    <w:p w14:paraId="236F7FD2" w14:textId="123A6014" w:rsidR="00E70380" w:rsidRDefault="00E70380" w:rsidP="00E70380">
      <w:pPr>
        <w:pStyle w:val="B1"/>
        <w:rPr>
          <w:ins w:id="247" w:author="Nokia_Author_00" w:date="2022-05-03T23:52:00Z"/>
        </w:rPr>
      </w:pPr>
      <w:ins w:id="248" w:author="Nokia_Author_00" w:date="2022-05-03T23:52:00Z">
        <w:r>
          <w:tab/>
        </w:r>
        <w:r w:rsidRPr="00CE209F">
          <w:t xml:space="preserve">in the </w:t>
        </w:r>
        <w:r>
          <w:t>SERVICE</w:t>
        </w:r>
        <w:r w:rsidRPr="00CE209F">
          <w:t xml:space="preserve"> </w:t>
        </w:r>
        <w:r>
          <w:t>REJECT</w:t>
        </w:r>
        <w:r w:rsidRPr="00CE209F">
          <w:t xml:space="preserve"> message</w:t>
        </w:r>
        <w:r>
          <w:t>; and</w:t>
        </w:r>
      </w:ins>
    </w:p>
    <w:p w14:paraId="078760C0" w14:textId="71774C9A" w:rsidR="00E70380" w:rsidRDefault="00E70380" w:rsidP="00E70380">
      <w:pPr>
        <w:pStyle w:val="B1"/>
        <w:rPr>
          <w:ins w:id="249" w:author="Nokia_Author_00" w:date="2022-05-03T23:52:00Z"/>
        </w:rPr>
      </w:pPr>
      <w:ins w:id="250" w:author="Nokia_Author_00" w:date="2022-05-03T23:52:00Z">
        <w:r>
          <w:t>b)</w:t>
        </w:r>
        <w:r>
          <w:tab/>
          <w:t xml:space="preserve">select a 5GMM cause value among </w:t>
        </w:r>
        <w:r w:rsidRPr="003168A2">
          <w:t>#12</w:t>
        </w:r>
        <w:r>
          <w:t xml:space="preserve"> "</w:t>
        </w:r>
        <w:r w:rsidRPr="003168A2">
          <w:t>Tracking area not allowed</w:t>
        </w:r>
        <w:r>
          <w:t xml:space="preserve">", </w:t>
        </w:r>
        <w:r w:rsidRPr="003168A2">
          <w:t>#13</w:t>
        </w:r>
        <w:r>
          <w:t xml:space="preserve"> "</w:t>
        </w:r>
        <w:r w:rsidRPr="003168A2">
          <w:t>Roaming not allowed in this tracking area</w:t>
        </w:r>
        <w:r>
          <w:t xml:space="preserve">", and </w:t>
        </w:r>
        <w:r w:rsidRPr="000C7C08">
          <w:t>#15</w:t>
        </w:r>
        <w:r>
          <w:t xml:space="preserve"> "</w:t>
        </w:r>
        <w:r w:rsidRPr="000C7C08">
          <w:t>No suitable cells in tracking area</w:t>
        </w:r>
        <w:r>
          <w:t>" information from the UDM and operator's choice and include the selected 5GMM cause value in the SERVICE REJECT message.</w:t>
        </w:r>
      </w:ins>
    </w:p>
    <w:p w14:paraId="75AE3121" w14:textId="77777777" w:rsidR="004E76DE" w:rsidRDefault="004E76DE" w:rsidP="004E76D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69FC87C" w14:textId="77777777" w:rsidR="004E76DE" w:rsidRPr="003168A2" w:rsidRDefault="004E76DE" w:rsidP="004E76DE">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ADAFC83" w14:textId="77777777" w:rsidR="004E76DE" w:rsidRPr="003168A2" w:rsidRDefault="004E76DE" w:rsidP="004E76DE">
      <w:pPr>
        <w:pStyle w:val="B1"/>
      </w:pPr>
      <w:r w:rsidRPr="003168A2">
        <w:t>#3</w:t>
      </w:r>
      <w:r w:rsidRPr="003168A2">
        <w:tab/>
        <w:t>(Illegal UE);</w:t>
      </w:r>
    </w:p>
    <w:p w14:paraId="2E1601A9" w14:textId="77777777" w:rsidR="004E76DE" w:rsidRDefault="004E76DE" w:rsidP="004E76DE">
      <w:pPr>
        <w:pStyle w:val="B1"/>
      </w:pPr>
      <w:r w:rsidRPr="003168A2">
        <w:t>#6</w:t>
      </w:r>
      <w:r w:rsidRPr="003168A2">
        <w:tab/>
        <w:t>(Illegal ME);</w:t>
      </w:r>
    </w:p>
    <w:p w14:paraId="1D4A8298" w14:textId="77777777" w:rsidR="004E76DE" w:rsidRDefault="004E76DE" w:rsidP="004E76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80BEA9" w14:textId="77777777" w:rsidR="004E76DE" w:rsidRDefault="004E76DE" w:rsidP="004E76DE">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C1F3123" w14:textId="77777777" w:rsidR="004E76DE" w:rsidRDefault="004E76DE" w:rsidP="004E76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ACDA18" w14:textId="77777777" w:rsidR="004E76DE" w:rsidRDefault="004E76DE" w:rsidP="004E76DE">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377E0B" w14:textId="77777777" w:rsidR="004E76DE" w:rsidRDefault="004E76DE" w:rsidP="004E76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0EB5619" w14:textId="77777777" w:rsidR="004E76DE" w:rsidRDefault="004E76DE" w:rsidP="004E76DE">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F52B85A" w14:textId="77777777" w:rsidR="004E76DE" w:rsidRPr="003168A2" w:rsidRDefault="004E76DE" w:rsidP="004E76DE">
      <w:pPr>
        <w:pStyle w:val="B2"/>
      </w:pPr>
      <w:r>
        <w:t>3)</w:t>
      </w:r>
      <w:r>
        <w:tab/>
        <w:t>delete the 5GMM parameters stored in non-volatile memory of the ME as specified in annex </w:t>
      </w:r>
      <w:r w:rsidRPr="002426CF">
        <w:t>C</w:t>
      </w:r>
      <w:r>
        <w:t>.</w:t>
      </w:r>
    </w:p>
    <w:p w14:paraId="1377222D" w14:textId="77777777" w:rsidR="004E76DE" w:rsidRDefault="004E76DE" w:rsidP="004E76DE">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C66C4C7" w14:textId="77777777" w:rsidR="004E76DE" w:rsidRDefault="004E76DE" w:rsidP="004E76DE">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6D97FB7A" w14:textId="77777777" w:rsidR="004E76DE" w:rsidRDefault="004E76DE" w:rsidP="004E76D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977AD1" w14:textId="77777777" w:rsidR="004E76DE" w:rsidRPr="003168A2" w:rsidRDefault="004E76DE" w:rsidP="004E76DE">
      <w:pPr>
        <w:pStyle w:val="B1"/>
      </w:pPr>
      <w:r w:rsidRPr="003168A2">
        <w:t>#</w:t>
      </w:r>
      <w:r>
        <w:t>7</w:t>
      </w:r>
      <w:r w:rsidRPr="003168A2">
        <w:rPr>
          <w:rFonts w:hint="eastAsia"/>
          <w:lang w:eastAsia="ko-KR"/>
        </w:rPr>
        <w:tab/>
      </w:r>
      <w:r>
        <w:t>(5G</w:t>
      </w:r>
      <w:r w:rsidRPr="003168A2">
        <w:t>S services not allowed)</w:t>
      </w:r>
      <w:r>
        <w:t>.</w:t>
      </w:r>
    </w:p>
    <w:p w14:paraId="204F9BBD" w14:textId="77777777" w:rsidR="004E76DE" w:rsidRDefault="004E76DE" w:rsidP="004E76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9166639" w14:textId="77777777" w:rsidR="004E76DE" w:rsidRDefault="004E76DE" w:rsidP="004E76DE">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B5C53E6" w14:textId="77777777" w:rsidR="004E76DE" w:rsidRDefault="004E76DE" w:rsidP="004E76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00B8B6E" w14:textId="77777777" w:rsidR="004E76DE" w:rsidRDefault="004E76DE" w:rsidP="004E76DE">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F0AB83" w14:textId="77777777" w:rsidR="004E76DE" w:rsidRDefault="004E76DE" w:rsidP="004E76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0CF0B568" w14:textId="77777777" w:rsidR="004E76DE" w:rsidRDefault="004E76DE" w:rsidP="004E76D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96C1EB7" w14:textId="77777777" w:rsidR="004E76DE" w:rsidRPr="003168A2" w:rsidRDefault="004E76DE" w:rsidP="004E76DE">
      <w:pPr>
        <w:pStyle w:val="B2"/>
      </w:pPr>
      <w:r>
        <w:t>3)</w:t>
      </w:r>
      <w:r>
        <w:tab/>
        <w:t>delete the 5GMM parameters stored in non-volatile memory of the ME as specified in annex </w:t>
      </w:r>
      <w:r w:rsidRPr="002426CF">
        <w:t>C</w:t>
      </w:r>
      <w:r>
        <w:t>.</w:t>
      </w:r>
    </w:p>
    <w:p w14:paraId="13E31458" w14:textId="77777777" w:rsidR="004E76DE" w:rsidRDefault="004E76DE" w:rsidP="004E76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99040D9" w14:textId="77777777" w:rsidR="004E76DE" w:rsidRDefault="004E76DE" w:rsidP="004E76DE">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7E14863E" w14:textId="77777777" w:rsidR="004E76DE" w:rsidRPr="003168A2" w:rsidRDefault="004E76DE" w:rsidP="004E76DE">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6EE850" w14:textId="77777777" w:rsidR="004E76DE" w:rsidRPr="003168A2" w:rsidRDefault="004E76DE" w:rsidP="004E76DE">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DD34590" w14:textId="77777777" w:rsidR="004E76DE" w:rsidRPr="003168A2" w:rsidRDefault="004E76DE" w:rsidP="004E76DE">
      <w:pPr>
        <w:pStyle w:val="B1"/>
      </w:pPr>
      <w:r>
        <w:t>#9</w:t>
      </w:r>
      <w:r w:rsidRPr="003168A2">
        <w:tab/>
        <w:t>(UE identity cannot be derived by the network)</w:t>
      </w:r>
      <w:r>
        <w:t>.</w:t>
      </w:r>
    </w:p>
    <w:p w14:paraId="0D2092F0" w14:textId="77777777" w:rsidR="004E76DE" w:rsidRDefault="004E76DE" w:rsidP="004E76DE">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5B1AAB3" w14:textId="77777777" w:rsidR="004E76DE" w:rsidRPr="00C6104E" w:rsidRDefault="004E76DE" w:rsidP="004E76D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BEE60A0" w14:textId="77777777" w:rsidR="004E76DE" w:rsidRDefault="004E76DE" w:rsidP="004E76DE">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2FDE4E5" w14:textId="77777777" w:rsidR="004E76DE" w:rsidRDefault="004E76DE" w:rsidP="004E76DE">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142E7F3" w14:textId="77777777" w:rsidR="004E76DE" w:rsidRDefault="004E76DE" w:rsidP="004E76D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EC94F69" w14:textId="77777777" w:rsidR="004E76DE" w:rsidRPr="003168A2" w:rsidRDefault="004E76DE" w:rsidP="004E76DE">
      <w:pPr>
        <w:pStyle w:val="B1"/>
      </w:pPr>
      <w:r w:rsidRPr="003168A2">
        <w:t>#</w:t>
      </w:r>
      <w:r>
        <w:t>10</w:t>
      </w:r>
      <w:r>
        <w:rPr>
          <w:rFonts w:hint="eastAsia"/>
          <w:lang w:eastAsia="ko-KR"/>
        </w:rPr>
        <w:tab/>
      </w:r>
      <w:r>
        <w:t>(Implicitly de-registered</w:t>
      </w:r>
      <w:r w:rsidRPr="003168A2">
        <w:t>)</w:t>
      </w:r>
      <w:r>
        <w:t>.</w:t>
      </w:r>
    </w:p>
    <w:p w14:paraId="6BF862D5" w14:textId="77777777" w:rsidR="004E76DE" w:rsidRPr="00C6104E" w:rsidRDefault="004E76DE" w:rsidP="004E76D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2F4709A" w14:textId="77777777" w:rsidR="004E76DE" w:rsidRPr="0099251B" w:rsidRDefault="004E76DE" w:rsidP="004E76DE">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6909B16" w14:textId="77777777" w:rsidR="004E76DE" w:rsidRDefault="004E76DE" w:rsidP="004E76DE">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49A7E59" w14:textId="77777777" w:rsidR="004E76DE" w:rsidRDefault="004E76DE" w:rsidP="004E76DE">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5EDF0A0" w14:textId="77777777" w:rsidR="004E76DE" w:rsidRPr="00FE320E" w:rsidRDefault="004E76DE" w:rsidP="004E76D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435113A" w14:textId="77777777" w:rsidR="004E76DE" w:rsidRDefault="004E76DE" w:rsidP="004E76DE">
      <w:pPr>
        <w:pStyle w:val="B1"/>
      </w:pPr>
      <w:r>
        <w:t>#11</w:t>
      </w:r>
      <w:r>
        <w:tab/>
        <w:t>(PLMN not allowed).</w:t>
      </w:r>
    </w:p>
    <w:p w14:paraId="12E2B584" w14:textId="77777777" w:rsidR="004E76DE" w:rsidRDefault="004E76DE" w:rsidP="004E7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E5A3B75" w14:textId="3AE3FCF8"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w:t>
      </w:r>
      <w:ins w:id="251" w:author="Nokia_Author_00" w:date="2022-05-04T00:39:00Z">
        <w:r w:rsidR="00496DE5">
          <w:t>i</w:t>
        </w:r>
      </w:ins>
      <w:r w:rsidRPr="00E34BAE">
        <w:t xml:space="preserve">ntains the PLMN-specific attempt counter and the PLMN-specific attempt counter for non-3GPP </w:t>
      </w:r>
      <w:r w:rsidRPr="00E34BAE">
        <w:lastRenderedPageBreak/>
        <w:t>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6A7BB51" w14:textId="77777777" w:rsidR="004E76DE" w:rsidRDefault="004E76DE" w:rsidP="004E76D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BC9D4A9" w14:textId="77777777" w:rsidR="004E76DE" w:rsidRDefault="004E76DE" w:rsidP="004E76D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0471D" w14:textId="77777777" w:rsidR="004E76DE" w:rsidRDefault="004E76DE" w:rsidP="004E76DE">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4E4F6C7" w14:textId="77777777" w:rsidR="004E76DE" w:rsidRPr="003168A2" w:rsidRDefault="004E76DE" w:rsidP="004E76DE">
      <w:pPr>
        <w:pStyle w:val="B1"/>
      </w:pPr>
      <w:r w:rsidRPr="003168A2">
        <w:t>#12</w:t>
      </w:r>
      <w:r w:rsidRPr="003168A2">
        <w:tab/>
        <w:t>(Tracking area not allowed)</w:t>
      </w:r>
      <w:r>
        <w:t>.</w:t>
      </w:r>
    </w:p>
    <w:p w14:paraId="0EDC28EE" w14:textId="2D49BBA0" w:rsidR="004E76DE" w:rsidRDefault="004E76DE" w:rsidP="004E76DE">
      <w:pPr>
        <w:pStyle w:val="B1"/>
      </w:pPr>
      <w:r w:rsidRPr="003168A2">
        <w:tab/>
      </w:r>
      <w:r>
        <w:t>The UE shall set the 5GS update status to 5</w:t>
      </w:r>
      <w:r w:rsidRPr="003168A2">
        <w:t>U3 ROAMING NOT ALLOWED (and shall store it according to subclause 5.1.3.</w:t>
      </w:r>
      <w:r>
        <w:t>2.2</w:t>
      </w:r>
      <w:r w:rsidRPr="003168A2">
        <w:t>)</w:t>
      </w:r>
      <w:del w:id="252" w:author="Nokia_Author_00" w:date="2022-05-04T00:35:00Z">
        <w:r w:rsidRPr="003168A2" w:rsidDel="002414D9">
          <w:delText xml:space="preserve"> and shall</w:delText>
        </w:r>
      </w:del>
      <w:ins w:id="253" w:author="Nokia_Author_00" w:date="2022-05-04T00:35:00Z">
        <w:r w:rsidR="002414D9">
          <w:t>,</w:t>
        </w:r>
      </w:ins>
      <w:r w:rsidRPr="003168A2">
        <w:t xml:space="preserve"> delete </w:t>
      </w:r>
      <w:r>
        <w:t>5G-</w:t>
      </w:r>
      <w:r w:rsidRPr="003168A2">
        <w:t xml:space="preserve">GUTI, last visited registered TAI, TAI list and </w:t>
      </w:r>
      <w:r>
        <w:t>ngKSI</w:t>
      </w:r>
      <w:ins w:id="254" w:author="Nokia_Author_00" w:date="2022-05-04T00:35:00Z">
        <w:r w:rsidR="002414D9">
          <w:t>, and enter the state 5G</w:t>
        </w:r>
        <w:r w:rsidR="002414D9" w:rsidRPr="002A653A">
          <w:t>MM-DEREGISTERED.LIMITED-SERVICE</w:t>
        </w:r>
      </w:ins>
      <w:r>
        <w:t>.</w:t>
      </w:r>
    </w:p>
    <w:p w14:paraId="2F1AF706" w14:textId="5A330EE6" w:rsidR="004E76DE" w:rsidRDefault="004E76DE" w:rsidP="004E76DE">
      <w:pPr>
        <w:pStyle w:val="B1"/>
      </w:pPr>
      <w:r>
        <w:tab/>
        <w:t>If</w:t>
      </w:r>
      <w:ins w:id="255" w:author="Nokia_Author_00" w:date="2022-05-04T00:26:00Z">
        <w:r w:rsidR="00B844FB">
          <w:t xml:space="preserve"> the </w:t>
        </w:r>
      </w:ins>
      <w:ins w:id="256" w:author="Nokia_Author_00" w:date="2022-05-04T00:34:00Z">
        <w:r w:rsidR="002414D9">
          <w:t>SERVICE</w:t>
        </w:r>
      </w:ins>
      <w:ins w:id="257" w:author="Nokia_Author_00" w:date="2022-05-04T00:26:00Z">
        <w:r w:rsidR="00B844FB">
          <w:t xml:space="preserve"> REJECT message includes neither the Forbidden TAI(s) for the list of "5GS forbidden tracking areas for roaming" IE nor the Forbidden TAI(s) for the list of "5GS forbidden tracking areas for regional provision of service" IE, the </w:t>
        </w:r>
      </w:ins>
      <w:ins w:id="258" w:author="Nokia_Author_00" w:date="2022-05-04T00:34:00Z">
        <w:r w:rsidR="002414D9">
          <w:t>SERVICE</w:t>
        </w:r>
      </w:ins>
      <w:ins w:id="259" w:author="Nokia_Author_00" w:date="2022-05-04T00:26:00Z">
        <w:r w:rsidR="00B844FB">
          <w:t xml:space="preserve"> REJECT message is not integrity protected, or the </w:t>
        </w:r>
      </w:ins>
      <w:ins w:id="260" w:author="Nokia_Author_00" w:date="2022-05-04T00:34:00Z">
        <w:r w:rsidR="002414D9">
          <w:t>SERVICE</w:t>
        </w:r>
      </w:ins>
      <w:ins w:id="261" w:author="Nokia_Author_00" w:date="2022-05-04T00:26:00Z">
        <w:r w:rsidR="00B844FB">
          <w:t xml:space="preserve"> REJECT message is not received via a satellite NG-RAN cell, the UE shall operate as follows</w:t>
        </w:r>
      </w:ins>
      <w:r>
        <w:t>:</w:t>
      </w:r>
    </w:p>
    <w:p w14:paraId="38835C60" w14:textId="312D127B" w:rsidR="004E76DE" w:rsidRDefault="004E76DE" w:rsidP="004E76DE">
      <w:pPr>
        <w:pStyle w:val="B2"/>
      </w:pPr>
      <w:r>
        <w:t>1)</w:t>
      </w:r>
      <w:r>
        <w:tab/>
      </w:r>
      <w:ins w:id="262" w:author="Nokia_Author_00" w:date="2022-05-04T00:26:00Z">
        <w:r w:rsidR="00B844FB">
          <w:t xml:space="preserve">if </w:t>
        </w:r>
      </w:ins>
      <w:r>
        <w:t xml:space="preserve">the UE is not operating in SNPN access operation mode, the </w:t>
      </w:r>
      <w:r w:rsidRPr="003168A2">
        <w:t>UE shall store the current TAI in the list of "</w:t>
      </w:r>
      <w:r>
        <w:t xml:space="preserve">5GS </w:t>
      </w:r>
      <w:r w:rsidRPr="003168A2">
        <w:t>forbidden tracking areas for regional provision of service"</w:t>
      </w:r>
      <w:del w:id="263" w:author="Nokia_Author_00" w:date="2022-05-04T00:35:00Z">
        <w:r w:rsidRPr="00460020" w:rsidDel="002414D9">
          <w:delText xml:space="preserve"> </w:delText>
        </w:r>
        <w:r w:rsidDel="002414D9">
          <w:delText>and enter the state 5G</w:delText>
        </w:r>
        <w:r w:rsidRPr="002A653A" w:rsidDel="002414D9">
          <w:delText>MM-DEREGISTERED.LIMITED-SERVICE</w:delText>
        </w:r>
      </w:del>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7B9562" w14:textId="69638853" w:rsidR="004E76DE" w:rsidRDefault="004E76DE" w:rsidP="004E76DE">
      <w:pPr>
        <w:pStyle w:val="B2"/>
      </w:pPr>
      <w:r>
        <w:t>2)</w:t>
      </w:r>
      <w:r>
        <w:tab/>
      </w:r>
      <w:ins w:id="264" w:author="Nokia_Author_00" w:date="2022-05-04T00:26:00Z">
        <w:r w:rsidR="00B844FB">
          <w:t xml:space="preserve">if </w:t>
        </w:r>
      </w:ins>
      <w:r>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del w:id="265" w:author="Nokia_Author_00" w:date="2022-05-04T00:35:00Z">
        <w:r w:rsidDel="0065728C">
          <w:rPr>
            <w:noProof/>
          </w:rPr>
          <w:delText>,</w:delText>
        </w:r>
        <w:r w:rsidDel="0065728C">
          <w:delText xml:space="preserve"> and enter the state 5G</w:delText>
        </w:r>
        <w:r w:rsidRPr="002A653A" w:rsidDel="0065728C">
          <w:delText>MM-DEREGISTERED.LIMITED-SERVICE</w:delText>
        </w:r>
      </w:del>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54D743" w14:textId="55C2094F" w:rsidR="00E70380" w:rsidRDefault="00E70380" w:rsidP="00E70380">
      <w:pPr>
        <w:pStyle w:val="B1"/>
        <w:rPr>
          <w:ins w:id="266" w:author="Nokia_Author_00" w:date="2022-05-03T23:53:00Z"/>
        </w:rPr>
      </w:pPr>
      <w:ins w:id="267" w:author="Nokia_Author_00" w:date="2022-05-03T23:53:00Z">
        <w:r>
          <w:tab/>
          <w:t xml:space="preserve">If the UE receives the Forbidden TAI(s) for the list of "5GS forbidden tracking areas for roaming" IE via a satellite NG-RAN cell, the TAI(s) included in the IE is not part of the list of "5GS forbidden tracking areas for roaming", and the </w:t>
        </w:r>
      </w:ins>
      <w:ins w:id="268" w:author="Nokia_Author_00" w:date="2022-05-03T23:54:00Z">
        <w:r>
          <w:t>SERVICE</w:t>
        </w:r>
      </w:ins>
      <w:ins w:id="269" w:author="Nokia_Author_00" w:date="2022-05-03T23:53:00Z">
        <w:r>
          <w:t xml:space="preserve"> REJECT message is integrity protected, then the UE shall store the TAI(s) included in the IE into the list of "5GS forbidden tracking areas for roaming".</w:t>
        </w:r>
      </w:ins>
    </w:p>
    <w:p w14:paraId="48D31EF3" w14:textId="38844515" w:rsidR="00E70380" w:rsidRDefault="00E70380" w:rsidP="00E70380">
      <w:pPr>
        <w:pStyle w:val="B1"/>
        <w:rPr>
          <w:ins w:id="270" w:author="Nokia_Author_00" w:date="2022-05-03T23:53:00Z"/>
        </w:rPr>
      </w:pPr>
      <w:ins w:id="271" w:author="Nokia_Author_00" w:date="2022-05-03T23:53: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w:t>
        </w:r>
      </w:ins>
      <w:ins w:id="272" w:author="Nokia_Author_00" w:date="2022-05-03T23:54:00Z">
        <w:r>
          <w:t>h</w:t>
        </w:r>
      </w:ins>
      <w:ins w:id="273" w:author="Nokia_Author_00" w:date="2022-05-03T23:53:00Z">
        <w:r>
          <w:t xml:space="preserve">e </w:t>
        </w:r>
      </w:ins>
      <w:ins w:id="274" w:author="Nokia_Author_00" w:date="2022-05-03T23:54:00Z">
        <w:r>
          <w:t>SERVICE</w:t>
        </w:r>
      </w:ins>
      <w:ins w:id="275" w:author="Nokia_Author_00" w:date="2022-05-03T23:53:00Z">
        <w:r>
          <w:t xml:space="preserve"> REJECT message is integrity protected, then the UE shall store the TAI(s) included in the IE into the list of "5GS forbidden tracking areas for regional provision of service".</w:t>
        </w:r>
      </w:ins>
    </w:p>
    <w:p w14:paraId="7A1EA784" w14:textId="77777777" w:rsidR="004E76DE" w:rsidRDefault="004E76DE" w:rsidP="004E76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50D67C5" w14:textId="77777777" w:rsidR="004E76DE" w:rsidRPr="003168A2" w:rsidRDefault="004E76DE" w:rsidP="004E76DE">
      <w:pPr>
        <w:pStyle w:val="B1"/>
      </w:pPr>
      <w:r w:rsidRPr="003168A2">
        <w:t>#13</w:t>
      </w:r>
      <w:r w:rsidRPr="003168A2">
        <w:tab/>
        <w:t>(Roaming not allowed in this tracking area)</w:t>
      </w:r>
      <w:r>
        <w:t>.</w:t>
      </w:r>
    </w:p>
    <w:p w14:paraId="6E52AAEF" w14:textId="77777777" w:rsidR="004E76DE" w:rsidRDefault="004E76DE" w:rsidP="004E76DE">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4747FC4" w14:textId="4A116287" w:rsidR="004E76DE" w:rsidRDefault="004E76DE" w:rsidP="004E76DE">
      <w:pPr>
        <w:pStyle w:val="B1"/>
      </w:pPr>
      <w:r>
        <w:lastRenderedPageBreak/>
        <w:tab/>
        <w:t>If</w:t>
      </w:r>
      <w:ins w:id="276" w:author="Nokia_Author_00" w:date="2022-05-04T00:34:00Z">
        <w:r w:rsidR="002414D9">
          <w:t xml:space="preserve"> the SERVICE REJECT message includes neither the Forbidden TAI(s) for the list of "5GS forbidden tracking areas for roaming" IE nor the Forbidden TAI(s) for the list of "5GS forbidden tracking areas for regional provision of service" IE, the SERVICE REJECT message is not integrity protected, or the SERVICE REJECT message is not received via a satellite NG-RAN cell, the UE shall operate as follows</w:t>
        </w:r>
      </w:ins>
      <w:r>
        <w:t>:</w:t>
      </w:r>
    </w:p>
    <w:p w14:paraId="3456869A" w14:textId="194F63DB" w:rsidR="004E76DE" w:rsidRDefault="004E76DE" w:rsidP="004E76DE">
      <w:pPr>
        <w:pStyle w:val="B2"/>
      </w:pPr>
      <w:r>
        <w:t>1)</w:t>
      </w:r>
      <w:r>
        <w:tab/>
      </w:r>
      <w:ins w:id="277" w:author="Nokia_Author_00" w:date="2022-05-04T00:36:00Z">
        <w:r w:rsidR="002B7B52">
          <w:t xml:space="preserve">if </w:t>
        </w:r>
      </w:ins>
      <w:r>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6769A48" w14:textId="5F0D2789" w:rsidR="004E76DE" w:rsidRDefault="004E76DE" w:rsidP="004E76DE">
      <w:pPr>
        <w:pStyle w:val="B2"/>
      </w:pPr>
      <w:r>
        <w:t>2)</w:t>
      </w:r>
      <w:r>
        <w:tab/>
      </w:r>
      <w:ins w:id="278" w:author="Nokia_Author_00" w:date="2022-05-04T00:36:00Z">
        <w:r w:rsidR="002B7B52">
          <w:t xml:space="preserve">if </w:t>
        </w:r>
      </w:ins>
      <w:r>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1CC54D" w14:textId="77777777" w:rsidR="002B7B52" w:rsidRDefault="002B7B52" w:rsidP="002B7B52">
      <w:pPr>
        <w:pStyle w:val="B1"/>
        <w:rPr>
          <w:ins w:id="279" w:author="Nokia_Author_00" w:date="2022-05-04T00:36:00Z"/>
        </w:rPr>
      </w:pPr>
      <w:ins w:id="280" w:author="Nokia_Author_00" w:date="2022-05-04T00:36:00Z">
        <w:r>
          <w:tab/>
          <w:t>If the UE receives the Forbidden TAI(s) for the list of "5GS forbidden tracking areas for roaming" IE via a satellite NG-RAN cell, the TAI(s) included in the IE is not part of the list of "5GS forbidden tracking areas for roaming", and the SERVICE REJECT message is integrity protected, then the UE shall store the TAI(s) included in the IE into the list of "5GS forbidden tracking areas for roaming".</w:t>
        </w:r>
      </w:ins>
    </w:p>
    <w:p w14:paraId="26C9FA49" w14:textId="77777777" w:rsidR="002B7B52" w:rsidRDefault="002B7B52" w:rsidP="002B7B52">
      <w:pPr>
        <w:pStyle w:val="B1"/>
        <w:rPr>
          <w:ins w:id="281" w:author="Nokia_Author_00" w:date="2022-05-04T00:36:00Z"/>
        </w:rPr>
      </w:pPr>
      <w:ins w:id="282" w:author="Nokia_Author_00" w:date="2022-05-04T00:36: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the SERVICE REJECT message is integrity protected, then the UE shall store the TAI(s) included in the IE into the list of "5GS forbidden tracking areas for regional provision of service".</w:t>
        </w:r>
      </w:ins>
    </w:p>
    <w:p w14:paraId="3F09C247" w14:textId="77777777" w:rsidR="004E76DE" w:rsidRDefault="004E76DE" w:rsidP="004E76D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46EFD06" w14:textId="77777777" w:rsidR="004E76DE" w:rsidRDefault="004E76DE" w:rsidP="004E76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0EDCA36" w14:textId="77777777" w:rsidR="004E76DE" w:rsidRDefault="004E76DE" w:rsidP="004E76DE">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D735D59" w14:textId="77777777" w:rsidR="004E76DE" w:rsidRPr="00647BE2" w:rsidRDefault="004E76DE" w:rsidP="004E76DE">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DD0F01A" w14:textId="77777777" w:rsidR="004E76DE" w:rsidRPr="003168A2" w:rsidRDefault="004E76DE" w:rsidP="004E76DE">
      <w:pPr>
        <w:pStyle w:val="B1"/>
      </w:pPr>
      <w:r w:rsidRPr="003168A2">
        <w:t>#15</w:t>
      </w:r>
      <w:r w:rsidRPr="003168A2">
        <w:tab/>
        <w:t>(No s</w:t>
      </w:r>
      <w:r>
        <w:t>uitable cells in tracking area).</w:t>
      </w:r>
    </w:p>
    <w:p w14:paraId="03980E4F" w14:textId="77777777" w:rsidR="004E76DE" w:rsidRPr="003168A2" w:rsidRDefault="004E76DE" w:rsidP="004E76DE">
      <w:pPr>
        <w:pStyle w:val="B1"/>
      </w:pPr>
      <w:r w:rsidRPr="003168A2">
        <w:tab/>
        <w:t xml:space="preserve">The UE shall enter the state </w:t>
      </w:r>
      <w:r>
        <w:t>5G</w:t>
      </w:r>
      <w:r w:rsidRPr="003168A2">
        <w:t>MM-REGISTERED.LIMITED-SERVICE.</w:t>
      </w:r>
    </w:p>
    <w:p w14:paraId="7B699FB9" w14:textId="0EBC7AE7" w:rsidR="004E76DE" w:rsidRDefault="004E76DE" w:rsidP="004E76DE">
      <w:pPr>
        <w:pStyle w:val="B1"/>
      </w:pPr>
      <w:r w:rsidRPr="003168A2">
        <w:tab/>
      </w:r>
      <w:r>
        <w:t>If</w:t>
      </w:r>
      <w:ins w:id="283" w:author="Nokia_Author_00" w:date="2022-05-04T00:35:00Z">
        <w:r w:rsidR="002414D9">
          <w:t xml:space="preserve"> the SERVICE REJECT message includes neither the Forbidden TAI(s) for the list of "5GS forbidden tracking areas for roaming" IE nor the Forbidden TAI(s) for the list of "5GS forbidden tracking areas for regional provision of service" IE, the SERVICE REJECT message is not integrity protected, or the SERVICE REJECT message is not received via a satellite NG-RAN cell, the UE shall operate as follows</w:t>
        </w:r>
      </w:ins>
      <w:r>
        <w:t>:</w:t>
      </w:r>
    </w:p>
    <w:p w14:paraId="1E2170CC" w14:textId="57946277" w:rsidR="004E76DE" w:rsidRDefault="004E76DE" w:rsidP="004E76DE">
      <w:pPr>
        <w:pStyle w:val="B2"/>
      </w:pPr>
      <w:r>
        <w:t>1)</w:t>
      </w:r>
      <w:r>
        <w:tab/>
      </w:r>
      <w:ins w:id="284" w:author="Nokia_Author_00" w:date="2022-05-04T00:36:00Z">
        <w:r w:rsidR="002B7B52">
          <w:t xml:space="preserve">if </w:t>
        </w:r>
      </w:ins>
      <w:r>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F10DDE" w14:textId="156FBBE9" w:rsidR="004E76DE" w:rsidRPr="00E4384C" w:rsidRDefault="004E76DE" w:rsidP="004E76DE">
      <w:pPr>
        <w:pStyle w:val="B2"/>
        <w:rPr>
          <w:b/>
          <w:bCs/>
        </w:rPr>
      </w:pPr>
      <w:r>
        <w:t>2)</w:t>
      </w:r>
      <w:r>
        <w:tab/>
      </w:r>
      <w:ins w:id="285" w:author="Nokia_Author_00" w:date="2022-05-04T00:36:00Z">
        <w:r w:rsidR="002B7B52">
          <w:t xml:space="preserve">if </w:t>
        </w:r>
      </w:ins>
      <w:r>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lastRenderedPageBreak/>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F94A6F" w14:textId="77777777" w:rsidR="002B7B52" w:rsidRDefault="002B7B52" w:rsidP="002B7B52">
      <w:pPr>
        <w:pStyle w:val="B1"/>
        <w:rPr>
          <w:ins w:id="286" w:author="Nokia_Author_00" w:date="2022-05-04T00:36:00Z"/>
        </w:rPr>
      </w:pPr>
      <w:ins w:id="287" w:author="Nokia_Author_00" w:date="2022-05-04T00:36:00Z">
        <w:r>
          <w:tab/>
          <w:t>If the UE receives the Forbidden TAI(s) for the list of "5GS forbidden tracking areas for roaming" IE via a satellite NG-RAN cell, the TAI(s) included in the IE is not part of the list of "5GS forbidden tracking areas for roaming", and the SERVICE REJECT message is integrity protected, then the UE shall store the TAI(s) included in the IE into the list of "5GS forbidden tracking areas for roaming".</w:t>
        </w:r>
      </w:ins>
    </w:p>
    <w:p w14:paraId="13A9594C" w14:textId="77777777" w:rsidR="002B7B52" w:rsidRDefault="002B7B52" w:rsidP="002B7B52">
      <w:pPr>
        <w:pStyle w:val="B1"/>
        <w:rPr>
          <w:ins w:id="288" w:author="Nokia_Author_00" w:date="2022-05-04T00:36:00Z"/>
        </w:rPr>
      </w:pPr>
      <w:ins w:id="289" w:author="Nokia_Author_00" w:date="2022-05-04T00:36:00Z">
        <w:r>
          <w:tab/>
          <w:t>If the UE receives the Forbidden TAI(s) for the list of "5GS forbidden tracking areas for regional provision of service" IE via a satellite NG-RAN cell, the TAI(s) included in the IE is not part of the list of "5GS forbidden tracking areas for regional provision of service", and the SERVICE REJECT message is integrity protected, then the UE shall store the TAI(s) included in the IE into the list of "5GS forbidden tracking areas for regional provision of service".</w:t>
        </w:r>
      </w:ins>
    </w:p>
    <w:p w14:paraId="51ADA343" w14:textId="77777777" w:rsidR="004E76DE" w:rsidRPr="003168A2" w:rsidRDefault="004E76DE" w:rsidP="004E76DE">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D5D223A" w14:textId="77777777" w:rsidR="004E76DE" w:rsidRPr="003168A2" w:rsidRDefault="004E76DE" w:rsidP="004E76DE">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8F6B93A" w14:textId="77777777" w:rsidR="004E76DE" w:rsidRDefault="004E76DE" w:rsidP="004E76D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C2CBBB7" w14:textId="77777777" w:rsidR="004E76DE" w:rsidRDefault="004E76DE" w:rsidP="004E76DE">
      <w:pPr>
        <w:pStyle w:val="B1"/>
      </w:pPr>
      <w:r>
        <w:tab/>
        <w:t>If received over non-3GPP access the cause shall be considered as an abnormal case and the behaviour of the UE for this case is specified in subclause 5.6.1.7.</w:t>
      </w:r>
    </w:p>
    <w:p w14:paraId="1B2A2690" w14:textId="77777777" w:rsidR="004E76DE" w:rsidRDefault="004E76DE" w:rsidP="004E76DE">
      <w:pPr>
        <w:pStyle w:val="B1"/>
      </w:pPr>
      <w:r>
        <w:t>#22</w:t>
      </w:r>
      <w:r>
        <w:tab/>
        <w:t>(Congestion).</w:t>
      </w:r>
    </w:p>
    <w:p w14:paraId="3B1615F0" w14:textId="77777777" w:rsidR="004E76DE" w:rsidRDefault="004E76DE" w:rsidP="004E76D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95477CB" w14:textId="77777777" w:rsidR="004E76DE" w:rsidRDefault="004E76DE" w:rsidP="004E76D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8849E42" w14:textId="77777777" w:rsidR="004E76DE" w:rsidRDefault="004E76DE" w:rsidP="004E76DE">
      <w:pPr>
        <w:pStyle w:val="B1"/>
      </w:pPr>
      <w:r>
        <w:tab/>
        <w:t>The UE shall stop timer T3346 if it is running.</w:t>
      </w:r>
    </w:p>
    <w:p w14:paraId="32B818F4" w14:textId="77777777" w:rsidR="004E76DE" w:rsidRDefault="004E76DE" w:rsidP="004E76D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BA20D59" w14:textId="77777777" w:rsidR="004E76DE" w:rsidRDefault="004E76DE" w:rsidP="004E76D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2E6FED3" w14:textId="77777777" w:rsidR="004E76DE" w:rsidRDefault="004E76DE" w:rsidP="004E76D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2CAC948" w14:textId="77777777" w:rsidR="004E76DE" w:rsidRDefault="004E76DE" w:rsidP="004E76D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98A6E5" w14:textId="77777777" w:rsidR="004E76DE" w:rsidRPr="004B11B4" w:rsidRDefault="004E76DE" w:rsidP="004E76DE">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34793ED" w14:textId="77777777" w:rsidR="004E76DE" w:rsidRPr="002F0286" w:rsidRDefault="004E76DE" w:rsidP="004E76DE">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C02EB27" w14:textId="77777777" w:rsidR="004E76DE" w:rsidRPr="002F0286" w:rsidRDefault="004E76DE" w:rsidP="004E76DE">
      <w:pPr>
        <w:pStyle w:val="B2"/>
      </w:pPr>
      <w:r w:rsidRPr="001344AD">
        <w:t>a)</w:t>
      </w:r>
      <w:r>
        <w:tab/>
      </w:r>
      <w:r w:rsidRPr="002F0286">
        <w:t xml:space="preserve">stop timer </w:t>
      </w:r>
      <w:r>
        <w:t>T3448</w:t>
      </w:r>
      <w:r w:rsidRPr="002F0286">
        <w:t xml:space="preserve"> if it is running;</w:t>
      </w:r>
    </w:p>
    <w:p w14:paraId="3703FAFB" w14:textId="77777777" w:rsidR="004E76DE" w:rsidRPr="002F0286" w:rsidRDefault="004E76DE" w:rsidP="004E76DE">
      <w:pPr>
        <w:pStyle w:val="B2"/>
      </w:pPr>
      <w:r>
        <w:lastRenderedPageBreak/>
        <w:t>b</w:t>
      </w:r>
      <w:r w:rsidRPr="001344AD">
        <w:t>)</w:t>
      </w:r>
      <w:r>
        <w:tab/>
      </w:r>
      <w:r w:rsidRPr="002F0286">
        <w:t>consider the transport of user data via the control plane as unsuccessful; and</w:t>
      </w:r>
    </w:p>
    <w:p w14:paraId="2EC0316C" w14:textId="77777777" w:rsidR="004E76DE" w:rsidRPr="002F0286" w:rsidRDefault="004E76DE" w:rsidP="004E76DE">
      <w:pPr>
        <w:pStyle w:val="B2"/>
        <w:rPr>
          <w:lang w:eastAsia="zh-CN"/>
        </w:rPr>
      </w:pPr>
      <w:r>
        <w:t>c</w:t>
      </w:r>
      <w:r w:rsidRPr="001344AD">
        <w:t>)</w:t>
      </w:r>
      <w:r>
        <w:tab/>
      </w:r>
      <w:r w:rsidRPr="002F0286">
        <w:t xml:space="preserve">start timer </w:t>
      </w:r>
      <w:r>
        <w:t>T3448</w:t>
      </w:r>
      <w:r w:rsidRPr="002F0286">
        <w:rPr>
          <w:lang w:eastAsia="zh-CN"/>
        </w:rPr>
        <w:t>:</w:t>
      </w:r>
    </w:p>
    <w:p w14:paraId="1E34C597" w14:textId="77777777" w:rsidR="004E76DE" w:rsidRPr="0083064D" w:rsidRDefault="004E76DE" w:rsidP="004E76DE">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98D0506" w14:textId="77777777" w:rsidR="004E76DE" w:rsidRPr="002F0286" w:rsidRDefault="004E76DE" w:rsidP="004E76DE">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206A8D8" w14:textId="77777777" w:rsidR="004E76DE" w:rsidRPr="00C718F4" w:rsidRDefault="004E76DE" w:rsidP="004E76DE">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488555D" w14:textId="77777777" w:rsidR="004E76DE" w:rsidRPr="002F0286" w:rsidRDefault="004E76DE" w:rsidP="004E76DE">
      <w:pPr>
        <w:pStyle w:val="B2"/>
      </w:pPr>
      <w:r w:rsidRPr="001344AD">
        <w:t>a)</w:t>
      </w:r>
      <w:r>
        <w:tab/>
      </w:r>
      <w:r w:rsidRPr="002F0286">
        <w:t xml:space="preserve">stop timer </w:t>
      </w:r>
      <w:r>
        <w:t>T3448</w:t>
      </w:r>
      <w:r w:rsidRPr="002F0286">
        <w:t xml:space="preserve"> if it is running;</w:t>
      </w:r>
      <w:r>
        <w:t xml:space="preserve"> and</w:t>
      </w:r>
    </w:p>
    <w:p w14:paraId="6D3FA407" w14:textId="77777777" w:rsidR="004E76DE" w:rsidRPr="002F0286" w:rsidRDefault="004E76DE" w:rsidP="004E76DE">
      <w:pPr>
        <w:pStyle w:val="B2"/>
      </w:pPr>
      <w:r>
        <w:t>b</w:t>
      </w:r>
      <w:r w:rsidRPr="001344AD">
        <w:t>)</w:t>
      </w:r>
      <w:r>
        <w:tab/>
      </w:r>
      <w:r w:rsidRPr="002F0286">
        <w:t>consider the transport of user data via the control plane as unsuccessful</w:t>
      </w:r>
      <w:r>
        <w:t>.</w:t>
      </w:r>
    </w:p>
    <w:p w14:paraId="3D84992E" w14:textId="77777777" w:rsidR="004E76DE" w:rsidRDefault="004E76DE" w:rsidP="004E76DE">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2F53E46" w14:textId="77777777" w:rsidR="004E76DE" w:rsidRPr="003168A2" w:rsidRDefault="004E76DE" w:rsidP="004E76DE">
      <w:pPr>
        <w:pStyle w:val="B1"/>
      </w:pPr>
      <w:r w:rsidRPr="003168A2">
        <w:t>#</w:t>
      </w:r>
      <w:r>
        <w:t>27</w:t>
      </w:r>
      <w:r w:rsidRPr="003168A2">
        <w:rPr>
          <w:rFonts w:hint="eastAsia"/>
          <w:lang w:eastAsia="ko-KR"/>
        </w:rPr>
        <w:tab/>
      </w:r>
      <w:r>
        <w:t>(N1 mode not allowed</w:t>
      </w:r>
      <w:r w:rsidRPr="003168A2">
        <w:t>)</w:t>
      </w:r>
      <w:r>
        <w:t>.</w:t>
      </w:r>
    </w:p>
    <w:p w14:paraId="3562BEA0" w14:textId="77777777" w:rsidR="004E76DE" w:rsidRDefault="004E76DE" w:rsidP="004E76DE">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837C6A2" w14:textId="77777777" w:rsidR="004E76DE" w:rsidRDefault="004E76DE" w:rsidP="004E76D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CC0BC4" w14:textId="77777777" w:rsidR="004E76DE" w:rsidRDefault="004E76DE" w:rsidP="004E76D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4EC5303" w14:textId="77777777" w:rsidR="004E76DE" w:rsidRDefault="004E76DE" w:rsidP="004E76DE">
      <w:pPr>
        <w:pStyle w:val="B1"/>
      </w:pPr>
      <w:r>
        <w:tab/>
      </w:r>
      <w:r w:rsidRPr="00032AEB">
        <w:t>to the UE implementation-specific maximum value.</w:t>
      </w:r>
    </w:p>
    <w:p w14:paraId="2939A130" w14:textId="77777777" w:rsidR="004E76DE" w:rsidRDefault="004E76DE" w:rsidP="004E76DE">
      <w:pPr>
        <w:pStyle w:val="B1"/>
      </w:pPr>
      <w:r>
        <w:tab/>
        <w:t>The UE shall disable the N1 mode capability for the specific access type for which the message was received (see subclause 4.9).</w:t>
      </w:r>
    </w:p>
    <w:p w14:paraId="22E97519" w14:textId="77777777" w:rsidR="004E76DE" w:rsidRDefault="004E76DE" w:rsidP="004E76DE">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13DFE92"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25C139B" w14:textId="77777777" w:rsidR="004E76DE" w:rsidRPr="003168A2" w:rsidRDefault="004E76DE" w:rsidP="004E76DE">
      <w:pPr>
        <w:pStyle w:val="B1"/>
      </w:pPr>
      <w:r w:rsidRPr="003168A2">
        <w:t>#</w:t>
      </w:r>
      <w:r>
        <w:t>28</w:t>
      </w:r>
      <w:r w:rsidRPr="003168A2">
        <w:rPr>
          <w:rFonts w:hint="eastAsia"/>
          <w:lang w:eastAsia="ko-KR"/>
        </w:rPr>
        <w:tab/>
      </w:r>
      <w:r>
        <w:t>(Restricted service area</w:t>
      </w:r>
      <w:r w:rsidRPr="003168A2">
        <w:t>)</w:t>
      </w:r>
      <w:r>
        <w:t>.</w:t>
      </w:r>
    </w:p>
    <w:p w14:paraId="51692927" w14:textId="77777777" w:rsidR="004E76DE" w:rsidRPr="001640F4" w:rsidRDefault="004E76DE" w:rsidP="004E76DE">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A5CA325" w14:textId="77777777" w:rsidR="004E76DE" w:rsidRDefault="004E76DE" w:rsidP="004E76D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5EEBA472" w14:textId="77777777" w:rsidR="004E76DE" w:rsidRPr="003168A2" w:rsidRDefault="004E76DE" w:rsidP="004E76DE">
      <w:pPr>
        <w:pStyle w:val="B1"/>
      </w:pPr>
      <w:r>
        <w:t>#31</w:t>
      </w:r>
      <w:r w:rsidRPr="003168A2">
        <w:tab/>
        <w:t>(</w:t>
      </w:r>
      <w:r>
        <w:t>Redirection to EPC required</w:t>
      </w:r>
      <w:r w:rsidRPr="003168A2">
        <w:t>)</w:t>
      </w:r>
      <w:r>
        <w:t>.</w:t>
      </w:r>
    </w:p>
    <w:p w14:paraId="111099BC" w14:textId="77777777" w:rsidR="004E76DE" w:rsidRDefault="004E76DE" w:rsidP="004E76DE">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4E67F7D" w14:textId="77777777" w:rsidR="004E76DE" w:rsidRPr="00AA2CF5" w:rsidRDefault="004E76DE" w:rsidP="004E76DE">
      <w:pPr>
        <w:pStyle w:val="B1"/>
      </w:pPr>
      <w:r w:rsidRPr="00AA2CF5">
        <w:tab/>
        <w:t>This cause value received from a cell belonging to an SNPN is considered as an abnormal case and the behaviour of the UE is specified in subclause 5.</w:t>
      </w:r>
      <w:r>
        <w:t>6</w:t>
      </w:r>
      <w:r w:rsidRPr="00AA2CF5">
        <w:t>.1.7.</w:t>
      </w:r>
    </w:p>
    <w:p w14:paraId="59B5AF1B" w14:textId="77777777" w:rsidR="004E76DE" w:rsidRPr="003168A2" w:rsidRDefault="004E76DE" w:rsidP="004E76DE">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A0B90B4" w14:textId="77777777" w:rsidR="004E76DE" w:rsidRDefault="004E76DE" w:rsidP="004E76D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8BB0077" w14:textId="77777777" w:rsidR="004E76DE" w:rsidRDefault="004E76DE" w:rsidP="004E76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90D9C1D" w14:textId="77777777" w:rsidR="004E76DE" w:rsidRDefault="004E76DE" w:rsidP="004E76DE">
      <w:pPr>
        <w:pStyle w:val="B1"/>
      </w:pPr>
      <w:r>
        <w:t>#72</w:t>
      </w:r>
      <w:r>
        <w:rPr>
          <w:lang w:eastAsia="ko-KR"/>
        </w:rPr>
        <w:tab/>
      </w:r>
      <w:r>
        <w:t>(</w:t>
      </w:r>
      <w:r w:rsidRPr="00391150">
        <w:t>Non-3GPP access to 5GCN not allowed</w:t>
      </w:r>
      <w:r>
        <w:t>).</w:t>
      </w:r>
    </w:p>
    <w:p w14:paraId="7A2AD7ED" w14:textId="77777777" w:rsidR="004E76DE" w:rsidRDefault="004E76DE" w:rsidP="004E76DE">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8AAA5AB" w14:textId="77777777" w:rsidR="004E76DE" w:rsidRDefault="004E76DE" w:rsidP="004E76D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A273A7" w14:textId="77777777" w:rsidR="004E76DE" w:rsidRPr="00E33263" w:rsidRDefault="004E76DE" w:rsidP="004E76DE">
      <w:pPr>
        <w:pStyle w:val="B2"/>
      </w:pPr>
      <w:r w:rsidRPr="00E33263">
        <w:t>2)</w:t>
      </w:r>
      <w:r w:rsidRPr="00E33263">
        <w:tab/>
        <w:t>the SNPN-specific attempt counter for non-3GPP access for that SNPN in case of SNPN;</w:t>
      </w:r>
    </w:p>
    <w:p w14:paraId="643BA209" w14:textId="77777777" w:rsidR="004E76DE" w:rsidRDefault="004E76DE" w:rsidP="004E76DE">
      <w:pPr>
        <w:pStyle w:val="B1"/>
      </w:pPr>
      <w:r>
        <w:tab/>
      </w:r>
      <w:r w:rsidRPr="00032AEB">
        <w:t>to the UE implementation-specific maximum value.</w:t>
      </w:r>
    </w:p>
    <w:p w14:paraId="5EC42156" w14:textId="77777777" w:rsidR="004E76DE" w:rsidRDefault="004E76DE" w:rsidP="004E76DE">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53FD9ED" w14:textId="77777777" w:rsidR="004E76DE" w:rsidRPr="00270D6F" w:rsidRDefault="004E76DE" w:rsidP="004E76DE">
      <w:pPr>
        <w:pStyle w:val="B1"/>
      </w:pPr>
      <w:r>
        <w:tab/>
        <w:t>The UE shall disable the N1 mode capability for non-3GPP access (see subclause 4.9.3).</w:t>
      </w:r>
    </w:p>
    <w:p w14:paraId="1D983257" w14:textId="77777777" w:rsidR="004E76DE" w:rsidRPr="003168A2" w:rsidRDefault="004E76DE" w:rsidP="004E76D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CFF3E4" w14:textId="77777777" w:rsidR="004E76DE" w:rsidRPr="003168A2" w:rsidRDefault="004E76DE" w:rsidP="004E76DE">
      <w:pPr>
        <w:pStyle w:val="B1"/>
        <w:rPr>
          <w:noProof/>
        </w:rPr>
      </w:pPr>
      <w:r>
        <w:tab/>
        <w:t>If received over 3GPP access the cause shall be considered as an abnormal case and the behaviour of the UE for this case is specified in subclause 5.6.1.7</w:t>
      </w:r>
      <w:r w:rsidRPr="007D5838">
        <w:t>.</w:t>
      </w:r>
    </w:p>
    <w:p w14:paraId="2ECC6C30" w14:textId="77777777" w:rsidR="004E76DE" w:rsidRDefault="004E76DE" w:rsidP="004E76DE">
      <w:pPr>
        <w:pStyle w:val="B1"/>
      </w:pPr>
      <w:r>
        <w:t>#73</w:t>
      </w:r>
      <w:r>
        <w:rPr>
          <w:lang w:eastAsia="ko-KR"/>
        </w:rPr>
        <w:tab/>
      </w:r>
      <w:r>
        <w:t>(Serving network not authorized).</w:t>
      </w:r>
    </w:p>
    <w:p w14:paraId="735F38BD" w14:textId="77777777" w:rsidR="004E76DE" w:rsidRDefault="004E76DE" w:rsidP="004E7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710998E" w14:textId="77777777" w:rsidR="004E76DE" w:rsidRDefault="004E76DE" w:rsidP="004E76D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DFAFD5" w14:textId="77777777" w:rsidR="004E76DE" w:rsidRDefault="004E76DE" w:rsidP="004E7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A6950A7" w14:textId="77777777" w:rsidR="004E76DE" w:rsidRPr="003168A2" w:rsidRDefault="004E76DE" w:rsidP="004E76DE">
      <w:pPr>
        <w:pStyle w:val="B1"/>
      </w:pPr>
      <w:r w:rsidRPr="003168A2">
        <w:t>#</w:t>
      </w:r>
      <w:r>
        <w:t>74</w:t>
      </w:r>
      <w:r w:rsidRPr="003168A2">
        <w:rPr>
          <w:rFonts w:hint="eastAsia"/>
          <w:lang w:eastAsia="ko-KR"/>
        </w:rPr>
        <w:tab/>
      </w:r>
      <w:r>
        <w:t>(Temporarily not authorized for this SNPN</w:t>
      </w:r>
      <w:r w:rsidRPr="003168A2">
        <w:t>)</w:t>
      </w:r>
      <w:r>
        <w:t>.</w:t>
      </w:r>
    </w:p>
    <w:p w14:paraId="5547DB14" w14:textId="77777777" w:rsidR="004E76DE" w:rsidRDefault="004E76DE" w:rsidP="004E76D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0AC61E3" w14:textId="77777777" w:rsidR="004E76DE" w:rsidRPr="00CC0C94" w:rsidRDefault="004E76DE" w:rsidP="004E7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w:t>
      </w:r>
      <w:r>
        <w:lastRenderedPageBreak/>
        <w:t xml:space="preserve">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0341037" w14:textId="77777777" w:rsidR="004E76DE" w:rsidRPr="00CC0C94" w:rsidRDefault="004E76DE" w:rsidP="004E76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5EE426" w14:textId="77777777" w:rsidR="004E76DE" w:rsidRDefault="004E76DE" w:rsidP="004E76DE">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635B4C" w14:textId="77777777" w:rsidR="004E76DE" w:rsidRPr="003168A2" w:rsidRDefault="004E76DE" w:rsidP="004E76DE">
      <w:pPr>
        <w:pStyle w:val="B1"/>
      </w:pPr>
      <w:r w:rsidRPr="003168A2">
        <w:t>#</w:t>
      </w:r>
      <w:r>
        <w:t>75</w:t>
      </w:r>
      <w:r w:rsidRPr="003168A2">
        <w:rPr>
          <w:rFonts w:hint="eastAsia"/>
          <w:lang w:eastAsia="ko-KR"/>
        </w:rPr>
        <w:tab/>
      </w:r>
      <w:r>
        <w:t>(Permanently not authorized for this SNPN</w:t>
      </w:r>
      <w:r w:rsidRPr="003168A2">
        <w:t>)</w:t>
      </w:r>
      <w:r>
        <w:t>.</w:t>
      </w:r>
    </w:p>
    <w:p w14:paraId="3DB2561D" w14:textId="77777777" w:rsidR="004E76DE" w:rsidRDefault="004E76DE" w:rsidP="004E76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D9E78C3" w14:textId="77777777" w:rsidR="004E76DE" w:rsidRPr="00CC0C94" w:rsidRDefault="004E76DE" w:rsidP="004E7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8BD610" w14:textId="77777777" w:rsidR="004E76DE" w:rsidRPr="00CC0C94" w:rsidRDefault="004E76DE" w:rsidP="004E76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9FFC27" w14:textId="77777777" w:rsidR="004E76DE" w:rsidRDefault="004E76DE" w:rsidP="004E76DE">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9943EE" w14:textId="77777777" w:rsidR="004E76DE" w:rsidRPr="00C53A1D" w:rsidRDefault="004E76DE" w:rsidP="004E76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CCFBA2E" w14:textId="77777777" w:rsidR="004E76DE" w:rsidRDefault="004E76DE" w:rsidP="004E76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82663CE" w14:textId="77777777" w:rsidR="004E76DE" w:rsidRDefault="004E76DE" w:rsidP="004E76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3CFC1A8" w14:textId="77777777" w:rsidR="004E76DE" w:rsidRDefault="004E76DE" w:rsidP="004E76DE">
      <w:pPr>
        <w:pStyle w:val="B1"/>
        <w:snapToGrid w:val="0"/>
      </w:pPr>
      <w:r>
        <w:tab/>
        <w:t>If 5GMM cause #76 is received from:</w:t>
      </w:r>
    </w:p>
    <w:p w14:paraId="0445328F" w14:textId="77777777" w:rsidR="004E76DE" w:rsidRDefault="004E76DE" w:rsidP="004E76D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DB15A68" w14:textId="77777777" w:rsidR="004E76DE" w:rsidRDefault="004E76DE" w:rsidP="004E76DE">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7E64C67" w14:textId="77777777" w:rsidR="004E76DE" w:rsidRDefault="004E76DE" w:rsidP="004E76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90DF8BC" w14:textId="77777777" w:rsidR="004E76DE" w:rsidRDefault="004E76DE" w:rsidP="004E76DE">
      <w:pPr>
        <w:pStyle w:val="NO"/>
        <w:snapToGrid w:val="0"/>
      </w:pPr>
      <w:r w:rsidRPr="00DF1043">
        <w:lastRenderedPageBreak/>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80C4506"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C0D344" w14:textId="77777777" w:rsidR="004E76DE" w:rsidRDefault="004E76DE" w:rsidP="004E76DE">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575BA9C" w14:textId="77777777" w:rsidR="004E76DE" w:rsidRDefault="004E76DE" w:rsidP="004E76D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084C385" w14:textId="77777777" w:rsidR="004E76DE" w:rsidRDefault="004E76DE" w:rsidP="004E76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04D9EC7" w14:textId="77777777" w:rsidR="004E76DE" w:rsidRDefault="004E76DE" w:rsidP="004E76D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CD133D9" w14:textId="77777777" w:rsidR="004E76DE" w:rsidRDefault="004E76DE" w:rsidP="004E76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0BEF9E7" w14:textId="77777777" w:rsidR="004E76DE" w:rsidRDefault="004E76DE" w:rsidP="004E76DE">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985E651" w14:textId="77777777" w:rsidR="004E76DE" w:rsidRDefault="004E76DE" w:rsidP="004E76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0E16B46" w14:textId="77777777" w:rsidR="004E76DE" w:rsidRDefault="004E76DE" w:rsidP="004E76DE">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2DD1899" w14:textId="77777777" w:rsidR="004E76DE" w:rsidRDefault="004E76DE" w:rsidP="004E76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70579F3" w14:textId="77777777" w:rsidR="004E76DE" w:rsidRDefault="004E76DE" w:rsidP="004E76D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244D59" w14:textId="77777777" w:rsidR="004E76DE" w:rsidRDefault="004E76DE" w:rsidP="004E76DE">
      <w:pPr>
        <w:pStyle w:val="B2"/>
      </w:pPr>
      <w:r>
        <w:t>In addition:</w:t>
      </w:r>
    </w:p>
    <w:p w14:paraId="03B822A8" w14:textId="77777777" w:rsidR="004E76DE" w:rsidRDefault="004E76DE" w:rsidP="004E76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A1639E8" w14:textId="77777777" w:rsidR="004E76DE" w:rsidRDefault="004E76DE" w:rsidP="004E76DE">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1B85FEF" w14:textId="77777777" w:rsidR="004E76DE" w:rsidRDefault="004E76DE" w:rsidP="004E76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94527D2" w14:textId="77777777" w:rsidR="004E76DE" w:rsidRPr="003168A2" w:rsidRDefault="004E76DE" w:rsidP="004E76DE">
      <w:pPr>
        <w:pStyle w:val="B1"/>
      </w:pPr>
      <w:r w:rsidRPr="003168A2">
        <w:t>#</w:t>
      </w:r>
      <w:r>
        <w:t>77</w:t>
      </w:r>
      <w:r w:rsidRPr="003168A2">
        <w:tab/>
        <w:t>(</w:t>
      </w:r>
      <w:r>
        <w:t xml:space="preserve">Wireline access area </w:t>
      </w:r>
      <w:r w:rsidRPr="003168A2">
        <w:t>not allowed)</w:t>
      </w:r>
      <w:r>
        <w:t>.</w:t>
      </w:r>
    </w:p>
    <w:p w14:paraId="5D156E84" w14:textId="77777777" w:rsidR="004E76DE" w:rsidRPr="00C53A1D" w:rsidRDefault="004E76DE" w:rsidP="004E76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A3DA5E2" w14:textId="77777777" w:rsidR="004E76DE" w:rsidRPr="00115A8F" w:rsidRDefault="004E76DE" w:rsidP="004E76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4A11801B" w14:textId="77777777" w:rsidR="004E76DE" w:rsidRPr="00115A8F" w:rsidRDefault="004E76DE" w:rsidP="004E76DE">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6C5DB5" w14:textId="77777777" w:rsidR="004E76DE" w:rsidRPr="00E419C7" w:rsidRDefault="004E76DE" w:rsidP="004E76DE">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0453B0B0" w14:textId="77777777" w:rsidR="004E76DE" w:rsidRPr="00E419C7" w:rsidRDefault="004E76DE" w:rsidP="004E76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9AE11CD" w14:textId="77777777" w:rsidR="004E76DE" w:rsidRPr="00E419C7" w:rsidRDefault="004E76DE" w:rsidP="004E76D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8A2FEB5" w14:textId="77777777" w:rsidR="004E76DE" w:rsidRPr="006B5418" w:rsidRDefault="004E76DE" w:rsidP="004E7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8660CF" w14:textId="77777777" w:rsidR="004E76DE" w:rsidRPr="00440029" w:rsidRDefault="004E76DE" w:rsidP="004E76DE">
      <w:pPr>
        <w:pStyle w:val="Heading4"/>
        <w:rPr>
          <w:lang w:eastAsia="ko-KR"/>
        </w:rPr>
      </w:pPr>
      <w:bookmarkStart w:id="290" w:name="_Toc20232965"/>
      <w:bookmarkStart w:id="291" w:name="_Toc27747073"/>
      <w:bookmarkStart w:id="292" w:name="_Toc36213262"/>
      <w:bookmarkStart w:id="293" w:name="_Toc36657439"/>
      <w:bookmarkStart w:id="294" w:name="_Toc45287107"/>
      <w:bookmarkStart w:id="295" w:name="_Toc51948377"/>
      <w:bookmarkStart w:id="296" w:name="_Toc51949469"/>
      <w:bookmarkStart w:id="297" w:name="_Toc9875380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90"/>
      <w:bookmarkEnd w:id="291"/>
      <w:bookmarkEnd w:id="292"/>
      <w:bookmarkEnd w:id="293"/>
      <w:bookmarkEnd w:id="294"/>
      <w:bookmarkEnd w:id="295"/>
      <w:bookmarkEnd w:id="296"/>
      <w:bookmarkEnd w:id="297"/>
    </w:p>
    <w:p w14:paraId="703CC9E6" w14:textId="77777777" w:rsidR="004E76DE" w:rsidRPr="00440029" w:rsidRDefault="004E76DE" w:rsidP="004E76DE">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671A818D" w14:textId="77777777" w:rsidR="004E76DE" w:rsidRPr="00440029" w:rsidRDefault="004E76DE" w:rsidP="004E76DE">
      <w:pPr>
        <w:pStyle w:val="B1"/>
      </w:pPr>
      <w:r w:rsidRPr="00440029">
        <w:t>Message type:</w:t>
      </w:r>
      <w:r w:rsidRPr="00440029">
        <w:tab/>
      </w:r>
      <w:r>
        <w:t>REGISTRATION REJECT</w:t>
      </w:r>
    </w:p>
    <w:p w14:paraId="7EE8E7F1" w14:textId="77777777" w:rsidR="004E76DE" w:rsidRPr="00440029" w:rsidRDefault="004E76DE" w:rsidP="004E76DE">
      <w:pPr>
        <w:pStyle w:val="B1"/>
      </w:pPr>
      <w:r w:rsidRPr="00440029">
        <w:t>Significance:</w:t>
      </w:r>
      <w:r>
        <w:tab/>
      </w:r>
      <w:r w:rsidRPr="00440029">
        <w:t>dual</w:t>
      </w:r>
    </w:p>
    <w:p w14:paraId="48171411" w14:textId="77777777" w:rsidR="004E76DE" w:rsidRPr="00440029" w:rsidRDefault="004E76DE" w:rsidP="004E76DE">
      <w:pPr>
        <w:pStyle w:val="B1"/>
      </w:pPr>
      <w:r w:rsidRPr="00440029">
        <w:t>Direction:</w:t>
      </w:r>
      <w:r>
        <w:tab/>
      </w:r>
      <w:r w:rsidRPr="00440029">
        <w:t>network</w:t>
      </w:r>
      <w:r>
        <w:t xml:space="preserve"> to UE</w:t>
      </w:r>
    </w:p>
    <w:p w14:paraId="3869B268" w14:textId="77777777" w:rsidR="004E76DE" w:rsidRDefault="004E76DE" w:rsidP="004E76DE">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E76DE" w:rsidRPr="005F7EB0" w14:paraId="12EE0333"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EE1EA4" w14:textId="77777777" w:rsidR="004E76DE" w:rsidRPr="005F7EB0" w:rsidRDefault="004E76DE" w:rsidP="00BE75DF">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4F1A51C5" w14:textId="77777777" w:rsidR="004E76DE" w:rsidRPr="005F7EB0" w:rsidRDefault="004E76DE" w:rsidP="00BE75DF">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FBFC463" w14:textId="77777777" w:rsidR="004E76DE" w:rsidRPr="005F7EB0" w:rsidRDefault="004E76DE" w:rsidP="00BE75D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DF14B" w14:textId="77777777" w:rsidR="004E76DE" w:rsidRPr="005F7EB0" w:rsidRDefault="004E76DE" w:rsidP="00BE75D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7E903A" w14:textId="77777777" w:rsidR="004E76DE" w:rsidRPr="005F7EB0" w:rsidRDefault="004E76DE" w:rsidP="00BE75D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56FF3EF" w14:textId="77777777" w:rsidR="004E76DE" w:rsidRPr="005F7EB0" w:rsidRDefault="004E76DE" w:rsidP="00BE75DF">
            <w:pPr>
              <w:pStyle w:val="TAH"/>
            </w:pPr>
            <w:r w:rsidRPr="005F7EB0">
              <w:t>Length</w:t>
            </w:r>
          </w:p>
        </w:tc>
      </w:tr>
      <w:tr w:rsidR="004E76DE" w:rsidRPr="005F7EB0" w14:paraId="789B3D07"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D7A2B" w14:textId="77777777" w:rsidR="004E76DE" w:rsidRPr="00CE60D4" w:rsidRDefault="004E76DE" w:rsidP="00BE75D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4497C4" w14:textId="77777777" w:rsidR="004E76DE" w:rsidRPr="00CE60D4" w:rsidRDefault="004E76DE" w:rsidP="00BE75DF">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47F135E" w14:textId="77777777" w:rsidR="004E76DE" w:rsidRPr="00CE60D4" w:rsidRDefault="004E76DE" w:rsidP="00BE75DF">
            <w:pPr>
              <w:pStyle w:val="TAL"/>
            </w:pPr>
            <w:r w:rsidRPr="00CE60D4">
              <w:t>Extended protocol discriminator</w:t>
            </w:r>
          </w:p>
          <w:p w14:paraId="5A16DCD5" w14:textId="77777777" w:rsidR="004E76DE" w:rsidRPr="00CE60D4" w:rsidRDefault="004E76DE" w:rsidP="00BE75DF">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3A22AF7F"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FB365FD" w14:textId="77777777" w:rsidR="004E76DE" w:rsidRPr="005F7EB0" w:rsidRDefault="004E76DE" w:rsidP="00BE75D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05C865D" w14:textId="77777777" w:rsidR="004E76DE" w:rsidRPr="005F7EB0" w:rsidRDefault="004E76DE" w:rsidP="00BE75DF">
            <w:pPr>
              <w:pStyle w:val="TAC"/>
            </w:pPr>
            <w:r w:rsidRPr="005F7EB0">
              <w:t>1</w:t>
            </w:r>
          </w:p>
        </w:tc>
      </w:tr>
      <w:tr w:rsidR="004E76DE" w:rsidRPr="005F7EB0" w14:paraId="17906ACA"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12BEE" w14:textId="77777777" w:rsidR="004E76DE" w:rsidRPr="00CE60D4" w:rsidRDefault="004E76DE" w:rsidP="00BE75D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7F3163" w14:textId="77777777" w:rsidR="004E76DE" w:rsidRPr="00CE60D4" w:rsidRDefault="004E76DE" w:rsidP="00BE75DF">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2E967A68" w14:textId="77777777" w:rsidR="004E76DE" w:rsidRPr="00CE60D4" w:rsidRDefault="004E76DE" w:rsidP="00BE75DF">
            <w:pPr>
              <w:pStyle w:val="TAL"/>
            </w:pPr>
            <w:r w:rsidRPr="00CE60D4">
              <w:t>Security header type</w:t>
            </w:r>
          </w:p>
          <w:p w14:paraId="5DE2C0A5" w14:textId="77777777" w:rsidR="004E76DE" w:rsidRPr="00CE60D4" w:rsidRDefault="004E76DE" w:rsidP="00BE75DF">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F05641D"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DE9522" w14:textId="77777777" w:rsidR="004E76DE" w:rsidRPr="005F7EB0" w:rsidRDefault="004E76DE" w:rsidP="00BE75D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20C2912" w14:textId="77777777" w:rsidR="004E76DE" w:rsidRPr="005F7EB0" w:rsidRDefault="004E76DE" w:rsidP="00BE75DF">
            <w:pPr>
              <w:pStyle w:val="TAC"/>
            </w:pPr>
            <w:r w:rsidRPr="005F7EB0">
              <w:t>1/2</w:t>
            </w:r>
          </w:p>
        </w:tc>
      </w:tr>
      <w:tr w:rsidR="004E76DE" w:rsidRPr="005F7EB0" w14:paraId="088E6A67"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5D734B" w14:textId="77777777" w:rsidR="004E76DE" w:rsidRPr="00CE60D4" w:rsidRDefault="004E76DE" w:rsidP="00BE7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1CC8A9" w14:textId="77777777" w:rsidR="004E76DE" w:rsidRPr="00CE60D4" w:rsidRDefault="004E76DE" w:rsidP="00BE75DF">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014AA8A8" w14:textId="77777777" w:rsidR="004E76DE" w:rsidRPr="00CE60D4" w:rsidRDefault="004E76DE" w:rsidP="00BE75DF">
            <w:pPr>
              <w:pStyle w:val="TAL"/>
            </w:pPr>
            <w:r w:rsidRPr="00CE60D4">
              <w:t>Spare half octet</w:t>
            </w:r>
          </w:p>
          <w:p w14:paraId="2834DD6B" w14:textId="77777777" w:rsidR="004E76DE" w:rsidRPr="00CE60D4" w:rsidRDefault="004E76DE" w:rsidP="00BE75DF">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F1F280B"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94FE8A1" w14:textId="77777777" w:rsidR="004E76DE" w:rsidRPr="005F7EB0" w:rsidRDefault="004E76DE" w:rsidP="00BE75D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99C3447" w14:textId="77777777" w:rsidR="004E76DE" w:rsidRPr="005F7EB0" w:rsidRDefault="004E76DE" w:rsidP="00BE75DF">
            <w:pPr>
              <w:pStyle w:val="TAC"/>
            </w:pPr>
            <w:r w:rsidRPr="005F7EB0">
              <w:t>1/2</w:t>
            </w:r>
          </w:p>
        </w:tc>
      </w:tr>
      <w:tr w:rsidR="004E76DE" w:rsidRPr="005F7EB0" w14:paraId="23C3A165"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94A664" w14:textId="77777777" w:rsidR="004E76DE" w:rsidRPr="00CE60D4" w:rsidRDefault="004E76DE" w:rsidP="00BE75D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C03448" w14:textId="77777777" w:rsidR="004E76DE" w:rsidRPr="00CE60D4" w:rsidRDefault="004E76DE" w:rsidP="00BE75DF">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FA25B7D" w14:textId="77777777" w:rsidR="004E76DE" w:rsidRPr="00CE60D4" w:rsidRDefault="004E76DE" w:rsidP="00BE75DF">
            <w:pPr>
              <w:pStyle w:val="TAL"/>
            </w:pPr>
            <w:r w:rsidRPr="00CE60D4">
              <w:t>Message type</w:t>
            </w:r>
          </w:p>
          <w:p w14:paraId="229CA021" w14:textId="77777777" w:rsidR="004E76DE" w:rsidRPr="00CE60D4" w:rsidRDefault="004E76DE" w:rsidP="00BE75DF">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6DB7E408"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B40323" w14:textId="77777777" w:rsidR="004E76DE" w:rsidRPr="005F7EB0" w:rsidRDefault="004E76DE" w:rsidP="00BE75D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EE935DA" w14:textId="77777777" w:rsidR="004E76DE" w:rsidRPr="005F7EB0" w:rsidRDefault="004E76DE" w:rsidP="00BE75DF">
            <w:pPr>
              <w:pStyle w:val="TAC"/>
            </w:pPr>
            <w:r w:rsidRPr="005F7EB0">
              <w:t>1</w:t>
            </w:r>
          </w:p>
        </w:tc>
      </w:tr>
      <w:tr w:rsidR="004E76DE" w:rsidRPr="005F7EB0" w14:paraId="01EFF4F3"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3782F" w14:textId="77777777" w:rsidR="004E76DE" w:rsidRPr="00CE60D4" w:rsidRDefault="004E76DE" w:rsidP="00BE75D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F66A68" w14:textId="77777777" w:rsidR="004E76DE" w:rsidRPr="00CE60D4" w:rsidRDefault="004E76DE" w:rsidP="00BE75DF">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45CEE9F" w14:textId="77777777" w:rsidR="004E76DE" w:rsidRPr="00CE60D4" w:rsidRDefault="004E76DE" w:rsidP="00BE75DF">
            <w:pPr>
              <w:pStyle w:val="TAL"/>
            </w:pPr>
            <w:r w:rsidRPr="00CE60D4">
              <w:t>5GMM cause</w:t>
            </w:r>
          </w:p>
          <w:p w14:paraId="0C3B379C" w14:textId="77777777" w:rsidR="004E76DE" w:rsidRPr="00CE60D4" w:rsidRDefault="004E76DE" w:rsidP="00BE75DF">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56D11A16"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E2A399" w14:textId="77777777" w:rsidR="004E76DE" w:rsidRPr="005F7EB0" w:rsidRDefault="004E76DE" w:rsidP="00BE75D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7AAE3BF" w14:textId="77777777" w:rsidR="004E76DE" w:rsidRPr="005F7EB0" w:rsidRDefault="004E76DE" w:rsidP="00BE75DF">
            <w:pPr>
              <w:pStyle w:val="TAC"/>
            </w:pPr>
            <w:r w:rsidRPr="005F7EB0">
              <w:t>1</w:t>
            </w:r>
          </w:p>
        </w:tc>
      </w:tr>
      <w:tr w:rsidR="004E76DE" w:rsidRPr="005F7EB0" w14:paraId="2433662C"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4CA98" w14:textId="77777777" w:rsidR="004E76DE" w:rsidRPr="00CE60D4" w:rsidRDefault="004E76DE" w:rsidP="00BE75DF">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02D0B88" w14:textId="77777777" w:rsidR="004E76DE" w:rsidRPr="00CE60D4" w:rsidRDefault="004E76DE" w:rsidP="00BE75DF">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201095" w14:textId="77777777" w:rsidR="004E76DE" w:rsidRPr="00CE60D4" w:rsidRDefault="004E76DE" w:rsidP="00BE75DF">
            <w:pPr>
              <w:pStyle w:val="TAL"/>
            </w:pPr>
            <w:r w:rsidRPr="00CE60D4">
              <w:t>GPRS timer 2</w:t>
            </w:r>
          </w:p>
          <w:p w14:paraId="78291C76" w14:textId="77777777" w:rsidR="004E76DE" w:rsidRPr="00CE60D4" w:rsidRDefault="004E76DE" w:rsidP="00BE75D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35DE84" w14:textId="77777777" w:rsidR="004E76DE" w:rsidRPr="005F7EB0" w:rsidRDefault="004E76DE" w:rsidP="00BE75D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A64D57" w14:textId="77777777" w:rsidR="004E76DE" w:rsidRPr="005F7EB0" w:rsidRDefault="004E76DE" w:rsidP="00BE75D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F1BEDA" w14:textId="77777777" w:rsidR="004E76DE" w:rsidRPr="005F7EB0" w:rsidRDefault="004E76DE" w:rsidP="00BE75DF">
            <w:pPr>
              <w:pStyle w:val="TAC"/>
            </w:pPr>
            <w:r w:rsidRPr="005F7EB0">
              <w:t>3</w:t>
            </w:r>
          </w:p>
        </w:tc>
      </w:tr>
      <w:tr w:rsidR="004E76DE" w:rsidRPr="005F7EB0" w14:paraId="3BEEE2CC"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6991" w14:textId="77777777" w:rsidR="004E76DE" w:rsidRPr="00CE60D4" w:rsidRDefault="004E76DE" w:rsidP="00BE75DF">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955D9BC" w14:textId="77777777" w:rsidR="004E76DE" w:rsidRPr="00CE60D4" w:rsidRDefault="004E76DE" w:rsidP="00BE75DF">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D8ED703" w14:textId="77777777" w:rsidR="004E76DE" w:rsidRPr="00CE60D4" w:rsidRDefault="004E76DE" w:rsidP="00BE75DF">
            <w:pPr>
              <w:pStyle w:val="TAL"/>
            </w:pPr>
            <w:r w:rsidRPr="00CE60D4">
              <w:t>GPRS timer 2</w:t>
            </w:r>
          </w:p>
          <w:p w14:paraId="6BDB867F" w14:textId="77777777" w:rsidR="004E76DE" w:rsidRPr="00CE60D4" w:rsidRDefault="004E76DE" w:rsidP="00BE75D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C3B271" w14:textId="77777777" w:rsidR="004E76DE" w:rsidRPr="005F7EB0" w:rsidRDefault="004E76DE" w:rsidP="00BE75D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1A18013" w14:textId="77777777" w:rsidR="004E76DE" w:rsidRPr="005F7EB0" w:rsidRDefault="004E76DE" w:rsidP="00BE75DF">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BB4FBD" w14:textId="77777777" w:rsidR="004E76DE" w:rsidRPr="005F7EB0" w:rsidRDefault="004E76DE" w:rsidP="00BE75DF">
            <w:pPr>
              <w:pStyle w:val="TAC"/>
            </w:pPr>
            <w:r w:rsidRPr="005F7EB0">
              <w:rPr>
                <w:rFonts w:hint="eastAsia"/>
              </w:rPr>
              <w:t>3</w:t>
            </w:r>
          </w:p>
        </w:tc>
      </w:tr>
      <w:tr w:rsidR="004E76DE" w:rsidRPr="005F7EB0" w14:paraId="6BDDA6CF"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F7D7B" w14:textId="77777777" w:rsidR="004E76DE" w:rsidRPr="00CE60D4" w:rsidRDefault="004E76DE" w:rsidP="00BE75DF">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FDBB8F" w14:textId="77777777" w:rsidR="004E76DE" w:rsidRPr="00CE60D4" w:rsidRDefault="004E76DE" w:rsidP="00BE75DF">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8116205" w14:textId="77777777" w:rsidR="004E76DE" w:rsidRPr="00CE60D4" w:rsidRDefault="004E76DE" w:rsidP="00BE75DF">
            <w:pPr>
              <w:pStyle w:val="TAL"/>
            </w:pPr>
            <w:r w:rsidRPr="00CE60D4">
              <w:t>EAP message</w:t>
            </w:r>
          </w:p>
          <w:p w14:paraId="7DEA4A6E" w14:textId="77777777" w:rsidR="004E76DE" w:rsidRPr="00CE60D4" w:rsidRDefault="004E76DE" w:rsidP="00BE75DF">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0365E64" w14:textId="77777777" w:rsidR="004E76DE" w:rsidRPr="005F7EB0" w:rsidRDefault="004E76DE" w:rsidP="00BE75D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CFE2B1" w14:textId="77777777" w:rsidR="004E76DE" w:rsidRPr="005F7EB0" w:rsidRDefault="004E76DE" w:rsidP="00BE75D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2387B44" w14:textId="77777777" w:rsidR="004E76DE" w:rsidRPr="005F7EB0" w:rsidRDefault="004E76DE" w:rsidP="00BE75DF">
            <w:pPr>
              <w:pStyle w:val="TAC"/>
            </w:pPr>
            <w:r w:rsidRPr="005F7EB0">
              <w:t>7-1503</w:t>
            </w:r>
          </w:p>
        </w:tc>
      </w:tr>
      <w:tr w:rsidR="004E76DE" w14:paraId="64A45362"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53B80" w14:textId="77777777" w:rsidR="004E76DE" w:rsidRDefault="004E76DE" w:rsidP="00BE75DF">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DD87159" w14:textId="77777777" w:rsidR="004E76DE" w:rsidRDefault="004E76DE" w:rsidP="00BE75DF">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81209F" w14:textId="77777777" w:rsidR="004E76DE" w:rsidRDefault="004E76DE" w:rsidP="00BE75DF">
            <w:pPr>
              <w:pStyle w:val="TAL"/>
            </w:pPr>
            <w:r>
              <w:t>Rejected NSSAI</w:t>
            </w:r>
          </w:p>
          <w:p w14:paraId="6BCD63ED" w14:textId="77777777" w:rsidR="004E76DE" w:rsidRDefault="004E76DE" w:rsidP="00BE75DF">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17F7814" w14:textId="77777777" w:rsidR="004E76DE" w:rsidRDefault="004E76DE" w:rsidP="00BE75DF">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22E7034" w14:textId="77777777" w:rsidR="004E76DE" w:rsidRDefault="004E76DE" w:rsidP="00BE75DF">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A936C08" w14:textId="77777777" w:rsidR="004E76DE" w:rsidRDefault="004E76DE" w:rsidP="00BE75DF">
            <w:pPr>
              <w:pStyle w:val="TAC"/>
            </w:pPr>
            <w:r>
              <w:t>4-42</w:t>
            </w:r>
          </w:p>
        </w:tc>
      </w:tr>
      <w:tr w:rsidR="004E76DE" w14:paraId="45AC23D6"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FC6B3" w14:textId="77777777" w:rsidR="004E76DE" w:rsidRDefault="004E76DE" w:rsidP="00BE75DF">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1166A50" w14:textId="77777777" w:rsidR="004E76DE" w:rsidRDefault="004E76DE" w:rsidP="00BE75DF">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F95C1F" w14:textId="77777777" w:rsidR="004E76DE" w:rsidRPr="008E342A" w:rsidRDefault="004E76DE" w:rsidP="00BE75DF">
            <w:pPr>
              <w:pStyle w:val="TAL"/>
              <w:rPr>
                <w:lang w:eastAsia="ko-KR"/>
              </w:rPr>
            </w:pPr>
            <w:r w:rsidRPr="008E342A">
              <w:rPr>
                <w:lang w:eastAsia="ko-KR"/>
              </w:rPr>
              <w:t>CAG information list</w:t>
            </w:r>
          </w:p>
          <w:p w14:paraId="70500207" w14:textId="77777777" w:rsidR="004E76DE" w:rsidRDefault="004E76DE" w:rsidP="00BE75D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86AAE8B" w14:textId="77777777" w:rsidR="004E76DE" w:rsidRDefault="004E76DE" w:rsidP="00BE75D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B6E8D5" w14:textId="77777777" w:rsidR="004E76DE" w:rsidRDefault="004E76DE" w:rsidP="00BE75DF">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70F0127" w14:textId="77777777" w:rsidR="004E76DE" w:rsidRDefault="004E76DE" w:rsidP="00BE75DF">
            <w:pPr>
              <w:pStyle w:val="TAC"/>
            </w:pPr>
            <w:r>
              <w:rPr>
                <w:lang w:eastAsia="ko-KR"/>
              </w:rPr>
              <w:t>3</w:t>
            </w:r>
            <w:r w:rsidRPr="008E342A">
              <w:rPr>
                <w:lang w:eastAsia="ko-KR"/>
              </w:rPr>
              <w:t>-n</w:t>
            </w:r>
          </w:p>
        </w:tc>
      </w:tr>
      <w:tr w:rsidR="004E76DE" w14:paraId="0D2CFD26"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7AD71" w14:textId="77777777" w:rsidR="004E76DE" w:rsidRDefault="004E76DE" w:rsidP="00BE75DF">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DF5CD0D" w14:textId="77777777" w:rsidR="004E76DE" w:rsidRDefault="004E76DE" w:rsidP="00BE75DF">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C82F16" w14:textId="77777777" w:rsidR="004E76DE" w:rsidRDefault="004E76DE" w:rsidP="00BE75DF">
            <w:pPr>
              <w:pStyle w:val="TAL"/>
              <w:rPr>
                <w:lang w:val="fr-FR"/>
              </w:rPr>
            </w:pPr>
            <w:r>
              <w:rPr>
                <w:lang w:val="fr-FR"/>
              </w:rPr>
              <w:t>Extended rejected NSSAI</w:t>
            </w:r>
          </w:p>
          <w:p w14:paraId="7FC31DC7" w14:textId="77777777" w:rsidR="004E76DE" w:rsidRDefault="004E76DE" w:rsidP="00BE75DF">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B5A63BC" w14:textId="77777777" w:rsidR="004E76DE" w:rsidRDefault="004E76DE" w:rsidP="00BE75DF">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B11AA8" w14:textId="77777777" w:rsidR="004E76DE" w:rsidRDefault="004E76DE" w:rsidP="00BE75DF">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588683" w14:textId="77777777" w:rsidR="004E76DE" w:rsidRDefault="004E76DE" w:rsidP="00BE75DF">
            <w:pPr>
              <w:pStyle w:val="TAC"/>
            </w:pPr>
            <w:r>
              <w:rPr>
                <w:lang w:val="fr-FR"/>
              </w:rPr>
              <w:t>5-90</w:t>
            </w:r>
          </w:p>
        </w:tc>
      </w:tr>
      <w:tr w:rsidR="004E76DE" w14:paraId="4128CD71"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F85F11" w14:textId="77777777" w:rsidR="004E76DE" w:rsidRDefault="004E76DE" w:rsidP="00BE75DF">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063D4DD" w14:textId="77777777" w:rsidR="004E76DE" w:rsidRDefault="004E76DE" w:rsidP="00BE75DF">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0E9D2EB" w14:textId="77777777" w:rsidR="004E76DE" w:rsidRDefault="004E76DE" w:rsidP="00BE75DF">
            <w:pPr>
              <w:pStyle w:val="TAL"/>
            </w:pPr>
            <w:r>
              <w:t>Registration wait range</w:t>
            </w:r>
          </w:p>
          <w:p w14:paraId="754D306D" w14:textId="77777777" w:rsidR="004E76DE" w:rsidRDefault="004E76DE" w:rsidP="00BE75DF">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47B081" w14:textId="77777777" w:rsidR="004E76DE" w:rsidRDefault="004E76DE" w:rsidP="00BE75DF">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24B07ED" w14:textId="77777777" w:rsidR="004E76DE" w:rsidRDefault="004E76DE" w:rsidP="00BE75DF">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7BD862" w14:textId="77777777" w:rsidR="004E76DE" w:rsidRDefault="004E76DE" w:rsidP="00BE75DF">
            <w:pPr>
              <w:pStyle w:val="TAC"/>
              <w:rPr>
                <w:lang w:val="fr-FR"/>
              </w:rPr>
            </w:pPr>
            <w:r>
              <w:t>4</w:t>
            </w:r>
          </w:p>
        </w:tc>
      </w:tr>
      <w:tr w:rsidR="004E76DE" w14:paraId="257E0CF3"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E3779" w14:textId="77777777" w:rsidR="004E76DE" w:rsidRDefault="004E76DE" w:rsidP="00BE75DF">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A830B7B" w14:textId="77777777" w:rsidR="004E76DE" w:rsidRDefault="004E76DE" w:rsidP="00BE75DF">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05C1E17" w14:textId="77777777" w:rsidR="004E76DE" w:rsidRDefault="004E76DE" w:rsidP="00BE75DF">
            <w:pPr>
              <w:pStyle w:val="TAL"/>
              <w:rPr>
                <w:lang w:eastAsia="zh-CN"/>
              </w:rPr>
            </w:pPr>
            <w:r>
              <w:t>Extended</w:t>
            </w:r>
            <w:r w:rsidRPr="008E342A">
              <w:t xml:space="preserve"> CAG information list</w:t>
            </w:r>
          </w:p>
          <w:p w14:paraId="58FB18DE" w14:textId="77777777" w:rsidR="004E76DE" w:rsidRDefault="004E76DE" w:rsidP="00BE75DF">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F5E58D" w14:textId="77777777" w:rsidR="004E76DE" w:rsidRDefault="004E76DE" w:rsidP="00BE75D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741116" w14:textId="77777777" w:rsidR="004E76DE" w:rsidRPr="0058712B" w:rsidRDefault="004E76DE" w:rsidP="00BE75DF">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EC0620B" w14:textId="77777777" w:rsidR="004E76DE" w:rsidRDefault="004E76DE" w:rsidP="00BE75DF">
            <w:pPr>
              <w:pStyle w:val="TAC"/>
            </w:pPr>
            <w:r>
              <w:rPr>
                <w:rFonts w:hint="eastAsia"/>
                <w:lang w:eastAsia="zh-CN"/>
              </w:rPr>
              <w:t>3</w:t>
            </w:r>
            <w:r w:rsidRPr="000261F8">
              <w:t>-</w:t>
            </w:r>
            <w:r>
              <w:rPr>
                <w:rFonts w:hint="eastAsia"/>
                <w:lang w:eastAsia="zh-CN"/>
              </w:rPr>
              <w:t>n</w:t>
            </w:r>
          </w:p>
        </w:tc>
      </w:tr>
      <w:tr w:rsidR="00E70380" w14:paraId="5A5BC3FB" w14:textId="77777777" w:rsidTr="00E70380">
        <w:trPr>
          <w:cantSplit/>
          <w:jc w:val="center"/>
          <w:ins w:id="298" w:author="Nokia_Author_00" w:date="2022-05-03T23:55:00Z"/>
        </w:trPr>
        <w:tc>
          <w:tcPr>
            <w:tcW w:w="567" w:type="dxa"/>
            <w:tcBorders>
              <w:top w:val="single" w:sz="6" w:space="0" w:color="000000"/>
              <w:left w:val="single" w:sz="6" w:space="0" w:color="000000"/>
              <w:bottom w:val="single" w:sz="6" w:space="0" w:color="000000"/>
              <w:right w:val="single" w:sz="6" w:space="0" w:color="000000"/>
            </w:tcBorders>
          </w:tcPr>
          <w:p w14:paraId="63EB3BC1" w14:textId="77777777" w:rsidR="00E70380" w:rsidRDefault="00E70380" w:rsidP="00BE75DF">
            <w:pPr>
              <w:pStyle w:val="TAL"/>
              <w:rPr>
                <w:ins w:id="299" w:author="Nokia_Author_00" w:date="2022-05-03T23:55:00Z"/>
                <w:lang w:eastAsia="zh-CN"/>
              </w:rPr>
            </w:pPr>
            <w:ins w:id="300" w:author="Nokia_Author_00" w:date="2022-05-03T23:55:00Z">
              <w:r>
                <w:rPr>
                  <w:lang w:eastAsia="zh-CN"/>
                </w:rPr>
                <w:t>1D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603CAB" w14:textId="77777777" w:rsidR="00E70380" w:rsidRDefault="00E70380" w:rsidP="00BE75DF">
            <w:pPr>
              <w:pStyle w:val="TAL"/>
              <w:rPr>
                <w:ins w:id="301" w:author="Nokia_Author_00" w:date="2022-05-03T23:55:00Z"/>
              </w:rPr>
            </w:pPr>
            <w:ins w:id="302" w:author="Nokia_Author_00" w:date="2022-05-03T23:55:00Z">
              <w:r>
                <w:t>F</w:t>
              </w:r>
              <w:r w:rsidRPr="008236DE">
                <w:t>orbidden TAI</w:t>
              </w:r>
              <w:r>
                <w:t>(s) for the</w:t>
              </w:r>
              <w:r w:rsidRPr="008236DE">
                <w:t xml:space="preserve"> </w:t>
              </w:r>
              <w:r>
                <w:t xml:space="preserve">list of </w:t>
              </w:r>
              <w:r w:rsidRPr="00C41D59">
                <w:t>"5GS forbidden tracking areas for roaming"</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10458FE" w14:textId="77777777" w:rsidR="00E70380" w:rsidRPr="00CE60D4" w:rsidRDefault="00E70380" w:rsidP="00BE75DF">
            <w:pPr>
              <w:pStyle w:val="TAL"/>
              <w:rPr>
                <w:ins w:id="303" w:author="Nokia_Author_00" w:date="2022-05-03T23:55:00Z"/>
              </w:rPr>
            </w:pPr>
            <w:ins w:id="304" w:author="Nokia_Author_00" w:date="2022-05-03T23:55:00Z">
              <w:r w:rsidRPr="00CE60D4">
                <w:t>5GS tracking area identity list</w:t>
              </w:r>
            </w:ins>
          </w:p>
          <w:p w14:paraId="2ED6DF31" w14:textId="77777777" w:rsidR="00E70380" w:rsidRDefault="00E70380" w:rsidP="00BE75DF">
            <w:pPr>
              <w:pStyle w:val="TAL"/>
              <w:rPr>
                <w:ins w:id="305" w:author="Nokia_Author_00" w:date="2022-05-03T23:55:00Z"/>
              </w:rPr>
            </w:pPr>
            <w:ins w:id="306" w:author="Nokia_Author_00" w:date="2022-05-03T23:55: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3D2941" w14:textId="77777777" w:rsidR="00E70380" w:rsidRDefault="00E70380" w:rsidP="00BE75DF">
            <w:pPr>
              <w:pStyle w:val="TAC"/>
              <w:rPr>
                <w:ins w:id="307" w:author="Nokia_Author_00" w:date="2022-05-03T23:55:00Z"/>
              </w:rPr>
            </w:pPr>
            <w:ins w:id="308" w:author="Nokia_Author_00" w:date="2022-05-03T23:55: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9645CE9" w14:textId="77777777" w:rsidR="00E70380" w:rsidRPr="0058712B" w:rsidRDefault="00E70380" w:rsidP="00BE75DF">
            <w:pPr>
              <w:pStyle w:val="TAC"/>
              <w:rPr>
                <w:ins w:id="309" w:author="Nokia_Author_00" w:date="2022-05-03T23:55:00Z"/>
              </w:rPr>
            </w:pPr>
            <w:ins w:id="310" w:author="Nokia_Author_00" w:date="2022-05-03T23:55: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A4D1642" w14:textId="77777777" w:rsidR="00E70380" w:rsidRDefault="00E70380" w:rsidP="00BE75DF">
            <w:pPr>
              <w:pStyle w:val="TAC"/>
              <w:rPr>
                <w:ins w:id="311" w:author="Nokia_Author_00" w:date="2022-05-03T23:55:00Z"/>
                <w:lang w:eastAsia="zh-CN"/>
              </w:rPr>
            </w:pPr>
            <w:ins w:id="312" w:author="Nokia_Author_00" w:date="2022-05-03T23:55:00Z">
              <w:r w:rsidRPr="005F7EB0">
                <w:rPr>
                  <w:lang w:eastAsia="zh-CN"/>
                </w:rPr>
                <w:t>9-114</w:t>
              </w:r>
            </w:ins>
          </w:p>
        </w:tc>
      </w:tr>
      <w:tr w:rsidR="00E70380" w14:paraId="2270D293" w14:textId="77777777" w:rsidTr="00E70380">
        <w:trPr>
          <w:cantSplit/>
          <w:jc w:val="center"/>
          <w:ins w:id="313" w:author="Nokia_Author_00" w:date="2022-05-03T23:55:00Z"/>
        </w:trPr>
        <w:tc>
          <w:tcPr>
            <w:tcW w:w="567" w:type="dxa"/>
            <w:tcBorders>
              <w:top w:val="single" w:sz="6" w:space="0" w:color="000000"/>
              <w:left w:val="single" w:sz="6" w:space="0" w:color="000000"/>
              <w:bottom w:val="single" w:sz="6" w:space="0" w:color="000000"/>
              <w:right w:val="single" w:sz="6" w:space="0" w:color="000000"/>
            </w:tcBorders>
          </w:tcPr>
          <w:p w14:paraId="0D7A6481" w14:textId="77777777" w:rsidR="00E70380" w:rsidRDefault="00E70380" w:rsidP="00BE75DF">
            <w:pPr>
              <w:pStyle w:val="TAL"/>
              <w:rPr>
                <w:ins w:id="314" w:author="Nokia_Author_00" w:date="2022-05-03T23:55:00Z"/>
                <w:lang w:eastAsia="zh-CN"/>
              </w:rPr>
            </w:pPr>
            <w:ins w:id="315" w:author="Nokia_Author_00" w:date="2022-05-03T23:55:00Z">
              <w:r>
                <w:rPr>
                  <w:lang w:eastAsia="zh-CN"/>
                </w:rPr>
                <w:t>1E</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B6E670E" w14:textId="77777777" w:rsidR="00E70380" w:rsidRDefault="00E70380" w:rsidP="00BE75DF">
            <w:pPr>
              <w:pStyle w:val="TAL"/>
              <w:rPr>
                <w:ins w:id="316" w:author="Nokia_Author_00" w:date="2022-05-03T23:55:00Z"/>
              </w:rPr>
            </w:pPr>
            <w:ins w:id="317" w:author="Nokia_Author_00" w:date="2022-05-03T23:55:00Z">
              <w:r>
                <w:t xml:space="preserve">Forbidden </w:t>
              </w:r>
              <w:r w:rsidRPr="00CE60D4">
                <w:t>TAI</w:t>
              </w:r>
              <w:r>
                <w:t xml:space="preserve">(s) for the list of </w:t>
              </w:r>
              <w:r w:rsidRPr="00C41D59">
                <w:t>"</w:t>
              </w:r>
              <w:r>
                <w:t>5GS forbidden tracking areas for regional provision of service</w:t>
              </w:r>
              <w:r w:rsidRPr="00C41D59">
                <w: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57454C9" w14:textId="77777777" w:rsidR="00E70380" w:rsidRPr="00CE60D4" w:rsidRDefault="00E70380" w:rsidP="00BE75DF">
            <w:pPr>
              <w:pStyle w:val="TAL"/>
              <w:rPr>
                <w:ins w:id="318" w:author="Nokia_Author_00" w:date="2022-05-03T23:55:00Z"/>
              </w:rPr>
            </w:pPr>
            <w:ins w:id="319" w:author="Nokia_Author_00" w:date="2022-05-03T23:55:00Z">
              <w:r w:rsidRPr="00CE60D4">
                <w:t>5GS tracking area identity list</w:t>
              </w:r>
            </w:ins>
          </w:p>
          <w:p w14:paraId="1AE56E8D" w14:textId="77777777" w:rsidR="00E70380" w:rsidRDefault="00E70380" w:rsidP="00BE75DF">
            <w:pPr>
              <w:pStyle w:val="TAL"/>
              <w:rPr>
                <w:ins w:id="320" w:author="Nokia_Author_00" w:date="2022-05-03T23:55:00Z"/>
              </w:rPr>
            </w:pPr>
            <w:ins w:id="321" w:author="Nokia_Author_00" w:date="2022-05-03T23:55: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CECE4B" w14:textId="77777777" w:rsidR="00E70380" w:rsidRDefault="00E70380" w:rsidP="00BE75DF">
            <w:pPr>
              <w:pStyle w:val="TAC"/>
              <w:rPr>
                <w:ins w:id="322" w:author="Nokia_Author_00" w:date="2022-05-03T23:55:00Z"/>
              </w:rPr>
            </w:pPr>
            <w:ins w:id="323" w:author="Nokia_Author_00" w:date="2022-05-03T23:55: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ECD007F" w14:textId="77777777" w:rsidR="00E70380" w:rsidRPr="0058712B" w:rsidRDefault="00E70380" w:rsidP="00BE75DF">
            <w:pPr>
              <w:pStyle w:val="TAC"/>
              <w:rPr>
                <w:ins w:id="324" w:author="Nokia_Author_00" w:date="2022-05-03T23:55:00Z"/>
              </w:rPr>
            </w:pPr>
            <w:ins w:id="325" w:author="Nokia_Author_00" w:date="2022-05-03T23:55:00Z">
              <w:r>
                <w:t>TL</w:t>
              </w:r>
              <w:r w:rsidRPr="005F7EB0">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98B551" w14:textId="77777777" w:rsidR="00E70380" w:rsidRDefault="00E70380" w:rsidP="00BE75DF">
            <w:pPr>
              <w:pStyle w:val="TAC"/>
              <w:rPr>
                <w:ins w:id="326" w:author="Nokia_Author_00" w:date="2022-05-03T23:55:00Z"/>
                <w:lang w:eastAsia="zh-CN"/>
              </w:rPr>
            </w:pPr>
            <w:ins w:id="327" w:author="Nokia_Author_00" w:date="2022-05-03T23:55:00Z">
              <w:r w:rsidRPr="005F7EB0">
                <w:rPr>
                  <w:lang w:eastAsia="zh-CN"/>
                </w:rPr>
                <w:t>9-114</w:t>
              </w:r>
            </w:ins>
          </w:p>
        </w:tc>
      </w:tr>
    </w:tbl>
    <w:p w14:paraId="6FC38EA8" w14:textId="77777777" w:rsidR="004E76DE" w:rsidRPr="00440029" w:rsidRDefault="004E76DE" w:rsidP="004E76DE"/>
    <w:p w14:paraId="57374828" w14:textId="77777777" w:rsidR="004E76DE" w:rsidRPr="006B5418" w:rsidRDefault="004E76DE" w:rsidP="004E7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E08EF" w14:textId="0D616768" w:rsidR="004E76DE" w:rsidRPr="008E342A" w:rsidRDefault="004E76DE" w:rsidP="004E76DE">
      <w:pPr>
        <w:pStyle w:val="Heading4"/>
        <w:rPr>
          <w:ins w:id="328" w:author="Nokia_Author_00" w:date="2022-05-03T23:25:00Z"/>
        </w:rPr>
      </w:pPr>
      <w:bookmarkStart w:id="329" w:name="_Toc98753796"/>
      <w:ins w:id="330" w:author="Nokia_Author_00" w:date="2022-05-03T23:25:00Z">
        <w:r w:rsidRPr="008E342A">
          <w:t>8.2.</w:t>
        </w:r>
      </w:ins>
      <w:ins w:id="331" w:author="Nokia_Author_00" w:date="2022-05-03T23:56:00Z">
        <w:r w:rsidR="00E70380">
          <w:t>9.xx</w:t>
        </w:r>
      </w:ins>
      <w:ins w:id="332" w:author="Nokia_Author_00" w:date="2022-05-03T23:25:00Z">
        <w:r w:rsidRPr="008E342A">
          <w:tab/>
        </w:r>
        <w:r>
          <w:t>F</w:t>
        </w:r>
        <w:r w:rsidRPr="008236DE">
          <w:t>orbidden TAI</w:t>
        </w:r>
        <w:r>
          <w:t>(s) for the</w:t>
        </w:r>
        <w:r w:rsidRPr="008236DE">
          <w:t xml:space="preserve"> </w:t>
        </w:r>
        <w:r>
          <w:t xml:space="preserve">list of </w:t>
        </w:r>
        <w:r w:rsidRPr="00C41D59">
          <w:t>"5GS forbidden tracking areas for roaming"</w:t>
        </w:r>
        <w:bookmarkEnd w:id="329"/>
      </w:ins>
    </w:p>
    <w:p w14:paraId="7479A744" w14:textId="77777777" w:rsidR="004E76DE" w:rsidRDefault="004E76DE" w:rsidP="004E76DE">
      <w:pPr>
        <w:rPr>
          <w:ins w:id="333" w:author="Nokia_Author_00" w:date="2022-05-03T23:25:00Z"/>
        </w:rPr>
      </w:pPr>
      <w:ins w:id="334" w:author="Nokia_Author_00" w:date="2022-05-03T23:25: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ins>
    </w:p>
    <w:p w14:paraId="2E9EF580" w14:textId="77777777" w:rsidR="004E76DE" w:rsidRPr="006B5418" w:rsidRDefault="004E76DE" w:rsidP="004E7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5" w:name="_Toc98753797"/>
      <w:r w:rsidRPr="006B5418">
        <w:rPr>
          <w:rFonts w:ascii="Arial" w:hAnsi="Arial" w:cs="Arial"/>
          <w:color w:val="0000FF"/>
          <w:sz w:val="28"/>
          <w:szCs w:val="28"/>
          <w:lang w:val="en-US"/>
        </w:rPr>
        <w:t>* * * Next Change * * * *</w:t>
      </w:r>
    </w:p>
    <w:p w14:paraId="3F09F65C" w14:textId="3CC94F0F" w:rsidR="004E76DE" w:rsidRPr="00C41D59" w:rsidRDefault="004E76DE" w:rsidP="004E76DE">
      <w:pPr>
        <w:pStyle w:val="Heading4"/>
        <w:rPr>
          <w:ins w:id="336" w:author="Nokia_Author_00" w:date="2022-05-03T23:25:00Z"/>
        </w:rPr>
      </w:pPr>
      <w:ins w:id="337" w:author="Nokia_Author_00" w:date="2022-05-03T23:25:00Z">
        <w:r w:rsidRPr="00C41D59">
          <w:t>8.2.</w:t>
        </w:r>
      </w:ins>
      <w:ins w:id="338" w:author="Nokia_Author_00" w:date="2022-05-03T23:56:00Z">
        <w:r w:rsidR="00E70380">
          <w:t>9.xy</w:t>
        </w:r>
      </w:ins>
      <w:ins w:id="339" w:author="Nokia_Author_00" w:date="2022-05-03T23:25:00Z">
        <w:r w:rsidRPr="00C41D59">
          <w:tab/>
        </w:r>
        <w:r>
          <w:t>F</w:t>
        </w:r>
        <w:r w:rsidRPr="008236DE">
          <w:t>orbidden TAI</w:t>
        </w:r>
        <w:r>
          <w:t>(s) for the</w:t>
        </w:r>
        <w:r w:rsidRPr="008236DE">
          <w:t xml:space="preserve"> </w:t>
        </w:r>
        <w:r w:rsidRPr="00C41D59">
          <w:t>list of "5GS forbidden tracking areas for regional provision of service"</w:t>
        </w:r>
        <w:bookmarkEnd w:id="335"/>
      </w:ins>
    </w:p>
    <w:p w14:paraId="7C3CF0A0" w14:textId="77777777" w:rsidR="004E76DE" w:rsidRDefault="004E76DE" w:rsidP="004E76DE">
      <w:pPr>
        <w:rPr>
          <w:ins w:id="340" w:author="Nokia_Author_00" w:date="2022-05-03T23:25:00Z"/>
          <w:lang w:val="en-US"/>
        </w:rPr>
      </w:pPr>
      <w:ins w:id="341" w:author="Nokia_Author_00" w:date="2022-05-03T23:25: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ins>
    </w:p>
    <w:p w14:paraId="77830E47" w14:textId="77777777" w:rsidR="004E76DE" w:rsidRPr="006B5418" w:rsidRDefault="004E76DE" w:rsidP="004E7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69CA50" w14:textId="77777777" w:rsidR="004E76DE" w:rsidRPr="00440029" w:rsidRDefault="004E76DE" w:rsidP="004E76DE">
      <w:pPr>
        <w:pStyle w:val="Heading4"/>
        <w:rPr>
          <w:lang w:eastAsia="ko-KR"/>
        </w:rPr>
      </w:pPr>
      <w:bookmarkStart w:id="342" w:name="_Toc20232990"/>
      <w:bookmarkStart w:id="343" w:name="_Toc27747098"/>
      <w:bookmarkStart w:id="344" w:name="_Toc36213288"/>
      <w:bookmarkStart w:id="345" w:name="_Toc36657465"/>
      <w:bookmarkStart w:id="346" w:name="_Toc45287134"/>
      <w:bookmarkStart w:id="347" w:name="_Toc51948405"/>
      <w:bookmarkStart w:id="348" w:name="_Toc51949497"/>
      <w:bookmarkStart w:id="349" w:name="_Toc98753833"/>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42"/>
      <w:bookmarkEnd w:id="343"/>
      <w:bookmarkEnd w:id="344"/>
      <w:bookmarkEnd w:id="345"/>
      <w:bookmarkEnd w:id="346"/>
      <w:bookmarkEnd w:id="347"/>
      <w:bookmarkEnd w:id="348"/>
      <w:bookmarkEnd w:id="349"/>
    </w:p>
    <w:p w14:paraId="58832F76" w14:textId="77777777" w:rsidR="004E76DE" w:rsidRPr="00440029" w:rsidRDefault="004E76DE" w:rsidP="004E76D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3BC097E3" w14:textId="77777777" w:rsidR="004E76DE" w:rsidRPr="00440029" w:rsidRDefault="004E76DE" w:rsidP="004E76DE">
      <w:pPr>
        <w:pStyle w:val="B1"/>
      </w:pPr>
      <w:r w:rsidRPr="00440029">
        <w:t>Message type:</w:t>
      </w:r>
      <w:r w:rsidRPr="00440029">
        <w:tab/>
      </w:r>
      <w:r>
        <w:rPr>
          <w:rFonts w:hint="eastAsia"/>
        </w:rPr>
        <w:t>DE</w:t>
      </w:r>
      <w:r>
        <w:t xml:space="preserve">REGISTRATION </w:t>
      </w:r>
      <w:r w:rsidRPr="003168A2">
        <w:t>REQUEST</w:t>
      </w:r>
    </w:p>
    <w:p w14:paraId="668FA705" w14:textId="77777777" w:rsidR="004E76DE" w:rsidRPr="00440029" w:rsidRDefault="004E76DE" w:rsidP="004E76DE">
      <w:pPr>
        <w:pStyle w:val="B1"/>
      </w:pPr>
      <w:r w:rsidRPr="00440029">
        <w:t>Significance:</w:t>
      </w:r>
      <w:r>
        <w:tab/>
      </w:r>
      <w:r w:rsidRPr="00440029">
        <w:t>dual</w:t>
      </w:r>
    </w:p>
    <w:p w14:paraId="30075691" w14:textId="77777777" w:rsidR="004E76DE" w:rsidRPr="00440029" w:rsidRDefault="004E76DE" w:rsidP="004E76DE">
      <w:pPr>
        <w:pStyle w:val="B1"/>
      </w:pPr>
      <w:r w:rsidRPr="00440029">
        <w:t>Direction:</w:t>
      </w:r>
      <w:r>
        <w:tab/>
      </w:r>
      <w:r w:rsidRPr="00440029">
        <w:t>network to</w:t>
      </w:r>
      <w:r w:rsidRPr="00FD4DD9">
        <w:t xml:space="preserve"> </w:t>
      </w:r>
      <w:r w:rsidRPr="00440029">
        <w:t>UE</w:t>
      </w:r>
    </w:p>
    <w:p w14:paraId="2490B3CC" w14:textId="77777777" w:rsidR="004E76DE" w:rsidRPr="00462A43" w:rsidRDefault="004E76DE" w:rsidP="004E76D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E76DE" w:rsidRPr="005F7EB0" w14:paraId="4045DC2B"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4E58A6" w14:textId="77777777" w:rsidR="004E76DE" w:rsidRPr="005F7EB0" w:rsidRDefault="004E76DE" w:rsidP="00BE75D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EABB357" w14:textId="77777777" w:rsidR="004E76DE" w:rsidRPr="005F7EB0" w:rsidRDefault="004E76DE" w:rsidP="00BE75D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0C050C" w14:textId="77777777" w:rsidR="004E76DE" w:rsidRPr="005F7EB0" w:rsidRDefault="004E76DE" w:rsidP="00BE75D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2A5B54" w14:textId="77777777" w:rsidR="004E76DE" w:rsidRPr="005F7EB0" w:rsidRDefault="004E76DE" w:rsidP="00BE75D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FE614F" w14:textId="77777777" w:rsidR="004E76DE" w:rsidRPr="005F7EB0" w:rsidRDefault="004E76DE" w:rsidP="00BE75D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4E7EB97" w14:textId="77777777" w:rsidR="004E76DE" w:rsidRPr="005F7EB0" w:rsidRDefault="004E76DE" w:rsidP="00BE75DF">
            <w:pPr>
              <w:pStyle w:val="TAH"/>
            </w:pPr>
            <w:r w:rsidRPr="005F7EB0">
              <w:t>Length</w:t>
            </w:r>
          </w:p>
        </w:tc>
      </w:tr>
      <w:tr w:rsidR="004E76DE" w:rsidRPr="005F7EB0" w14:paraId="31235438"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2F11" w14:textId="77777777" w:rsidR="004E76DE" w:rsidRPr="000D0840" w:rsidRDefault="004E76DE" w:rsidP="00BE7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468A05" w14:textId="77777777" w:rsidR="004E76DE" w:rsidRPr="000D0840" w:rsidRDefault="004E76DE" w:rsidP="00BE75D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C29E2C4" w14:textId="77777777" w:rsidR="004E76DE" w:rsidRPr="000D0840" w:rsidRDefault="004E76DE" w:rsidP="00BE75DF">
            <w:pPr>
              <w:pStyle w:val="TAL"/>
            </w:pPr>
            <w:r w:rsidRPr="000D0840">
              <w:t>Extended protocol discriminator</w:t>
            </w:r>
          </w:p>
          <w:p w14:paraId="4DED6A45" w14:textId="77777777" w:rsidR="004E76DE" w:rsidRPr="000D0840" w:rsidRDefault="004E76DE" w:rsidP="00BE75D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812B694"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F3199D" w14:textId="77777777" w:rsidR="004E76DE" w:rsidRPr="005F7EB0" w:rsidRDefault="004E76DE" w:rsidP="00BE75D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92A91AC" w14:textId="77777777" w:rsidR="004E76DE" w:rsidRPr="005F7EB0" w:rsidRDefault="004E76DE" w:rsidP="00BE75DF">
            <w:pPr>
              <w:pStyle w:val="TAC"/>
            </w:pPr>
            <w:r w:rsidRPr="005F7EB0">
              <w:t>1</w:t>
            </w:r>
          </w:p>
        </w:tc>
      </w:tr>
      <w:tr w:rsidR="004E76DE" w:rsidRPr="005F7EB0" w14:paraId="2B49B6AD"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62AEED" w14:textId="77777777" w:rsidR="004E76DE" w:rsidRPr="000D0840" w:rsidRDefault="004E76DE" w:rsidP="00BE7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DD97FB" w14:textId="77777777" w:rsidR="004E76DE" w:rsidRPr="000D0840" w:rsidRDefault="004E76DE" w:rsidP="00BE75D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F1C68E1" w14:textId="77777777" w:rsidR="004E76DE" w:rsidRPr="000D0840" w:rsidRDefault="004E76DE" w:rsidP="00BE75DF">
            <w:pPr>
              <w:pStyle w:val="TAL"/>
            </w:pPr>
            <w:r w:rsidRPr="000D0840">
              <w:t>Security header type</w:t>
            </w:r>
          </w:p>
          <w:p w14:paraId="6FF03A68" w14:textId="77777777" w:rsidR="004E76DE" w:rsidRPr="000D0840" w:rsidRDefault="004E76DE" w:rsidP="00BE75D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DFD8A3C"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AD13B6" w14:textId="77777777" w:rsidR="004E76DE" w:rsidRPr="005F7EB0" w:rsidRDefault="004E76DE" w:rsidP="00BE75D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DA06F5" w14:textId="77777777" w:rsidR="004E76DE" w:rsidRPr="005F7EB0" w:rsidRDefault="004E76DE" w:rsidP="00BE75DF">
            <w:pPr>
              <w:pStyle w:val="TAC"/>
            </w:pPr>
            <w:r w:rsidRPr="005F7EB0">
              <w:t>1/2</w:t>
            </w:r>
          </w:p>
        </w:tc>
      </w:tr>
      <w:tr w:rsidR="004E76DE" w:rsidRPr="005F7EB0" w14:paraId="089D09AD"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1E43D" w14:textId="77777777" w:rsidR="004E76DE" w:rsidRPr="000D0840" w:rsidRDefault="004E76DE" w:rsidP="00BE7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CDC662" w14:textId="77777777" w:rsidR="004E76DE" w:rsidRPr="000D0840" w:rsidRDefault="004E76DE" w:rsidP="00BE75D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0408FB7" w14:textId="77777777" w:rsidR="004E76DE" w:rsidRPr="000D0840" w:rsidRDefault="004E76DE" w:rsidP="00BE75DF">
            <w:pPr>
              <w:pStyle w:val="TAL"/>
            </w:pPr>
            <w:r w:rsidRPr="000D0840">
              <w:t>Spare half octet</w:t>
            </w:r>
          </w:p>
          <w:p w14:paraId="57D651E5" w14:textId="77777777" w:rsidR="004E76DE" w:rsidRPr="000D0840" w:rsidRDefault="004E76DE" w:rsidP="00BE75D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410A60B"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BEC466" w14:textId="77777777" w:rsidR="004E76DE" w:rsidRPr="005F7EB0" w:rsidRDefault="004E76DE" w:rsidP="00BE75D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812CB6" w14:textId="77777777" w:rsidR="004E76DE" w:rsidRPr="005F7EB0" w:rsidRDefault="004E76DE" w:rsidP="00BE75DF">
            <w:pPr>
              <w:pStyle w:val="TAC"/>
            </w:pPr>
            <w:r w:rsidRPr="005F7EB0">
              <w:t>1/2</w:t>
            </w:r>
          </w:p>
        </w:tc>
      </w:tr>
      <w:tr w:rsidR="004E76DE" w:rsidRPr="005F7EB0" w14:paraId="6FA1BE7C"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8F73C" w14:textId="77777777" w:rsidR="004E76DE" w:rsidRPr="000D0840" w:rsidRDefault="004E76DE" w:rsidP="00BE7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8173EB" w14:textId="77777777" w:rsidR="004E76DE" w:rsidRPr="004C33A6" w:rsidRDefault="004E76DE" w:rsidP="00BE75DF">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148BDEA" w14:textId="77777777" w:rsidR="004E76DE" w:rsidRPr="000D0840" w:rsidRDefault="004E76DE" w:rsidP="00BE75DF">
            <w:pPr>
              <w:pStyle w:val="TAL"/>
            </w:pPr>
            <w:r w:rsidRPr="000D0840">
              <w:t>Message type</w:t>
            </w:r>
          </w:p>
          <w:p w14:paraId="7EAA6EAE" w14:textId="77777777" w:rsidR="004E76DE" w:rsidRPr="000D0840" w:rsidRDefault="004E76DE" w:rsidP="00BE75D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B64FDA6"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63ADA3" w14:textId="77777777" w:rsidR="004E76DE" w:rsidRPr="005F7EB0" w:rsidRDefault="004E76DE" w:rsidP="00BE75D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7090215" w14:textId="77777777" w:rsidR="004E76DE" w:rsidRPr="005F7EB0" w:rsidRDefault="004E76DE" w:rsidP="00BE75DF">
            <w:pPr>
              <w:pStyle w:val="TAC"/>
            </w:pPr>
            <w:r w:rsidRPr="005F7EB0">
              <w:t>1</w:t>
            </w:r>
          </w:p>
        </w:tc>
      </w:tr>
      <w:tr w:rsidR="004E76DE" w:rsidRPr="005F7EB0" w14:paraId="755D6D5F"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5999A" w14:textId="77777777" w:rsidR="004E76DE" w:rsidRPr="000D0840" w:rsidRDefault="004E76DE" w:rsidP="00BE75D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B27AD7" w14:textId="77777777" w:rsidR="004E76DE" w:rsidRPr="000D0840" w:rsidRDefault="004E76DE" w:rsidP="00BE75DF">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381F7867" w14:textId="77777777" w:rsidR="004E76DE" w:rsidRPr="000D0840" w:rsidRDefault="004E76DE" w:rsidP="00BE75DF">
            <w:pPr>
              <w:pStyle w:val="TAL"/>
            </w:pPr>
            <w:r w:rsidRPr="000D0840">
              <w:t>De</w:t>
            </w:r>
            <w:r w:rsidRPr="000D0840">
              <w:rPr>
                <w:rFonts w:hint="eastAsia"/>
              </w:rPr>
              <w:t>-</w:t>
            </w:r>
            <w:r w:rsidRPr="000D0840">
              <w:t>registration type</w:t>
            </w:r>
          </w:p>
          <w:p w14:paraId="2A5AC948" w14:textId="77777777" w:rsidR="004E76DE" w:rsidRPr="000D0840" w:rsidRDefault="004E76DE" w:rsidP="00BE75DF">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77E89C08"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1B6C6AF" w14:textId="77777777" w:rsidR="004E76DE" w:rsidRPr="005F7EB0" w:rsidRDefault="004E76DE" w:rsidP="00BE75DF">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BF0F114" w14:textId="77777777" w:rsidR="004E76DE" w:rsidRPr="005F7EB0" w:rsidRDefault="004E76DE" w:rsidP="00BE75DF">
            <w:pPr>
              <w:pStyle w:val="TAC"/>
            </w:pPr>
            <w:r w:rsidRPr="005F7EB0">
              <w:rPr>
                <w:rFonts w:hint="eastAsia"/>
              </w:rPr>
              <w:t>1</w:t>
            </w:r>
            <w:r w:rsidRPr="005F7EB0">
              <w:t>/2</w:t>
            </w:r>
          </w:p>
        </w:tc>
      </w:tr>
      <w:tr w:rsidR="004E76DE" w:rsidRPr="005F7EB0" w14:paraId="13DB44B1"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39BEF0" w14:textId="77777777" w:rsidR="004E76DE" w:rsidRPr="000D0840" w:rsidRDefault="004E76DE" w:rsidP="00BE7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5EC68A" w14:textId="77777777" w:rsidR="004E76DE" w:rsidRPr="000D0840" w:rsidRDefault="004E76DE" w:rsidP="00BE75D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4F395AB" w14:textId="77777777" w:rsidR="004E76DE" w:rsidRPr="000D0840" w:rsidRDefault="004E76DE" w:rsidP="00BE75DF">
            <w:pPr>
              <w:pStyle w:val="TAL"/>
            </w:pPr>
            <w:r w:rsidRPr="000D0840">
              <w:t>Spare half octet</w:t>
            </w:r>
          </w:p>
          <w:p w14:paraId="4FC18C93" w14:textId="77777777" w:rsidR="004E76DE" w:rsidRPr="000D0840" w:rsidRDefault="004E76DE" w:rsidP="00BE75D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F3AB9DE"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AF96B04" w14:textId="77777777" w:rsidR="004E76DE" w:rsidRPr="005F7EB0" w:rsidRDefault="004E76DE" w:rsidP="00BE75D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D8B4B79" w14:textId="77777777" w:rsidR="004E76DE" w:rsidRPr="005F7EB0" w:rsidRDefault="004E76DE" w:rsidP="00BE75DF">
            <w:pPr>
              <w:pStyle w:val="TAC"/>
            </w:pPr>
            <w:r w:rsidRPr="005F7EB0">
              <w:t>1/2</w:t>
            </w:r>
          </w:p>
        </w:tc>
      </w:tr>
      <w:tr w:rsidR="004E76DE" w:rsidRPr="005F7EB0" w14:paraId="6B09E053"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E6E4C9" w14:textId="77777777" w:rsidR="004E76DE" w:rsidRPr="000D0840" w:rsidRDefault="004E76DE" w:rsidP="00BE75DF">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7DE3CC7B" w14:textId="77777777" w:rsidR="004E76DE" w:rsidRPr="000D0840" w:rsidRDefault="004E76DE" w:rsidP="00BE75DF">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728863E" w14:textId="77777777" w:rsidR="004E76DE" w:rsidRPr="000D0840" w:rsidRDefault="004E76DE" w:rsidP="00BE75DF">
            <w:pPr>
              <w:pStyle w:val="TAL"/>
            </w:pPr>
            <w:r w:rsidRPr="000D0840">
              <w:t>5GMM cause</w:t>
            </w:r>
          </w:p>
          <w:p w14:paraId="58B2C03B" w14:textId="77777777" w:rsidR="004E76DE" w:rsidRPr="000D0840" w:rsidRDefault="004E76DE" w:rsidP="00BE75DF">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856AC1" w14:textId="77777777" w:rsidR="004E76DE" w:rsidRPr="005F7EB0" w:rsidRDefault="004E76DE" w:rsidP="00BE75D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5D475B" w14:textId="77777777" w:rsidR="004E76DE" w:rsidRPr="005F7EB0" w:rsidRDefault="004E76DE" w:rsidP="00BE75DF">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66872E58" w14:textId="77777777" w:rsidR="004E76DE" w:rsidRPr="005F7EB0" w:rsidRDefault="004E76DE" w:rsidP="00BE75DF">
            <w:pPr>
              <w:pStyle w:val="TAC"/>
            </w:pPr>
            <w:r w:rsidRPr="005F7EB0">
              <w:rPr>
                <w:rFonts w:hint="eastAsia"/>
              </w:rPr>
              <w:t>2</w:t>
            </w:r>
          </w:p>
        </w:tc>
      </w:tr>
      <w:tr w:rsidR="004E76DE" w:rsidRPr="005F7EB0" w14:paraId="43BCEF11"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FC1BE" w14:textId="77777777" w:rsidR="004E76DE" w:rsidRPr="000D0840" w:rsidRDefault="004E76DE" w:rsidP="00BE75DF">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2CE87DF3" w14:textId="77777777" w:rsidR="004E76DE" w:rsidRPr="000D0840" w:rsidRDefault="004E76DE" w:rsidP="00BE75DF">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E34AAB7" w14:textId="77777777" w:rsidR="004E76DE" w:rsidRPr="000D0840" w:rsidRDefault="004E76DE" w:rsidP="00BE75DF">
            <w:pPr>
              <w:pStyle w:val="TAL"/>
            </w:pPr>
            <w:r w:rsidRPr="000D0840">
              <w:t>GPRS timer 2</w:t>
            </w:r>
          </w:p>
          <w:p w14:paraId="75862DB5" w14:textId="77777777" w:rsidR="004E76DE" w:rsidRPr="000D0840" w:rsidRDefault="004E76DE" w:rsidP="00BE75DF">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37946314" w14:textId="77777777" w:rsidR="004E76DE" w:rsidRPr="005F7EB0" w:rsidRDefault="004E76DE" w:rsidP="00BE75D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2A9C683" w14:textId="77777777" w:rsidR="004E76DE" w:rsidRPr="005F7EB0" w:rsidRDefault="004E76DE" w:rsidP="00BE75D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6317E08" w14:textId="77777777" w:rsidR="004E76DE" w:rsidRPr="005F7EB0" w:rsidRDefault="004E76DE" w:rsidP="00BE75DF">
            <w:pPr>
              <w:pStyle w:val="TAC"/>
            </w:pPr>
            <w:r w:rsidRPr="005F7EB0">
              <w:t>3</w:t>
            </w:r>
          </w:p>
        </w:tc>
      </w:tr>
      <w:tr w:rsidR="004E76DE" w:rsidRPr="005F7EB0" w14:paraId="382EC620"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2C4A2C" w14:textId="77777777" w:rsidR="004E76DE" w:rsidRPr="000D0840" w:rsidRDefault="004E76DE" w:rsidP="00BE75DF">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38266283" w14:textId="77777777" w:rsidR="004E76DE" w:rsidRPr="000D0840" w:rsidRDefault="004E76DE" w:rsidP="00BE75DF">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339DFDFA" w14:textId="77777777" w:rsidR="004E76DE" w:rsidRPr="00CE6505" w:rsidRDefault="004E76DE" w:rsidP="00BE75DF">
            <w:pPr>
              <w:pStyle w:val="TAL"/>
            </w:pPr>
            <w:r w:rsidRPr="00CE6505">
              <w:t>Rejected NSSAI</w:t>
            </w:r>
          </w:p>
          <w:p w14:paraId="4F25371C" w14:textId="77777777" w:rsidR="004E76DE" w:rsidRPr="000D0840" w:rsidRDefault="004E76DE" w:rsidP="00BE75DF">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61C01E76" w14:textId="77777777" w:rsidR="004E76DE" w:rsidRPr="005F7EB0" w:rsidRDefault="004E76DE" w:rsidP="00BE75DF">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25D8749" w14:textId="77777777" w:rsidR="004E76DE" w:rsidRPr="005F7EB0" w:rsidRDefault="004E76DE" w:rsidP="00BE75DF">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791BBD01" w14:textId="77777777" w:rsidR="004E76DE" w:rsidRPr="005F7EB0" w:rsidRDefault="004E76DE" w:rsidP="00BE75DF">
            <w:pPr>
              <w:pStyle w:val="TAC"/>
            </w:pPr>
            <w:r w:rsidRPr="00CE6505">
              <w:t>4-42</w:t>
            </w:r>
          </w:p>
        </w:tc>
      </w:tr>
      <w:tr w:rsidR="004E76DE" w:rsidRPr="005F7EB0" w14:paraId="4EFE1061"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738FB7" w14:textId="77777777" w:rsidR="004E76DE" w:rsidRDefault="004E76DE" w:rsidP="00BE75DF">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D5D545E" w14:textId="77777777" w:rsidR="004E76DE" w:rsidRPr="00CE6505" w:rsidRDefault="004E76DE" w:rsidP="00BE75DF">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07A81C7" w14:textId="77777777" w:rsidR="004E76DE" w:rsidRPr="008E342A" w:rsidRDefault="004E76DE" w:rsidP="00BE75DF">
            <w:pPr>
              <w:pStyle w:val="TAL"/>
              <w:rPr>
                <w:lang w:eastAsia="ko-KR"/>
              </w:rPr>
            </w:pPr>
            <w:r w:rsidRPr="008E342A">
              <w:rPr>
                <w:lang w:eastAsia="ko-KR"/>
              </w:rPr>
              <w:t>CAG information list</w:t>
            </w:r>
          </w:p>
          <w:p w14:paraId="66D16ADC" w14:textId="77777777" w:rsidR="004E76DE" w:rsidRPr="00CE6505" w:rsidRDefault="004E76DE" w:rsidP="00BE75D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FD6346" w14:textId="77777777" w:rsidR="004E76DE" w:rsidRPr="00CE6505" w:rsidRDefault="004E76DE" w:rsidP="00BE75D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5D636BE" w14:textId="77777777" w:rsidR="004E76DE" w:rsidRPr="00CE6505" w:rsidRDefault="004E76DE" w:rsidP="00BE75DF">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5FEE758" w14:textId="77777777" w:rsidR="004E76DE" w:rsidRPr="00CE6505" w:rsidRDefault="004E76DE" w:rsidP="00BE75DF">
            <w:pPr>
              <w:pStyle w:val="TAC"/>
            </w:pPr>
            <w:r>
              <w:rPr>
                <w:lang w:eastAsia="ko-KR"/>
              </w:rPr>
              <w:t>3</w:t>
            </w:r>
            <w:r w:rsidRPr="008E342A">
              <w:rPr>
                <w:lang w:eastAsia="ko-KR"/>
              </w:rPr>
              <w:t>-n</w:t>
            </w:r>
          </w:p>
        </w:tc>
      </w:tr>
      <w:tr w:rsidR="004E76DE" w:rsidRPr="005F7EB0" w14:paraId="5FE16521"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C74B5C" w14:textId="77777777" w:rsidR="004E76DE" w:rsidRDefault="004E76DE" w:rsidP="00BE75DF">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0FA2AE0A" w14:textId="77777777" w:rsidR="004E76DE" w:rsidRPr="008E342A" w:rsidRDefault="004E76DE" w:rsidP="00BE75DF">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EFB7026" w14:textId="77777777" w:rsidR="004E76DE" w:rsidRDefault="004E76DE" w:rsidP="00BE75DF">
            <w:pPr>
              <w:pStyle w:val="TAL"/>
              <w:rPr>
                <w:lang w:val="fr-FR"/>
              </w:rPr>
            </w:pPr>
            <w:r>
              <w:rPr>
                <w:lang w:val="fr-FR"/>
              </w:rPr>
              <w:t>Extended rejected NSSAI</w:t>
            </w:r>
          </w:p>
          <w:p w14:paraId="3F0A5CB0" w14:textId="77777777" w:rsidR="004E76DE" w:rsidRPr="008E342A" w:rsidRDefault="004E76DE" w:rsidP="00BE75DF">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B92A196" w14:textId="77777777" w:rsidR="004E76DE" w:rsidRPr="008E342A" w:rsidRDefault="004E76DE" w:rsidP="00BE75DF">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34D9C36" w14:textId="77777777" w:rsidR="004E76DE" w:rsidRPr="008E342A" w:rsidRDefault="004E76DE" w:rsidP="00BE75DF">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36E773F" w14:textId="77777777" w:rsidR="004E76DE" w:rsidRDefault="004E76DE" w:rsidP="00BE75DF">
            <w:pPr>
              <w:pStyle w:val="TAC"/>
              <w:rPr>
                <w:lang w:eastAsia="ko-KR"/>
              </w:rPr>
            </w:pPr>
            <w:r>
              <w:rPr>
                <w:lang w:val="fr-FR"/>
              </w:rPr>
              <w:t>5-90</w:t>
            </w:r>
          </w:p>
        </w:tc>
      </w:tr>
      <w:tr w:rsidR="004E76DE" w:rsidRPr="005F7EB0" w14:paraId="21845459"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19A7F" w14:textId="77777777" w:rsidR="004E76DE" w:rsidRDefault="004E76DE" w:rsidP="00BE75DF">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23C0EF7A" w14:textId="77777777" w:rsidR="004E76DE" w:rsidRDefault="004E76DE" w:rsidP="00BE75DF">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BAFE008" w14:textId="77777777" w:rsidR="004E76DE" w:rsidRDefault="004E76DE" w:rsidP="00BE75DF">
            <w:pPr>
              <w:pStyle w:val="TAL"/>
            </w:pPr>
            <w:r>
              <w:t>Registration wait range</w:t>
            </w:r>
          </w:p>
          <w:p w14:paraId="65325C09" w14:textId="77777777" w:rsidR="004E76DE" w:rsidRDefault="004E76DE" w:rsidP="00BE75DF">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5801A9E6" w14:textId="77777777" w:rsidR="004E76DE" w:rsidRDefault="004E76DE" w:rsidP="00BE75DF">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2DFB438" w14:textId="77777777" w:rsidR="004E76DE" w:rsidRDefault="004E76DE" w:rsidP="00BE75DF">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B11B61D" w14:textId="77777777" w:rsidR="004E76DE" w:rsidRDefault="004E76DE" w:rsidP="00BE75DF">
            <w:pPr>
              <w:pStyle w:val="TAC"/>
              <w:rPr>
                <w:lang w:val="fr-FR"/>
              </w:rPr>
            </w:pPr>
            <w:r>
              <w:t>4</w:t>
            </w:r>
          </w:p>
        </w:tc>
      </w:tr>
      <w:tr w:rsidR="004E76DE" w:rsidRPr="005F7EB0" w14:paraId="48017804" w14:textId="77777777" w:rsidTr="00BE75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A49DB1" w14:textId="77777777" w:rsidR="004E76DE" w:rsidRDefault="004E76DE" w:rsidP="00BE75DF">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2427475" w14:textId="77777777" w:rsidR="004E76DE" w:rsidRDefault="004E76DE" w:rsidP="00BE75DF">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4A7A685F" w14:textId="77777777" w:rsidR="004E76DE" w:rsidRDefault="004E76DE" w:rsidP="00BE75DF">
            <w:pPr>
              <w:pStyle w:val="TAL"/>
              <w:rPr>
                <w:lang w:eastAsia="zh-CN"/>
              </w:rPr>
            </w:pPr>
            <w:r>
              <w:t>Extended</w:t>
            </w:r>
            <w:r w:rsidRPr="008E342A">
              <w:t xml:space="preserve"> CAG information list</w:t>
            </w:r>
          </w:p>
          <w:p w14:paraId="5502E35F" w14:textId="77777777" w:rsidR="004E76DE" w:rsidRDefault="004E76DE" w:rsidP="00BE75DF">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AD9A2B4" w14:textId="77777777" w:rsidR="004E76DE" w:rsidRDefault="004E76DE" w:rsidP="00BE75D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43C283" w14:textId="77777777" w:rsidR="004E76DE" w:rsidRPr="0058712B" w:rsidRDefault="004E76DE" w:rsidP="00BE75DF">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489DD73" w14:textId="77777777" w:rsidR="004E76DE" w:rsidRDefault="004E76DE" w:rsidP="00BE75DF">
            <w:pPr>
              <w:pStyle w:val="TAC"/>
            </w:pPr>
            <w:r>
              <w:rPr>
                <w:rFonts w:hint="eastAsia"/>
                <w:lang w:eastAsia="zh-CN"/>
              </w:rPr>
              <w:t>3</w:t>
            </w:r>
            <w:r w:rsidRPr="000261F8">
              <w:t>-</w:t>
            </w:r>
            <w:r>
              <w:rPr>
                <w:rFonts w:hint="eastAsia"/>
                <w:lang w:eastAsia="zh-CN"/>
              </w:rPr>
              <w:t>n</w:t>
            </w:r>
          </w:p>
        </w:tc>
      </w:tr>
      <w:tr w:rsidR="00E70380" w14:paraId="03806328" w14:textId="77777777" w:rsidTr="00E70380">
        <w:trPr>
          <w:cantSplit/>
          <w:jc w:val="center"/>
          <w:ins w:id="350" w:author="Nokia_Author_00" w:date="2022-05-03T23:56:00Z"/>
        </w:trPr>
        <w:tc>
          <w:tcPr>
            <w:tcW w:w="568" w:type="dxa"/>
            <w:tcBorders>
              <w:top w:val="single" w:sz="6" w:space="0" w:color="000000"/>
              <w:left w:val="single" w:sz="6" w:space="0" w:color="000000"/>
              <w:bottom w:val="single" w:sz="6" w:space="0" w:color="000000"/>
              <w:right w:val="single" w:sz="6" w:space="0" w:color="000000"/>
            </w:tcBorders>
          </w:tcPr>
          <w:p w14:paraId="16DAF9E1" w14:textId="77777777" w:rsidR="00E70380" w:rsidRDefault="00E70380" w:rsidP="00BE75DF">
            <w:pPr>
              <w:pStyle w:val="TAL"/>
              <w:rPr>
                <w:ins w:id="351" w:author="Nokia_Author_00" w:date="2022-05-03T23:56:00Z"/>
                <w:lang w:eastAsia="zh-CN"/>
              </w:rPr>
            </w:pPr>
            <w:ins w:id="352" w:author="Nokia_Author_00" w:date="2022-05-03T23:56:00Z">
              <w:r>
                <w:rPr>
                  <w:lang w:eastAsia="zh-CN"/>
                </w:rPr>
                <w:t>1D</w:t>
              </w:r>
            </w:ins>
          </w:p>
        </w:tc>
        <w:tc>
          <w:tcPr>
            <w:tcW w:w="2837" w:type="dxa"/>
            <w:tcBorders>
              <w:top w:val="single" w:sz="6" w:space="0" w:color="000000"/>
              <w:left w:val="single" w:sz="6" w:space="0" w:color="000000"/>
              <w:bottom w:val="single" w:sz="6" w:space="0" w:color="000000"/>
              <w:right w:val="single" w:sz="6" w:space="0" w:color="000000"/>
            </w:tcBorders>
          </w:tcPr>
          <w:p w14:paraId="69B0FD36" w14:textId="77777777" w:rsidR="00E70380" w:rsidRDefault="00E70380" w:rsidP="00BE75DF">
            <w:pPr>
              <w:pStyle w:val="TAL"/>
              <w:rPr>
                <w:ins w:id="353" w:author="Nokia_Author_00" w:date="2022-05-03T23:56:00Z"/>
              </w:rPr>
            </w:pPr>
            <w:ins w:id="354" w:author="Nokia_Author_00" w:date="2022-05-03T23:56:00Z">
              <w:r>
                <w:t>F</w:t>
              </w:r>
              <w:r w:rsidRPr="008236DE">
                <w:t>orbidden TAI</w:t>
              </w:r>
              <w:r>
                <w:t>(s) for the</w:t>
              </w:r>
              <w:r w:rsidRPr="008236DE">
                <w:t xml:space="preserve"> </w:t>
              </w:r>
              <w:r>
                <w:t xml:space="preserve">list of </w:t>
              </w:r>
              <w:r w:rsidRPr="00C41D59">
                <w:t>"5GS forbidden tracking areas for roaming"</w:t>
              </w:r>
            </w:ins>
          </w:p>
        </w:tc>
        <w:tc>
          <w:tcPr>
            <w:tcW w:w="3120" w:type="dxa"/>
            <w:tcBorders>
              <w:top w:val="single" w:sz="6" w:space="0" w:color="000000"/>
              <w:left w:val="single" w:sz="6" w:space="0" w:color="000000"/>
              <w:bottom w:val="single" w:sz="6" w:space="0" w:color="000000"/>
              <w:right w:val="single" w:sz="6" w:space="0" w:color="000000"/>
            </w:tcBorders>
          </w:tcPr>
          <w:p w14:paraId="45EEDD9A" w14:textId="77777777" w:rsidR="00E70380" w:rsidRPr="00CE60D4" w:rsidRDefault="00E70380" w:rsidP="00BE75DF">
            <w:pPr>
              <w:pStyle w:val="TAL"/>
              <w:rPr>
                <w:ins w:id="355" w:author="Nokia_Author_00" w:date="2022-05-03T23:56:00Z"/>
              </w:rPr>
            </w:pPr>
            <w:ins w:id="356" w:author="Nokia_Author_00" w:date="2022-05-03T23:56:00Z">
              <w:r w:rsidRPr="00CE60D4">
                <w:t>5GS tracking area identity list</w:t>
              </w:r>
            </w:ins>
          </w:p>
          <w:p w14:paraId="77B846BE" w14:textId="77777777" w:rsidR="00E70380" w:rsidRDefault="00E70380" w:rsidP="00BE75DF">
            <w:pPr>
              <w:pStyle w:val="TAL"/>
              <w:rPr>
                <w:ins w:id="357" w:author="Nokia_Author_00" w:date="2022-05-03T23:56:00Z"/>
              </w:rPr>
            </w:pPr>
            <w:ins w:id="358" w:author="Nokia_Author_00" w:date="2022-05-03T23:56: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737ED324" w14:textId="77777777" w:rsidR="00E70380" w:rsidRDefault="00E70380" w:rsidP="00BE75DF">
            <w:pPr>
              <w:pStyle w:val="TAC"/>
              <w:rPr>
                <w:ins w:id="359" w:author="Nokia_Author_00" w:date="2022-05-03T23:56:00Z"/>
              </w:rPr>
            </w:pPr>
            <w:ins w:id="360" w:author="Nokia_Author_00" w:date="2022-05-03T23:56: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63771079" w14:textId="77777777" w:rsidR="00E70380" w:rsidRPr="0058712B" w:rsidRDefault="00E70380" w:rsidP="00BE75DF">
            <w:pPr>
              <w:pStyle w:val="TAC"/>
              <w:rPr>
                <w:ins w:id="361" w:author="Nokia_Author_00" w:date="2022-05-03T23:56:00Z"/>
              </w:rPr>
            </w:pPr>
            <w:ins w:id="362" w:author="Nokia_Author_00" w:date="2022-05-03T23:56: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69BFF0A9" w14:textId="77777777" w:rsidR="00E70380" w:rsidRDefault="00E70380" w:rsidP="00BE75DF">
            <w:pPr>
              <w:pStyle w:val="TAC"/>
              <w:rPr>
                <w:ins w:id="363" w:author="Nokia_Author_00" w:date="2022-05-03T23:56:00Z"/>
                <w:lang w:eastAsia="zh-CN"/>
              </w:rPr>
            </w:pPr>
            <w:ins w:id="364" w:author="Nokia_Author_00" w:date="2022-05-03T23:56:00Z">
              <w:r w:rsidRPr="005F7EB0">
                <w:rPr>
                  <w:lang w:eastAsia="zh-CN"/>
                </w:rPr>
                <w:t>9-114</w:t>
              </w:r>
            </w:ins>
          </w:p>
        </w:tc>
      </w:tr>
      <w:tr w:rsidR="00E70380" w14:paraId="22F6F130" w14:textId="77777777" w:rsidTr="00E70380">
        <w:trPr>
          <w:cantSplit/>
          <w:jc w:val="center"/>
          <w:ins w:id="365" w:author="Nokia_Author_00" w:date="2022-05-03T23:56:00Z"/>
        </w:trPr>
        <w:tc>
          <w:tcPr>
            <w:tcW w:w="568" w:type="dxa"/>
            <w:tcBorders>
              <w:top w:val="single" w:sz="6" w:space="0" w:color="000000"/>
              <w:left w:val="single" w:sz="6" w:space="0" w:color="000000"/>
              <w:bottom w:val="single" w:sz="6" w:space="0" w:color="000000"/>
              <w:right w:val="single" w:sz="6" w:space="0" w:color="000000"/>
            </w:tcBorders>
          </w:tcPr>
          <w:p w14:paraId="6F68AE40" w14:textId="77777777" w:rsidR="00E70380" w:rsidRDefault="00E70380" w:rsidP="00BE75DF">
            <w:pPr>
              <w:pStyle w:val="TAL"/>
              <w:rPr>
                <w:ins w:id="366" w:author="Nokia_Author_00" w:date="2022-05-03T23:56:00Z"/>
                <w:lang w:eastAsia="zh-CN"/>
              </w:rPr>
            </w:pPr>
            <w:ins w:id="367" w:author="Nokia_Author_00" w:date="2022-05-03T23:56:00Z">
              <w:r>
                <w:rPr>
                  <w:lang w:eastAsia="zh-CN"/>
                </w:rPr>
                <w:t>1E</w:t>
              </w:r>
            </w:ins>
          </w:p>
        </w:tc>
        <w:tc>
          <w:tcPr>
            <w:tcW w:w="2837" w:type="dxa"/>
            <w:tcBorders>
              <w:top w:val="single" w:sz="6" w:space="0" w:color="000000"/>
              <w:left w:val="single" w:sz="6" w:space="0" w:color="000000"/>
              <w:bottom w:val="single" w:sz="6" w:space="0" w:color="000000"/>
              <w:right w:val="single" w:sz="6" w:space="0" w:color="000000"/>
            </w:tcBorders>
          </w:tcPr>
          <w:p w14:paraId="1DF1BA59" w14:textId="77777777" w:rsidR="00E70380" w:rsidRDefault="00E70380" w:rsidP="00BE75DF">
            <w:pPr>
              <w:pStyle w:val="TAL"/>
              <w:rPr>
                <w:ins w:id="368" w:author="Nokia_Author_00" w:date="2022-05-03T23:56:00Z"/>
              </w:rPr>
            </w:pPr>
            <w:ins w:id="369" w:author="Nokia_Author_00" w:date="2022-05-03T23:56:00Z">
              <w:r>
                <w:t xml:space="preserve">Forbidden </w:t>
              </w:r>
              <w:r w:rsidRPr="00CE60D4">
                <w:t>TAI</w:t>
              </w:r>
              <w:r>
                <w:t xml:space="preserve">(s) for the list of </w:t>
              </w:r>
              <w:r w:rsidRPr="00C41D59">
                <w:t>"</w:t>
              </w:r>
              <w:r>
                <w:t>5GS forbidden tracking areas for regional provision of service</w:t>
              </w:r>
              <w:r w:rsidRPr="00C41D59">
                <w:t>"</w:t>
              </w:r>
            </w:ins>
          </w:p>
        </w:tc>
        <w:tc>
          <w:tcPr>
            <w:tcW w:w="3120" w:type="dxa"/>
            <w:tcBorders>
              <w:top w:val="single" w:sz="6" w:space="0" w:color="000000"/>
              <w:left w:val="single" w:sz="6" w:space="0" w:color="000000"/>
              <w:bottom w:val="single" w:sz="6" w:space="0" w:color="000000"/>
              <w:right w:val="single" w:sz="6" w:space="0" w:color="000000"/>
            </w:tcBorders>
          </w:tcPr>
          <w:p w14:paraId="5D86ADCA" w14:textId="77777777" w:rsidR="00E70380" w:rsidRPr="00CE60D4" w:rsidRDefault="00E70380" w:rsidP="00BE75DF">
            <w:pPr>
              <w:pStyle w:val="TAL"/>
              <w:rPr>
                <w:ins w:id="370" w:author="Nokia_Author_00" w:date="2022-05-03T23:56:00Z"/>
              </w:rPr>
            </w:pPr>
            <w:ins w:id="371" w:author="Nokia_Author_00" w:date="2022-05-03T23:56:00Z">
              <w:r w:rsidRPr="00CE60D4">
                <w:t>5GS tracking area identity list</w:t>
              </w:r>
            </w:ins>
          </w:p>
          <w:p w14:paraId="12C606D6" w14:textId="77777777" w:rsidR="00E70380" w:rsidRDefault="00E70380" w:rsidP="00BE75DF">
            <w:pPr>
              <w:pStyle w:val="TAL"/>
              <w:rPr>
                <w:ins w:id="372" w:author="Nokia_Author_00" w:date="2022-05-03T23:56:00Z"/>
              </w:rPr>
            </w:pPr>
            <w:ins w:id="373" w:author="Nokia_Author_00" w:date="2022-05-03T23:56: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5200FB29" w14:textId="77777777" w:rsidR="00E70380" w:rsidRDefault="00E70380" w:rsidP="00BE75DF">
            <w:pPr>
              <w:pStyle w:val="TAC"/>
              <w:rPr>
                <w:ins w:id="374" w:author="Nokia_Author_00" w:date="2022-05-03T23:56:00Z"/>
              </w:rPr>
            </w:pPr>
            <w:ins w:id="375" w:author="Nokia_Author_00" w:date="2022-05-03T23:56:00Z">
              <w:r>
                <w:t>O</w:t>
              </w:r>
            </w:ins>
          </w:p>
        </w:tc>
        <w:tc>
          <w:tcPr>
            <w:tcW w:w="851" w:type="dxa"/>
            <w:tcBorders>
              <w:top w:val="single" w:sz="6" w:space="0" w:color="000000"/>
              <w:left w:val="single" w:sz="6" w:space="0" w:color="000000"/>
              <w:bottom w:val="single" w:sz="6" w:space="0" w:color="000000"/>
              <w:right w:val="single" w:sz="6" w:space="0" w:color="000000"/>
            </w:tcBorders>
          </w:tcPr>
          <w:p w14:paraId="0AB02F50" w14:textId="77777777" w:rsidR="00E70380" w:rsidRPr="0058712B" w:rsidRDefault="00E70380" w:rsidP="00BE75DF">
            <w:pPr>
              <w:pStyle w:val="TAC"/>
              <w:rPr>
                <w:ins w:id="376" w:author="Nokia_Author_00" w:date="2022-05-03T23:56:00Z"/>
              </w:rPr>
            </w:pPr>
            <w:ins w:id="377" w:author="Nokia_Author_00" w:date="2022-05-03T23:56:00Z">
              <w:r>
                <w:t>TL</w:t>
              </w:r>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2413B441" w14:textId="77777777" w:rsidR="00E70380" w:rsidRDefault="00E70380" w:rsidP="00BE75DF">
            <w:pPr>
              <w:pStyle w:val="TAC"/>
              <w:rPr>
                <w:ins w:id="378" w:author="Nokia_Author_00" w:date="2022-05-03T23:56:00Z"/>
                <w:lang w:eastAsia="zh-CN"/>
              </w:rPr>
            </w:pPr>
            <w:ins w:id="379" w:author="Nokia_Author_00" w:date="2022-05-03T23:56:00Z">
              <w:r w:rsidRPr="005F7EB0">
                <w:rPr>
                  <w:lang w:eastAsia="zh-CN"/>
                </w:rPr>
                <w:t>9-114</w:t>
              </w:r>
            </w:ins>
          </w:p>
        </w:tc>
      </w:tr>
    </w:tbl>
    <w:p w14:paraId="7B66193A" w14:textId="77777777" w:rsidR="004E76DE" w:rsidRPr="00440029" w:rsidRDefault="004E76DE" w:rsidP="004E76DE">
      <w:pPr>
        <w:pStyle w:val="B1"/>
      </w:pPr>
    </w:p>
    <w:p w14:paraId="6CC7E2B7" w14:textId="77777777" w:rsidR="00E70380" w:rsidRPr="006B5418" w:rsidRDefault="00E70380" w:rsidP="00E70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516F4E" w14:textId="3611FF60" w:rsidR="00E70380" w:rsidRPr="008E342A" w:rsidRDefault="00E70380" w:rsidP="00E70380">
      <w:pPr>
        <w:pStyle w:val="Heading4"/>
        <w:rPr>
          <w:ins w:id="380" w:author="Nokia_Author_00" w:date="2022-05-03T23:25:00Z"/>
        </w:rPr>
      </w:pPr>
      <w:ins w:id="381" w:author="Nokia_Author_00" w:date="2022-05-03T23:25:00Z">
        <w:r w:rsidRPr="008E342A">
          <w:t>8.2.</w:t>
        </w:r>
      </w:ins>
      <w:ins w:id="382" w:author="Nokia_Author_00" w:date="2022-05-03T23:57:00Z">
        <w:r>
          <w:t>14</w:t>
        </w:r>
      </w:ins>
      <w:ins w:id="383" w:author="Nokia_Author_00" w:date="2022-05-03T23:56:00Z">
        <w:r>
          <w:t>.xx</w:t>
        </w:r>
      </w:ins>
      <w:ins w:id="384" w:author="Nokia_Author_00" w:date="2022-05-03T23:25:00Z">
        <w:r w:rsidRPr="008E342A">
          <w:tab/>
        </w:r>
        <w:r>
          <w:t>F</w:t>
        </w:r>
        <w:r w:rsidRPr="008236DE">
          <w:t>orbidden TAI</w:t>
        </w:r>
        <w:r>
          <w:t>(s) for the</w:t>
        </w:r>
        <w:r w:rsidRPr="008236DE">
          <w:t xml:space="preserve"> </w:t>
        </w:r>
        <w:r>
          <w:t xml:space="preserve">list of </w:t>
        </w:r>
        <w:r w:rsidRPr="00C41D59">
          <w:t>"5GS forbidden tracking areas for roaming"</w:t>
        </w:r>
      </w:ins>
    </w:p>
    <w:p w14:paraId="0E27E1AD" w14:textId="77777777" w:rsidR="00E70380" w:rsidRDefault="00E70380" w:rsidP="00E70380">
      <w:pPr>
        <w:rPr>
          <w:ins w:id="385" w:author="Nokia_Author_00" w:date="2022-05-03T23:25:00Z"/>
        </w:rPr>
      </w:pPr>
      <w:ins w:id="386" w:author="Nokia_Author_00" w:date="2022-05-03T23:25: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ins>
    </w:p>
    <w:p w14:paraId="2B095143" w14:textId="77777777" w:rsidR="00E70380" w:rsidRPr="006B5418" w:rsidRDefault="00E70380" w:rsidP="00E70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F3FA6" w14:textId="21C76CE4" w:rsidR="00E70380" w:rsidRPr="00C41D59" w:rsidRDefault="00E70380" w:rsidP="00E70380">
      <w:pPr>
        <w:pStyle w:val="Heading4"/>
        <w:rPr>
          <w:ins w:id="387" w:author="Nokia_Author_00" w:date="2022-05-03T23:25:00Z"/>
        </w:rPr>
      </w:pPr>
      <w:ins w:id="388" w:author="Nokia_Author_00" w:date="2022-05-03T23:25:00Z">
        <w:r w:rsidRPr="00C41D59">
          <w:t>8.2.</w:t>
        </w:r>
      </w:ins>
      <w:ins w:id="389" w:author="Nokia_Author_00" w:date="2022-05-03T23:57:00Z">
        <w:r>
          <w:t>14</w:t>
        </w:r>
      </w:ins>
      <w:ins w:id="390" w:author="Nokia_Author_00" w:date="2022-05-03T23:56:00Z">
        <w:r>
          <w:t>.xy</w:t>
        </w:r>
      </w:ins>
      <w:ins w:id="391" w:author="Nokia_Author_00" w:date="2022-05-03T23:25:00Z">
        <w:r w:rsidRPr="00C41D59">
          <w:tab/>
        </w:r>
        <w:r>
          <w:t>F</w:t>
        </w:r>
        <w:r w:rsidRPr="008236DE">
          <w:t>orbidden TAI</w:t>
        </w:r>
        <w:r>
          <w:t>(s) for the</w:t>
        </w:r>
        <w:r w:rsidRPr="008236DE">
          <w:t xml:space="preserve"> </w:t>
        </w:r>
        <w:r w:rsidRPr="00C41D59">
          <w:t>list of "5GS forbidden tracking areas for regional provision of service"</w:t>
        </w:r>
      </w:ins>
    </w:p>
    <w:p w14:paraId="6FB981A4" w14:textId="77777777" w:rsidR="00E70380" w:rsidRDefault="00E70380" w:rsidP="00E70380">
      <w:pPr>
        <w:rPr>
          <w:ins w:id="392" w:author="Nokia_Author_00" w:date="2022-05-03T23:25:00Z"/>
          <w:lang w:val="en-US"/>
        </w:rPr>
      </w:pPr>
      <w:ins w:id="393" w:author="Nokia_Author_00" w:date="2022-05-03T23:25: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ins>
    </w:p>
    <w:p w14:paraId="09832308" w14:textId="77777777" w:rsidR="004E76DE" w:rsidRPr="006B5418" w:rsidRDefault="004E76DE" w:rsidP="004E7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973761" w14:textId="77777777" w:rsidR="004E76DE" w:rsidRPr="00440029" w:rsidRDefault="004E76DE" w:rsidP="004E76DE">
      <w:pPr>
        <w:pStyle w:val="Heading4"/>
        <w:rPr>
          <w:lang w:eastAsia="ko-KR"/>
        </w:rPr>
      </w:pPr>
      <w:bookmarkStart w:id="394" w:name="_Toc20233009"/>
      <w:bookmarkStart w:id="395" w:name="_Toc27747118"/>
      <w:bookmarkStart w:id="396" w:name="_Toc36213308"/>
      <w:bookmarkStart w:id="397" w:name="_Toc36657485"/>
      <w:bookmarkStart w:id="398" w:name="_Toc45287154"/>
      <w:bookmarkStart w:id="399" w:name="_Toc51948427"/>
      <w:bookmarkStart w:id="400" w:name="_Toc51949519"/>
      <w:bookmarkStart w:id="401" w:name="_Toc98753859"/>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4"/>
      <w:bookmarkEnd w:id="395"/>
      <w:bookmarkEnd w:id="396"/>
      <w:bookmarkEnd w:id="397"/>
      <w:bookmarkEnd w:id="398"/>
      <w:bookmarkEnd w:id="399"/>
      <w:bookmarkEnd w:id="400"/>
      <w:bookmarkEnd w:id="401"/>
    </w:p>
    <w:p w14:paraId="16347E4D" w14:textId="77777777" w:rsidR="004E76DE" w:rsidRPr="00440029" w:rsidRDefault="004E76DE" w:rsidP="004E76DE">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76DDFF66" w14:textId="77777777" w:rsidR="004E76DE" w:rsidRPr="00440029" w:rsidRDefault="004E76DE" w:rsidP="004E76DE">
      <w:pPr>
        <w:pStyle w:val="B1"/>
      </w:pPr>
      <w:r w:rsidRPr="00440029">
        <w:t>Message type:</w:t>
      </w:r>
      <w:r w:rsidRPr="00440029">
        <w:tab/>
      </w:r>
      <w:r>
        <w:t>SERVICE REJECT</w:t>
      </w:r>
    </w:p>
    <w:p w14:paraId="3D9BEB6F" w14:textId="77777777" w:rsidR="004E76DE" w:rsidRPr="00440029" w:rsidRDefault="004E76DE" w:rsidP="004E76DE">
      <w:pPr>
        <w:pStyle w:val="B1"/>
      </w:pPr>
      <w:r w:rsidRPr="00440029">
        <w:t>Significance:</w:t>
      </w:r>
      <w:r>
        <w:tab/>
      </w:r>
      <w:r w:rsidRPr="00440029">
        <w:t>dual</w:t>
      </w:r>
    </w:p>
    <w:p w14:paraId="21A3D313" w14:textId="77777777" w:rsidR="004E76DE" w:rsidRPr="00440029" w:rsidRDefault="004E76DE" w:rsidP="004E76DE">
      <w:pPr>
        <w:pStyle w:val="B1"/>
      </w:pPr>
      <w:r w:rsidRPr="00440029">
        <w:t>Direction:</w:t>
      </w:r>
      <w:r>
        <w:tab/>
      </w:r>
      <w:r w:rsidRPr="00440029">
        <w:t>network</w:t>
      </w:r>
      <w:r>
        <w:t xml:space="preserve"> to UE</w:t>
      </w:r>
    </w:p>
    <w:p w14:paraId="24E539E6" w14:textId="77777777" w:rsidR="004E76DE" w:rsidRPr="003168A2" w:rsidRDefault="004E76DE" w:rsidP="004E76DE">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E76DE" w:rsidRPr="005F7EB0" w14:paraId="576EF79E" w14:textId="77777777" w:rsidTr="00BE75DF">
        <w:trPr>
          <w:cantSplit/>
          <w:jc w:val="center"/>
        </w:trPr>
        <w:tc>
          <w:tcPr>
            <w:tcW w:w="567" w:type="dxa"/>
          </w:tcPr>
          <w:p w14:paraId="08EAF6AA" w14:textId="77777777" w:rsidR="004E76DE" w:rsidRPr="005F7EB0" w:rsidRDefault="004E76DE" w:rsidP="00BE75DF">
            <w:pPr>
              <w:pStyle w:val="TAH"/>
            </w:pPr>
            <w:r w:rsidRPr="005F7EB0">
              <w:t>IEI</w:t>
            </w:r>
          </w:p>
        </w:tc>
        <w:tc>
          <w:tcPr>
            <w:tcW w:w="2835" w:type="dxa"/>
          </w:tcPr>
          <w:p w14:paraId="39057D86" w14:textId="77777777" w:rsidR="004E76DE" w:rsidRPr="005F7EB0" w:rsidRDefault="004E76DE" w:rsidP="00BE75DF">
            <w:pPr>
              <w:pStyle w:val="TAH"/>
            </w:pPr>
            <w:r w:rsidRPr="005F7EB0">
              <w:t>Information Element</w:t>
            </w:r>
          </w:p>
        </w:tc>
        <w:tc>
          <w:tcPr>
            <w:tcW w:w="3119" w:type="dxa"/>
          </w:tcPr>
          <w:p w14:paraId="22AD4623" w14:textId="77777777" w:rsidR="004E76DE" w:rsidRPr="005F7EB0" w:rsidRDefault="004E76DE" w:rsidP="00BE75DF">
            <w:pPr>
              <w:pStyle w:val="TAH"/>
            </w:pPr>
            <w:r w:rsidRPr="005F7EB0">
              <w:t>Type/Reference</w:t>
            </w:r>
          </w:p>
        </w:tc>
        <w:tc>
          <w:tcPr>
            <w:tcW w:w="1134" w:type="dxa"/>
          </w:tcPr>
          <w:p w14:paraId="6C6878FD" w14:textId="77777777" w:rsidR="004E76DE" w:rsidRPr="005F7EB0" w:rsidRDefault="004E76DE" w:rsidP="00BE75DF">
            <w:pPr>
              <w:pStyle w:val="TAH"/>
            </w:pPr>
            <w:r w:rsidRPr="005F7EB0">
              <w:t>Presence</w:t>
            </w:r>
          </w:p>
        </w:tc>
        <w:tc>
          <w:tcPr>
            <w:tcW w:w="851" w:type="dxa"/>
          </w:tcPr>
          <w:p w14:paraId="7EF67EAA" w14:textId="77777777" w:rsidR="004E76DE" w:rsidRPr="005F7EB0" w:rsidRDefault="004E76DE" w:rsidP="00BE75DF">
            <w:pPr>
              <w:pStyle w:val="TAH"/>
            </w:pPr>
            <w:r w:rsidRPr="005F7EB0">
              <w:t>Format</w:t>
            </w:r>
          </w:p>
        </w:tc>
        <w:tc>
          <w:tcPr>
            <w:tcW w:w="851" w:type="dxa"/>
          </w:tcPr>
          <w:p w14:paraId="51662A3B" w14:textId="77777777" w:rsidR="004E76DE" w:rsidRPr="005F7EB0" w:rsidRDefault="004E76DE" w:rsidP="00BE75DF">
            <w:pPr>
              <w:pStyle w:val="TAH"/>
            </w:pPr>
            <w:r w:rsidRPr="005F7EB0">
              <w:t>Length</w:t>
            </w:r>
          </w:p>
        </w:tc>
      </w:tr>
      <w:tr w:rsidR="004E76DE" w:rsidRPr="005F7EB0" w14:paraId="1A76E3B9" w14:textId="77777777" w:rsidTr="00BE75DF">
        <w:trPr>
          <w:cantSplit/>
          <w:jc w:val="center"/>
        </w:trPr>
        <w:tc>
          <w:tcPr>
            <w:tcW w:w="567" w:type="dxa"/>
          </w:tcPr>
          <w:p w14:paraId="571E4E99" w14:textId="77777777" w:rsidR="004E76DE" w:rsidRPr="000D0840" w:rsidRDefault="004E76DE" w:rsidP="00BE75DF">
            <w:pPr>
              <w:pStyle w:val="TAL"/>
            </w:pPr>
          </w:p>
        </w:tc>
        <w:tc>
          <w:tcPr>
            <w:tcW w:w="2835" w:type="dxa"/>
          </w:tcPr>
          <w:p w14:paraId="40BA3A7E" w14:textId="77777777" w:rsidR="004E76DE" w:rsidRPr="000D0840" w:rsidRDefault="004E76DE" w:rsidP="00BE75DF">
            <w:pPr>
              <w:pStyle w:val="TAL"/>
            </w:pPr>
            <w:r w:rsidRPr="000D0840">
              <w:t>Extended protocol discriminator</w:t>
            </w:r>
          </w:p>
        </w:tc>
        <w:tc>
          <w:tcPr>
            <w:tcW w:w="3119" w:type="dxa"/>
          </w:tcPr>
          <w:p w14:paraId="4362D7BA" w14:textId="77777777" w:rsidR="004E76DE" w:rsidRPr="000D0840" w:rsidRDefault="004E76DE" w:rsidP="00BE75DF">
            <w:pPr>
              <w:pStyle w:val="TAL"/>
            </w:pPr>
            <w:r w:rsidRPr="000D0840">
              <w:t>Extended protocol discriminator</w:t>
            </w:r>
          </w:p>
          <w:p w14:paraId="41FAE040" w14:textId="77777777" w:rsidR="004E76DE" w:rsidRPr="000D0840" w:rsidRDefault="004E76DE" w:rsidP="00BE75DF">
            <w:pPr>
              <w:pStyle w:val="TAL"/>
            </w:pPr>
            <w:r w:rsidRPr="000D0840">
              <w:t>9.2</w:t>
            </w:r>
          </w:p>
        </w:tc>
        <w:tc>
          <w:tcPr>
            <w:tcW w:w="1134" w:type="dxa"/>
          </w:tcPr>
          <w:p w14:paraId="5079BD62" w14:textId="77777777" w:rsidR="004E76DE" w:rsidRPr="005F7EB0" w:rsidRDefault="004E76DE" w:rsidP="00BE75DF">
            <w:pPr>
              <w:pStyle w:val="TAC"/>
            </w:pPr>
            <w:r w:rsidRPr="005F7EB0">
              <w:t>M</w:t>
            </w:r>
          </w:p>
        </w:tc>
        <w:tc>
          <w:tcPr>
            <w:tcW w:w="851" w:type="dxa"/>
          </w:tcPr>
          <w:p w14:paraId="6963330A" w14:textId="77777777" w:rsidR="004E76DE" w:rsidRPr="005F7EB0" w:rsidRDefault="004E76DE" w:rsidP="00BE75DF">
            <w:pPr>
              <w:pStyle w:val="TAC"/>
            </w:pPr>
            <w:r w:rsidRPr="005F7EB0">
              <w:t>V</w:t>
            </w:r>
          </w:p>
        </w:tc>
        <w:tc>
          <w:tcPr>
            <w:tcW w:w="851" w:type="dxa"/>
          </w:tcPr>
          <w:p w14:paraId="1DA9E9B1" w14:textId="77777777" w:rsidR="004E76DE" w:rsidRPr="005F7EB0" w:rsidRDefault="004E76DE" w:rsidP="00BE75DF">
            <w:pPr>
              <w:pStyle w:val="TAC"/>
            </w:pPr>
            <w:r w:rsidRPr="005F7EB0">
              <w:t>1</w:t>
            </w:r>
          </w:p>
        </w:tc>
      </w:tr>
      <w:tr w:rsidR="004E76DE" w:rsidRPr="005F7EB0" w14:paraId="32E7063C" w14:textId="77777777" w:rsidTr="00BE75DF">
        <w:trPr>
          <w:cantSplit/>
          <w:jc w:val="center"/>
        </w:trPr>
        <w:tc>
          <w:tcPr>
            <w:tcW w:w="567" w:type="dxa"/>
          </w:tcPr>
          <w:p w14:paraId="5E0B016E" w14:textId="77777777" w:rsidR="004E76DE" w:rsidRPr="000D0840" w:rsidRDefault="004E76DE" w:rsidP="00BE75DF">
            <w:pPr>
              <w:pStyle w:val="TAL"/>
            </w:pPr>
          </w:p>
        </w:tc>
        <w:tc>
          <w:tcPr>
            <w:tcW w:w="2835" w:type="dxa"/>
          </w:tcPr>
          <w:p w14:paraId="6742AEE7" w14:textId="77777777" w:rsidR="004E76DE" w:rsidRPr="000D0840" w:rsidRDefault="004E76DE" w:rsidP="00BE75DF">
            <w:pPr>
              <w:pStyle w:val="TAL"/>
            </w:pPr>
            <w:r w:rsidRPr="000D0840">
              <w:t>Security header type</w:t>
            </w:r>
          </w:p>
        </w:tc>
        <w:tc>
          <w:tcPr>
            <w:tcW w:w="3119" w:type="dxa"/>
          </w:tcPr>
          <w:p w14:paraId="043CBAE0" w14:textId="77777777" w:rsidR="004E76DE" w:rsidRPr="000D0840" w:rsidRDefault="004E76DE" w:rsidP="00BE75DF">
            <w:pPr>
              <w:pStyle w:val="TAL"/>
            </w:pPr>
            <w:r w:rsidRPr="000D0840">
              <w:t>Security header type</w:t>
            </w:r>
          </w:p>
          <w:p w14:paraId="28D9C685" w14:textId="77777777" w:rsidR="004E76DE" w:rsidRPr="000D0840" w:rsidRDefault="004E76DE" w:rsidP="00BE75DF">
            <w:pPr>
              <w:pStyle w:val="TAL"/>
            </w:pPr>
            <w:r w:rsidRPr="000D0840">
              <w:t>9.3</w:t>
            </w:r>
          </w:p>
        </w:tc>
        <w:tc>
          <w:tcPr>
            <w:tcW w:w="1134" w:type="dxa"/>
          </w:tcPr>
          <w:p w14:paraId="45A1970F" w14:textId="77777777" w:rsidR="004E76DE" w:rsidRPr="005F7EB0" w:rsidRDefault="004E76DE" w:rsidP="00BE75DF">
            <w:pPr>
              <w:pStyle w:val="TAC"/>
            </w:pPr>
            <w:r w:rsidRPr="005F7EB0">
              <w:t>M</w:t>
            </w:r>
          </w:p>
        </w:tc>
        <w:tc>
          <w:tcPr>
            <w:tcW w:w="851" w:type="dxa"/>
          </w:tcPr>
          <w:p w14:paraId="632D03DF" w14:textId="77777777" w:rsidR="004E76DE" w:rsidRPr="005F7EB0" w:rsidRDefault="004E76DE" w:rsidP="00BE75DF">
            <w:pPr>
              <w:pStyle w:val="TAC"/>
            </w:pPr>
            <w:r w:rsidRPr="005F7EB0">
              <w:t>V</w:t>
            </w:r>
          </w:p>
        </w:tc>
        <w:tc>
          <w:tcPr>
            <w:tcW w:w="851" w:type="dxa"/>
          </w:tcPr>
          <w:p w14:paraId="50FA71A7" w14:textId="77777777" w:rsidR="004E76DE" w:rsidRPr="005F7EB0" w:rsidRDefault="004E76DE" w:rsidP="00BE75DF">
            <w:pPr>
              <w:pStyle w:val="TAC"/>
            </w:pPr>
            <w:r w:rsidRPr="005F7EB0">
              <w:t>1/2</w:t>
            </w:r>
          </w:p>
        </w:tc>
      </w:tr>
      <w:tr w:rsidR="004E76DE" w:rsidRPr="005F7EB0" w14:paraId="019E0C78" w14:textId="77777777" w:rsidTr="00BE75DF">
        <w:trPr>
          <w:cantSplit/>
          <w:jc w:val="center"/>
        </w:trPr>
        <w:tc>
          <w:tcPr>
            <w:tcW w:w="567" w:type="dxa"/>
          </w:tcPr>
          <w:p w14:paraId="63E6FB38" w14:textId="77777777" w:rsidR="004E76DE" w:rsidRPr="000D0840" w:rsidRDefault="004E76DE" w:rsidP="00BE75DF">
            <w:pPr>
              <w:pStyle w:val="TAL"/>
            </w:pPr>
          </w:p>
        </w:tc>
        <w:tc>
          <w:tcPr>
            <w:tcW w:w="2835" w:type="dxa"/>
          </w:tcPr>
          <w:p w14:paraId="2F4081DD" w14:textId="77777777" w:rsidR="004E76DE" w:rsidRPr="000D0840" w:rsidRDefault="004E76DE" w:rsidP="00BE75DF">
            <w:pPr>
              <w:pStyle w:val="TAL"/>
            </w:pPr>
            <w:r w:rsidRPr="000D0840">
              <w:t>Spare half octet</w:t>
            </w:r>
          </w:p>
        </w:tc>
        <w:tc>
          <w:tcPr>
            <w:tcW w:w="3119" w:type="dxa"/>
          </w:tcPr>
          <w:p w14:paraId="58C2D20D" w14:textId="77777777" w:rsidR="004E76DE" w:rsidRPr="000D0840" w:rsidRDefault="004E76DE" w:rsidP="00BE75DF">
            <w:pPr>
              <w:pStyle w:val="TAL"/>
            </w:pPr>
            <w:r w:rsidRPr="000D0840">
              <w:t>Spare half octet</w:t>
            </w:r>
          </w:p>
          <w:p w14:paraId="45012399" w14:textId="77777777" w:rsidR="004E76DE" w:rsidRPr="000D0840" w:rsidRDefault="004E76DE" w:rsidP="00BE75DF">
            <w:pPr>
              <w:pStyle w:val="TAL"/>
            </w:pPr>
            <w:r w:rsidRPr="000D0840">
              <w:t>9.5</w:t>
            </w:r>
          </w:p>
        </w:tc>
        <w:tc>
          <w:tcPr>
            <w:tcW w:w="1134" w:type="dxa"/>
          </w:tcPr>
          <w:p w14:paraId="57BF8D7B" w14:textId="77777777" w:rsidR="004E76DE" w:rsidRPr="005F7EB0" w:rsidRDefault="004E76DE" w:rsidP="00BE75DF">
            <w:pPr>
              <w:pStyle w:val="TAC"/>
            </w:pPr>
            <w:r w:rsidRPr="005F7EB0">
              <w:t>M</w:t>
            </w:r>
          </w:p>
        </w:tc>
        <w:tc>
          <w:tcPr>
            <w:tcW w:w="851" w:type="dxa"/>
          </w:tcPr>
          <w:p w14:paraId="6AA38CE9" w14:textId="77777777" w:rsidR="004E76DE" w:rsidRPr="005F7EB0" w:rsidRDefault="004E76DE" w:rsidP="00BE75DF">
            <w:pPr>
              <w:pStyle w:val="TAC"/>
            </w:pPr>
            <w:r w:rsidRPr="005F7EB0">
              <w:t>V</w:t>
            </w:r>
          </w:p>
        </w:tc>
        <w:tc>
          <w:tcPr>
            <w:tcW w:w="851" w:type="dxa"/>
          </w:tcPr>
          <w:p w14:paraId="1F61AFB2" w14:textId="77777777" w:rsidR="004E76DE" w:rsidRPr="005F7EB0" w:rsidRDefault="004E76DE" w:rsidP="00BE75DF">
            <w:pPr>
              <w:pStyle w:val="TAC"/>
            </w:pPr>
            <w:r w:rsidRPr="005F7EB0">
              <w:t>1/2</w:t>
            </w:r>
          </w:p>
        </w:tc>
      </w:tr>
      <w:tr w:rsidR="004E76DE" w:rsidRPr="005F7EB0" w14:paraId="3256DF6D" w14:textId="77777777" w:rsidTr="00BE75DF">
        <w:trPr>
          <w:cantSplit/>
          <w:jc w:val="center"/>
        </w:trPr>
        <w:tc>
          <w:tcPr>
            <w:tcW w:w="567" w:type="dxa"/>
          </w:tcPr>
          <w:p w14:paraId="2751120A" w14:textId="77777777" w:rsidR="004E76DE" w:rsidRPr="000D0840" w:rsidRDefault="004E76DE" w:rsidP="00BE75DF">
            <w:pPr>
              <w:pStyle w:val="TAL"/>
            </w:pPr>
          </w:p>
        </w:tc>
        <w:tc>
          <w:tcPr>
            <w:tcW w:w="2835" w:type="dxa"/>
          </w:tcPr>
          <w:p w14:paraId="6C2DD72F" w14:textId="77777777" w:rsidR="004E76DE" w:rsidRPr="000D0840" w:rsidRDefault="004E76DE" w:rsidP="00BE75DF">
            <w:pPr>
              <w:pStyle w:val="TAL"/>
            </w:pPr>
            <w:r w:rsidRPr="000D0840">
              <w:t>Service reject message identity</w:t>
            </w:r>
          </w:p>
        </w:tc>
        <w:tc>
          <w:tcPr>
            <w:tcW w:w="3119" w:type="dxa"/>
          </w:tcPr>
          <w:p w14:paraId="35A50B57" w14:textId="77777777" w:rsidR="004E76DE" w:rsidRPr="000D0840" w:rsidRDefault="004E76DE" w:rsidP="00BE75DF">
            <w:pPr>
              <w:pStyle w:val="TAL"/>
            </w:pPr>
            <w:r w:rsidRPr="000D0840">
              <w:t>Message type</w:t>
            </w:r>
          </w:p>
          <w:p w14:paraId="17B0E1FF" w14:textId="77777777" w:rsidR="004E76DE" w:rsidRPr="000D0840" w:rsidRDefault="004E76DE" w:rsidP="00BE75DF">
            <w:pPr>
              <w:pStyle w:val="TAL"/>
            </w:pPr>
            <w:r w:rsidRPr="000D0840">
              <w:t>9.7</w:t>
            </w:r>
          </w:p>
        </w:tc>
        <w:tc>
          <w:tcPr>
            <w:tcW w:w="1134" w:type="dxa"/>
          </w:tcPr>
          <w:p w14:paraId="77DAC1DC" w14:textId="77777777" w:rsidR="004E76DE" w:rsidRPr="005F7EB0" w:rsidRDefault="004E76DE" w:rsidP="00BE75DF">
            <w:pPr>
              <w:pStyle w:val="TAC"/>
            </w:pPr>
            <w:r w:rsidRPr="005F7EB0">
              <w:t>M</w:t>
            </w:r>
          </w:p>
        </w:tc>
        <w:tc>
          <w:tcPr>
            <w:tcW w:w="851" w:type="dxa"/>
          </w:tcPr>
          <w:p w14:paraId="1E4C070A" w14:textId="77777777" w:rsidR="004E76DE" w:rsidRPr="005F7EB0" w:rsidRDefault="004E76DE" w:rsidP="00BE75DF">
            <w:pPr>
              <w:pStyle w:val="TAC"/>
            </w:pPr>
            <w:r w:rsidRPr="005F7EB0">
              <w:t>V</w:t>
            </w:r>
          </w:p>
        </w:tc>
        <w:tc>
          <w:tcPr>
            <w:tcW w:w="851" w:type="dxa"/>
          </w:tcPr>
          <w:p w14:paraId="65B6D6AF" w14:textId="77777777" w:rsidR="004E76DE" w:rsidRPr="005F7EB0" w:rsidRDefault="004E76DE" w:rsidP="00BE75DF">
            <w:pPr>
              <w:pStyle w:val="TAC"/>
            </w:pPr>
            <w:r w:rsidRPr="005F7EB0">
              <w:t>1</w:t>
            </w:r>
          </w:p>
        </w:tc>
      </w:tr>
      <w:tr w:rsidR="004E76DE" w:rsidRPr="005F7EB0" w14:paraId="470BC448"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C628FF" w14:textId="77777777" w:rsidR="004E76DE" w:rsidRPr="000D0840" w:rsidRDefault="004E76DE" w:rsidP="00BE7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1F94A7" w14:textId="77777777" w:rsidR="004E76DE" w:rsidRPr="000D0840" w:rsidRDefault="004E76DE" w:rsidP="00BE75DF">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2096B897" w14:textId="77777777" w:rsidR="004E76DE" w:rsidRPr="000D0840" w:rsidRDefault="004E76DE" w:rsidP="00BE75DF">
            <w:pPr>
              <w:pStyle w:val="TAL"/>
            </w:pPr>
            <w:r w:rsidRPr="000D0840">
              <w:t>5GMM cause</w:t>
            </w:r>
          </w:p>
          <w:p w14:paraId="51343E3D" w14:textId="77777777" w:rsidR="004E76DE" w:rsidRPr="000D0840" w:rsidRDefault="004E76DE" w:rsidP="00BE75DF">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448BA4" w14:textId="77777777" w:rsidR="004E76DE" w:rsidRPr="005F7EB0" w:rsidRDefault="004E76DE" w:rsidP="00BE75D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ADF87B" w14:textId="77777777" w:rsidR="004E76DE" w:rsidRPr="005F7EB0" w:rsidRDefault="004E76DE" w:rsidP="00BE75D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92261B9" w14:textId="77777777" w:rsidR="004E76DE" w:rsidRPr="005F7EB0" w:rsidRDefault="004E76DE" w:rsidP="00BE75DF">
            <w:pPr>
              <w:pStyle w:val="TAC"/>
            </w:pPr>
            <w:r w:rsidRPr="005F7EB0">
              <w:t>1</w:t>
            </w:r>
          </w:p>
        </w:tc>
      </w:tr>
      <w:tr w:rsidR="004E76DE" w:rsidRPr="005F7EB0" w14:paraId="6014D802"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5E256" w14:textId="77777777" w:rsidR="004E76DE" w:rsidRPr="000D0840" w:rsidRDefault="004E76DE" w:rsidP="00BE75DF">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2A78D177" w14:textId="77777777" w:rsidR="004E76DE" w:rsidRPr="000D0840" w:rsidRDefault="004E76DE" w:rsidP="00BE75DF">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8087BFF" w14:textId="77777777" w:rsidR="004E76DE" w:rsidRPr="000D0840" w:rsidRDefault="004E76DE" w:rsidP="00BE75DF">
            <w:pPr>
              <w:pStyle w:val="TAL"/>
            </w:pPr>
            <w:r w:rsidRPr="000D0840">
              <w:t>PDU session status</w:t>
            </w:r>
          </w:p>
          <w:p w14:paraId="7889E78F" w14:textId="77777777" w:rsidR="004E76DE" w:rsidRPr="000D0840" w:rsidRDefault="004E76DE" w:rsidP="00BE75D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5D8557F4" w14:textId="77777777" w:rsidR="004E76DE" w:rsidRPr="005F7EB0" w:rsidRDefault="004E76DE" w:rsidP="00BE75D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8C00FB" w14:textId="77777777" w:rsidR="004E76DE" w:rsidRPr="005F7EB0" w:rsidRDefault="004E76DE" w:rsidP="00BE75D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0E991E" w14:textId="77777777" w:rsidR="004E76DE" w:rsidRPr="005F7EB0" w:rsidRDefault="004E76DE" w:rsidP="00BE75DF">
            <w:pPr>
              <w:pStyle w:val="TAC"/>
            </w:pPr>
            <w:r w:rsidRPr="005F7EB0">
              <w:t>4-34</w:t>
            </w:r>
          </w:p>
        </w:tc>
      </w:tr>
      <w:tr w:rsidR="004E76DE" w:rsidRPr="005F7EB0" w14:paraId="74446EEA"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AFA2D7" w14:textId="77777777" w:rsidR="004E76DE" w:rsidRPr="000D0840" w:rsidRDefault="004E76DE" w:rsidP="00BE75DF">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F06CAF9" w14:textId="77777777" w:rsidR="004E76DE" w:rsidRPr="000D0840" w:rsidRDefault="004E76DE" w:rsidP="00BE75DF">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2A5AD7E" w14:textId="77777777" w:rsidR="004E76DE" w:rsidRPr="000D0840" w:rsidRDefault="004E76DE" w:rsidP="00BE75DF">
            <w:pPr>
              <w:pStyle w:val="TAL"/>
            </w:pPr>
            <w:r w:rsidRPr="000D0840">
              <w:t>GPRS timer 2</w:t>
            </w:r>
          </w:p>
          <w:p w14:paraId="48FD77FD" w14:textId="77777777" w:rsidR="004E76DE" w:rsidRPr="000D0840" w:rsidRDefault="004E76DE" w:rsidP="00BE75DF">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3EF10E1C" w14:textId="77777777" w:rsidR="004E76DE" w:rsidRPr="005F7EB0" w:rsidRDefault="004E76DE" w:rsidP="00BE75D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0B722E9" w14:textId="77777777" w:rsidR="004E76DE" w:rsidRPr="005F7EB0" w:rsidRDefault="004E76DE" w:rsidP="00BE75D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C31D36" w14:textId="77777777" w:rsidR="004E76DE" w:rsidRPr="005F7EB0" w:rsidRDefault="004E76DE" w:rsidP="00BE75DF">
            <w:pPr>
              <w:pStyle w:val="TAC"/>
            </w:pPr>
            <w:r w:rsidRPr="005F7EB0">
              <w:t>3</w:t>
            </w:r>
          </w:p>
        </w:tc>
      </w:tr>
      <w:tr w:rsidR="004E76DE" w:rsidRPr="005F7EB0" w14:paraId="62DAC9FC"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600019" w14:textId="77777777" w:rsidR="004E76DE" w:rsidRPr="000D0840" w:rsidRDefault="004E76DE" w:rsidP="00BE75DF">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7DF06092" w14:textId="77777777" w:rsidR="004E76DE" w:rsidRPr="000D0840" w:rsidRDefault="004E76DE" w:rsidP="00BE75DF">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09B5C8AA" w14:textId="77777777" w:rsidR="004E76DE" w:rsidRPr="000D0840" w:rsidRDefault="004E76DE" w:rsidP="00BE75DF">
            <w:pPr>
              <w:pStyle w:val="TAL"/>
            </w:pPr>
            <w:r w:rsidRPr="000D0840">
              <w:t>EAP message</w:t>
            </w:r>
          </w:p>
          <w:p w14:paraId="1DDFDAC8" w14:textId="77777777" w:rsidR="004E76DE" w:rsidRPr="000D0840" w:rsidRDefault="004E76DE" w:rsidP="00BE75D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FD8E6E6" w14:textId="77777777" w:rsidR="004E76DE" w:rsidRPr="005F7EB0" w:rsidRDefault="004E76DE" w:rsidP="00BE75D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1EE0E5" w14:textId="77777777" w:rsidR="004E76DE" w:rsidRPr="005F7EB0" w:rsidRDefault="004E76DE" w:rsidP="00BE75D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A674C7" w14:textId="77777777" w:rsidR="004E76DE" w:rsidRPr="005F7EB0" w:rsidRDefault="004E76DE" w:rsidP="00BE75DF">
            <w:pPr>
              <w:pStyle w:val="TAC"/>
            </w:pPr>
            <w:r w:rsidRPr="005F7EB0">
              <w:t>7-1503</w:t>
            </w:r>
          </w:p>
        </w:tc>
      </w:tr>
      <w:tr w:rsidR="004E76DE" w:rsidRPr="00252256" w14:paraId="2DBB015E"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83C4A0" w14:textId="77777777" w:rsidR="004E76DE" w:rsidRPr="00252256" w:rsidRDefault="004E76DE" w:rsidP="00BE75DF">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201B2689" w14:textId="77777777" w:rsidR="004E76DE" w:rsidRPr="00252256" w:rsidRDefault="004E76DE" w:rsidP="00BE75DF">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4CA22BB6" w14:textId="77777777" w:rsidR="004E76DE" w:rsidRPr="00252256" w:rsidRDefault="004E76DE" w:rsidP="00BE75DF">
            <w:pPr>
              <w:pStyle w:val="TAL"/>
            </w:pPr>
            <w:r w:rsidRPr="00252256">
              <w:t xml:space="preserve">GPRS timer </w:t>
            </w:r>
            <w:r>
              <w:t>2</w:t>
            </w:r>
          </w:p>
          <w:p w14:paraId="0473CC13" w14:textId="77777777" w:rsidR="004E76DE" w:rsidRPr="00252256" w:rsidRDefault="004E76DE" w:rsidP="00BE75DF">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968980B" w14:textId="77777777" w:rsidR="004E76DE" w:rsidRPr="00252256" w:rsidRDefault="004E76DE" w:rsidP="00BE75DF">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C9DBF1A" w14:textId="77777777" w:rsidR="004E76DE" w:rsidRPr="00252256" w:rsidRDefault="004E76DE" w:rsidP="00BE75DF">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AB931DE" w14:textId="77777777" w:rsidR="004E76DE" w:rsidRPr="00252256" w:rsidRDefault="004E76DE" w:rsidP="00BE75DF">
            <w:pPr>
              <w:pStyle w:val="TAC"/>
            </w:pPr>
            <w:r w:rsidRPr="00252256">
              <w:t>3</w:t>
            </w:r>
          </w:p>
        </w:tc>
      </w:tr>
      <w:tr w:rsidR="004E76DE" w:rsidRPr="00252256" w14:paraId="0E91A5BE"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04664" w14:textId="77777777" w:rsidR="004E76DE" w:rsidRDefault="004E76DE" w:rsidP="00BE75DF">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90962F7" w14:textId="77777777" w:rsidR="004E76DE" w:rsidRPr="00252256" w:rsidRDefault="004E76DE" w:rsidP="00BE75DF">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826624A" w14:textId="77777777" w:rsidR="004E76DE" w:rsidRPr="008E342A" w:rsidRDefault="004E76DE" w:rsidP="00BE75DF">
            <w:pPr>
              <w:pStyle w:val="TAL"/>
              <w:rPr>
                <w:lang w:eastAsia="ko-KR"/>
              </w:rPr>
            </w:pPr>
            <w:r w:rsidRPr="008E342A">
              <w:rPr>
                <w:lang w:eastAsia="ko-KR"/>
              </w:rPr>
              <w:t>CAG information list</w:t>
            </w:r>
          </w:p>
          <w:p w14:paraId="23959271" w14:textId="77777777" w:rsidR="004E76DE" w:rsidRPr="00252256" w:rsidRDefault="004E76DE" w:rsidP="00BE75D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C1FBF8F" w14:textId="77777777" w:rsidR="004E76DE" w:rsidRPr="00252256" w:rsidRDefault="004E76DE" w:rsidP="00BE75D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04A7DE" w14:textId="77777777" w:rsidR="004E76DE" w:rsidRPr="00252256" w:rsidRDefault="004E76DE" w:rsidP="00BE75DF">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2A8BE19" w14:textId="77777777" w:rsidR="004E76DE" w:rsidRPr="00252256" w:rsidRDefault="004E76DE" w:rsidP="00BE75DF">
            <w:pPr>
              <w:pStyle w:val="TAC"/>
            </w:pPr>
            <w:r>
              <w:rPr>
                <w:lang w:eastAsia="ko-KR"/>
              </w:rPr>
              <w:t>3</w:t>
            </w:r>
            <w:r w:rsidRPr="008E342A">
              <w:rPr>
                <w:lang w:eastAsia="ko-KR"/>
              </w:rPr>
              <w:t>-n</w:t>
            </w:r>
          </w:p>
        </w:tc>
      </w:tr>
      <w:tr w:rsidR="004E76DE" w:rsidRPr="00252256" w14:paraId="6111D035"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029A4" w14:textId="77777777" w:rsidR="004E76DE" w:rsidRDefault="004E76DE" w:rsidP="00BE75DF">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299A3439" w14:textId="77777777" w:rsidR="004E76DE" w:rsidRDefault="004E76DE" w:rsidP="00BE75DF">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D238AA" w14:textId="77777777" w:rsidR="004E76DE" w:rsidRDefault="004E76DE" w:rsidP="00BE75DF">
            <w:pPr>
              <w:pStyle w:val="TAL"/>
            </w:pPr>
            <w:r>
              <w:t>Registration wait range</w:t>
            </w:r>
          </w:p>
          <w:p w14:paraId="6AD48FF2" w14:textId="77777777" w:rsidR="004E76DE" w:rsidRPr="008E342A" w:rsidRDefault="004E76DE" w:rsidP="00BE75DF">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77A32DF9" w14:textId="77777777" w:rsidR="004E76DE" w:rsidRPr="008E342A" w:rsidRDefault="004E76DE" w:rsidP="00BE75D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A279B6C" w14:textId="77777777" w:rsidR="004E76DE" w:rsidRPr="008E342A" w:rsidRDefault="004E76DE" w:rsidP="00BE75DF">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C8262B6" w14:textId="77777777" w:rsidR="004E76DE" w:rsidRDefault="004E76DE" w:rsidP="00BE75DF">
            <w:pPr>
              <w:pStyle w:val="TAC"/>
              <w:rPr>
                <w:lang w:eastAsia="ko-KR"/>
              </w:rPr>
            </w:pPr>
            <w:r>
              <w:t>4</w:t>
            </w:r>
          </w:p>
        </w:tc>
      </w:tr>
      <w:tr w:rsidR="004E76DE" w:rsidRPr="00252256" w14:paraId="040B0977"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D7745" w14:textId="77777777" w:rsidR="004E76DE" w:rsidRDefault="004E76DE" w:rsidP="00BE75DF">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98548C4" w14:textId="77777777" w:rsidR="004E76DE" w:rsidRDefault="004E76DE" w:rsidP="00BE75DF">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945519C" w14:textId="77777777" w:rsidR="004E76DE" w:rsidRDefault="004E76DE" w:rsidP="00BE75DF">
            <w:pPr>
              <w:pStyle w:val="TAL"/>
              <w:rPr>
                <w:lang w:eastAsia="zh-CN"/>
              </w:rPr>
            </w:pPr>
            <w:r>
              <w:t>Extended</w:t>
            </w:r>
            <w:r w:rsidRPr="008E342A">
              <w:t xml:space="preserve"> CAG information list</w:t>
            </w:r>
          </w:p>
          <w:p w14:paraId="63588F4F" w14:textId="77777777" w:rsidR="004E76DE" w:rsidRDefault="004E76DE" w:rsidP="00BE75DF">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77EA808" w14:textId="77777777" w:rsidR="004E76DE" w:rsidRDefault="004E76DE" w:rsidP="00BE75D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012F0C" w14:textId="77777777" w:rsidR="004E76DE" w:rsidRPr="0058712B" w:rsidRDefault="004E76DE" w:rsidP="00BE75DF">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576A7AB" w14:textId="77777777" w:rsidR="004E76DE" w:rsidRDefault="004E76DE" w:rsidP="00BE75DF">
            <w:pPr>
              <w:pStyle w:val="TAC"/>
            </w:pPr>
            <w:r>
              <w:rPr>
                <w:rFonts w:hint="eastAsia"/>
                <w:lang w:eastAsia="zh-CN"/>
              </w:rPr>
              <w:t>3</w:t>
            </w:r>
            <w:r w:rsidRPr="000261F8">
              <w:t>-</w:t>
            </w:r>
            <w:r>
              <w:rPr>
                <w:rFonts w:hint="eastAsia"/>
                <w:lang w:eastAsia="zh-CN"/>
              </w:rPr>
              <w:t>n</w:t>
            </w:r>
          </w:p>
        </w:tc>
      </w:tr>
      <w:tr w:rsidR="00E70380" w14:paraId="5E19A7BA" w14:textId="77777777" w:rsidTr="00E70380">
        <w:trPr>
          <w:cantSplit/>
          <w:jc w:val="center"/>
          <w:ins w:id="402" w:author="Nokia_Author_00" w:date="2022-05-03T23:56:00Z"/>
        </w:trPr>
        <w:tc>
          <w:tcPr>
            <w:tcW w:w="567" w:type="dxa"/>
            <w:tcBorders>
              <w:top w:val="single" w:sz="6" w:space="0" w:color="000000"/>
              <w:left w:val="single" w:sz="6" w:space="0" w:color="000000"/>
              <w:bottom w:val="single" w:sz="6" w:space="0" w:color="000000"/>
              <w:right w:val="single" w:sz="6" w:space="0" w:color="000000"/>
            </w:tcBorders>
          </w:tcPr>
          <w:p w14:paraId="6637D916" w14:textId="77777777" w:rsidR="00E70380" w:rsidRDefault="00E70380" w:rsidP="00BE75DF">
            <w:pPr>
              <w:pStyle w:val="TAL"/>
              <w:rPr>
                <w:ins w:id="403" w:author="Nokia_Author_00" w:date="2022-05-03T23:56:00Z"/>
                <w:lang w:eastAsia="zh-CN"/>
              </w:rPr>
            </w:pPr>
            <w:ins w:id="404" w:author="Nokia_Author_00" w:date="2022-05-03T23:56:00Z">
              <w:r>
                <w:rPr>
                  <w:lang w:eastAsia="zh-CN"/>
                </w:rPr>
                <w:t>1D</w:t>
              </w:r>
            </w:ins>
          </w:p>
        </w:tc>
        <w:tc>
          <w:tcPr>
            <w:tcW w:w="2835" w:type="dxa"/>
            <w:tcBorders>
              <w:top w:val="single" w:sz="6" w:space="0" w:color="000000"/>
              <w:left w:val="single" w:sz="6" w:space="0" w:color="000000"/>
              <w:bottom w:val="single" w:sz="6" w:space="0" w:color="000000"/>
              <w:right w:val="single" w:sz="6" w:space="0" w:color="000000"/>
            </w:tcBorders>
          </w:tcPr>
          <w:p w14:paraId="079002ED" w14:textId="77777777" w:rsidR="00E70380" w:rsidRDefault="00E70380" w:rsidP="00BE75DF">
            <w:pPr>
              <w:pStyle w:val="TAL"/>
              <w:rPr>
                <w:ins w:id="405" w:author="Nokia_Author_00" w:date="2022-05-03T23:56:00Z"/>
              </w:rPr>
            </w:pPr>
            <w:ins w:id="406" w:author="Nokia_Author_00" w:date="2022-05-03T23:56:00Z">
              <w:r>
                <w:t>F</w:t>
              </w:r>
              <w:r w:rsidRPr="008236DE">
                <w:t>orbidden TAI</w:t>
              </w:r>
              <w:r>
                <w:t>(s) for the</w:t>
              </w:r>
              <w:r w:rsidRPr="008236DE">
                <w:t xml:space="preserve"> </w:t>
              </w:r>
              <w:r>
                <w:t xml:space="preserve">list of </w:t>
              </w:r>
              <w:r w:rsidRPr="00C41D59">
                <w:t>"5GS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3ACD0116" w14:textId="77777777" w:rsidR="00E70380" w:rsidRPr="00CE60D4" w:rsidRDefault="00E70380" w:rsidP="00BE75DF">
            <w:pPr>
              <w:pStyle w:val="TAL"/>
              <w:rPr>
                <w:ins w:id="407" w:author="Nokia_Author_00" w:date="2022-05-03T23:56:00Z"/>
              </w:rPr>
            </w:pPr>
            <w:ins w:id="408" w:author="Nokia_Author_00" w:date="2022-05-03T23:56:00Z">
              <w:r w:rsidRPr="00CE60D4">
                <w:t>5GS tracking area identity list</w:t>
              </w:r>
            </w:ins>
          </w:p>
          <w:p w14:paraId="65AF6B4D" w14:textId="77777777" w:rsidR="00E70380" w:rsidRDefault="00E70380" w:rsidP="00BE75DF">
            <w:pPr>
              <w:pStyle w:val="TAL"/>
              <w:rPr>
                <w:ins w:id="409" w:author="Nokia_Author_00" w:date="2022-05-03T23:56:00Z"/>
              </w:rPr>
            </w:pPr>
            <w:ins w:id="410" w:author="Nokia_Author_00" w:date="2022-05-03T23:56: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15B45FA9" w14:textId="77777777" w:rsidR="00E70380" w:rsidRDefault="00E70380" w:rsidP="00BE75DF">
            <w:pPr>
              <w:pStyle w:val="TAC"/>
              <w:rPr>
                <w:ins w:id="411" w:author="Nokia_Author_00" w:date="2022-05-03T23:56:00Z"/>
              </w:rPr>
            </w:pPr>
            <w:ins w:id="412" w:author="Nokia_Author_00" w:date="2022-05-03T23:56: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3C6A572" w14:textId="77777777" w:rsidR="00E70380" w:rsidRPr="0058712B" w:rsidRDefault="00E70380" w:rsidP="00BE75DF">
            <w:pPr>
              <w:pStyle w:val="TAC"/>
              <w:rPr>
                <w:ins w:id="413" w:author="Nokia_Author_00" w:date="2022-05-03T23:56:00Z"/>
              </w:rPr>
            </w:pPr>
            <w:ins w:id="414" w:author="Nokia_Author_00" w:date="2022-05-03T23:56: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36C5D218" w14:textId="77777777" w:rsidR="00E70380" w:rsidRDefault="00E70380" w:rsidP="00BE75DF">
            <w:pPr>
              <w:pStyle w:val="TAC"/>
              <w:rPr>
                <w:ins w:id="415" w:author="Nokia_Author_00" w:date="2022-05-03T23:56:00Z"/>
                <w:lang w:eastAsia="zh-CN"/>
              </w:rPr>
            </w:pPr>
            <w:ins w:id="416" w:author="Nokia_Author_00" w:date="2022-05-03T23:56:00Z">
              <w:r w:rsidRPr="005F7EB0">
                <w:rPr>
                  <w:lang w:eastAsia="zh-CN"/>
                </w:rPr>
                <w:t>9-114</w:t>
              </w:r>
            </w:ins>
          </w:p>
        </w:tc>
      </w:tr>
      <w:tr w:rsidR="00E70380" w14:paraId="4A6A254D" w14:textId="77777777" w:rsidTr="00E70380">
        <w:trPr>
          <w:cantSplit/>
          <w:jc w:val="center"/>
          <w:ins w:id="417" w:author="Nokia_Author_00" w:date="2022-05-03T23:56:00Z"/>
        </w:trPr>
        <w:tc>
          <w:tcPr>
            <w:tcW w:w="567" w:type="dxa"/>
            <w:tcBorders>
              <w:top w:val="single" w:sz="6" w:space="0" w:color="000000"/>
              <w:left w:val="single" w:sz="6" w:space="0" w:color="000000"/>
              <w:bottom w:val="single" w:sz="6" w:space="0" w:color="000000"/>
              <w:right w:val="single" w:sz="6" w:space="0" w:color="000000"/>
            </w:tcBorders>
          </w:tcPr>
          <w:p w14:paraId="19446F94" w14:textId="77777777" w:rsidR="00E70380" w:rsidRDefault="00E70380" w:rsidP="00BE75DF">
            <w:pPr>
              <w:pStyle w:val="TAL"/>
              <w:rPr>
                <w:ins w:id="418" w:author="Nokia_Author_00" w:date="2022-05-03T23:56:00Z"/>
                <w:lang w:eastAsia="zh-CN"/>
              </w:rPr>
            </w:pPr>
            <w:ins w:id="419" w:author="Nokia_Author_00" w:date="2022-05-03T23:56:00Z">
              <w:r>
                <w:rPr>
                  <w:lang w:eastAsia="zh-CN"/>
                </w:rPr>
                <w:t>1E</w:t>
              </w:r>
            </w:ins>
          </w:p>
        </w:tc>
        <w:tc>
          <w:tcPr>
            <w:tcW w:w="2835" w:type="dxa"/>
            <w:tcBorders>
              <w:top w:val="single" w:sz="6" w:space="0" w:color="000000"/>
              <w:left w:val="single" w:sz="6" w:space="0" w:color="000000"/>
              <w:bottom w:val="single" w:sz="6" w:space="0" w:color="000000"/>
              <w:right w:val="single" w:sz="6" w:space="0" w:color="000000"/>
            </w:tcBorders>
          </w:tcPr>
          <w:p w14:paraId="71792E8B" w14:textId="77777777" w:rsidR="00E70380" w:rsidRDefault="00E70380" w:rsidP="00BE75DF">
            <w:pPr>
              <w:pStyle w:val="TAL"/>
              <w:rPr>
                <w:ins w:id="420" w:author="Nokia_Author_00" w:date="2022-05-03T23:56:00Z"/>
              </w:rPr>
            </w:pPr>
            <w:ins w:id="421" w:author="Nokia_Author_00" w:date="2022-05-03T23:56:00Z">
              <w:r>
                <w:t xml:space="preserve">Forbidden </w:t>
              </w:r>
              <w:r w:rsidRPr="00CE60D4">
                <w:t>TAI</w:t>
              </w:r>
              <w:r>
                <w:t xml:space="preserve">(s) for the list of </w:t>
              </w:r>
              <w:r w:rsidRPr="00C41D59">
                <w:t>"</w:t>
              </w:r>
              <w:r>
                <w:t>5GS forbidden tracking areas for regional provision of service</w:t>
              </w:r>
              <w:r w:rsidRPr="00C41D59">
                <w:t>"</w:t>
              </w:r>
            </w:ins>
          </w:p>
        </w:tc>
        <w:tc>
          <w:tcPr>
            <w:tcW w:w="3119" w:type="dxa"/>
            <w:tcBorders>
              <w:top w:val="single" w:sz="6" w:space="0" w:color="000000"/>
              <w:left w:val="single" w:sz="6" w:space="0" w:color="000000"/>
              <w:bottom w:val="single" w:sz="6" w:space="0" w:color="000000"/>
              <w:right w:val="single" w:sz="6" w:space="0" w:color="000000"/>
            </w:tcBorders>
          </w:tcPr>
          <w:p w14:paraId="50FB8A06" w14:textId="77777777" w:rsidR="00E70380" w:rsidRPr="00CE60D4" w:rsidRDefault="00E70380" w:rsidP="00BE75DF">
            <w:pPr>
              <w:pStyle w:val="TAL"/>
              <w:rPr>
                <w:ins w:id="422" w:author="Nokia_Author_00" w:date="2022-05-03T23:56:00Z"/>
              </w:rPr>
            </w:pPr>
            <w:ins w:id="423" w:author="Nokia_Author_00" w:date="2022-05-03T23:56:00Z">
              <w:r w:rsidRPr="00CE60D4">
                <w:t>5GS tracking area identity list</w:t>
              </w:r>
            </w:ins>
          </w:p>
          <w:p w14:paraId="5CEAE803" w14:textId="77777777" w:rsidR="00E70380" w:rsidRDefault="00E70380" w:rsidP="00BE75DF">
            <w:pPr>
              <w:pStyle w:val="TAL"/>
              <w:rPr>
                <w:ins w:id="424" w:author="Nokia_Author_00" w:date="2022-05-03T23:56:00Z"/>
              </w:rPr>
            </w:pPr>
            <w:ins w:id="425" w:author="Nokia_Author_00" w:date="2022-05-03T23:56: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3AD3A125" w14:textId="77777777" w:rsidR="00E70380" w:rsidRDefault="00E70380" w:rsidP="00BE75DF">
            <w:pPr>
              <w:pStyle w:val="TAC"/>
              <w:rPr>
                <w:ins w:id="426" w:author="Nokia_Author_00" w:date="2022-05-03T23:56:00Z"/>
              </w:rPr>
            </w:pPr>
            <w:ins w:id="427" w:author="Nokia_Author_00" w:date="2022-05-03T23:56:00Z">
              <w:r>
                <w:t>O</w:t>
              </w:r>
            </w:ins>
          </w:p>
        </w:tc>
        <w:tc>
          <w:tcPr>
            <w:tcW w:w="851" w:type="dxa"/>
            <w:tcBorders>
              <w:top w:val="single" w:sz="6" w:space="0" w:color="000000"/>
              <w:left w:val="single" w:sz="6" w:space="0" w:color="000000"/>
              <w:bottom w:val="single" w:sz="6" w:space="0" w:color="000000"/>
              <w:right w:val="single" w:sz="6" w:space="0" w:color="000000"/>
            </w:tcBorders>
          </w:tcPr>
          <w:p w14:paraId="63D9CB0D" w14:textId="77777777" w:rsidR="00E70380" w:rsidRPr="0058712B" w:rsidRDefault="00E70380" w:rsidP="00BE75DF">
            <w:pPr>
              <w:pStyle w:val="TAC"/>
              <w:rPr>
                <w:ins w:id="428" w:author="Nokia_Author_00" w:date="2022-05-03T23:56:00Z"/>
              </w:rPr>
            </w:pPr>
            <w:ins w:id="429" w:author="Nokia_Author_00" w:date="2022-05-03T23:56:00Z">
              <w:r>
                <w:t>TL</w:t>
              </w:r>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354F9DEC" w14:textId="77777777" w:rsidR="00E70380" w:rsidRDefault="00E70380" w:rsidP="00BE75DF">
            <w:pPr>
              <w:pStyle w:val="TAC"/>
              <w:rPr>
                <w:ins w:id="430" w:author="Nokia_Author_00" w:date="2022-05-03T23:56:00Z"/>
                <w:lang w:eastAsia="zh-CN"/>
              </w:rPr>
            </w:pPr>
            <w:ins w:id="431" w:author="Nokia_Author_00" w:date="2022-05-03T23:56:00Z">
              <w:r w:rsidRPr="005F7EB0">
                <w:rPr>
                  <w:lang w:eastAsia="zh-CN"/>
                </w:rPr>
                <w:t>9-114</w:t>
              </w:r>
            </w:ins>
          </w:p>
        </w:tc>
      </w:tr>
    </w:tbl>
    <w:p w14:paraId="3676D281" w14:textId="77777777" w:rsidR="004E76DE" w:rsidRPr="00440029" w:rsidRDefault="004E76DE" w:rsidP="004E76DE">
      <w:pPr>
        <w:pStyle w:val="B1"/>
      </w:pPr>
    </w:p>
    <w:p w14:paraId="3E271814" w14:textId="77777777" w:rsidR="00E70380" w:rsidRPr="006B5418" w:rsidRDefault="00E70380" w:rsidP="00E70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D38ABB" w14:textId="3455CED7" w:rsidR="00E70380" w:rsidRPr="008E342A" w:rsidRDefault="00E70380" w:rsidP="00E70380">
      <w:pPr>
        <w:pStyle w:val="Heading4"/>
        <w:rPr>
          <w:ins w:id="432" w:author="Nokia_Author_00" w:date="2022-05-03T23:25:00Z"/>
        </w:rPr>
      </w:pPr>
      <w:ins w:id="433" w:author="Nokia_Author_00" w:date="2022-05-03T23:25:00Z">
        <w:r w:rsidRPr="008E342A">
          <w:t>8.2.</w:t>
        </w:r>
      </w:ins>
      <w:ins w:id="434" w:author="Nokia_Author_00" w:date="2022-05-03T23:57:00Z">
        <w:r>
          <w:t>18</w:t>
        </w:r>
      </w:ins>
      <w:ins w:id="435" w:author="Nokia_Author_00" w:date="2022-05-03T23:56:00Z">
        <w:r>
          <w:t>.xx</w:t>
        </w:r>
      </w:ins>
      <w:ins w:id="436" w:author="Nokia_Author_00" w:date="2022-05-03T23:25:00Z">
        <w:r w:rsidRPr="008E342A">
          <w:tab/>
        </w:r>
        <w:r>
          <w:t>F</w:t>
        </w:r>
        <w:r w:rsidRPr="008236DE">
          <w:t>orbidden TAI</w:t>
        </w:r>
        <w:r>
          <w:t>(s) for the</w:t>
        </w:r>
        <w:r w:rsidRPr="008236DE">
          <w:t xml:space="preserve"> </w:t>
        </w:r>
        <w:r>
          <w:t xml:space="preserve">list of </w:t>
        </w:r>
        <w:r w:rsidRPr="00C41D59">
          <w:t>"5GS forbidden tracking areas for roaming"</w:t>
        </w:r>
      </w:ins>
    </w:p>
    <w:p w14:paraId="5A7E3579" w14:textId="77777777" w:rsidR="00E70380" w:rsidRDefault="00E70380" w:rsidP="00E70380">
      <w:pPr>
        <w:rPr>
          <w:ins w:id="437" w:author="Nokia_Author_00" w:date="2022-05-03T23:25:00Z"/>
        </w:rPr>
      </w:pPr>
      <w:ins w:id="438" w:author="Nokia_Author_00" w:date="2022-05-03T23:25: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ins>
    </w:p>
    <w:p w14:paraId="36D64171" w14:textId="77777777" w:rsidR="00E70380" w:rsidRPr="006B5418" w:rsidRDefault="00E70380" w:rsidP="00E70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9967C3" w14:textId="7243E54E" w:rsidR="00E70380" w:rsidRPr="00C41D59" w:rsidRDefault="00E70380" w:rsidP="00E70380">
      <w:pPr>
        <w:pStyle w:val="Heading4"/>
        <w:rPr>
          <w:ins w:id="439" w:author="Nokia_Author_00" w:date="2022-05-03T23:25:00Z"/>
        </w:rPr>
      </w:pPr>
      <w:ins w:id="440" w:author="Nokia_Author_00" w:date="2022-05-03T23:25:00Z">
        <w:r w:rsidRPr="00C41D59">
          <w:t>8.2.</w:t>
        </w:r>
      </w:ins>
      <w:ins w:id="441" w:author="Nokia_Author_00" w:date="2022-05-03T23:57:00Z">
        <w:r>
          <w:t>18</w:t>
        </w:r>
      </w:ins>
      <w:ins w:id="442" w:author="Nokia_Author_00" w:date="2022-05-03T23:56:00Z">
        <w:r>
          <w:t>.xy</w:t>
        </w:r>
      </w:ins>
      <w:ins w:id="443" w:author="Nokia_Author_00" w:date="2022-05-03T23:25:00Z">
        <w:r w:rsidRPr="00C41D59">
          <w:tab/>
        </w:r>
        <w:r>
          <w:t>F</w:t>
        </w:r>
        <w:r w:rsidRPr="008236DE">
          <w:t>orbidden TAI</w:t>
        </w:r>
        <w:r>
          <w:t>(s) for the</w:t>
        </w:r>
        <w:r w:rsidRPr="008236DE">
          <w:t xml:space="preserve"> </w:t>
        </w:r>
        <w:r w:rsidRPr="00C41D59">
          <w:t>list of "5GS forbidden tracking areas for regional provision of service"</w:t>
        </w:r>
      </w:ins>
    </w:p>
    <w:p w14:paraId="1C2E8A45" w14:textId="77777777" w:rsidR="00E70380" w:rsidRDefault="00E70380" w:rsidP="00E70380">
      <w:pPr>
        <w:rPr>
          <w:ins w:id="444" w:author="Nokia_Author_00" w:date="2022-05-03T23:25:00Z"/>
          <w:lang w:val="en-US"/>
        </w:rPr>
      </w:pPr>
      <w:ins w:id="445" w:author="Nokia_Author_00" w:date="2022-05-03T23:25: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30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30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0B543D9"/>
    <w:multiLevelType w:val="hybridMultilevel"/>
    <w:tmpl w:val="59741788"/>
    <w:lvl w:ilvl="0" w:tplc="FA0C47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BC"/>
    <w:rsid w:val="000628F9"/>
    <w:rsid w:val="000A6394"/>
    <w:rsid w:val="000B7FED"/>
    <w:rsid w:val="000C038A"/>
    <w:rsid w:val="000C6598"/>
    <w:rsid w:val="000C7C08"/>
    <w:rsid w:val="000D44B3"/>
    <w:rsid w:val="00125B9A"/>
    <w:rsid w:val="00145D43"/>
    <w:rsid w:val="00192C46"/>
    <w:rsid w:val="001A08B3"/>
    <w:rsid w:val="001A7B60"/>
    <w:rsid w:val="001B52F0"/>
    <w:rsid w:val="001B7A65"/>
    <w:rsid w:val="001E41F3"/>
    <w:rsid w:val="001F43A4"/>
    <w:rsid w:val="002414D9"/>
    <w:rsid w:val="002428D9"/>
    <w:rsid w:val="0026004D"/>
    <w:rsid w:val="002640DD"/>
    <w:rsid w:val="00275D12"/>
    <w:rsid w:val="00284FEB"/>
    <w:rsid w:val="002860C4"/>
    <w:rsid w:val="002B5741"/>
    <w:rsid w:val="002B7B52"/>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96DE5"/>
    <w:rsid w:val="004B75B7"/>
    <w:rsid w:val="004E76DE"/>
    <w:rsid w:val="0051580D"/>
    <w:rsid w:val="00532A46"/>
    <w:rsid w:val="00547111"/>
    <w:rsid w:val="00575C65"/>
    <w:rsid w:val="00592D74"/>
    <w:rsid w:val="005E2C44"/>
    <w:rsid w:val="006127FA"/>
    <w:rsid w:val="00614132"/>
    <w:rsid w:val="00621188"/>
    <w:rsid w:val="006257ED"/>
    <w:rsid w:val="0065728C"/>
    <w:rsid w:val="00665C47"/>
    <w:rsid w:val="00695808"/>
    <w:rsid w:val="00696ED2"/>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4E83"/>
    <w:rsid w:val="0089666F"/>
    <w:rsid w:val="008A45A6"/>
    <w:rsid w:val="008F3789"/>
    <w:rsid w:val="008F686C"/>
    <w:rsid w:val="0091443E"/>
    <w:rsid w:val="009148DE"/>
    <w:rsid w:val="00916A68"/>
    <w:rsid w:val="00930031"/>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844FB"/>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70380"/>
    <w:rsid w:val="00EA6D6D"/>
    <w:rsid w:val="00EB09B7"/>
    <w:rsid w:val="00EC5544"/>
    <w:rsid w:val="00EE7D7C"/>
    <w:rsid w:val="00EF0FCF"/>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4E76DE"/>
    <w:rPr>
      <w:rFonts w:ascii="Arial" w:hAnsi="Arial"/>
      <w:sz w:val="36"/>
      <w:lang w:val="en-GB" w:eastAsia="en-US"/>
    </w:rPr>
  </w:style>
  <w:style w:type="character" w:customStyle="1" w:styleId="Heading2Char">
    <w:name w:val="Heading 2 Char"/>
    <w:basedOn w:val="DefaultParagraphFont"/>
    <w:link w:val="Heading2"/>
    <w:rsid w:val="004E76DE"/>
    <w:rPr>
      <w:rFonts w:ascii="Arial" w:hAnsi="Arial"/>
      <w:sz w:val="32"/>
      <w:lang w:val="en-GB" w:eastAsia="en-US"/>
    </w:rPr>
  </w:style>
  <w:style w:type="character" w:customStyle="1" w:styleId="Heading3Char">
    <w:name w:val="Heading 3 Char"/>
    <w:basedOn w:val="DefaultParagraphFont"/>
    <w:link w:val="Heading3"/>
    <w:rsid w:val="004E76DE"/>
    <w:rPr>
      <w:rFonts w:ascii="Arial" w:hAnsi="Arial"/>
      <w:sz w:val="28"/>
      <w:lang w:val="en-GB" w:eastAsia="en-US"/>
    </w:rPr>
  </w:style>
  <w:style w:type="character" w:customStyle="1" w:styleId="Heading4Char">
    <w:name w:val="Heading 4 Char"/>
    <w:basedOn w:val="DefaultParagraphFont"/>
    <w:link w:val="Heading4"/>
    <w:rsid w:val="004E76DE"/>
    <w:rPr>
      <w:rFonts w:ascii="Arial" w:hAnsi="Arial"/>
      <w:sz w:val="24"/>
      <w:lang w:val="en-GB" w:eastAsia="en-US"/>
    </w:rPr>
  </w:style>
  <w:style w:type="character" w:customStyle="1" w:styleId="Heading5Char">
    <w:name w:val="Heading 5 Char"/>
    <w:basedOn w:val="DefaultParagraphFont"/>
    <w:link w:val="Heading5"/>
    <w:rsid w:val="004E76DE"/>
    <w:rPr>
      <w:rFonts w:ascii="Arial" w:hAnsi="Arial"/>
      <w:sz w:val="22"/>
      <w:lang w:val="en-GB" w:eastAsia="en-US"/>
    </w:rPr>
  </w:style>
  <w:style w:type="character" w:customStyle="1" w:styleId="Heading6Char">
    <w:name w:val="Heading 6 Char"/>
    <w:basedOn w:val="DefaultParagraphFont"/>
    <w:link w:val="Heading6"/>
    <w:rsid w:val="004E76DE"/>
    <w:rPr>
      <w:rFonts w:ascii="Arial" w:hAnsi="Arial"/>
      <w:lang w:val="en-GB" w:eastAsia="en-US"/>
    </w:rPr>
  </w:style>
  <w:style w:type="character" w:customStyle="1" w:styleId="Heading7Char">
    <w:name w:val="Heading 7 Char"/>
    <w:basedOn w:val="DefaultParagraphFont"/>
    <w:link w:val="Heading7"/>
    <w:rsid w:val="004E76DE"/>
    <w:rPr>
      <w:rFonts w:ascii="Arial" w:hAnsi="Arial"/>
      <w:lang w:val="en-GB" w:eastAsia="en-US"/>
    </w:rPr>
  </w:style>
  <w:style w:type="character" w:customStyle="1" w:styleId="Heading8Char">
    <w:name w:val="Heading 8 Char"/>
    <w:basedOn w:val="DefaultParagraphFont"/>
    <w:link w:val="Heading8"/>
    <w:rsid w:val="004E76DE"/>
    <w:rPr>
      <w:rFonts w:ascii="Arial" w:hAnsi="Arial"/>
      <w:sz w:val="36"/>
      <w:lang w:val="en-GB" w:eastAsia="en-US"/>
    </w:rPr>
  </w:style>
  <w:style w:type="character" w:customStyle="1" w:styleId="Heading9Char">
    <w:name w:val="Heading 9 Char"/>
    <w:basedOn w:val="DefaultParagraphFont"/>
    <w:link w:val="Heading9"/>
    <w:rsid w:val="004E76DE"/>
    <w:rPr>
      <w:rFonts w:ascii="Arial" w:hAnsi="Arial"/>
      <w:sz w:val="36"/>
      <w:lang w:val="en-GB" w:eastAsia="en-US"/>
    </w:rPr>
  </w:style>
  <w:style w:type="character" w:customStyle="1" w:styleId="NOZchn">
    <w:name w:val="NO Zchn"/>
    <w:link w:val="NO"/>
    <w:qFormat/>
    <w:rsid w:val="004E76DE"/>
    <w:rPr>
      <w:rFonts w:ascii="Times New Roman" w:hAnsi="Times New Roman"/>
      <w:lang w:val="en-GB" w:eastAsia="en-US"/>
    </w:rPr>
  </w:style>
  <w:style w:type="character" w:customStyle="1" w:styleId="PLChar">
    <w:name w:val="PL Char"/>
    <w:link w:val="PL"/>
    <w:locked/>
    <w:rsid w:val="004E76DE"/>
    <w:rPr>
      <w:rFonts w:ascii="Courier New" w:hAnsi="Courier New"/>
      <w:noProof/>
      <w:sz w:val="16"/>
      <w:lang w:val="en-GB" w:eastAsia="en-US"/>
    </w:rPr>
  </w:style>
  <w:style w:type="character" w:customStyle="1" w:styleId="TALChar">
    <w:name w:val="TAL Char"/>
    <w:link w:val="TAL"/>
    <w:qFormat/>
    <w:rsid w:val="004E76DE"/>
    <w:rPr>
      <w:rFonts w:ascii="Arial" w:hAnsi="Arial"/>
      <w:sz w:val="18"/>
      <w:lang w:val="en-GB" w:eastAsia="en-US"/>
    </w:rPr>
  </w:style>
  <w:style w:type="character" w:customStyle="1" w:styleId="TACChar">
    <w:name w:val="TAC Char"/>
    <w:link w:val="TAC"/>
    <w:locked/>
    <w:rsid w:val="004E76DE"/>
    <w:rPr>
      <w:rFonts w:ascii="Arial" w:hAnsi="Arial"/>
      <w:sz w:val="18"/>
      <w:lang w:val="en-GB" w:eastAsia="en-US"/>
    </w:rPr>
  </w:style>
  <w:style w:type="character" w:customStyle="1" w:styleId="TAHCar">
    <w:name w:val="TAH Car"/>
    <w:link w:val="TAH"/>
    <w:qFormat/>
    <w:rsid w:val="004E76DE"/>
    <w:rPr>
      <w:rFonts w:ascii="Arial" w:hAnsi="Arial"/>
      <w:b/>
      <w:sz w:val="18"/>
      <w:lang w:val="en-GB" w:eastAsia="en-US"/>
    </w:rPr>
  </w:style>
  <w:style w:type="character" w:customStyle="1" w:styleId="EXCar">
    <w:name w:val="EX Car"/>
    <w:link w:val="EX"/>
    <w:qFormat/>
    <w:rsid w:val="004E76DE"/>
    <w:rPr>
      <w:rFonts w:ascii="Times New Roman" w:hAnsi="Times New Roman"/>
      <w:lang w:val="en-GB" w:eastAsia="en-US"/>
    </w:rPr>
  </w:style>
  <w:style w:type="character" w:customStyle="1" w:styleId="B1Char">
    <w:name w:val="B1 Char"/>
    <w:link w:val="B1"/>
    <w:qFormat/>
    <w:locked/>
    <w:rsid w:val="004E76DE"/>
    <w:rPr>
      <w:rFonts w:ascii="Times New Roman" w:hAnsi="Times New Roman"/>
      <w:lang w:val="en-GB" w:eastAsia="en-US"/>
    </w:rPr>
  </w:style>
  <w:style w:type="character" w:customStyle="1" w:styleId="EditorsNoteChar">
    <w:name w:val="Editor's Note Char"/>
    <w:aliases w:val="EN Char"/>
    <w:link w:val="EditorsNote"/>
    <w:rsid w:val="004E76DE"/>
    <w:rPr>
      <w:rFonts w:ascii="Times New Roman" w:hAnsi="Times New Roman"/>
      <w:color w:val="FF0000"/>
      <w:lang w:val="en-GB" w:eastAsia="en-US"/>
    </w:rPr>
  </w:style>
  <w:style w:type="character" w:customStyle="1" w:styleId="THChar">
    <w:name w:val="TH Char"/>
    <w:link w:val="TH"/>
    <w:qFormat/>
    <w:rsid w:val="004E76DE"/>
    <w:rPr>
      <w:rFonts w:ascii="Arial" w:hAnsi="Arial"/>
      <w:b/>
      <w:lang w:val="en-GB" w:eastAsia="en-US"/>
    </w:rPr>
  </w:style>
  <w:style w:type="character" w:customStyle="1" w:styleId="TANChar">
    <w:name w:val="TAN Char"/>
    <w:link w:val="TAN"/>
    <w:locked/>
    <w:rsid w:val="004E76DE"/>
    <w:rPr>
      <w:rFonts w:ascii="Arial" w:hAnsi="Arial"/>
      <w:sz w:val="18"/>
      <w:lang w:val="en-GB" w:eastAsia="en-US"/>
    </w:rPr>
  </w:style>
  <w:style w:type="character" w:customStyle="1" w:styleId="TFChar">
    <w:name w:val="TF Char"/>
    <w:link w:val="TF"/>
    <w:locked/>
    <w:rsid w:val="004E76DE"/>
    <w:rPr>
      <w:rFonts w:ascii="Arial" w:hAnsi="Arial"/>
      <w:b/>
      <w:lang w:val="en-GB" w:eastAsia="en-US"/>
    </w:rPr>
  </w:style>
  <w:style w:type="character" w:customStyle="1" w:styleId="B2Char">
    <w:name w:val="B2 Char"/>
    <w:link w:val="B2"/>
    <w:qFormat/>
    <w:rsid w:val="004E76DE"/>
    <w:rPr>
      <w:rFonts w:ascii="Times New Roman" w:hAnsi="Times New Roman"/>
      <w:lang w:val="en-GB" w:eastAsia="en-US"/>
    </w:rPr>
  </w:style>
  <w:style w:type="paragraph" w:styleId="BodyText">
    <w:name w:val="Body Text"/>
    <w:basedOn w:val="Normal"/>
    <w:link w:val="BodyTextChar"/>
    <w:unhideWhenUsed/>
    <w:rsid w:val="004E76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76DE"/>
    <w:rPr>
      <w:rFonts w:ascii="Times New Roman" w:hAnsi="Times New Roman"/>
      <w:lang w:val="en-GB" w:eastAsia="en-GB"/>
    </w:rPr>
  </w:style>
  <w:style w:type="paragraph" w:customStyle="1" w:styleId="Guidance">
    <w:name w:val="Guidance"/>
    <w:basedOn w:val="Normal"/>
    <w:rsid w:val="004E76D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E76DE"/>
    <w:rPr>
      <w:rFonts w:ascii="Times New Roman" w:eastAsia="SimSun" w:hAnsi="Times New Roman"/>
      <w:lang w:val="en-GB" w:eastAsia="en-US"/>
    </w:rPr>
  </w:style>
  <w:style w:type="character" w:customStyle="1" w:styleId="B3Car">
    <w:name w:val="B3 Car"/>
    <w:link w:val="B3"/>
    <w:rsid w:val="004E76DE"/>
    <w:rPr>
      <w:rFonts w:ascii="Times New Roman" w:hAnsi="Times New Roman"/>
      <w:lang w:val="en-GB" w:eastAsia="en-US"/>
    </w:rPr>
  </w:style>
  <w:style w:type="character" w:customStyle="1" w:styleId="EWChar">
    <w:name w:val="EW Char"/>
    <w:link w:val="EW"/>
    <w:qFormat/>
    <w:locked/>
    <w:rsid w:val="004E76DE"/>
    <w:rPr>
      <w:rFonts w:ascii="Times New Roman" w:hAnsi="Times New Roman"/>
      <w:lang w:val="en-GB" w:eastAsia="en-US"/>
    </w:rPr>
  </w:style>
  <w:style w:type="paragraph" w:customStyle="1" w:styleId="H2">
    <w:name w:val="H2"/>
    <w:basedOn w:val="Normal"/>
    <w:rsid w:val="004E76D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E76DE"/>
    <w:pPr>
      <w:numPr>
        <w:numId w:val="1"/>
      </w:numPr>
    </w:pPr>
  </w:style>
  <w:style w:type="character" w:customStyle="1" w:styleId="BalloonTextChar">
    <w:name w:val="Balloon Text Char"/>
    <w:basedOn w:val="DefaultParagraphFont"/>
    <w:link w:val="BalloonText"/>
    <w:rsid w:val="004E76DE"/>
    <w:rPr>
      <w:rFonts w:ascii="Tahoma" w:hAnsi="Tahoma" w:cs="Tahoma"/>
      <w:sz w:val="16"/>
      <w:szCs w:val="16"/>
      <w:lang w:val="en-GB" w:eastAsia="en-US"/>
    </w:rPr>
  </w:style>
  <w:style w:type="character" w:customStyle="1" w:styleId="TALZchn">
    <w:name w:val="TAL Zchn"/>
    <w:rsid w:val="004E76DE"/>
    <w:rPr>
      <w:rFonts w:ascii="Arial" w:hAnsi="Arial"/>
      <w:sz w:val="18"/>
      <w:lang w:val="en-GB" w:eastAsia="en-US"/>
    </w:rPr>
  </w:style>
  <w:style w:type="character" w:customStyle="1" w:styleId="TF0">
    <w:name w:val="TF (文字)"/>
    <w:locked/>
    <w:rsid w:val="004E76DE"/>
    <w:rPr>
      <w:rFonts w:ascii="Arial" w:hAnsi="Arial"/>
      <w:b/>
      <w:lang w:val="en-GB" w:eastAsia="en-US"/>
    </w:rPr>
  </w:style>
  <w:style w:type="character" w:customStyle="1" w:styleId="EditorsNoteCharChar">
    <w:name w:val="Editor's Note Char Char"/>
    <w:rsid w:val="004E76DE"/>
    <w:rPr>
      <w:rFonts w:ascii="Times New Roman" w:hAnsi="Times New Roman"/>
      <w:color w:val="FF0000"/>
      <w:lang w:val="en-GB"/>
    </w:rPr>
  </w:style>
  <w:style w:type="character" w:customStyle="1" w:styleId="B1Char1">
    <w:name w:val="B1 Char1"/>
    <w:rsid w:val="004E76DE"/>
    <w:rPr>
      <w:rFonts w:ascii="Times New Roman" w:hAnsi="Times New Roman"/>
      <w:lang w:val="en-GB" w:eastAsia="en-US"/>
    </w:rPr>
  </w:style>
  <w:style w:type="character" w:customStyle="1" w:styleId="apple-converted-space">
    <w:name w:val="apple-converted-space"/>
    <w:basedOn w:val="DefaultParagraphFont"/>
    <w:rsid w:val="004E76DE"/>
  </w:style>
  <w:style w:type="character" w:customStyle="1" w:styleId="HeaderChar">
    <w:name w:val="Header Char"/>
    <w:basedOn w:val="DefaultParagraphFont"/>
    <w:link w:val="Header"/>
    <w:rsid w:val="004E76DE"/>
    <w:rPr>
      <w:rFonts w:ascii="Arial" w:hAnsi="Arial"/>
      <w:b/>
      <w:noProof/>
      <w:sz w:val="18"/>
      <w:lang w:val="en-GB" w:eastAsia="en-US"/>
    </w:rPr>
  </w:style>
  <w:style w:type="character" w:customStyle="1" w:styleId="FootnoteTextChar">
    <w:name w:val="Footnote Text Char"/>
    <w:basedOn w:val="DefaultParagraphFont"/>
    <w:link w:val="FootnoteText"/>
    <w:rsid w:val="004E76DE"/>
    <w:rPr>
      <w:rFonts w:ascii="Times New Roman" w:hAnsi="Times New Roman"/>
      <w:sz w:val="16"/>
      <w:lang w:val="en-GB" w:eastAsia="en-US"/>
    </w:rPr>
  </w:style>
  <w:style w:type="character" w:customStyle="1" w:styleId="FooterChar">
    <w:name w:val="Footer Char"/>
    <w:basedOn w:val="DefaultParagraphFont"/>
    <w:link w:val="Footer"/>
    <w:rsid w:val="004E76DE"/>
    <w:rPr>
      <w:rFonts w:ascii="Arial" w:hAnsi="Arial"/>
      <w:b/>
      <w:i/>
      <w:noProof/>
      <w:sz w:val="18"/>
      <w:lang w:val="en-GB" w:eastAsia="en-US"/>
    </w:rPr>
  </w:style>
  <w:style w:type="character" w:customStyle="1" w:styleId="CommentTextChar">
    <w:name w:val="Comment Text Char"/>
    <w:basedOn w:val="DefaultParagraphFont"/>
    <w:link w:val="CommentText"/>
    <w:rsid w:val="004E76DE"/>
    <w:rPr>
      <w:rFonts w:ascii="Times New Roman" w:hAnsi="Times New Roman"/>
      <w:lang w:val="en-GB" w:eastAsia="en-US"/>
    </w:rPr>
  </w:style>
  <w:style w:type="character" w:customStyle="1" w:styleId="CommentSubjectChar">
    <w:name w:val="Comment Subject Char"/>
    <w:basedOn w:val="CommentTextChar"/>
    <w:link w:val="CommentSubject"/>
    <w:rsid w:val="004E76DE"/>
    <w:rPr>
      <w:rFonts w:ascii="Times New Roman" w:hAnsi="Times New Roman"/>
      <w:b/>
      <w:bCs/>
      <w:lang w:val="en-GB" w:eastAsia="en-US"/>
    </w:rPr>
  </w:style>
  <w:style w:type="character" w:customStyle="1" w:styleId="DocumentMapChar">
    <w:name w:val="Document Map Char"/>
    <w:basedOn w:val="DefaultParagraphFont"/>
    <w:link w:val="DocumentMap"/>
    <w:rsid w:val="004E76DE"/>
    <w:rPr>
      <w:rFonts w:ascii="Tahoma" w:hAnsi="Tahoma" w:cs="Tahoma"/>
      <w:shd w:val="clear" w:color="auto" w:fill="000080"/>
      <w:lang w:val="en-GB" w:eastAsia="en-US"/>
    </w:rPr>
  </w:style>
  <w:style w:type="character" w:customStyle="1" w:styleId="NOChar">
    <w:name w:val="NO Char"/>
    <w:rsid w:val="004E76DE"/>
    <w:rPr>
      <w:rFonts w:ascii="Times New Roman" w:hAnsi="Times New Roman"/>
      <w:lang w:val="en-GB" w:eastAsia="en-US"/>
    </w:rPr>
  </w:style>
  <w:style w:type="paragraph" w:styleId="ListParagraph">
    <w:name w:val="List Paragraph"/>
    <w:basedOn w:val="Normal"/>
    <w:uiPriority w:val="34"/>
    <w:qFormat/>
    <w:rsid w:val="004E76DE"/>
    <w:pPr>
      <w:ind w:left="720"/>
      <w:contextualSpacing/>
    </w:pPr>
    <w:rPr>
      <w:rFonts w:eastAsiaTheme="minorEastAsia"/>
    </w:rPr>
  </w:style>
  <w:style w:type="paragraph" w:customStyle="1" w:styleId="TAJ">
    <w:name w:val="TAJ"/>
    <w:basedOn w:val="TH"/>
    <w:rsid w:val="004E76DE"/>
    <w:rPr>
      <w:rFonts w:eastAsia="SimSun"/>
      <w:lang w:eastAsia="x-none"/>
    </w:rPr>
  </w:style>
  <w:style w:type="paragraph" w:styleId="IndexHeading">
    <w:name w:val="index heading"/>
    <w:basedOn w:val="Normal"/>
    <w:next w:val="Normal"/>
    <w:rsid w:val="004E76DE"/>
    <w:pPr>
      <w:pBdr>
        <w:top w:val="single" w:sz="12" w:space="0" w:color="auto"/>
      </w:pBdr>
      <w:spacing w:before="360" w:after="240"/>
    </w:pPr>
    <w:rPr>
      <w:rFonts w:eastAsia="SimSun"/>
      <w:b/>
      <w:i/>
      <w:sz w:val="26"/>
      <w:lang w:eastAsia="zh-CN"/>
    </w:rPr>
  </w:style>
  <w:style w:type="paragraph" w:customStyle="1" w:styleId="INDENT1">
    <w:name w:val="INDENT1"/>
    <w:basedOn w:val="Normal"/>
    <w:rsid w:val="004E76DE"/>
    <w:pPr>
      <w:ind w:left="851"/>
    </w:pPr>
    <w:rPr>
      <w:rFonts w:eastAsia="SimSun"/>
      <w:lang w:eastAsia="zh-CN"/>
    </w:rPr>
  </w:style>
  <w:style w:type="paragraph" w:customStyle="1" w:styleId="INDENT2">
    <w:name w:val="INDENT2"/>
    <w:basedOn w:val="Normal"/>
    <w:rsid w:val="004E76DE"/>
    <w:pPr>
      <w:ind w:left="1135" w:hanging="284"/>
    </w:pPr>
    <w:rPr>
      <w:rFonts w:eastAsia="SimSun"/>
      <w:lang w:eastAsia="zh-CN"/>
    </w:rPr>
  </w:style>
  <w:style w:type="paragraph" w:customStyle="1" w:styleId="INDENT3">
    <w:name w:val="INDENT3"/>
    <w:basedOn w:val="Normal"/>
    <w:rsid w:val="004E76DE"/>
    <w:pPr>
      <w:ind w:left="1701" w:hanging="567"/>
    </w:pPr>
    <w:rPr>
      <w:rFonts w:eastAsia="SimSun"/>
      <w:lang w:eastAsia="zh-CN"/>
    </w:rPr>
  </w:style>
  <w:style w:type="paragraph" w:customStyle="1" w:styleId="FigureTitle">
    <w:name w:val="Figure_Title"/>
    <w:basedOn w:val="Normal"/>
    <w:next w:val="Normal"/>
    <w:rsid w:val="004E76D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76D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E76DE"/>
    <w:pPr>
      <w:spacing w:before="120" w:after="120"/>
    </w:pPr>
    <w:rPr>
      <w:rFonts w:eastAsia="SimSun"/>
      <w:b/>
      <w:lang w:eastAsia="zh-CN"/>
    </w:rPr>
  </w:style>
  <w:style w:type="paragraph" w:styleId="PlainText">
    <w:name w:val="Plain Text"/>
    <w:basedOn w:val="Normal"/>
    <w:link w:val="PlainTextChar"/>
    <w:rsid w:val="004E76DE"/>
    <w:rPr>
      <w:rFonts w:ascii="Courier New" w:hAnsi="Courier New"/>
      <w:lang w:eastAsia="zh-CN"/>
    </w:rPr>
  </w:style>
  <w:style w:type="character" w:customStyle="1" w:styleId="PlainTextChar">
    <w:name w:val="Plain Text Char"/>
    <w:basedOn w:val="DefaultParagraphFont"/>
    <w:link w:val="PlainText"/>
    <w:rsid w:val="004E76DE"/>
    <w:rPr>
      <w:rFonts w:ascii="Courier New" w:hAnsi="Courier New"/>
      <w:lang w:val="en-GB" w:eastAsia="zh-CN"/>
    </w:rPr>
  </w:style>
  <w:style w:type="paragraph" w:styleId="TOCHeading">
    <w:name w:val="TOC Heading"/>
    <w:basedOn w:val="Heading1"/>
    <w:next w:val="Normal"/>
    <w:uiPriority w:val="39"/>
    <w:unhideWhenUsed/>
    <w:qFormat/>
    <w:rsid w:val="004E76D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E7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E76DE"/>
    <w:pPr>
      <w:overflowPunct w:val="0"/>
      <w:autoSpaceDE w:val="0"/>
      <w:autoSpaceDN w:val="0"/>
      <w:adjustRightInd w:val="0"/>
      <w:textAlignment w:val="baseline"/>
    </w:pPr>
    <w:rPr>
      <w:lang w:eastAsia="en-GB"/>
    </w:rPr>
  </w:style>
  <w:style w:type="paragraph" w:styleId="BlockText">
    <w:name w:val="Block Text"/>
    <w:basedOn w:val="Normal"/>
    <w:semiHidden/>
    <w:unhideWhenUsed/>
    <w:rsid w:val="004E76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E76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E76DE"/>
    <w:rPr>
      <w:rFonts w:ascii="Times New Roman" w:hAnsi="Times New Roman"/>
      <w:lang w:val="en-GB" w:eastAsia="en-GB"/>
    </w:rPr>
  </w:style>
  <w:style w:type="paragraph" w:styleId="BodyText3">
    <w:name w:val="Body Text 3"/>
    <w:basedOn w:val="Normal"/>
    <w:link w:val="BodyText3Char"/>
    <w:semiHidden/>
    <w:unhideWhenUsed/>
    <w:rsid w:val="004E76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E76DE"/>
    <w:rPr>
      <w:rFonts w:ascii="Times New Roman" w:hAnsi="Times New Roman"/>
      <w:sz w:val="16"/>
      <w:szCs w:val="16"/>
      <w:lang w:val="en-GB" w:eastAsia="en-GB"/>
    </w:rPr>
  </w:style>
  <w:style w:type="paragraph" w:styleId="BodyTextFirstIndent">
    <w:name w:val="Body Text First Indent"/>
    <w:basedOn w:val="BodyText"/>
    <w:link w:val="BodyTextFirstIndentChar"/>
    <w:rsid w:val="004E76DE"/>
    <w:pPr>
      <w:spacing w:after="180"/>
      <w:ind w:firstLine="360"/>
    </w:pPr>
  </w:style>
  <w:style w:type="character" w:customStyle="1" w:styleId="BodyTextFirstIndentChar">
    <w:name w:val="Body Text First Indent Char"/>
    <w:basedOn w:val="BodyTextChar"/>
    <w:link w:val="BodyTextFirstIndent"/>
    <w:rsid w:val="004E76DE"/>
    <w:rPr>
      <w:rFonts w:ascii="Times New Roman" w:hAnsi="Times New Roman"/>
      <w:lang w:val="en-GB" w:eastAsia="en-GB"/>
    </w:rPr>
  </w:style>
  <w:style w:type="paragraph" w:styleId="BodyTextIndent">
    <w:name w:val="Body Text Indent"/>
    <w:basedOn w:val="Normal"/>
    <w:link w:val="BodyTextIndentChar"/>
    <w:semiHidden/>
    <w:unhideWhenUsed/>
    <w:rsid w:val="004E76D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E76D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E76DE"/>
    <w:pPr>
      <w:spacing w:after="180"/>
      <w:ind w:left="360" w:firstLine="360"/>
    </w:pPr>
  </w:style>
  <w:style w:type="character" w:customStyle="1" w:styleId="BodyTextFirstIndent2Char">
    <w:name w:val="Body Text First Indent 2 Char"/>
    <w:basedOn w:val="BodyTextIndentChar"/>
    <w:link w:val="BodyTextFirstIndent2"/>
    <w:semiHidden/>
    <w:rsid w:val="004E76DE"/>
    <w:rPr>
      <w:rFonts w:ascii="Times New Roman" w:hAnsi="Times New Roman"/>
      <w:lang w:val="en-GB" w:eastAsia="en-GB"/>
    </w:rPr>
  </w:style>
  <w:style w:type="paragraph" w:styleId="BodyTextIndent2">
    <w:name w:val="Body Text Indent 2"/>
    <w:basedOn w:val="Normal"/>
    <w:link w:val="BodyTextIndent2Char"/>
    <w:semiHidden/>
    <w:unhideWhenUsed/>
    <w:rsid w:val="004E76D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E76DE"/>
    <w:rPr>
      <w:rFonts w:ascii="Times New Roman" w:hAnsi="Times New Roman"/>
      <w:lang w:val="en-GB" w:eastAsia="en-GB"/>
    </w:rPr>
  </w:style>
  <w:style w:type="paragraph" w:styleId="BodyTextIndent3">
    <w:name w:val="Body Text Indent 3"/>
    <w:basedOn w:val="Normal"/>
    <w:link w:val="BodyTextIndent3Char"/>
    <w:semiHidden/>
    <w:unhideWhenUsed/>
    <w:rsid w:val="004E76D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E76DE"/>
    <w:rPr>
      <w:rFonts w:ascii="Times New Roman" w:hAnsi="Times New Roman"/>
      <w:sz w:val="16"/>
      <w:szCs w:val="16"/>
      <w:lang w:val="en-GB" w:eastAsia="en-GB"/>
    </w:rPr>
  </w:style>
  <w:style w:type="paragraph" w:styleId="Closing">
    <w:name w:val="Closing"/>
    <w:basedOn w:val="Normal"/>
    <w:link w:val="ClosingChar"/>
    <w:semiHidden/>
    <w:unhideWhenUsed/>
    <w:rsid w:val="004E76D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E76DE"/>
    <w:rPr>
      <w:rFonts w:ascii="Times New Roman" w:hAnsi="Times New Roman"/>
      <w:lang w:val="en-GB" w:eastAsia="en-GB"/>
    </w:rPr>
  </w:style>
  <w:style w:type="paragraph" w:styleId="Date">
    <w:name w:val="Date"/>
    <w:basedOn w:val="Normal"/>
    <w:next w:val="Normal"/>
    <w:link w:val="DateChar"/>
    <w:rsid w:val="004E76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76DE"/>
    <w:rPr>
      <w:rFonts w:ascii="Times New Roman" w:hAnsi="Times New Roman"/>
      <w:lang w:val="en-GB" w:eastAsia="en-GB"/>
    </w:rPr>
  </w:style>
  <w:style w:type="paragraph" w:styleId="E-mailSignature">
    <w:name w:val="E-mail Signature"/>
    <w:basedOn w:val="Normal"/>
    <w:link w:val="E-mailSignatureChar"/>
    <w:semiHidden/>
    <w:unhideWhenUsed/>
    <w:rsid w:val="004E76D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E76DE"/>
    <w:rPr>
      <w:rFonts w:ascii="Times New Roman" w:hAnsi="Times New Roman"/>
      <w:lang w:val="en-GB" w:eastAsia="en-GB"/>
    </w:rPr>
  </w:style>
  <w:style w:type="paragraph" w:styleId="EndnoteText">
    <w:name w:val="endnote text"/>
    <w:basedOn w:val="Normal"/>
    <w:link w:val="EndnoteTextChar"/>
    <w:semiHidden/>
    <w:unhideWhenUsed/>
    <w:rsid w:val="004E76D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E76DE"/>
    <w:rPr>
      <w:rFonts w:ascii="Times New Roman" w:hAnsi="Times New Roman"/>
      <w:lang w:val="en-GB" w:eastAsia="en-GB"/>
    </w:rPr>
  </w:style>
  <w:style w:type="paragraph" w:styleId="EnvelopeAddress">
    <w:name w:val="envelope address"/>
    <w:basedOn w:val="Normal"/>
    <w:semiHidden/>
    <w:unhideWhenUsed/>
    <w:rsid w:val="004E76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E76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E76D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E76DE"/>
    <w:rPr>
      <w:rFonts w:ascii="Times New Roman" w:hAnsi="Times New Roman"/>
      <w:i/>
      <w:iCs/>
      <w:lang w:val="en-GB" w:eastAsia="en-GB"/>
    </w:rPr>
  </w:style>
  <w:style w:type="paragraph" w:styleId="HTMLPreformatted">
    <w:name w:val="HTML Preformatted"/>
    <w:basedOn w:val="Normal"/>
    <w:link w:val="HTMLPreformattedChar"/>
    <w:semiHidden/>
    <w:unhideWhenUsed/>
    <w:rsid w:val="004E76D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E76DE"/>
    <w:rPr>
      <w:rFonts w:ascii="Consolas" w:hAnsi="Consolas"/>
      <w:lang w:val="en-GB" w:eastAsia="en-GB"/>
    </w:rPr>
  </w:style>
  <w:style w:type="paragraph" w:styleId="Index3">
    <w:name w:val="index 3"/>
    <w:basedOn w:val="Normal"/>
    <w:next w:val="Normal"/>
    <w:semiHidden/>
    <w:unhideWhenUsed/>
    <w:rsid w:val="004E76D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E76D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E76D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E76D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E76D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E76D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E76D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E76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E76DE"/>
    <w:rPr>
      <w:rFonts w:ascii="Times New Roman" w:hAnsi="Times New Roman"/>
      <w:i/>
      <w:iCs/>
      <w:color w:val="4F81BD" w:themeColor="accent1"/>
      <w:lang w:val="en-GB" w:eastAsia="en-GB"/>
    </w:rPr>
  </w:style>
  <w:style w:type="paragraph" w:styleId="ListContinue">
    <w:name w:val="List Continue"/>
    <w:basedOn w:val="Normal"/>
    <w:semiHidden/>
    <w:unhideWhenUsed/>
    <w:rsid w:val="004E76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E76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E76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E76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E76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E76D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E76D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E76D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E76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E76DE"/>
    <w:rPr>
      <w:rFonts w:ascii="Consolas" w:hAnsi="Consolas"/>
      <w:lang w:val="en-GB" w:eastAsia="en-GB"/>
    </w:rPr>
  </w:style>
  <w:style w:type="paragraph" w:styleId="MessageHeader">
    <w:name w:val="Message Header"/>
    <w:basedOn w:val="Normal"/>
    <w:link w:val="MessageHeaderChar"/>
    <w:semiHidden/>
    <w:unhideWhenUsed/>
    <w:rsid w:val="004E76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E76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76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E76D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E76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E76D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E76DE"/>
    <w:rPr>
      <w:rFonts w:ascii="Times New Roman" w:hAnsi="Times New Roman"/>
      <w:lang w:val="en-GB" w:eastAsia="en-GB"/>
    </w:rPr>
  </w:style>
  <w:style w:type="paragraph" w:styleId="Quote">
    <w:name w:val="Quote"/>
    <w:basedOn w:val="Normal"/>
    <w:next w:val="Normal"/>
    <w:link w:val="QuoteChar"/>
    <w:uiPriority w:val="29"/>
    <w:qFormat/>
    <w:rsid w:val="004E76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E76D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E76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76DE"/>
    <w:rPr>
      <w:rFonts w:ascii="Times New Roman" w:hAnsi="Times New Roman"/>
      <w:lang w:val="en-GB" w:eastAsia="en-GB"/>
    </w:rPr>
  </w:style>
  <w:style w:type="paragraph" w:styleId="Signature">
    <w:name w:val="Signature"/>
    <w:basedOn w:val="Normal"/>
    <w:link w:val="SignatureChar"/>
    <w:semiHidden/>
    <w:unhideWhenUsed/>
    <w:rsid w:val="004E76D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E76DE"/>
    <w:rPr>
      <w:rFonts w:ascii="Times New Roman" w:hAnsi="Times New Roman"/>
      <w:lang w:val="en-GB" w:eastAsia="en-GB"/>
    </w:rPr>
  </w:style>
  <w:style w:type="paragraph" w:styleId="Subtitle">
    <w:name w:val="Subtitle"/>
    <w:basedOn w:val="Normal"/>
    <w:next w:val="Normal"/>
    <w:link w:val="SubtitleChar"/>
    <w:qFormat/>
    <w:rsid w:val="004E76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76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E76D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E76D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E76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76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E76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5AIRPNAIUNRU-529706453-3070</_dlc_DocId>
    <HideFromDelve xmlns="71c5aaf6-e6ce-465b-b873-5148d2a4c105">false</HideFromDelve>
    <_dlc_DocIdUrl xmlns="71c5aaf6-e6ce-465b-b873-5148d2a4c105">
      <Url>https://nokia.sharepoint.com/sites/c5g/epc/_layouts/15/DocIdRedir.aspx?ID=5AIRPNAIUNRU-529706453-3070</Url>
      <Description>5AIRPNAIUNRU-529706453-3070</Description>
    </_dlc_DocIdUrl>
    <Information xmlns="3b34c8f0-1ef5-4d1e-bb66-517ce7fe7356" xsi:nil="true"/>
    <Associated_x0020_Task xmlns="3b34c8f0-1ef5-4d1e-bb66-517ce7fe7356" xsi:nil="true"/>
    <SharedWithUsers xmlns="b12221c3-31f6-4131-92b6-ad64a8e7740f">
      <UserInfo>
        <DisplayName>Wiehe, Ulrich (Nokia - DE/Munich)</DisplayName>
        <AccountId>370</AccountId>
        <AccountType/>
      </UserInfo>
      <UserInfo>
        <DisplayName>Hietalahti, Hannu (Nokia - FI/Oulu)</DisplayName>
        <AccountId>168</AccountId>
        <AccountType/>
      </UserInfo>
      <UserInfo>
        <DisplayName>Thiebaut, Laurent (Nokia - FR/Paris-Saclay)</DisplayName>
        <AccountId>67</AccountId>
        <AccountType/>
      </UserInfo>
      <UserInfo>
        <DisplayName>Won, Sung (Nokia - US/Dallas)</DisplayName>
        <AccountId>349</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4.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56</Pages>
  <Words>38823</Words>
  <Characters>194558</Characters>
  <Application>Microsoft Office Word</Application>
  <DocSecurity>0</DocSecurity>
  <Lines>1621</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11</cp:revision>
  <cp:lastPrinted>1900-01-01T06:00:00Z</cp:lastPrinted>
  <dcterms:created xsi:type="dcterms:W3CDTF">2022-05-04T04:27:00Z</dcterms:created>
  <dcterms:modified xsi:type="dcterms:W3CDTF">2022-05-05T01:06:00Z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6c3c39c2-23ac-4004-9446-2e8fc8cc2052</vt:lpwstr>
  </property>
</Properties>
</file>