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39758" w14:textId="77F84425" w:rsidR="00C52DB2" w:rsidRDefault="00C52DB2" w:rsidP="00C52D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92301082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24A65">
        <w:rPr>
          <w:b/>
          <w:noProof/>
          <w:sz w:val="24"/>
        </w:rPr>
        <w:t>3541</w:t>
      </w:r>
    </w:p>
    <w:p w14:paraId="5AA1CB7B" w14:textId="77777777" w:rsidR="00C52DB2" w:rsidRDefault="00C52DB2" w:rsidP="00C52D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2DB2" w14:paraId="2D57375C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81696" w14:textId="77777777" w:rsidR="00C52DB2" w:rsidRDefault="00C52DB2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52DB2" w14:paraId="6A9309F9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871D" w14:textId="77777777" w:rsidR="00C52DB2" w:rsidRDefault="00C52DB2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2DB2" w14:paraId="61AFDC41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27644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3D74E80B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32A18361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39EAF0" w14:textId="5D4C14A8" w:rsidR="00C52DB2" w:rsidRPr="00410371" w:rsidRDefault="00C52DB2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3DF6FD10" w14:textId="77777777" w:rsidR="00C52DB2" w:rsidRDefault="00C52DB2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71CAA" w14:textId="33DC8109" w:rsidR="00C52DB2" w:rsidRPr="00410371" w:rsidRDefault="00C52DB2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24A6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3F37507" w14:textId="77777777" w:rsidR="00C52DB2" w:rsidRDefault="00C52DB2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D947D" w14:textId="77777777" w:rsidR="00C52DB2" w:rsidRPr="00410371" w:rsidRDefault="00C52DB2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965E7F" w14:textId="77777777" w:rsidR="00C52DB2" w:rsidRDefault="00C52DB2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B3F4DE" w14:textId="3A84E1C9" w:rsidR="00C52DB2" w:rsidRPr="00BB0752" w:rsidRDefault="00C52DB2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5D479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C52DB2" w14:paraId="3F8DE0B5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6CFC7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C52DB2" w14:paraId="2A198846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24A4F" w14:textId="77777777" w:rsidR="00C52DB2" w:rsidRPr="00F25D98" w:rsidRDefault="00C52DB2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2DB2" w14:paraId="485FD234" w14:textId="77777777" w:rsidTr="002163C6">
        <w:tc>
          <w:tcPr>
            <w:tcW w:w="9641" w:type="dxa"/>
            <w:gridSpan w:val="9"/>
          </w:tcPr>
          <w:p w14:paraId="308DBB86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0FFC85" w14:textId="77777777" w:rsidR="00C52DB2" w:rsidRDefault="00C52DB2" w:rsidP="00C52D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DB2" w14:paraId="52B7AFAA" w14:textId="77777777" w:rsidTr="002163C6">
        <w:tc>
          <w:tcPr>
            <w:tcW w:w="2835" w:type="dxa"/>
          </w:tcPr>
          <w:p w14:paraId="435735CF" w14:textId="77777777" w:rsidR="00C52DB2" w:rsidRDefault="00C52DB2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B82896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9A290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E3E42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762EA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6A64EE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EC19A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5DAD5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8E577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AF7C1" w14:textId="77777777" w:rsidR="00C52DB2" w:rsidRDefault="00C52DB2" w:rsidP="00C52D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2DB2" w14:paraId="4F16490A" w14:textId="77777777" w:rsidTr="002163C6">
        <w:tc>
          <w:tcPr>
            <w:tcW w:w="9640" w:type="dxa"/>
            <w:gridSpan w:val="11"/>
          </w:tcPr>
          <w:p w14:paraId="4A5F8FA3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541FF66D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FCE2E5" w14:textId="77777777" w:rsidR="00C52DB2" w:rsidRDefault="00C52DB2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93200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Pr="0039289A">
              <w:t>resource representation and encoding</w:t>
            </w:r>
            <w:r>
              <w:t xml:space="preserve"> annex</w:t>
            </w:r>
          </w:p>
        </w:tc>
      </w:tr>
      <w:tr w:rsidR="00C52DB2" w14:paraId="6DA6328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93D97ED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A4140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178C065C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BEC5B41" w14:textId="77777777" w:rsidR="00C52DB2" w:rsidRDefault="00C52DB2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57EBD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2DB2" w14:paraId="6ADBFDF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71DCA7E6" w14:textId="77777777" w:rsidR="00C52DB2" w:rsidRDefault="00C52DB2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21066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C52DB2" w14:paraId="191EFFD4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4AB79BA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98BA5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4BCAE097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549150C" w14:textId="77777777" w:rsidR="00C52DB2" w:rsidRDefault="00C52DB2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94D91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2E19635" w14:textId="77777777" w:rsidR="00C52DB2" w:rsidRDefault="00C52DB2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C43B3" w14:textId="77777777" w:rsidR="00C52DB2" w:rsidRDefault="00C52DB2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DF8B3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C52DB2" w14:paraId="2E4E9DF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116DA8B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AF099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CD8DA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97F0AD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8C948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71D37EBA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F8352" w14:textId="77777777" w:rsidR="00C52DB2" w:rsidRDefault="00C52DB2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2DB22A" w14:textId="77777777" w:rsidR="00C52DB2" w:rsidRDefault="00C52DB2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8B2C7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F34A4" w14:textId="77777777" w:rsidR="00C52DB2" w:rsidRDefault="00C52DB2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358D4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52DB2" w14:paraId="344149E1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B18ADF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297D08" w14:textId="77777777" w:rsidR="00C52DB2" w:rsidRDefault="00C52DB2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AE6496" w14:textId="77777777" w:rsidR="00C52DB2" w:rsidRDefault="00C52DB2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5AFAD" w14:textId="77777777" w:rsidR="00C52DB2" w:rsidRPr="007C2097" w:rsidRDefault="00C52DB2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2DB2" w14:paraId="5DAF6141" w14:textId="77777777" w:rsidTr="002163C6">
        <w:tc>
          <w:tcPr>
            <w:tcW w:w="1843" w:type="dxa"/>
          </w:tcPr>
          <w:p w14:paraId="47BC01E6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A1A122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456969D8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2D487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17AF" w14:textId="6865D62A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a </w:t>
            </w:r>
            <w:r>
              <w:t xml:space="preserve">CoAP </w:t>
            </w:r>
            <w:r w:rsidRPr="0039289A">
              <w:t>resource representation and encoding</w:t>
            </w:r>
            <w:r>
              <w:t xml:space="preserve"> annex</w:t>
            </w:r>
            <w:r>
              <w:rPr>
                <w:noProof/>
              </w:rPr>
              <w:t xml:space="preserve"> is proposed to be added.</w:t>
            </w:r>
          </w:p>
        </w:tc>
      </w:tr>
      <w:tr w:rsidR="00C52DB2" w14:paraId="3FAE174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E5211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44C5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1DF5272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0C7BB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B13D8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39289A">
              <w:t>resource representation and encoding</w:t>
            </w:r>
            <w:r>
              <w:t xml:space="preserve"> annex is added</w:t>
            </w:r>
          </w:p>
        </w:tc>
      </w:tr>
      <w:tr w:rsidR="00C52DB2" w14:paraId="48D6756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CBDCA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9E36B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64078111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3FD03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E4631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C52DB2" w14:paraId="4197A713" w14:textId="77777777" w:rsidTr="002163C6">
        <w:tc>
          <w:tcPr>
            <w:tcW w:w="2694" w:type="dxa"/>
            <w:gridSpan w:val="2"/>
          </w:tcPr>
          <w:p w14:paraId="0EEF5D05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D03541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1968A06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16109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8E01" w14:textId="5373D50D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C52DB2" w14:paraId="07F7663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E08F9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B20D5" w14:textId="77777777" w:rsidR="00C52DB2" w:rsidRDefault="00C52DB2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DB2" w14:paraId="59A8767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84556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8BE6B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E0854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32694B" w14:textId="77777777" w:rsidR="00C52DB2" w:rsidRDefault="00C52DB2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FE0F95" w14:textId="77777777" w:rsidR="00C52DB2" w:rsidRDefault="00C52DB2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DB2" w14:paraId="043D12C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64518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57F96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7D79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67F05" w14:textId="77777777" w:rsidR="00C52DB2" w:rsidRDefault="00C52DB2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3CA85" w14:textId="77777777" w:rsidR="00C52DB2" w:rsidRDefault="00C52DB2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DB2" w14:paraId="0D8A75F7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63A8E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12065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48F1E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3563A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FD13A" w14:textId="77777777" w:rsidR="00C52DB2" w:rsidRDefault="00C52DB2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DB2" w14:paraId="7B2A024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C3AAF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3F6A9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A75E1" w14:textId="77777777" w:rsidR="00C52DB2" w:rsidRDefault="00C52DB2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91355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5F25" w14:textId="77777777" w:rsidR="00C52DB2" w:rsidRDefault="00C52DB2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DB2" w14:paraId="05B0B7C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66DF5" w14:textId="77777777" w:rsidR="00C52DB2" w:rsidRDefault="00C52DB2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515C3" w14:textId="77777777" w:rsidR="00C52DB2" w:rsidRDefault="00C52DB2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C52DB2" w14:paraId="74CFE926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804C5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BD67A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DB2" w:rsidRPr="008863B9" w14:paraId="3EF2FC7A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0470C" w14:textId="77777777" w:rsidR="00C52DB2" w:rsidRPr="008863B9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227518" w14:textId="77777777" w:rsidR="00C52DB2" w:rsidRPr="008863B9" w:rsidRDefault="00C52DB2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DB2" w14:paraId="5A89FD85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C973C" w14:textId="77777777" w:rsidR="00C52DB2" w:rsidRDefault="00C52DB2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29423" w14:textId="77777777" w:rsidR="00C52DB2" w:rsidRDefault="00C52DB2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FCC5A" w14:textId="77777777" w:rsidR="00C52DB2" w:rsidRDefault="00C52DB2" w:rsidP="00C52DB2">
      <w:pPr>
        <w:pStyle w:val="CRCoverPage"/>
        <w:spacing w:after="0"/>
        <w:rPr>
          <w:noProof/>
          <w:sz w:val="8"/>
          <w:szCs w:val="8"/>
        </w:rPr>
      </w:pPr>
    </w:p>
    <w:p w14:paraId="10DF8E43" w14:textId="77777777" w:rsidR="00C52DB2" w:rsidRDefault="00C52DB2" w:rsidP="00C52DB2">
      <w:pPr>
        <w:rPr>
          <w:noProof/>
        </w:rPr>
        <w:sectPr w:rsidR="00C52DB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153AA" w14:textId="77777777" w:rsidR="00C52DB2" w:rsidRDefault="00C52DB2" w:rsidP="00C52DB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D38ADC" w14:textId="77777777" w:rsidR="00C52DB2" w:rsidRDefault="00C52DB2" w:rsidP="00C52DB2">
      <w:pPr>
        <w:rPr>
          <w:lang w:eastAsia="zh-CN"/>
        </w:rPr>
      </w:pPr>
    </w:p>
    <w:p w14:paraId="4182D531" w14:textId="77777777" w:rsidR="00C52DB2" w:rsidRPr="006B5418" w:rsidRDefault="00C52DB2" w:rsidP="00C52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398647" w14:textId="77777777" w:rsidR="00C52DB2" w:rsidRDefault="00C52DB2" w:rsidP="00C52DB2">
      <w:pPr>
        <w:rPr>
          <w:lang w:val="en-US"/>
        </w:rPr>
      </w:pPr>
    </w:p>
    <w:p w14:paraId="6205D47A" w14:textId="77777777" w:rsidR="00536F63" w:rsidRPr="00004F96" w:rsidRDefault="00536F63" w:rsidP="00536F63">
      <w:pPr>
        <w:pStyle w:val="Heading1"/>
      </w:pPr>
      <w:r w:rsidRPr="00004F96">
        <w:t>2</w:t>
      </w:r>
      <w:r w:rsidRPr="00004F96">
        <w:tab/>
        <w:t>References</w:t>
      </w:r>
      <w:bookmarkEnd w:id="1"/>
    </w:p>
    <w:p w14:paraId="6205D47B" w14:textId="77777777" w:rsidR="00536F63" w:rsidRPr="00004F96" w:rsidRDefault="00536F63" w:rsidP="00536F63">
      <w:r w:rsidRPr="00004F96">
        <w:t>The following documents contain provisions which, through reference in this text, constitute provisions of the present document.</w:t>
      </w:r>
    </w:p>
    <w:p w14:paraId="6205D47C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6205D47D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205D47E" w14:textId="77777777" w:rsidR="00536F63" w:rsidRPr="00004F96" w:rsidRDefault="00536F63" w:rsidP="00536F63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205D47F" w14:textId="77777777" w:rsidR="00536F63" w:rsidRPr="00004F96" w:rsidRDefault="00536F63" w:rsidP="00536F63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6205D480" w14:textId="77777777" w:rsidR="00536F63" w:rsidRPr="00004F96" w:rsidRDefault="00536F63" w:rsidP="00536F63">
      <w:pPr>
        <w:pStyle w:val="EX"/>
      </w:pPr>
      <w:bookmarkStart w:id="3" w:name="definitions"/>
      <w:bookmarkEnd w:id="3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205D481" w14:textId="77777777" w:rsidR="00536F63" w:rsidRPr="00004F96" w:rsidRDefault="00536F63" w:rsidP="00536F63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6205D482" w14:textId="77777777" w:rsidR="00536F63" w:rsidRPr="00004F96" w:rsidRDefault="00536F63" w:rsidP="00536F63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6205D483" w14:textId="77777777" w:rsidR="00536F63" w:rsidRPr="00004F96" w:rsidRDefault="00536F63" w:rsidP="00536F63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205D484" w14:textId="77777777" w:rsidR="00536F63" w:rsidRPr="00004F96" w:rsidRDefault="00536F63" w:rsidP="00536F63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6205D485" w14:textId="77777777" w:rsidR="00536F63" w:rsidRPr="00004F96" w:rsidRDefault="00536F63" w:rsidP="00536F63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6205D486" w14:textId="77777777" w:rsidR="00536F63" w:rsidRPr="00004F96" w:rsidRDefault="00536F63" w:rsidP="00536F63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6205D487" w14:textId="77777777" w:rsidR="00536F63" w:rsidRPr="00004F96" w:rsidRDefault="00536F63" w:rsidP="00536F63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6205D488" w14:textId="77777777" w:rsidR="00536F63" w:rsidRPr="00004F96" w:rsidRDefault="00536F63" w:rsidP="00536F63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6205D489" w14:textId="77777777" w:rsidR="00536F63" w:rsidRPr="00004F96" w:rsidRDefault="00536F63" w:rsidP="00536F63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6205D48A" w14:textId="77777777" w:rsidR="00536F63" w:rsidRPr="00004F96" w:rsidRDefault="00536F63" w:rsidP="00536F63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6205D48B" w14:textId="77777777" w:rsidR="00536F63" w:rsidRPr="00004F96" w:rsidRDefault="00536F63" w:rsidP="00536F63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205D48C" w14:textId="77777777" w:rsidR="00536F63" w:rsidRPr="00004F96" w:rsidRDefault="00536F63" w:rsidP="00536F63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6205D48D" w14:textId="4C105912" w:rsidR="00536F63" w:rsidRPr="00004F96" w:rsidRDefault="00536F63" w:rsidP="00536F63">
      <w:pPr>
        <w:pStyle w:val="EX"/>
      </w:pPr>
      <w:r w:rsidRPr="00004F96">
        <w:t>[15]</w:t>
      </w:r>
      <w:r w:rsidRPr="00004F96">
        <w:tab/>
      </w:r>
      <w:r w:rsidR="005C1CA1">
        <w:t>Void</w:t>
      </w:r>
      <w:r w:rsidRPr="00004F96">
        <w:t>.</w:t>
      </w:r>
    </w:p>
    <w:p w14:paraId="6205D48E" w14:textId="77777777" w:rsidR="00536F63" w:rsidRPr="00004F96" w:rsidRDefault="00536F63" w:rsidP="00536F63">
      <w:pPr>
        <w:pStyle w:val="EX"/>
      </w:pPr>
      <w:r w:rsidRPr="00004F96">
        <w:t>[16]</w:t>
      </w:r>
      <w:r w:rsidRPr="00004F96">
        <w:tab/>
        <w:t>IETF RFC 3095: "RObust Header Compression (ROHC): Framework and four profiles: RTP, UDP, ESP, and uncompressed".</w:t>
      </w:r>
    </w:p>
    <w:p w14:paraId="6205D48F" w14:textId="77777777" w:rsidR="00536F63" w:rsidRPr="00004F96" w:rsidRDefault="00536F63" w:rsidP="00536F63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6205D490" w14:textId="77777777" w:rsidR="00536F63" w:rsidRPr="00004F96" w:rsidRDefault="00536F63" w:rsidP="00536F63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6205D491" w14:textId="77777777" w:rsidR="00536F63" w:rsidRPr="00004F96" w:rsidRDefault="00536F63" w:rsidP="00536F63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6205D492" w14:textId="77777777" w:rsidR="00536F63" w:rsidRPr="00004F96" w:rsidRDefault="00536F63" w:rsidP="00536F63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6205D493" w14:textId="4568A2B0" w:rsidR="00536F63" w:rsidRDefault="00536F63" w:rsidP="00536F63">
      <w:pPr>
        <w:pStyle w:val="EX"/>
      </w:pPr>
      <w:r w:rsidRPr="00004F96">
        <w:t>[21]</w:t>
      </w:r>
      <w:r w:rsidRPr="00004F96">
        <w:tab/>
        <w:t>OMA OMA-TS-XDM_Group-V1_1_1-20170124-A: "Group XDM Specification".</w:t>
      </w:r>
    </w:p>
    <w:p w14:paraId="77225CD9" w14:textId="77777777" w:rsidR="00987900" w:rsidRDefault="005C1CA1" w:rsidP="00987900">
      <w:pPr>
        <w:pStyle w:val="EX"/>
        <w:rPr>
          <w:ins w:id="4" w:author="Ericsson User 1" w:date="2022-05-04T20:52:00Z"/>
          <w:lang w:eastAsia="zh-CN"/>
        </w:rPr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2684093B" w14:textId="77777777" w:rsidR="008E18F4" w:rsidRPr="00C467F7" w:rsidRDefault="00987900" w:rsidP="008E18F4">
      <w:pPr>
        <w:pStyle w:val="EX"/>
        <w:rPr>
          <w:ins w:id="5" w:author="Ericsson User 1" w:date="2022-05-04T20:52:00Z"/>
          <w:lang w:val="en-US"/>
        </w:rPr>
      </w:pPr>
      <w:ins w:id="6" w:author="Ericsson User 1" w:date="2022-05-04T20:52:00Z">
        <w:r w:rsidRPr="00BC3EBD">
          <w:rPr>
            <w:lang w:val="en-US" w:eastAsia="zh-CN"/>
          </w:rPr>
          <w:t>[</w:t>
        </w:r>
        <w:r>
          <w:rPr>
            <w:lang w:val="en-US" w:eastAsia="zh-CN"/>
          </w:rPr>
          <w:t>rfc8610</w:t>
        </w:r>
        <w:r w:rsidRPr="00BC3EBD">
          <w:rPr>
            <w:lang w:val="en-US" w:eastAsia="zh-CN"/>
          </w:rPr>
          <w:t>]</w:t>
        </w:r>
        <w:r w:rsidRPr="00BC3EBD">
          <w:rPr>
            <w:lang w:val="en-US" w:eastAsia="zh-CN"/>
          </w:rPr>
          <w:tab/>
          <w:t>IETF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 xml:space="preserve">8610: </w:t>
        </w:r>
        <w:r w:rsidRPr="003A3962">
          <w:t>"</w:t>
        </w:r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  <w:r w:rsidRPr="003A3962">
          <w:t>"</w:t>
        </w:r>
        <w:r>
          <w:t>.</w:t>
        </w:r>
      </w:ins>
    </w:p>
    <w:p w14:paraId="5A360923" w14:textId="3262D8E7" w:rsidR="005C1CA1" w:rsidRDefault="008E18F4" w:rsidP="008E18F4">
      <w:pPr>
        <w:pStyle w:val="EX"/>
      </w:pPr>
      <w:ins w:id="7" w:author="Ericsson User 1" w:date="2022-05-04T20:52:00Z">
        <w:r w:rsidRPr="00C467F7">
          <w:rPr>
            <w:lang w:val="en-US"/>
          </w:rPr>
          <w:t>[ts24546]</w:t>
        </w:r>
        <w:r w:rsidRPr="00C467F7">
          <w:rPr>
            <w:lang w:val="en-US"/>
          </w:rPr>
          <w:tab/>
          <w:t xml:space="preserve">3GPP TS 24.546: </w:t>
        </w:r>
        <w:r w:rsidRPr="004D3578">
          <w:t>"</w:t>
        </w:r>
        <w:r w:rsidRPr="005C1D49">
          <w:t>Configuration management - Service Enabler Architecture Layer for Verticals (SEAL); Protocol specification</w:t>
        </w:r>
        <w:r w:rsidRPr="004D3578">
          <w:t>"</w:t>
        </w:r>
        <w:r w:rsidRPr="00C467F7">
          <w:rPr>
            <w:lang w:val="en-US"/>
          </w:rPr>
          <w:t>.</w:t>
        </w:r>
      </w:ins>
    </w:p>
    <w:p w14:paraId="5001DFED" w14:textId="3F584D97" w:rsidR="00FC751F" w:rsidRDefault="00FC751F" w:rsidP="00536F63">
      <w:pPr>
        <w:pStyle w:val="EX"/>
      </w:pPr>
    </w:p>
    <w:p w14:paraId="4ACF8E60" w14:textId="77777777" w:rsidR="00FC751F" w:rsidRPr="006B5418" w:rsidRDefault="00FC751F" w:rsidP="00FC751F">
      <w:pPr>
        <w:rPr>
          <w:lang w:val="en-US"/>
        </w:rPr>
      </w:pPr>
    </w:p>
    <w:p w14:paraId="1795DBB5" w14:textId="77777777" w:rsidR="00FC751F" w:rsidRPr="006B5418" w:rsidRDefault="00FC751F" w:rsidP="00FC75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A56156" w14:textId="294A3487" w:rsidR="00FC751F" w:rsidRDefault="00FC751F" w:rsidP="00536F63">
      <w:pPr>
        <w:pStyle w:val="EX"/>
      </w:pPr>
    </w:p>
    <w:p w14:paraId="1395A51E" w14:textId="77777777" w:rsidR="00E77369" w:rsidRDefault="00E77369" w:rsidP="00E77369">
      <w:pPr>
        <w:pStyle w:val="Heading8"/>
        <w:rPr>
          <w:ins w:id="8" w:author="Ericsson User 1" w:date="2022-05-04T20:51:00Z"/>
        </w:rPr>
      </w:pPr>
      <w:ins w:id="9" w:author="Ericsson User 1" w:date="2022-05-04T20:51:00Z">
        <w:r w:rsidRPr="004D3578">
          <w:t xml:space="preserve">Annex </w:t>
        </w:r>
        <w:r>
          <w:t>X</w:t>
        </w:r>
        <w:r w:rsidRPr="004D3578">
          <w:t xml:space="preserve"> (</w:t>
        </w:r>
        <w:r>
          <w:t>normative</w:t>
        </w:r>
        <w:r w:rsidRPr="004D3578">
          <w:t>):</w:t>
        </w:r>
        <w:r w:rsidRPr="004D3578">
          <w:br/>
        </w:r>
        <w:r>
          <w:t>CoAP resource representation and encoding</w:t>
        </w:r>
      </w:ins>
    </w:p>
    <w:p w14:paraId="6EEC1AD4" w14:textId="77777777" w:rsidR="00E77369" w:rsidRDefault="00E77369" w:rsidP="00E77369">
      <w:pPr>
        <w:pStyle w:val="Heading1"/>
        <w:rPr>
          <w:ins w:id="10" w:author="Ericsson User 1" w:date="2022-05-04T20:51:00Z"/>
        </w:rPr>
      </w:pPr>
      <w:ins w:id="11" w:author="Ericsson User 1" w:date="2022-05-04T20:51:00Z">
        <w:r>
          <w:t>X.1</w:t>
        </w:r>
        <w:r>
          <w:tab/>
          <w:t>General</w:t>
        </w:r>
      </w:ins>
    </w:p>
    <w:p w14:paraId="72CE3A4A" w14:textId="77777777" w:rsidR="00E77369" w:rsidRDefault="00E77369" w:rsidP="00E77369">
      <w:pPr>
        <w:rPr>
          <w:ins w:id="12" w:author="Ericsson User 1" w:date="2022-05-04T20:51:00Z"/>
          <w:lang w:val="en-US"/>
        </w:rPr>
      </w:pPr>
      <w:ins w:id="13" w:author="Ericsson User 1" w:date="2022-05-04T20:51:00Z">
        <w:r w:rsidRPr="00EA26B3">
          <w:t>The information in this annex provides a normative description of</w:t>
        </w:r>
        <w:r w:rsidRPr="004874E6">
          <w:rPr>
            <w:lang w:val="en-US"/>
          </w:rPr>
          <w:t xml:space="preserve"> CoAP resource representation and encoding.</w:t>
        </w:r>
      </w:ins>
    </w:p>
    <w:p w14:paraId="6C9F0BB6" w14:textId="34130E59" w:rsidR="00E77369" w:rsidRPr="001B6818" w:rsidRDefault="00E77369" w:rsidP="00E77369">
      <w:pPr>
        <w:rPr>
          <w:ins w:id="14" w:author="Ericsson User 1" w:date="2022-05-04T20:51:00Z"/>
        </w:rPr>
      </w:pPr>
      <w:ins w:id="15" w:author="Ericsson User 1" w:date="2022-05-04T20:51:00Z">
        <w:r w:rsidRPr="00C467F7">
          <w:rPr>
            <w:lang w:val="en-US"/>
          </w:rPr>
          <w:t>The general rules for resource URI structure, cache usage, error handling, and common data types are described in Annex</w:t>
        </w:r>
      </w:ins>
      <w:ins w:id="16" w:author="Ericsson User 1" w:date="2022-05-04T20:52:00Z">
        <w:r w:rsidR="008E18F4">
          <w:rPr>
            <w:lang w:val="en-US"/>
          </w:rPr>
          <w:t> </w:t>
        </w:r>
      </w:ins>
      <w:ins w:id="17" w:author="Ericsson User 1" w:date="2022-05-04T20:51:00Z">
        <w:r w:rsidRPr="00C467F7">
          <w:rPr>
            <w:lang w:val="en-US"/>
          </w:rPr>
          <w:t>C.1 of 3GPP</w:t>
        </w:r>
      </w:ins>
      <w:ins w:id="18" w:author="Ericsson User 1" w:date="2022-05-04T20:53:00Z">
        <w:r w:rsidR="008E18F4">
          <w:rPr>
            <w:lang w:val="en-US"/>
          </w:rPr>
          <w:t> </w:t>
        </w:r>
      </w:ins>
      <w:ins w:id="19" w:author="Ericsson User 1" w:date="2022-05-04T20:51:00Z">
        <w:r w:rsidRPr="00C467F7">
          <w:rPr>
            <w:lang w:val="en-US"/>
          </w:rPr>
          <w:t>TS</w:t>
        </w:r>
      </w:ins>
      <w:ins w:id="20" w:author="Ericsson User 1" w:date="2022-05-04T20:53:00Z">
        <w:r w:rsidR="008E18F4">
          <w:rPr>
            <w:lang w:val="en-US"/>
          </w:rPr>
          <w:t> </w:t>
        </w:r>
      </w:ins>
      <w:ins w:id="21" w:author="Ericsson User 1" w:date="2022-05-04T20:51:00Z">
        <w:r w:rsidRPr="00C467F7">
          <w:rPr>
            <w:lang w:val="en-US"/>
          </w:rPr>
          <w:t>24.546</w:t>
        </w:r>
      </w:ins>
      <w:ins w:id="22" w:author="Ericsson User 1" w:date="2022-05-04T20:53:00Z">
        <w:r w:rsidR="008E18F4">
          <w:rPr>
            <w:lang w:val="en-US"/>
          </w:rPr>
          <w:t> </w:t>
        </w:r>
      </w:ins>
      <w:ins w:id="23" w:author="Ericsson User 1" w:date="2022-05-04T20:51:00Z">
        <w:r w:rsidRPr="00C467F7">
          <w:rPr>
            <w:lang w:val="en-US"/>
          </w:rPr>
          <w:t>[ts24546].</w:t>
        </w:r>
      </w:ins>
    </w:p>
    <w:p w14:paraId="2C913570" w14:textId="77777777" w:rsidR="00E77369" w:rsidRDefault="00E77369" w:rsidP="00E77369">
      <w:pPr>
        <w:pStyle w:val="Heading1"/>
        <w:rPr>
          <w:ins w:id="24" w:author="Ericsson User 1" w:date="2022-05-04T20:51:00Z"/>
        </w:rPr>
      </w:pPr>
      <w:ins w:id="25" w:author="Ericsson User 1" w:date="2022-05-04T20:51:00Z">
        <w:r>
          <w:t>X.2</w:t>
        </w:r>
        <w:r>
          <w:tab/>
          <w:t>Resource representation and APIs for QoS session</w:t>
        </w:r>
      </w:ins>
    </w:p>
    <w:p w14:paraId="59BBC7F4" w14:textId="77777777" w:rsidR="00E77369" w:rsidRDefault="00E77369" w:rsidP="00E77369">
      <w:pPr>
        <w:pStyle w:val="Heading2"/>
        <w:rPr>
          <w:ins w:id="26" w:author="Ericsson User 1" w:date="2022-05-04T20:51:00Z"/>
        </w:rPr>
      </w:pPr>
      <w:bookmarkStart w:id="27" w:name="_Toc24868548"/>
      <w:bookmarkStart w:id="28" w:name="_Toc34154056"/>
      <w:bookmarkStart w:id="29" w:name="_Toc36041000"/>
      <w:bookmarkStart w:id="30" w:name="_Toc36041313"/>
      <w:bookmarkStart w:id="31" w:name="_Toc43196555"/>
      <w:bookmarkStart w:id="32" w:name="_Toc43481325"/>
      <w:bookmarkStart w:id="33" w:name="_Toc45134602"/>
      <w:bookmarkStart w:id="34" w:name="_Toc51189134"/>
      <w:bookmarkStart w:id="35" w:name="_Toc51763810"/>
      <w:bookmarkStart w:id="36" w:name="_Toc57206042"/>
      <w:bookmarkStart w:id="37" w:name="_Toc59019383"/>
      <w:ins w:id="38" w:author="Ericsson User 1" w:date="2022-05-04T20:51:00Z">
        <w:r>
          <w:t>X.2.1</w:t>
        </w:r>
        <w:r>
          <w:tab/>
          <w:t>SU_QosSessionManagement API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13F2B34F" w14:textId="77777777" w:rsidR="00E77369" w:rsidRDefault="00E77369" w:rsidP="00E77369">
      <w:pPr>
        <w:pStyle w:val="Heading3"/>
        <w:rPr>
          <w:ins w:id="39" w:author="Ericsson User 1" w:date="2022-05-04T20:51:00Z"/>
        </w:rPr>
      </w:pPr>
      <w:bookmarkStart w:id="40" w:name="_Toc24868549"/>
      <w:bookmarkStart w:id="41" w:name="_Toc34154057"/>
      <w:bookmarkStart w:id="42" w:name="_Toc36041001"/>
      <w:bookmarkStart w:id="43" w:name="_Toc36041314"/>
      <w:bookmarkStart w:id="44" w:name="_Toc43196556"/>
      <w:bookmarkStart w:id="45" w:name="_Toc43481326"/>
      <w:bookmarkStart w:id="46" w:name="_Toc45134603"/>
      <w:bookmarkStart w:id="47" w:name="_Toc51189135"/>
      <w:bookmarkStart w:id="48" w:name="_Toc51763811"/>
      <w:bookmarkStart w:id="49" w:name="_Toc57206043"/>
      <w:bookmarkStart w:id="50" w:name="_Toc59019384"/>
      <w:ins w:id="51" w:author="Ericsson User 1" w:date="2022-05-04T20:51:00Z">
        <w:r>
          <w:t>X.2.1.1</w:t>
        </w:r>
        <w:r>
          <w:tab/>
          <w:t>API URI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60D5A51B" w14:textId="77777777" w:rsidR="00E77369" w:rsidRDefault="00E77369" w:rsidP="00E77369">
      <w:pPr>
        <w:rPr>
          <w:ins w:id="52" w:author="Ericsson User 1" w:date="2022-05-04T20:51:00Z"/>
          <w:lang w:eastAsia="zh-CN"/>
        </w:rPr>
      </w:pPr>
      <w:ins w:id="53" w:author="Ericsson User 1" w:date="2022-05-04T20:51:00Z">
        <w:r>
          <w:rPr>
            <w:lang w:eastAsia="zh-CN"/>
          </w:rPr>
          <w:t xml:space="preserve">The CoAP URIs used in CoAP requests from SNRM-C towards the SNRM-S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clause C.1.1 </w:t>
        </w:r>
        <w:r w:rsidRPr="00C467F7">
          <w:rPr>
            <w:lang w:val="en-US" w:eastAsia="zh-CN"/>
          </w:rPr>
          <w:t xml:space="preserve">of 3GPP TS 24.546 </w:t>
        </w:r>
        <w:r w:rsidRPr="00C467F7">
          <w:rPr>
            <w:lang w:val="en-US"/>
          </w:rPr>
          <w:t xml:space="preserve">[ts24546] </w:t>
        </w:r>
        <w:r>
          <w:rPr>
            <w:lang w:eastAsia="zh-CN"/>
          </w:rPr>
          <w:t>with the following clarifications:</w:t>
        </w:r>
      </w:ins>
    </w:p>
    <w:p w14:paraId="7F2BDA9E" w14:textId="77777777" w:rsidR="00E77369" w:rsidRDefault="00E77369" w:rsidP="00E77369">
      <w:pPr>
        <w:pStyle w:val="B1"/>
        <w:rPr>
          <w:ins w:id="54" w:author="Ericsson User 1" w:date="2022-05-04T20:51:00Z"/>
        </w:rPr>
      </w:pPr>
      <w:ins w:id="55" w:author="Ericsson User 1" w:date="2022-05-04T20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"s</w:t>
        </w:r>
        <w:r w:rsidRPr="00C467F7">
          <w:rPr>
            <w:lang w:val="en-US"/>
          </w:rPr>
          <w:t>u</w:t>
        </w:r>
        <w:r>
          <w:t>-nqs".</w:t>
        </w:r>
      </w:ins>
    </w:p>
    <w:p w14:paraId="506EC91F" w14:textId="77777777" w:rsidR="00E77369" w:rsidRDefault="00E77369" w:rsidP="00E77369">
      <w:pPr>
        <w:pStyle w:val="B1"/>
        <w:rPr>
          <w:ins w:id="56" w:author="Ericsson User 1" w:date="2022-05-04T20:51:00Z"/>
        </w:rPr>
      </w:pPr>
      <w:ins w:id="57" w:author="Ericsson User 1" w:date="2022-05-04T20:51:00Z">
        <w:r>
          <w:t>-</w:t>
        </w:r>
        <w:r>
          <w:tab/>
          <w:t>The &lt;apiVersion&gt; shall be "v1".</w:t>
        </w:r>
      </w:ins>
    </w:p>
    <w:p w14:paraId="45268F7D" w14:textId="77777777" w:rsidR="00E77369" w:rsidRDefault="00E77369" w:rsidP="00E77369">
      <w:pPr>
        <w:pStyle w:val="B1"/>
        <w:rPr>
          <w:ins w:id="58" w:author="Ericsson User 1" w:date="2022-05-04T20:51:00Z"/>
          <w:lang w:eastAsia="zh-CN"/>
        </w:rPr>
      </w:pPr>
      <w:ins w:id="59" w:author="Ericsson User 1" w:date="2022-05-04T20:51:00Z">
        <w:r>
          <w:t>-</w:t>
        </w:r>
        <w:r>
          <w:tab/>
          <w:t>The &lt;apiSpecificSuffixes&gt; shall be set as described in clause</w:t>
        </w:r>
        <w:r>
          <w:rPr>
            <w:lang w:eastAsia="zh-CN"/>
          </w:rPr>
          <w:t> X.2.1.2</w:t>
        </w:r>
      </w:ins>
    </w:p>
    <w:p w14:paraId="735B9775" w14:textId="77777777" w:rsidR="00E77369" w:rsidRDefault="00E77369" w:rsidP="00E77369">
      <w:pPr>
        <w:pStyle w:val="Heading3"/>
        <w:rPr>
          <w:ins w:id="60" w:author="Ericsson User 1" w:date="2022-05-04T20:51:00Z"/>
        </w:rPr>
      </w:pPr>
      <w:bookmarkStart w:id="61" w:name="_Toc24868550"/>
      <w:bookmarkStart w:id="62" w:name="_Toc34154058"/>
      <w:bookmarkStart w:id="63" w:name="_Toc36041002"/>
      <w:bookmarkStart w:id="64" w:name="_Toc36041315"/>
      <w:bookmarkStart w:id="65" w:name="_Toc43196557"/>
      <w:bookmarkStart w:id="66" w:name="_Toc43481327"/>
      <w:bookmarkStart w:id="67" w:name="_Toc45134604"/>
      <w:bookmarkStart w:id="68" w:name="_Toc51189136"/>
      <w:bookmarkStart w:id="69" w:name="_Toc51763812"/>
      <w:bookmarkStart w:id="70" w:name="_Toc57206044"/>
      <w:bookmarkStart w:id="71" w:name="_Toc59019385"/>
      <w:ins w:id="72" w:author="Ericsson User 1" w:date="2022-05-04T20:51:00Z">
        <w:r>
          <w:t>X.2.1.2</w:t>
        </w:r>
        <w:r>
          <w:tab/>
          <w:t>Resources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1BCE56AC" w14:textId="77777777" w:rsidR="00E77369" w:rsidRDefault="00E77369" w:rsidP="00E77369">
      <w:pPr>
        <w:pStyle w:val="Heading4"/>
        <w:rPr>
          <w:ins w:id="73" w:author="Ericsson User 1" w:date="2022-05-04T20:51:00Z"/>
        </w:rPr>
      </w:pPr>
      <w:bookmarkStart w:id="74" w:name="_Toc24868551"/>
      <w:bookmarkStart w:id="75" w:name="_Toc34154059"/>
      <w:bookmarkStart w:id="76" w:name="_Toc36041003"/>
      <w:bookmarkStart w:id="77" w:name="_Toc36041316"/>
      <w:bookmarkStart w:id="78" w:name="_Toc43196558"/>
      <w:bookmarkStart w:id="79" w:name="_Toc43481328"/>
      <w:bookmarkStart w:id="80" w:name="_Toc45134605"/>
      <w:bookmarkStart w:id="81" w:name="_Toc51189137"/>
      <w:bookmarkStart w:id="82" w:name="_Toc51763813"/>
      <w:bookmarkStart w:id="83" w:name="_Toc57206045"/>
      <w:bookmarkStart w:id="84" w:name="_Toc59019386"/>
      <w:ins w:id="85" w:author="Ericsson User 1" w:date="2022-05-04T20:51:00Z">
        <w:r>
          <w:t>X.2.1.2.1</w:t>
        </w:r>
        <w:r>
          <w:tab/>
          <w:t>Overview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55DFBF01" w14:textId="77777777" w:rsidR="00E77369" w:rsidRDefault="00E77369" w:rsidP="00E77369">
      <w:pPr>
        <w:pStyle w:val="TH"/>
        <w:rPr>
          <w:ins w:id="86" w:author="Ericsson User 1" w:date="2022-05-04T20:51:00Z"/>
        </w:rPr>
      </w:pPr>
      <w:ins w:id="87" w:author="Ericsson User 1" w:date="2022-05-04T20:51:00Z">
        <w:r>
          <w:rPr>
            <w:noProof/>
          </w:rPr>
          <w:object w:dxaOrig="6621" w:dyaOrig="4910" w14:anchorId="79F052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30.55pt;height:245.45pt" o:ole="">
              <v:imagedata r:id="rId18" o:title=""/>
            </v:shape>
            <o:OLEObject Type="Embed" ProgID="Visio.Drawing.15" ShapeID="_x0000_i1025" DrawAspect="Content" ObjectID="_1713204704" r:id="rId19"/>
          </w:object>
        </w:r>
      </w:ins>
    </w:p>
    <w:p w14:paraId="03AF5DE3" w14:textId="77777777" w:rsidR="00E77369" w:rsidRDefault="00E77369" w:rsidP="00E77369">
      <w:pPr>
        <w:pStyle w:val="TF"/>
        <w:rPr>
          <w:ins w:id="88" w:author="Ericsson User 1" w:date="2022-05-04T20:51:00Z"/>
        </w:rPr>
      </w:pPr>
      <w:ins w:id="89" w:author="Ericsson User 1" w:date="2022-05-04T20:51:00Z">
        <w:r>
          <w:t>Figure X.2.1.2.1-1: Resource URI structure of the SU_QosSessionManagement API</w:t>
        </w:r>
      </w:ins>
    </w:p>
    <w:p w14:paraId="79B17CBE" w14:textId="77777777" w:rsidR="00E77369" w:rsidRDefault="00E77369" w:rsidP="00E77369">
      <w:pPr>
        <w:rPr>
          <w:ins w:id="90" w:author="Ericsson User 1" w:date="2022-05-04T20:51:00Z"/>
        </w:rPr>
      </w:pPr>
      <w:ins w:id="91" w:author="Ericsson User 1" w:date="2022-05-04T20:51:00Z">
        <w:r>
          <w:t xml:space="preserve">Table X.2.1.2.1-1 provides an overview of the resources and applicable </w:t>
        </w:r>
        <w:r w:rsidRPr="00C467F7">
          <w:rPr>
            <w:lang w:val="en-US"/>
          </w:rPr>
          <w:t>CoAP</w:t>
        </w:r>
        <w:r>
          <w:t xml:space="preserve"> methods.</w:t>
        </w:r>
      </w:ins>
    </w:p>
    <w:p w14:paraId="290B7677" w14:textId="77777777" w:rsidR="00E77369" w:rsidRDefault="00E77369" w:rsidP="00E77369">
      <w:pPr>
        <w:pStyle w:val="TH"/>
        <w:rPr>
          <w:ins w:id="92" w:author="Ericsson User 1" w:date="2022-05-04T20:51:00Z"/>
        </w:rPr>
      </w:pPr>
      <w:ins w:id="93" w:author="Ericsson User 1" w:date="2022-05-04T20:51:00Z">
        <w:r>
          <w:t>Table X.2.1.2.1-1: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8"/>
        <w:gridCol w:w="4209"/>
        <w:gridCol w:w="837"/>
        <w:gridCol w:w="2433"/>
      </w:tblGrid>
      <w:tr w:rsidR="00E77369" w14:paraId="70D915DE" w14:textId="77777777" w:rsidTr="002163C6">
        <w:trPr>
          <w:jc w:val="center"/>
          <w:ins w:id="94" w:author="Ericsson User 1" w:date="2022-05-04T20:51:00Z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CC8D5F" w14:textId="77777777" w:rsidR="00E77369" w:rsidRDefault="00E77369" w:rsidP="002163C6">
            <w:pPr>
              <w:pStyle w:val="TAH"/>
              <w:rPr>
                <w:ins w:id="95" w:author="Ericsson User 1" w:date="2022-05-04T20:51:00Z"/>
              </w:rPr>
            </w:pPr>
            <w:ins w:id="96" w:author="Ericsson User 1" w:date="2022-05-04T20:51:00Z">
              <w:r>
                <w:t>Resource name</w:t>
              </w:r>
            </w:ins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83CB2" w14:textId="77777777" w:rsidR="00E77369" w:rsidRDefault="00E77369" w:rsidP="002163C6">
            <w:pPr>
              <w:pStyle w:val="TAH"/>
              <w:rPr>
                <w:ins w:id="97" w:author="Ericsson User 1" w:date="2022-05-04T20:51:00Z"/>
              </w:rPr>
            </w:pPr>
            <w:ins w:id="98" w:author="Ericsson User 1" w:date="2022-05-04T20:51:00Z">
              <w:r>
                <w:t>Resource URI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1D4191" w14:textId="77777777" w:rsidR="00E77369" w:rsidRDefault="00E77369" w:rsidP="002163C6">
            <w:pPr>
              <w:pStyle w:val="TAH"/>
              <w:rPr>
                <w:ins w:id="99" w:author="Ericsson User 1" w:date="2022-05-04T20:51:00Z"/>
              </w:rPr>
            </w:pPr>
            <w:ins w:id="100" w:author="Ericsson User 1" w:date="2022-05-04T20:51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694DC3" w14:textId="77777777" w:rsidR="00E77369" w:rsidRDefault="00E77369" w:rsidP="002163C6">
            <w:pPr>
              <w:pStyle w:val="TAH"/>
              <w:rPr>
                <w:ins w:id="101" w:author="Ericsson User 1" w:date="2022-05-04T20:51:00Z"/>
              </w:rPr>
            </w:pPr>
            <w:ins w:id="102" w:author="Ericsson User 1" w:date="2022-05-04T20:51:00Z">
              <w:r>
                <w:t>Description</w:t>
              </w:r>
            </w:ins>
          </w:p>
        </w:tc>
      </w:tr>
      <w:tr w:rsidR="00E77369" w14:paraId="560FB8C5" w14:textId="77777777" w:rsidTr="002163C6">
        <w:trPr>
          <w:jc w:val="center"/>
          <w:ins w:id="103" w:author="Ericsson User 1" w:date="2022-05-04T20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8D24B" w14:textId="77777777" w:rsidR="00E77369" w:rsidRDefault="00E77369" w:rsidP="002163C6">
            <w:pPr>
              <w:pStyle w:val="TAL"/>
              <w:rPr>
                <w:ins w:id="104" w:author="Ericsson User 1" w:date="2022-05-04T20:51:00Z"/>
                <w:rFonts w:eastAsia="SimSun"/>
              </w:rPr>
            </w:pPr>
            <w:ins w:id="105" w:author="Ericsson User 1" w:date="2022-05-04T20:51:00Z">
              <w:r>
                <w:rPr>
                  <w:rFonts w:eastAsia="SimSun"/>
                </w:rPr>
                <w:t>QoS Sessions</w:t>
              </w:r>
            </w:ins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FC5" w14:textId="77777777" w:rsidR="00E77369" w:rsidRDefault="00E77369" w:rsidP="002163C6">
            <w:pPr>
              <w:pStyle w:val="TAL"/>
              <w:rPr>
                <w:ins w:id="106" w:author="Ericsson User 1" w:date="2022-05-04T20:51:00Z"/>
                <w:rFonts w:eastAsia="SimSun"/>
              </w:rPr>
            </w:pPr>
            <w:ins w:id="107" w:author="Ericsson User 1" w:date="2022-05-04T20:51:00Z">
              <w:r>
                <w:t>/qos-sessions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151" w14:textId="77777777" w:rsidR="00E77369" w:rsidRDefault="00E77369" w:rsidP="002163C6">
            <w:pPr>
              <w:pStyle w:val="TAL"/>
              <w:rPr>
                <w:ins w:id="108" w:author="Ericsson User 1" w:date="2022-05-04T20:51:00Z"/>
                <w:rFonts w:eastAsia="SimSun"/>
              </w:rPr>
            </w:pPr>
            <w:ins w:id="109" w:author="Ericsson User 1" w:date="2022-05-04T20:51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17B8" w14:textId="77777777" w:rsidR="00E77369" w:rsidRDefault="00E77369" w:rsidP="002163C6">
            <w:pPr>
              <w:pStyle w:val="TAL"/>
              <w:rPr>
                <w:ins w:id="110" w:author="Ericsson User 1" w:date="2022-05-04T20:51:00Z"/>
                <w:rFonts w:eastAsia="SimSun"/>
              </w:rPr>
            </w:pPr>
            <w:ins w:id="111" w:author="Ericsson User 1" w:date="2022-05-04T20:51:00Z">
              <w:r>
                <w:rPr>
                  <w:rFonts w:eastAsia="SimSun"/>
                </w:rPr>
                <w:t xml:space="preserve">Create a new QoS session. </w:t>
              </w:r>
            </w:ins>
          </w:p>
        </w:tc>
      </w:tr>
      <w:tr w:rsidR="00E77369" w14:paraId="011053A4" w14:textId="77777777" w:rsidTr="002163C6">
        <w:trPr>
          <w:jc w:val="center"/>
          <w:ins w:id="112" w:author="Ericsson User 1" w:date="2022-05-04T20:5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4FFC" w14:textId="77777777" w:rsidR="00E77369" w:rsidRDefault="00E77369" w:rsidP="002163C6">
            <w:pPr>
              <w:pStyle w:val="TAL"/>
              <w:rPr>
                <w:ins w:id="113" w:author="Ericsson User 1" w:date="2022-05-04T20:51:00Z"/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3809" w14:textId="77777777" w:rsidR="00E77369" w:rsidRDefault="00E77369" w:rsidP="002163C6">
            <w:pPr>
              <w:pStyle w:val="TAL"/>
              <w:rPr>
                <w:ins w:id="114" w:author="Ericsson User 1" w:date="2022-05-04T20:5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1AC" w14:textId="77777777" w:rsidR="00E77369" w:rsidRDefault="00E77369" w:rsidP="002163C6">
            <w:pPr>
              <w:pStyle w:val="TAL"/>
              <w:rPr>
                <w:ins w:id="115" w:author="Ericsson User 1" w:date="2022-05-04T20:51:00Z"/>
                <w:rFonts w:eastAsia="SimSun"/>
              </w:rPr>
            </w:pPr>
            <w:ins w:id="116" w:author="Ericsson User 1" w:date="2022-05-04T20:51:00Z">
              <w:r>
                <w:t>GET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323" w14:textId="77777777" w:rsidR="00E77369" w:rsidRDefault="00E77369" w:rsidP="002163C6">
            <w:pPr>
              <w:pStyle w:val="TAL"/>
              <w:rPr>
                <w:ins w:id="117" w:author="Ericsson User 1" w:date="2022-05-04T20:51:00Z"/>
                <w:rFonts w:eastAsia="SimSun"/>
              </w:rPr>
            </w:pPr>
            <w:ins w:id="118" w:author="Ericsson User 1" w:date="2022-05-04T20:51:00Z">
              <w:r>
                <w:t>Retrieve QoS sessions according to the query parameters. If there are no query parameters, do not fetch any QoS session.</w:t>
              </w:r>
            </w:ins>
          </w:p>
        </w:tc>
      </w:tr>
      <w:tr w:rsidR="00E77369" w14:paraId="7927B588" w14:textId="77777777" w:rsidTr="002163C6">
        <w:trPr>
          <w:jc w:val="center"/>
          <w:ins w:id="119" w:author="Ericsson User 1" w:date="2022-05-04T20:5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55999" w14:textId="77777777" w:rsidR="00E77369" w:rsidRDefault="00E77369" w:rsidP="002163C6">
            <w:pPr>
              <w:pStyle w:val="TAL"/>
              <w:rPr>
                <w:ins w:id="120" w:author="Ericsson User 1" w:date="2022-05-04T20:51:00Z"/>
                <w:rFonts w:eastAsia="SimSun"/>
              </w:rPr>
            </w:pPr>
            <w:ins w:id="121" w:author="Ericsson User 1" w:date="2022-05-04T20:51:00Z">
              <w:r>
                <w:rPr>
                  <w:rFonts w:eastAsia="SimSun"/>
                </w:rPr>
                <w:t>Individual QoS Session</w:t>
              </w:r>
            </w:ins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2410" w14:textId="77777777" w:rsidR="00E77369" w:rsidRDefault="00E77369" w:rsidP="002163C6">
            <w:pPr>
              <w:pStyle w:val="TAL"/>
              <w:rPr>
                <w:ins w:id="122" w:author="Ericsson User 1" w:date="2022-05-04T20:51:00Z"/>
              </w:rPr>
            </w:pPr>
            <w:ins w:id="123" w:author="Ericsson User 1" w:date="2022-05-04T20:51:00Z">
              <w:r>
                <w:t>/qos-sessions/{qosSessionId}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6B2F" w14:textId="77777777" w:rsidR="00E77369" w:rsidRDefault="00E77369" w:rsidP="002163C6">
            <w:pPr>
              <w:pStyle w:val="TAL"/>
              <w:rPr>
                <w:ins w:id="124" w:author="Ericsson User 1" w:date="2022-05-04T20:51:00Z"/>
                <w:rFonts w:eastAsia="SimSun"/>
              </w:rPr>
            </w:pPr>
            <w:ins w:id="125" w:author="Ericsson User 1" w:date="2022-05-04T20:51:00Z">
              <w:r>
                <w:rPr>
                  <w:rFonts w:eastAsia="SimSun"/>
                </w:rPr>
                <w:t>GET</w:t>
              </w:r>
            </w:ins>
          </w:p>
          <w:p w14:paraId="030396BC" w14:textId="77777777" w:rsidR="00E77369" w:rsidRDefault="00E77369" w:rsidP="002163C6">
            <w:pPr>
              <w:pStyle w:val="TAL"/>
              <w:rPr>
                <w:ins w:id="126" w:author="Ericsson User 1" w:date="2022-05-04T20:51:00Z"/>
                <w:rFonts w:eastAsia="SimSun"/>
              </w:rPr>
            </w:pPr>
            <w:ins w:id="127" w:author="Ericsson User 1" w:date="2022-05-04T20:51:00Z">
              <w:r>
                <w:rPr>
                  <w:rFonts w:eastAsia="SimSun"/>
                </w:rPr>
                <w:t>(NOTE)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67AA" w14:textId="77777777" w:rsidR="00E77369" w:rsidRDefault="00E77369" w:rsidP="002163C6">
            <w:pPr>
              <w:pStyle w:val="TAL"/>
              <w:rPr>
                <w:ins w:id="128" w:author="Ericsson User 1" w:date="2022-05-04T20:51:00Z"/>
                <w:rFonts w:eastAsia="SimSun"/>
              </w:rPr>
            </w:pPr>
            <w:ins w:id="129" w:author="Ericsson User 1" w:date="2022-05-04T20:51:00Z">
              <w:r>
                <w:rPr>
                  <w:rFonts w:eastAsia="SimSun"/>
                </w:rPr>
                <w:t>Retrieve an individual QoS session information according to query parameter on the resource identified by {</w:t>
              </w:r>
              <w:r>
                <w:t>qosSessionId</w:t>
              </w:r>
              <w:r>
                <w:rPr>
                  <w:rFonts w:eastAsia="SimSun"/>
                </w:rPr>
                <w:t>}. If there are no query parameter, fetch the whole QoS session resource identified by {</w:t>
              </w:r>
              <w:r>
                <w:t>qosSessionId</w:t>
              </w:r>
              <w:r>
                <w:rPr>
                  <w:rFonts w:eastAsia="SimSun"/>
                </w:rPr>
                <w:t>}.</w:t>
              </w:r>
            </w:ins>
          </w:p>
        </w:tc>
      </w:tr>
      <w:tr w:rsidR="00E77369" w14:paraId="56AA6B40" w14:textId="77777777" w:rsidTr="002163C6">
        <w:trPr>
          <w:jc w:val="center"/>
          <w:ins w:id="130" w:author="Ericsson User 1" w:date="2022-05-04T20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C0BE9" w14:textId="77777777" w:rsidR="00E77369" w:rsidRDefault="00E77369" w:rsidP="002163C6">
            <w:pPr>
              <w:pStyle w:val="TAL"/>
              <w:rPr>
                <w:ins w:id="131" w:author="Ericsson User 1" w:date="2022-05-04T20:51:00Z"/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19387" w14:textId="77777777" w:rsidR="00E77369" w:rsidRDefault="00E77369" w:rsidP="002163C6">
            <w:pPr>
              <w:pStyle w:val="TAL"/>
              <w:rPr>
                <w:ins w:id="132" w:author="Ericsson User 1" w:date="2022-05-04T20:5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07D" w14:textId="77777777" w:rsidR="00E77369" w:rsidRDefault="00E77369" w:rsidP="002163C6">
            <w:pPr>
              <w:pStyle w:val="TAL"/>
              <w:rPr>
                <w:ins w:id="133" w:author="Ericsson User 1" w:date="2022-05-04T20:51:00Z"/>
                <w:rFonts w:eastAsia="SimSun"/>
              </w:rPr>
            </w:pPr>
            <w:ins w:id="134" w:author="Ericsson User 1" w:date="2022-05-04T20:51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B35" w14:textId="77777777" w:rsidR="00E77369" w:rsidRDefault="00E77369" w:rsidP="002163C6">
            <w:pPr>
              <w:pStyle w:val="TAL"/>
              <w:rPr>
                <w:ins w:id="135" w:author="Ericsson User 1" w:date="2022-05-04T20:51:00Z"/>
                <w:rFonts w:eastAsia="SimSun"/>
              </w:rPr>
            </w:pPr>
            <w:ins w:id="136" w:author="Ericsson User 1" w:date="2022-05-04T20:51:00Z">
              <w:r>
                <w:rPr>
                  <w:rFonts w:eastAsia="SimSun"/>
                </w:rPr>
                <w:t>Update an individual QoS session identified by {</w:t>
              </w:r>
              <w:r>
                <w:t>qosSessionId</w:t>
              </w:r>
              <w:r>
                <w:rPr>
                  <w:rFonts w:eastAsia="SimSun"/>
                </w:rPr>
                <w:t>}.</w:t>
              </w:r>
            </w:ins>
          </w:p>
        </w:tc>
      </w:tr>
      <w:tr w:rsidR="00E77369" w14:paraId="4B07B6BE" w14:textId="77777777" w:rsidTr="002163C6">
        <w:trPr>
          <w:jc w:val="center"/>
          <w:ins w:id="137" w:author="Ericsson User 1" w:date="2022-05-04T20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15EC6" w14:textId="77777777" w:rsidR="00E77369" w:rsidRDefault="00E77369" w:rsidP="002163C6">
            <w:pPr>
              <w:pStyle w:val="TAL"/>
              <w:rPr>
                <w:ins w:id="138" w:author="Ericsson User 1" w:date="2022-05-04T20:51:00Z"/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DBAAD" w14:textId="77777777" w:rsidR="00E77369" w:rsidRDefault="00E77369" w:rsidP="002163C6">
            <w:pPr>
              <w:pStyle w:val="TAL"/>
              <w:rPr>
                <w:ins w:id="139" w:author="Ericsson User 1" w:date="2022-05-04T20:5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C80" w14:textId="77777777" w:rsidR="00E77369" w:rsidRDefault="00E77369" w:rsidP="002163C6">
            <w:pPr>
              <w:pStyle w:val="TAL"/>
              <w:rPr>
                <w:ins w:id="140" w:author="Ericsson User 1" w:date="2022-05-04T20:51:00Z"/>
                <w:rFonts w:eastAsia="SimSun"/>
              </w:rPr>
            </w:pPr>
            <w:ins w:id="141" w:author="Ericsson User 1" w:date="2022-05-04T20:51:00Z">
              <w:r>
                <w:rPr>
                  <w:rFonts w:eastAsia="SimSun"/>
                </w:rPr>
                <w:t>DELETE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BDD" w14:textId="77777777" w:rsidR="00E77369" w:rsidRDefault="00E77369" w:rsidP="002163C6">
            <w:pPr>
              <w:pStyle w:val="TAL"/>
              <w:rPr>
                <w:ins w:id="142" w:author="Ericsson User 1" w:date="2022-05-04T20:51:00Z"/>
                <w:rFonts w:eastAsia="SimSun"/>
              </w:rPr>
            </w:pPr>
            <w:ins w:id="143" w:author="Ericsson User 1" w:date="2022-05-04T20:51:00Z">
              <w:r>
                <w:rPr>
                  <w:rFonts w:eastAsia="SimSun"/>
                </w:rPr>
                <w:t>Delete a QoS session identified by {</w:t>
              </w:r>
              <w:r>
                <w:t>qosSessionId</w:t>
              </w:r>
              <w:r>
                <w:rPr>
                  <w:rFonts w:eastAsia="SimSun"/>
                </w:rPr>
                <w:t>}.</w:t>
              </w:r>
            </w:ins>
          </w:p>
        </w:tc>
      </w:tr>
      <w:tr w:rsidR="00E77369" w14:paraId="49BB9764" w14:textId="77777777" w:rsidTr="002163C6">
        <w:trPr>
          <w:jc w:val="center"/>
          <w:ins w:id="144" w:author="Ericsson User 1" w:date="2022-05-04T20:5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FA81BA" w14:textId="77777777" w:rsidR="00E77369" w:rsidRDefault="00E77369" w:rsidP="002163C6">
            <w:pPr>
              <w:pStyle w:val="TAL"/>
              <w:rPr>
                <w:ins w:id="145" w:author="Ericsson User 1" w:date="2022-05-04T20:51:00Z"/>
                <w:rFonts w:eastAsia="SimSun"/>
              </w:rPr>
            </w:pPr>
            <w:ins w:id="146" w:author="Ericsson User 1" w:date="2022-05-04T20:51:00Z">
              <w:r>
                <w:rPr>
                  <w:rFonts w:eastAsia="SimSun"/>
                </w:rPr>
                <w:t>Individual QoS Session Participant</w:t>
              </w:r>
            </w:ins>
          </w:p>
        </w:tc>
        <w:tc>
          <w:tcPr>
            <w:tcW w:w="20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4F62DD" w14:textId="77777777" w:rsidR="00E77369" w:rsidRDefault="00E77369" w:rsidP="002163C6">
            <w:pPr>
              <w:pStyle w:val="TAL"/>
              <w:rPr>
                <w:ins w:id="147" w:author="Ericsson User 1" w:date="2022-05-04T20:51:00Z"/>
              </w:rPr>
            </w:pPr>
            <w:ins w:id="148" w:author="Ericsson User 1" w:date="2022-05-04T20:51:00Z">
              <w:r w:rsidRPr="00B57739">
                <w:t>/</w:t>
              </w:r>
              <w:r>
                <w:t>qos-sessions/{qosSessionId}/participants</w:t>
              </w:r>
              <w:r w:rsidRPr="00B57739">
                <w:t>/{</w:t>
              </w:r>
              <w:r>
                <w:t>participantId</w:t>
              </w:r>
              <w:r w:rsidRPr="00B57739">
                <w:t>}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4CC" w14:textId="77777777" w:rsidR="00E77369" w:rsidRDefault="00E77369" w:rsidP="002163C6">
            <w:pPr>
              <w:pStyle w:val="TAL"/>
              <w:rPr>
                <w:ins w:id="149" w:author="Ericsson User 1" w:date="2022-05-04T20:51:00Z"/>
                <w:rFonts w:eastAsia="SimSun"/>
              </w:rPr>
            </w:pPr>
            <w:ins w:id="150" w:author="Ericsson User 1" w:date="2022-05-04T20:51:00Z">
              <w:r>
                <w:rPr>
                  <w:rFonts w:eastAsia="SimSun"/>
                </w:rPr>
                <w:t>GET</w:t>
              </w:r>
            </w:ins>
          </w:p>
          <w:p w14:paraId="5077AC89" w14:textId="77777777" w:rsidR="00E77369" w:rsidRDefault="00E77369" w:rsidP="002163C6">
            <w:pPr>
              <w:pStyle w:val="TAL"/>
              <w:rPr>
                <w:ins w:id="151" w:author="Ericsson User 1" w:date="2022-05-04T20:51:00Z"/>
                <w:rFonts w:eastAsia="SimSun"/>
              </w:rPr>
            </w:pPr>
            <w:ins w:id="152" w:author="Ericsson User 1" w:date="2022-05-04T20:51:00Z">
              <w:r>
                <w:rPr>
                  <w:rFonts w:eastAsia="SimSun"/>
                </w:rPr>
                <w:t>(NOTE)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271" w14:textId="77777777" w:rsidR="00E77369" w:rsidRDefault="00E77369" w:rsidP="002163C6">
            <w:pPr>
              <w:pStyle w:val="TAL"/>
              <w:rPr>
                <w:ins w:id="153" w:author="Ericsson User 1" w:date="2022-05-04T20:51:00Z"/>
                <w:rFonts w:eastAsia="SimSun"/>
              </w:rPr>
            </w:pPr>
            <w:ins w:id="154" w:author="Ericsson User 1" w:date="2022-05-04T20:51:00Z">
              <w:r w:rsidRPr="00DA4854">
                <w:rPr>
                  <w:rFonts w:eastAsia="SimSun"/>
                </w:rPr>
                <w:t xml:space="preserve">Retrieve </w:t>
              </w:r>
              <w:r>
                <w:rPr>
                  <w:rFonts w:eastAsia="SimSun"/>
                </w:rPr>
                <w:t xml:space="preserve">QoS session participant </w:t>
              </w:r>
              <w:r w:rsidRPr="00DA4854">
                <w:rPr>
                  <w:rFonts w:eastAsia="SimSun"/>
                </w:rPr>
                <w:t>information</w:t>
              </w:r>
              <w:r>
                <w:rPr>
                  <w:rFonts w:eastAsia="SimSun"/>
                </w:rPr>
                <w:t xml:space="preserve"> according to the query parameters</w:t>
              </w:r>
              <w:r w:rsidRPr="00DA4854">
                <w:rPr>
                  <w:rFonts w:eastAsia="SimSun"/>
                </w:rPr>
                <w:t>.</w:t>
              </w:r>
            </w:ins>
          </w:p>
        </w:tc>
      </w:tr>
      <w:tr w:rsidR="00E77369" w14:paraId="27DE176C" w14:textId="77777777" w:rsidTr="002163C6">
        <w:trPr>
          <w:jc w:val="center"/>
          <w:ins w:id="155" w:author="Ericsson User 1" w:date="2022-05-04T20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BB5F7" w14:textId="77777777" w:rsidR="00E77369" w:rsidRDefault="00E77369" w:rsidP="002163C6">
            <w:pPr>
              <w:pStyle w:val="TAL"/>
              <w:rPr>
                <w:ins w:id="156" w:author="Ericsson User 1" w:date="2022-05-04T20:51:00Z"/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08805" w14:textId="77777777" w:rsidR="00E77369" w:rsidRDefault="00E77369" w:rsidP="002163C6">
            <w:pPr>
              <w:pStyle w:val="TAL"/>
              <w:rPr>
                <w:ins w:id="157" w:author="Ericsson User 1" w:date="2022-05-04T20:5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FA3" w14:textId="77777777" w:rsidR="00E77369" w:rsidRDefault="00E77369" w:rsidP="002163C6">
            <w:pPr>
              <w:pStyle w:val="TAL"/>
              <w:rPr>
                <w:ins w:id="158" w:author="Ericsson User 1" w:date="2022-05-04T20:51:00Z"/>
                <w:rFonts w:eastAsia="SimSun"/>
              </w:rPr>
            </w:pPr>
            <w:ins w:id="159" w:author="Ericsson User 1" w:date="2022-05-04T20:51:00Z">
              <w:r>
                <w:rPr>
                  <w:rFonts w:eastAsia="SimSun"/>
                </w:rPr>
                <w:t>PUT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566C" w14:textId="77777777" w:rsidR="00E77369" w:rsidRDefault="00E77369" w:rsidP="002163C6">
            <w:pPr>
              <w:pStyle w:val="TAL"/>
              <w:rPr>
                <w:ins w:id="160" w:author="Ericsson User 1" w:date="2022-05-04T20:51:00Z"/>
                <w:rFonts w:eastAsia="SimSun"/>
              </w:rPr>
            </w:pPr>
            <w:ins w:id="161" w:author="Ericsson User 1" w:date="2022-05-04T20:51:00Z">
              <w:r w:rsidRPr="006904BD">
                <w:rPr>
                  <w:rFonts w:eastAsia="SimSun"/>
                </w:rPr>
                <w:t xml:space="preserve">Create or update </w:t>
              </w:r>
              <w:r>
                <w:rPr>
                  <w:rFonts w:eastAsia="SimSun"/>
                </w:rPr>
                <w:t>QoS session participant</w:t>
              </w:r>
              <w:r w:rsidRPr="006904BD">
                <w:rPr>
                  <w:rFonts w:eastAsia="SimSun"/>
                </w:rPr>
                <w:t xml:space="preserve"> information.</w:t>
              </w:r>
            </w:ins>
          </w:p>
        </w:tc>
      </w:tr>
      <w:tr w:rsidR="00E77369" w14:paraId="46317D19" w14:textId="77777777" w:rsidTr="002163C6">
        <w:trPr>
          <w:jc w:val="center"/>
          <w:ins w:id="162" w:author="Ericsson User 1" w:date="2022-05-04T20:5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547D4" w14:textId="77777777" w:rsidR="00E77369" w:rsidRDefault="00E77369" w:rsidP="002163C6">
            <w:pPr>
              <w:pStyle w:val="TAL"/>
              <w:rPr>
                <w:ins w:id="163" w:author="Ericsson User 1" w:date="2022-05-04T20:51:00Z"/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14F55" w14:textId="77777777" w:rsidR="00E77369" w:rsidRDefault="00E77369" w:rsidP="002163C6">
            <w:pPr>
              <w:pStyle w:val="TAL"/>
              <w:rPr>
                <w:ins w:id="164" w:author="Ericsson User 1" w:date="2022-05-04T20:51:00Z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3604" w14:textId="77777777" w:rsidR="00E77369" w:rsidRDefault="00E77369" w:rsidP="002163C6">
            <w:pPr>
              <w:pStyle w:val="TAL"/>
              <w:rPr>
                <w:ins w:id="165" w:author="Ericsson User 1" w:date="2022-05-04T20:51:00Z"/>
                <w:rFonts w:eastAsia="SimSun"/>
              </w:rPr>
            </w:pPr>
            <w:ins w:id="166" w:author="Ericsson User 1" w:date="2022-05-04T20:51:00Z">
              <w:r>
                <w:rPr>
                  <w:rFonts w:eastAsia="SimSun"/>
                </w:rPr>
                <w:t>DELETE</w:t>
              </w:r>
            </w:ins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B87" w14:textId="77777777" w:rsidR="00E77369" w:rsidRDefault="00E77369" w:rsidP="002163C6">
            <w:pPr>
              <w:pStyle w:val="TAL"/>
              <w:rPr>
                <w:ins w:id="167" w:author="Ericsson User 1" w:date="2022-05-04T20:51:00Z"/>
                <w:rFonts w:eastAsia="SimSun"/>
              </w:rPr>
            </w:pPr>
            <w:ins w:id="168" w:author="Ericsson User 1" w:date="2022-05-04T20:51:00Z">
              <w:r>
                <w:rPr>
                  <w:rFonts w:eastAsia="SimSun"/>
                </w:rPr>
                <w:t>Delete</w:t>
              </w:r>
              <w:r w:rsidRPr="00DA4854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QoS session participant </w:t>
              </w:r>
              <w:r w:rsidRPr="00DA4854">
                <w:rPr>
                  <w:rFonts w:eastAsia="SimSun"/>
                </w:rPr>
                <w:t>information.</w:t>
              </w:r>
            </w:ins>
          </w:p>
        </w:tc>
      </w:tr>
      <w:tr w:rsidR="00E77369" w14:paraId="50A943DF" w14:textId="77777777" w:rsidTr="002163C6">
        <w:trPr>
          <w:jc w:val="center"/>
          <w:ins w:id="169" w:author="Ericsson User 1" w:date="2022-05-04T20:51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39906DD" w14:textId="77777777" w:rsidR="00E77369" w:rsidRDefault="00E77369" w:rsidP="002163C6">
            <w:pPr>
              <w:pStyle w:val="TAN"/>
              <w:rPr>
                <w:ins w:id="170" w:author="Ericsson User 1" w:date="2022-05-04T20:51:00Z"/>
                <w:rFonts w:eastAsia="SimSun"/>
              </w:rPr>
            </w:pPr>
            <w:ins w:id="171" w:author="Ericsson User 1" w:date="2022-05-04T20:51:00Z">
              <w:r w:rsidRPr="003C4B33"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  <w:r>
                <w:rPr>
                  <w:rFonts w:eastAsia="DengXian"/>
                  <w:lang w:eastAsia="zh-CN"/>
                </w:rPr>
                <w:t>The GET method can also be used to observe this resource.</w:t>
              </w:r>
            </w:ins>
          </w:p>
        </w:tc>
      </w:tr>
    </w:tbl>
    <w:p w14:paraId="089D97F5" w14:textId="77777777" w:rsidR="00E77369" w:rsidRDefault="00E77369" w:rsidP="00E77369">
      <w:pPr>
        <w:rPr>
          <w:ins w:id="172" w:author="Ericsson User 1" w:date="2022-05-04T20:51:00Z"/>
          <w:lang w:eastAsia="zh-CN"/>
        </w:rPr>
      </w:pPr>
    </w:p>
    <w:p w14:paraId="20DB5298" w14:textId="77777777" w:rsidR="00E77369" w:rsidRPr="00245413" w:rsidRDefault="00E77369">
      <w:pPr>
        <w:pStyle w:val="EditorsNote"/>
        <w:rPr>
          <w:ins w:id="173" w:author="Ericsson User 1" w:date="2022-05-04T20:51:00Z"/>
          <w:rPrChange w:id="174" w:author="Ericsson User 1" w:date="2022-05-04T20:54:00Z">
            <w:rPr>
              <w:ins w:id="175" w:author="Ericsson User 1" w:date="2022-05-04T20:51:00Z"/>
              <w:lang w:eastAsia="zh-CN"/>
            </w:rPr>
          </w:rPrChange>
        </w:rPr>
        <w:pPrChange w:id="176" w:author="Ericsson User 1" w:date="2022-05-04T20:54:00Z">
          <w:pPr>
            <w:keepLines/>
            <w:ind w:left="1135" w:hanging="851"/>
          </w:pPr>
        </w:pPrChange>
      </w:pPr>
      <w:ins w:id="177" w:author="Ericsson User 1" w:date="2022-05-04T20:51:00Z">
        <w:r w:rsidRPr="00245413">
          <w:rPr>
            <w:rPrChange w:id="178" w:author="Ericsson User 1" w:date="2022-05-04T20:54:00Z">
              <w:rPr>
                <w:lang w:eastAsia="zh-CN"/>
              </w:rPr>
            </w:rPrChange>
          </w:rPr>
          <w:t>Editor's note: Whether any changes required in the API along with its data model based on limitations of constrained devices is FFS.</w:t>
        </w:r>
      </w:ins>
    </w:p>
    <w:p w14:paraId="18FC5ABA" w14:textId="77777777" w:rsidR="00E77369" w:rsidRDefault="00E77369" w:rsidP="00E77369">
      <w:pPr>
        <w:rPr>
          <w:ins w:id="179" w:author="Ericsson User 1" w:date="2022-05-04T20:51:00Z"/>
          <w:lang w:eastAsia="zh-CN"/>
        </w:rPr>
      </w:pPr>
    </w:p>
    <w:p w14:paraId="24314C51" w14:textId="77777777" w:rsidR="00E77369" w:rsidRDefault="00E77369" w:rsidP="00E77369">
      <w:pPr>
        <w:pStyle w:val="Heading4"/>
        <w:rPr>
          <w:ins w:id="180" w:author="Ericsson User 1" w:date="2022-05-04T20:51:00Z"/>
        </w:rPr>
      </w:pPr>
      <w:bookmarkStart w:id="181" w:name="_Toc24868552"/>
      <w:bookmarkStart w:id="182" w:name="_Toc34154060"/>
      <w:bookmarkStart w:id="183" w:name="_Toc36041004"/>
      <w:bookmarkStart w:id="184" w:name="_Toc36041317"/>
      <w:bookmarkStart w:id="185" w:name="_Toc43196559"/>
      <w:bookmarkStart w:id="186" w:name="_Toc43481329"/>
      <w:bookmarkStart w:id="187" w:name="_Toc45134606"/>
      <w:bookmarkStart w:id="188" w:name="_Toc51189138"/>
      <w:bookmarkStart w:id="189" w:name="_Toc51763814"/>
      <w:bookmarkStart w:id="190" w:name="_Toc57206046"/>
      <w:bookmarkStart w:id="191" w:name="_Toc59019387"/>
      <w:ins w:id="192" w:author="Ericsson User 1" w:date="2022-05-04T20:51:00Z">
        <w:r>
          <w:t>X.2.1.2.2</w:t>
        </w:r>
        <w:r>
          <w:tab/>
          <w:t>Resource: QoS Sessions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1249827D" w14:textId="77777777" w:rsidR="00E77369" w:rsidRDefault="00E77369" w:rsidP="00E77369">
      <w:pPr>
        <w:pStyle w:val="Heading5"/>
        <w:rPr>
          <w:ins w:id="193" w:author="Ericsson User 1" w:date="2022-05-04T20:51:00Z"/>
        </w:rPr>
      </w:pPr>
      <w:bookmarkStart w:id="194" w:name="_Toc24868553"/>
      <w:bookmarkStart w:id="195" w:name="_Toc34154061"/>
      <w:bookmarkStart w:id="196" w:name="_Toc36041005"/>
      <w:bookmarkStart w:id="197" w:name="_Toc36041318"/>
      <w:bookmarkStart w:id="198" w:name="_Toc43196560"/>
      <w:bookmarkStart w:id="199" w:name="_Toc43481330"/>
      <w:bookmarkStart w:id="200" w:name="_Toc45134607"/>
      <w:bookmarkStart w:id="201" w:name="_Toc51189139"/>
      <w:bookmarkStart w:id="202" w:name="_Toc51763815"/>
      <w:bookmarkStart w:id="203" w:name="_Toc57206047"/>
      <w:bookmarkStart w:id="204" w:name="_Toc59019388"/>
      <w:ins w:id="205" w:author="Ericsson User 1" w:date="2022-05-04T20:51:00Z">
        <w:r>
          <w:t>X.2.1.2.2.1</w:t>
        </w:r>
        <w:r>
          <w:tab/>
          <w:t>Description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291FBEB1" w14:textId="77777777" w:rsidR="00E77369" w:rsidRDefault="00E77369" w:rsidP="00E77369">
      <w:pPr>
        <w:rPr>
          <w:ins w:id="206" w:author="Ericsson User 1" w:date="2022-05-04T20:51:00Z"/>
          <w:lang w:eastAsia="zh-CN"/>
        </w:rPr>
      </w:pPr>
      <w:ins w:id="207" w:author="Ericsson User 1" w:date="2022-05-04T20:51:00Z">
        <w:r>
          <w:rPr>
            <w:lang w:eastAsia="zh-CN"/>
          </w:rPr>
          <w:t xml:space="preserve">The QoS Sessions resource represents all the QoS sessions that are created at a given </w:t>
        </w:r>
        <w:r>
          <w:rPr>
            <w:lang w:val="en-US" w:eastAsia="zh-CN"/>
          </w:rPr>
          <w:t>SNRM</w:t>
        </w:r>
        <w:r w:rsidRPr="00C467F7">
          <w:rPr>
            <w:lang w:val="en-US" w:eastAsia="zh-CN"/>
          </w:rPr>
          <w:t>-S</w:t>
        </w:r>
        <w:r w:rsidRPr="004F79CD">
          <w:rPr>
            <w:lang w:val="en-US" w:eastAsia="zh-CN"/>
          </w:rPr>
          <w:t xml:space="preserve">, or </w:t>
        </w:r>
        <w:r>
          <w:rPr>
            <w:lang w:val="en-US" w:eastAsia="zh-CN"/>
          </w:rPr>
          <w:t xml:space="preserve">allows to </w:t>
        </w:r>
        <w:r w:rsidRPr="004F79CD">
          <w:rPr>
            <w:lang w:val="en-US" w:eastAsia="zh-CN"/>
          </w:rPr>
          <w:t xml:space="preserve">create a new </w:t>
        </w:r>
        <w:r>
          <w:rPr>
            <w:lang w:val="en-US" w:eastAsia="zh-CN"/>
          </w:rPr>
          <w:t>QoS session</w:t>
        </w:r>
        <w:r>
          <w:rPr>
            <w:lang w:eastAsia="zh-CN"/>
          </w:rPr>
          <w:t>.</w:t>
        </w:r>
      </w:ins>
    </w:p>
    <w:p w14:paraId="41E35881" w14:textId="77777777" w:rsidR="00E77369" w:rsidRDefault="00E77369" w:rsidP="00E77369">
      <w:pPr>
        <w:pStyle w:val="Heading5"/>
        <w:rPr>
          <w:ins w:id="208" w:author="Ericsson User 1" w:date="2022-05-04T20:51:00Z"/>
        </w:rPr>
      </w:pPr>
      <w:bookmarkStart w:id="209" w:name="_Toc24868554"/>
      <w:bookmarkStart w:id="210" w:name="_Toc34154062"/>
      <w:bookmarkStart w:id="211" w:name="_Toc36041006"/>
      <w:bookmarkStart w:id="212" w:name="_Toc36041319"/>
      <w:bookmarkStart w:id="213" w:name="_Toc43196561"/>
      <w:bookmarkStart w:id="214" w:name="_Toc43481331"/>
      <w:bookmarkStart w:id="215" w:name="_Toc45134608"/>
      <w:bookmarkStart w:id="216" w:name="_Toc51189140"/>
      <w:bookmarkStart w:id="217" w:name="_Toc51763816"/>
      <w:bookmarkStart w:id="218" w:name="_Toc57206048"/>
      <w:bookmarkStart w:id="219" w:name="_Toc59019389"/>
      <w:ins w:id="220" w:author="Ericsson User 1" w:date="2022-05-04T20:51:00Z">
        <w:r>
          <w:t>X.2.1.2.2.2</w:t>
        </w:r>
        <w:r>
          <w:tab/>
          <w:t>Resource Definition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49C71C49" w14:textId="77777777" w:rsidR="00E77369" w:rsidRDefault="00E77369" w:rsidP="00E77369">
      <w:pPr>
        <w:rPr>
          <w:ins w:id="221" w:author="Ericsson User 1" w:date="2022-05-04T20:51:00Z"/>
          <w:lang w:eastAsia="zh-CN"/>
        </w:rPr>
      </w:pPr>
      <w:ins w:id="222" w:author="Ericsson User 1" w:date="2022-05-04T20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{apiRoot}/su-nqs/&lt;apiVersion&gt;/qos-sessions</w:t>
        </w:r>
      </w:ins>
    </w:p>
    <w:p w14:paraId="76950B09" w14:textId="77777777" w:rsidR="00E77369" w:rsidRDefault="00E77369" w:rsidP="00E77369">
      <w:pPr>
        <w:rPr>
          <w:ins w:id="223" w:author="Ericsson User 1" w:date="2022-05-04T20:51:00Z"/>
          <w:lang w:eastAsia="zh-CN"/>
        </w:rPr>
      </w:pPr>
      <w:ins w:id="224" w:author="Ericsson User 1" w:date="2022-05-04T20:51:00Z">
        <w:r>
          <w:rPr>
            <w:lang w:eastAsia="zh-CN"/>
          </w:rPr>
          <w:t>This resource shall support the resource URI variables defined in the table X.2.1.2.2.2-1.</w:t>
        </w:r>
      </w:ins>
    </w:p>
    <w:p w14:paraId="4ED55566" w14:textId="77777777" w:rsidR="00E77369" w:rsidRDefault="00E77369" w:rsidP="00E77369">
      <w:pPr>
        <w:pStyle w:val="TH"/>
        <w:rPr>
          <w:ins w:id="225" w:author="Ericsson User 1" w:date="2022-05-04T20:51:00Z"/>
          <w:rFonts w:cs="Arial"/>
        </w:rPr>
      </w:pPr>
      <w:ins w:id="226" w:author="Ericsson User 1" w:date="2022-05-04T20:51:00Z">
        <w:r>
          <w:t>Table X.2.1.2.2.2-1: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63"/>
        <w:gridCol w:w="7186"/>
      </w:tblGrid>
      <w:tr w:rsidR="00E77369" w14:paraId="6D905AD5" w14:textId="77777777" w:rsidTr="002163C6">
        <w:trPr>
          <w:jc w:val="center"/>
          <w:ins w:id="227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3A1114" w14:textId="77777777" w:rsidR="00E77369" w:rsidRDefault="00E77369" w:rsidP="002163C6">
            <w:pPr>
              <w:pStyle w:val="TAH"/>
              <w:rPr>
                <w:ins w:id="228" w:author="Ericsson User 1" w:date="2022-05-04T20:51:00Z"/>
              </w:rPr>
            </w:pPr>
            <w:ins w:id="229" w:author="Ericsson User 1" w:date="2022-05-04T20:5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AE2319" w14:textId="77777777" w:rsidR="00E77369" w:rsidRDefault="00E77369" w:rsidP="002163C6">
            <w:pPr>
              <w:pStyle w:val="TAH"/>
              <w:rPr>
                <w:ins w:id="230" w:author="Ericsson User 1" w:date="2022-05-04T20:51:00Z"/>
              </w:rPr>
            </w:pPr>
            <w:ins w:id="231" w:author="Ericsson User 1" w:date="2022-05-04T20:5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85796E" w14:textId="77777777" w:rsidR="00E77369" w:rsidRDefault="00E77369" w:rsidP="002163C6">
            <w:pPr>
              <w:pStyle w:val="TAH"/>
              <w:rPr>
                <w:ins w:id="232" w:author="Ericsson User 1" w:date="2022-05-04T20:51:00Z"/>
              </w:rPr>
            </w:pPr>
            <w:ins w:id="233" w:author="Ericsson User 1" w:date="2022-05-04T20:51:00Z">
              <w:r>
                <w:t>Definition</w:t>
              </w:r>
            </w:ins>
          </w:p>
        </w:tc>
      </w:tr>
      <w:tr w:rsidR="00E77369" w14:paraId="15609E1F" w14:textId="77777777" w:rsidTr="002163C6">
        <w:trPr>
          <w:jc w:val="center"/>
          <w:ins w:id="234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908B" w14:textId="77777777" w:rsidR="00E77369" w:rsidRDefault="00E77369" w:rsidP="002163C6">
            <w:pPr>
              <w:pStyle w:val="TAL"/>
              <w:rPr>
                <w:ins w:id="235" w:author="Ericsson User 1" w:date="2022-05-04T20:51:00Z"/>
              </w:rPr>
            </w:pPr>
            <w:ins w:id="236" w:author="Ericsson User 1" w:date="2022-05-04T20:51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B0560" w14:textId="77777777" w:rsidR="00E77369" w:rsidRDefault="00E77369" w:rsidP="002163C6">
            <w:pPr>
              <w:pStyle w:val="TAL"/>
              <w:rPr>
                <w:ins w:id="237" w:author="Ericsson User 1" w:date="2022-05-04T20:51:00Z"/>
              </w:rPr>
            </w:pPr>
            <w:ins w:id="238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A2EC2" w14:textId="6F2775FB" w:rsidR="00E77369" w:rsidRPr="00241278" w:rsidRDefault="00E77369" w:rsidP="002163C6">
            <w:pPr>
              <w:pStyle w:val="TAL"/>
              <w:rPr>
                <w:ins w:id="239" w:author="Ericsson User 1" w:date="2022-05-04T20:51:00Z"/>
              </w:rPr>
            </w:pPr>
            <w:ins w:id="240" w:author="Ericsson User 1" w:date="2022-05-04T20:51:00Z">
              <w:r>
                <w:t>See clause </w:t>
              </w:r>
              <w:r w:rsidRPr="00C467F7">
                <w:rPr>
                  <w:lang w:val="en-US"/>
                </w:rPr>
                <w:t>C.1.1 of 3GPP</w:t>
              </w:r>
            </w:ins>
            <w:ins w:id="241" w:author="Ericsson User 1" w:date="2022-05-04T20:54:00Z">
              <w:r w:rsidR="00245413">
                <w:rPr>
                  <w:lang w:val="en-US"/>
                </w:rPr>
                <w:t> </w:t>
              </w:r>
            </w:ins>
            <w:ins w:id="242" w:author="Ericsson User 1" w:date="2022-05-04T20:51:00Z">
              <w:r w:rsidRPr="00C467F7">
                <w:rPr>
                  <w:lang w:val="en-US"/>
                </w:rPr>
                <w:t>TS</w:t>
              </w:r>
            </w:ins>
            <w:ins w:id="243" w:author="Ericsson User 1" w:date="2022-05-04T20:54:00Z">
              <w:r w:rsidR="00672D1E">
                <w:rPr>
                  <w:lang w:val="en-US"/>
                </w:rPr>
                <w:t> </w:t>
              </w:r>
            </w:ins>
            <w:ins w:id="244" w:author="Ericsson User 1" w:date="2022-05-04T20:51:00Z">
              <w:r w:rsidRPr="00C467F7">
                <w:rPr>
                  <w:lang w:val="en-US"/>
                </w:rPr>
                <w:t>24.546</w:t>
              </w:r>
            </w:ins>
            <w:ins w:id="245" w:author="Ericsson User 1" w:date="2022-05-04T20:54:00Z">
              <w:r w:rsidR="00672D1E">
                <w:rPr>
                  <w:lang w:val="en-US"/>
                </w:rPr>
                <w:t> </w:t>
              </w:r>
            </w:ins>
            <w:ins w:id="246" w:author="Ericsson User 1" w:date="2022-05-04T20:51:00Z">
              <w:r w:rsidRPr="00C467F7">
                <w:rPr>
                  <w:lang w:val="en-US"/>
                </w:rPr>
                <w:t>[ts24546]</w:t>
              </w:r>
            </w:ins>
          </w:p>
        </w:tc>
      </w:tr>
      <w:tr w:rsidR="00E77369" w14:paraId="0CF84D2B" w14:textId="77777777" w:rsidTr="002163C6">
        <w:trPr>
          <w:jc w:val="center"/>
          <w:ins w:id="247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D657" w14:textId="77777777" w:rsidR="00E77369" w:rsidRDefault="00E77369" w:rsidP="002163C6">
            <w:pPr>
              <w:pStyle w:val="TAL"/>
              <w:rPr>
                <w:ins w:id="248" w:author="Ericsson User 1" w:date="2022-05-04T20:51:00Z"/>
              </w:rPr>
            </w:pPr>
            <w:ins w:id="249" w:author="Ericsson User 1" w:date="2022-05-04T20:51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A199" w14:textId="77777777" w:rsidR="00E77369" w:rsidRDefault="00E77369" w:rsidP="002163C6">
            <w:pPr>
              <w:pStyle w:val="TAL"/>
              <w:rPr>
                <w:ins w:id="250" w:author="Ericsson User 1" w:date="2022-05-04T20:51:00Z"/>
              </w:rPr>
            </w:pPr>
            <w:ins w:id="251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123D4" w14:textId="77777777" w:rsidR="00E77369" w:rsidRDefault="00E77369" w:rsidP="002163C6">
            <w:pPr>
              <w:pStyle w:val="TAL"/>
              <w:rPr>
                <w:ins w:id="252" w:author="Ericsson User 1" w:date="2022-05-04T20:51:00Z"/>
              </w:rPr>
            </w:pPr>
            <w:ins w:id="253" w:author="Ericsson User 1" w:date="2022-05-04T20:5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X.2.1.1</w:t>
              </w:r>
            </w:ins>
          </w:p>
        </w:tc>
      </w:tr>
    </w:tbl>
    <w:p w14:paraId="2CB5133C" w14:textId="77777777" w:rsidR="00E77369" w:rsidRDefault="00E77369" w:rsidP="00E77369">
      <w:pPr>
        <w:rPr>
          <w:ins w:id="254" w:author="Ericsson User 1" w:date="2022-05-04T20:51:00Z"/>
          <w:lang w:eastAsia="zh-CN"/>
        </w:rPr>
      </w:pPr>
    </w:p>
    <w:p w14:paraId="39AFA982" w14:textId="77777777" w:rsidR="00E77369" w:rsidRDefault="00E77369" w:rsidP="00E77369">
      <w:pPr>
        <w:pStyle w:val="Heading5"/>
        <w:rPr>
          <w:ins w:id="255" w:author="Ericsson User 1" w:date="2022-05-04T20:51:00Z"/>
        </w:rPr>
      </w:pPr>
      <w:bookmarkStart w:id="256" w:name="_Toc24868555"/>
      <w:bookmarkStart w:id="257" w:name="_Toc34154063"/>
      <w:bookmarkStart w:id="258" w:name="_Toc36041007"/>
      <w:bookmarkStart w:id="259" w:name="_Toc36041320"/>
      <w:bookmarkStart w:id="260" w:name="_Toc43196562"/>
      <w:bookmarkStart w:id="261" w:name="_Toc43481332"/>
      <w:bookmarkStart w:id="262" w:name="_Toc45134609"/>
      <w:bookmarkStart w:id="263" w:name="_Toc51189141"/>
      <w:bookmarkStart w:id="264" w:name="_Toc51763817"/>
      <w:bookmarkStart w:id="265" w:name="_Toc57206049"/>
      <w:bookmarkStart w:id="266" w:name="_Toc59019390"/>
      <w:ins w:id="267" w:author="Ericsson User 1" w:date="2022-05-04T20:51:00Z">
        <w:r>
          <w:t>X.2.1.2.2.3</w:t>
        </w:r>
        <w:r>
          <w:tab/>
          <w:t>Resource Standard Methods</w:t>
        </w:r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</w:ins>
    </w:p>
    <w:p w14:paraId="2306A95C" w14:textId="77777777" w:rsidR="00E77369" w:rsidRDefault="00E77369" w:rsidP="00E77369">
      <w:pPr>
        <w:pStyle w:val="Heading6"/>
        <w:rPr>
          <w:ins w:id="268" w:author="Ericsson User 1" w:date="2022-05-04T20:51:00Z"/>
        </w:rPr>
      </w:pPr>
      <w:bookmarkStart w:id="269" w:name="_Toc24868556"/>
      <w:bookmarkStart w:id="270" w:name="_Toc34154064"/>
      <w:bookmarkStart w:id="271" w:name="_Toc36041008"/>
      <w:bookmarkStart w:id="272" w:name="_Toc36041321"/>
      <w:bookmarkStart w:id="273" w:name="_Toc43196563"/>
      <w:bookmarkStart w:id="274" w:name="_Toc43481333"/>
      <w:bookmarkStart w:id="275" w:name="_Toc45134610"/>
      <w:bookmarkStart w:id="276" w:name="_Toc51189142"/>
      <w:bookmarkStart w:id="277" w:name="_Toc51763818"/>
      <w:bookmarkStart w:id="278" w:name="_Toc57206050"/>
      <w:bookmarkStart w:id="279" w:name="_Toc59019391"/>
      <w:ins w:id="280" w:author="Ericsson User 1" w:date="2022-05-04T20:51:00Z">
        <w:r>
          <w:t>X.2.1.2.2.3.1</w:t>
        </w:r>
        <w:r>
          <w:tab/>
          <w:t>POST</w:t>
        </w:r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</w:ins>
    </w:p>
    <w:p w14:paraId="519BECB0" w14:textId="77777777" w:rsidR="00E77369" w:rsidRPr="00AE0F08" w:rsidRDefault="00E77369" w:rsidP="00E77369">
      <w:pPr>
        <w:rPr>
          <w:ins w:id="281" w:author="Ericsson User 1" w:date="2022-05-04T20:51:00Z"/>
        </w:rPr>
      </w:pPr>
      <w:ins w:id="282" w:author="Ericsson User 1" w:date="2022-05-04T20:51:00Z">
        <w:r>
          <w:rPr>
            <w:lang w:eastAsia="zh-CN"/>
          </w:rPr>
          <w:t>This operation creates a QoS session at the SNRM-S</w:t>
        </w:r>
        <w:r w:rsidRPr="00C467F7">
          <w:rPr>
            <w:lang w:val="en-US" w:eastAsia="zh-CN"/>
          </w:rPr>
          <w:t>.</w:t>
        </w:r>
      </w:ins>
    </w:p>
    <w:p w14:paraId="65D3F39A" w14:textId="77777777" w:rsidR="00E77369" w:rsidRDefault="00E77369" w:rsidP="00E77369">
      <w:pPr>
        <w:rPr>
          <w:ins w:id="283" w:author="Ericsson User 1" w:date="2022-05-04T20:51:00Z"/>
        </w:rPr>
      </w:pPr>
      <w:ins w:id="284" w:author="Ericsson User 1" w:date="2022-05-04T20:51:00Z">
        <w:r>
          <w:t xml:space="preserve">This method shall support the request data structures specified in table X.2.1.2.2.3.1-1 and the response data structures and response codes specified in table X.2.1.2.2.3.1-2, </w:t>
        </w:r>
        <w:r w:rsidRPr="004F79CD">
          <w:rPr>
            <w:lang w:val="en-US"/>
          </w:rPr>
          <w:t>and the response options specified in table</w:t>
        </w:r>
        <w:r>
          <w:rPr>
            <w:lang w:val="en-US"/>
          </w:rPr>
          <w:t> </w:t>
        </w:r>
        <w:r w:rsidRPr="00A375CF">
          <w:t>X.2.1.2.2.3.1-3</w:t>
        </w:r>
        <w:r>
          <w:t>.</w:t>
        </w:r>
      </w:ins>
    </w:p>
    <w:p w14:paraId="0F3548B8" w14:textId="77777777" w:rsidR="00E77369" w:rsidRDefault="00E77369" w:rsidP="00E77369">
      <w:pPr>
        <w:pStyle w:val="TH"/>
        <w:rPr>
          <w:ins w:id="285" w:author="Ericsson User 1" w:date="2022-05-04T20:51:00Z"/>
        </w:rPr>
      </w:pPr>
      <w:ins w:id="286" w:author="Ericsson User 1" w:date="2022-05-04T20:51:00Z">
        <w:r>
          <w:t xml:space="preserve">Table X.2.1.2.2.3.1-1: Data structures supported by the POST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9"/>
        <w:gridCol w:w="1413"/>
        <w:gridCol w:w="5665"/>
      </w:tblGrid>
      <w:tr w:rsidR="00E77369" w14:paraId="2846B3F1" w14:textId="77777777" w:rsidTr="002163C6">
        <w:trPr>
          <w:jc w:val="center"/>
          <w:ins w:id="287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3724B" w14:textId="77777777" w:rsidR="00E77369" w:rsidRDefault="00E77369" w:rsidP="002163C6">
            <w:pPr>
              <w:pStyle w:val="TAH"/>
              <w:rPr>
                <w:ins w:id="288" w:author="Ericsson User 1" w:date="2022-05-04T20:51:00Z"/>
              </w:rPr>
            </w:pPr>
            <w:ins w:id="289" w:author="Ericsson User 1" w:date="2022-05-04T20:51:00Z">
              <w:r>
                <w:t>Data type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46A9B" w14:textId="77777777" w:rsidR="00E77369" w:rsidRDefault="00E77369" w:rsidP="002163C6">
            <w:pPr>
              <w:pStyle w:val="TAH"/>
              <w:rPr>
                <w:ins w:id="290" w:author="Ericsson User 1" w:date="2022-05-04T20:51:00Z"/>
              </w:rPr>
            </w:pPr>
            <w:ins w:id="291" w:author="Ericsson User 1" w:date="2022-05-04T20:51:00Z">
              <w:r>
                <w:t>P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AA177" w14:textId="77777777" w:rsidR="00E77369" w:rsidRDefault="00E77369" w:rsidP="002163C6">
            <w:pPr>
              <w:pStyle w:val="TAH"/>
              <w:rPr>
                <w:ins w:id="292" w:author="Ericsson User 1" w:date="2022-05-04T20:51:00Z"/>
              </w:rPr>
            </w:pPr>
            <w:ins w:id="293" w:author="Ericsson User 1" w:date="2022-05-04T20:51:00Z">
              <w:r>
                <w:t>Cardinality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10E1A" w14:textId="77777777" w:rsidR="00E77369" w:rsidRDefault="00E77369" w:rsidP="002163C6">
            <w:pPr>
              <w:pStyle w:val="TAH"/>
              <w:rPr>
                <w:ins w:id="294" w:author="Ericsson User 1" w:date="2022-05-04T20:51:00Z"/>
              </w:rPr>
            </w:pPr>
            <w:ins w:id="295" w:author="Ericsson User 1" w:date="2022-05-04T20:51:00Z">
              <w:r>
                <w:t>Description</w:t>
              </w:r>
            </w:ins>
          </w:p>
        </w:tc>
      </w:tr>
      <w:tr w:rsidR="00E77369" w14:paraId="526CB85F" w14:textId="77777777" w:rsidTr="002163C6">
        <w:trPr>
          <w:jc w:val="center"/>
          <w:ins w:id="296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71FCBE" w14:textId="77777777" w:rsidR="00E77369" w:rsidRDefault="00E77369" w:rsidP="002163C6">
            <w:pPr>
              <w:pStyle w:val="TAL"/>
              <w:rPr>
                <w:ins w:id="297" w:author="Ericsson User 1" w:date="2022-05-04T20:51:00Z"/>
              </w:rPr>
            </w:pPr>
            <w:ins w:id="298" w:author="Ericsson User 1" w:date="2022-05-04T20:51:00Z">
              <w:r>
                <w:t>QosSession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D6D9" w14:textId="77777777" w:rsidR="00E77369" w:rsidRDefault="00E77369" w:rsidP="002163C6">
            <w:pPr>
              <w:pStyle w:val="TAC"/>
              <w:rPr>
                <w:ins w:id="299" w:author="Ericsson User 1" w:date="2022-05-04T20:51:00Z"/>
              </w:rPr>
            </w:pPr>
            <w:ins w:id="300" w:author="Ericsson User 1" w:date="2022-05-04T20:51:00Z">
              <w:r>
                <w:t>M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03CB" w14:textId="77777777" w:rsidR="00E77369" w:rsidRDefault="00E77369" w:rsidP="002163C6">
            <w:pPr>
              <w:pStyle w:val="TAL"/>
              <w:rPr>
                <w:ins w:id="301" w:author="Ericsson User 1" w:date="2022-05-04T20:51:00Z"/>
              </w:rPr>
            </w:pPr>
            <w:ins w:id="302" w:author="Ericsson User 1" w:date="2022-05-04T20:51:00Z">
              <w:r>
                <w:t>1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26F18" w14:textId="77777777" w:rsidR="00E77369" w:rsidRDefault="00E77369" w:rsidP="002163C6">
            <w:pPr>
              <w:pStyle w:val="TAL"/>
              <w:rPr>
                <w:ins w:id="303" w:author="Ericsson User 1" w:date="2022-05-04T20:51:00Z"/>
              </w:rPr>
            </w:pPr>
            <w:ins w:id="304" w:author="Ericsson User 1" w:date="2022-05-04T20:51:00Z">
              <w:r>
                <w:t xml:space="preserve">Details of the QoS session that needs to be created, </w:t>
              </w:r>
            </w:ins>
          </w:p>
        </w:tc>
      </w:tr>
    </w:tbl>
    <w:p w14:paraId="2FE9E762" w14:textId="77777777" w:rsidR="00E77369" w:rsidRDefault="00E77369" w:rsidP="00E77369">
      <w:pPr>
        <w:rPr>
          <w:ins w:id="305" w:author="Ericsson User 1" w:date="2022-05-04T20:51:00Z"/>
        </w:rPr>
      </w:pPr>
    </w:p>
    <w:p w14:paraId="3B5E7065" w14:textId="77777777" w:rsidR="00E77369" w:rsidRDefault="00E77369" w:rsidP="00E77369">
      <w:pPr>
        <w:pStyle w:val="TH"/>
        <w:rPr>
          <w:ins w:id="306" w:author="Ericsson User 1" w:date="2022-05-04T20:51:00Z"/>
        </w:rPr>
      </w:pPr>
      <w:ins w:id="307" w:author="Ericsson User 1" w:date="2022-05-04T20:51:00Z">
        <w:r>
          <w:t>Table X.2.1.2.2.3.1-2: Data structures supported by the POST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42E56919" w14:textId="77777777" w:rsidTr="002163C6">
        <w:trPr>
          <w:jc w:val="center"/>
          <w:ins w:id="308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AABB5" w14:textId="77777777" w:rsidR="00E77369" w:rsidRDefault="00E77369" w:rsidP="002163C6">
            <w:pPr>
              <w:pStyle w:val="TAH"/>
              <w:rPr>
                <w:ins w:id="309" w:author="Ericsson User 1" w:date="2022-05-04T20:51:00Z"/>
              </w:rPr>
            </w:pPr>
            <w:ins w:id="310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A1081" w14:textId="77777777" w:rsidR="00E77369" w:rsidRDefault="00E77369" w:rsidP="002163C6">
            <w:pPr>
              <w:pStyle w:val="TAH"/>
              <w:rPr>
                <w:ins w:id="311" w:author="Ericsson User 1" w:date="2022-05-04T20:51:00Z"/>
              </w:rPr>
            </w:pPr>
            <w:ins w:id="312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7DEDB" w14:textId="77777777" w:rsidR="00E77369" w:rsidRDefault="00E77369" w:rsidP="002163C6">
            <w:pPr>
              <w:pStyle w:val="TAH"/>
              <w:rPr>
                <w:ins w:id="313" w:author="Ericsson User 1" w:date="2022-05-04T20:51:00Z"/>
              </w:rPr>
            </w:pPr>
            <w:ins w:id="314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D6808" w14:textId="77777777" w:rsidR="00E77369" w:rsidRDefault="00E77369" w:rsidP="002163C6">
            <w:pPr>
              <w:pStyle w:val="TAH"/>
              <w:rPr>
                <w:ins w:id="315" w:author="Ericsson User 1" w:date="2022-05-04T20:51:00Z"/>
              </w:rPr>
            </w:pPr>
            <w:ins w:id="316" w:author="Ericsson User 1" w:date="2022-05-04T20:51:00Z">
              <w:r>
                <w:t>Response</w:t>
              </w:r>
            </w:ins>
          </w:p>
          <w:p w14:paraId="418CAC22" w14:textId="77777777" w:rsidR="00E77369" w:rsidRDefault="00E77369" w:rsidP="002163C6">
            <w:pPr>
              <w:pStyle w:val="TAH"/>
              <w:rPr>
                <w:ins w:id="317" w:author="Ericsson User 1" w:date="2022-05-04T20:51:00Z"/>
              </w:rPr>
            </w:pPr>
            <w:ins w:id="318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47B27" w14:textId="77777777" w:rsidR="00E77369" w:rsidRDefault="00E77369" w:rsidP="002163C6">
            <w:pPr>
              <w:pStyle w:val="TAH"/>
              <w:rPr>
                <w:ins w:id="319" w:author="Ericsson User 1" w:date="2022-05-04T20:51:00Z"/>
              </w:rPr>
            </w:pPr>
            <w:ins w:id="320" w:author="Ericsson User 1" w:date="2022-05-04T20:51:00Z">
              <w:r>
                <w:t>Description</w:t>
              </w:r>
            </w:ins>
          </w:p>
        </w:tc>
      </w:tr>
      <w:tr w:rsidR="00E77369" w14:paraId="23EE8BA3" w14:textId="77777777" w:rsidTr="002163C6">
        <w:trPr>
          <w:jc w:val="center"/>
          <w:ins w:id="321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DCD6E" w14:textId="77777777" w:rsidR="00E77369" w:rsidRDefault="00E77369" w:rsidP="002163C6">
            <w:pPr>
              <w:pStyle w:val="TAL"/>
              <w:rPr>
                <w:ins w:id="322" w:author="Ericsson User 1" w:date="2022-05-04T20:51:00Z"/>
              </w:rPr>
            </w:pPr>
            <w:ins w:id="323" w:author="Ericsson User 1" w:date="2022-05-04T20:51:00Z">
              <w:r>
                <w:t>QosSession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EDDA3" w14:textId="77777777" w:rsidR="00E77369" w:rsidRDefault="00E77369" w:rsidP="002163C6">
            <w:pPr>
              <w:pStyle w:val="TAC"/>
              <w:rPr>
                <w:ins w:id="324" w:author="Ericsson User 1" w:date="2022-05-04T20:51:00Z"/>
              </w:rPr>
            </w:pPr>
            <w:ins w:id="325" w:author="Ericsson User 1" w:date="2022-05-04T20:5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9869D" w14:textId="77777777" w:rsidR="00E77369" w:rsidRDefault="00E77369" w:rsidP="002163C6">
            <w:pPr>
              <w:pStyle w:val="TAL"/>
              <w:rPr>
                <w:ins w:id="326" w:author="Ericsson User 1" w:date="2022-05-04T20:51:00Z"/>
              </w:rPr>
            </w:pPr>
            <w:ins w:id="327" w:author="Ericsson User 1" w:date="2022-05-04T20:5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E0B0E" w14:textId="77777777" w:rsidR="00E77369" w:rsidRDefault="00E77369" w:rsidP="002163C6">
            <w:pPr>
              <w:pStyle w:val="TAL"/>
              <w:rPr>
                <w:ins w:id="328" w:author="Ericsson User 1" w:date="2022-05-04T20:51:00Z"/>
              </w:rPr>
            </w:pPr>
            <w:ins w:id="329" w:author="Ericsson User 1" w:date="2022-05-04T20:51:00Z">
              <w:r>
                <w:t>2.01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BADFA5" w14:textId="77777777" w:rsidR="00E77369" w:rsidRDefault="00E77369" w:rsidP="002163C6">
            <w:pPr>
              <w:pStyle w:val="TAL"/>
              <w:rPr>
                <w:ins w:id="330" w:author="Ericsson User 1" w:date="2022-05-04T20:51:00Z"/>
              </w:rPr>
            </w:pPr>
            <w:ins w:id="331" w:author="Ericsson User 1" w:date="2022-05-04T20:51:00Z">
              <w:r>
                <w:t>QoS session created successfully.</w:t>
              </w:r>
            </w:ins>
          </w:p>
          <w:p w14:paraId="01228254" w14:textId="77777777" w:rsidR="00E77369" w:rsidRDefault="00E77369" w:rsidP="002163C6">
            <w:pPr>
              <w:pStyle w:val="TAL"/>
              <w:rPr>
                <w:ins w:id="332" w:author="Ericsson User 1" w:date="2022-05-04T20:51:00Z"/>
              </w:rPr>
            </w:pPr>
          </w:p>
        </w:tc>
      </w:tr>
      <w:tr w:rsidR="00E77369" w14:paraId="041CF1A8" w14:textId="77777777" w:rsidTr="002163C6">
        <w:trPr>
          <w:jc w:val="center"/>
          <w:ins w:id="333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FABC2" w14:textId="395D3948" w:rsidR="00E77369" w:rsidRDefault="00E77369" w:rsidP="002163C6">
            <w:pPr>
              <w:pStyle w:val="TAN"/>
              <w:rPr>
                <w:ins w:id="334" w:author="Ericsson User 1" w:date="2022-05-04T20:51:00Z"/>
              </w:rPr>
            </w:pPr>
            <w:ins w:id="335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</w:t>
              </w:r>
            </w:ins>
            <w:ins w:id="336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337" w:author="Ericsson User 1" w:date="2022-05-04T20:51:00Z">
              <w:r>
                <w:rPr>
                  <w:lang w:eastAsia="zh-CN"/>
                </w:rPr>
                <w:t>TS</w:t>
              </w:r>
            </w:ins>
            <w:ins w:id="338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339" w:author="Ericsson User 1" w:date="2022-05-04T20:51:00Z">
              <w:r>
                <w:rPr>
                  <w:lang w:eastAsia="zh-CN"/>
                </w:rPr>
                <w:t>24.546</w:t>
              </w:r>
            </w:ins>
            <w:ins w:id="340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341" w:author="Ericsson User 1" w:date="2022-05-04T20:51:00Z">
              <w:r>
                <w:rPr>
                  <w:lang w:eastAsia="zh-CN"/>
                </w:rPr>
                <w:t>[</w:t>
              </w:r>
              <w:r w:rsidRPr="00C467F7">
                <w:rPr>
                  <w:lang w:val="en-US"/>
                </w:rPr>
                <w:t>ts24546</w:t>
              </w:r>
              <w:r>
                <w:rPr>
                  <w:lang w:eastAsia="zh-CN"/>
                </w:rPr>
                <w:t>] shall also apply..</w:t>
              </w:r>
            </w:ins>
          </w:p>
        </w:tc>
      </w:tr>
    </w:tbl>
    <w:p w14:paraId="656F7064" w14:textId="77777777" w:rsidR="00E77369" w:rsidRDefault="00E77369" w:rsidP="00E77369">
      <w:pPr>
        <w:rPr>
          <w:ins w:id="342" w:author="Ericsson User 1" w:date="2022-05-04T20:51:00Z"/>
          <w:lang w:eastAsia="zh-CN"/>
        </w:rPr>
      </w:pPr>
    </w:p>
    <w:p w14:paraId="7F3790EA" w14:textId="77777777" w:rsidR="00E77369" w:rsidRDefault="00E77369" w:rsidP="00E77369">
      <w:pPr>
        <w:pStyle w:val="TH"/>
        <w:rPr>
          <w:ins w:id="343" w:author="Ericsson User 1" w:date="2022-05-04T20:51:00Z"/>
        </w:rPr>
      </w:pPr>
      <w:ins w:id="344" w:author="Ericsson User 1" w:date="2022-05-04T20:51:00Z">
        <w:r>
          <w:t>Table</w:t>
        </w:r>
        <w:r>
          <w:rPr>
            <w:noProof/>
          </w:rPr>
          <w:t> </w:t>
        </w:r>
        <w:r>
          <w:t xml:space="preserve">X.2.1.2.2.3.1-3: </w:t>
        </w:r>
        <w:r w:rsidRPr="00FE7D06">
          <w:t>Options supported by the 2.01 Response Code 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77369" w14:paraId="2C7ABDD8" w14:textId="77777777" w:rsidTr="002163C6">
        <w:trPr>
          <w:jc w:val="center"/>
          <w:ins w:id="345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F6EC6" w14:textId="77777777" w:rsidR="00E77369" w:rsidRDefault="00E77369" w:rsidP="002163C6">
            <w:pPr>
              <w:pStyle w:val="TAH"/>
              <w:rPr>
                <w:ins w:id="346" w:author="Ericsson User 1" w:date="2022-05-04T20:51:00Z"/>
              </w:rPr>
            </w:pPr>
            <w:ins w:id="347" w:author="Ericsson User 1" w:date="2022-05-04T20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96EE1" w14:textId="77777777" w:rsidR="00E77369" w:rsidRDefault="00E77369" w:rsidP="002163C6">
            <w:pPr>
              <w:pStyle w:val="TAH"/>
              <w:rPr>
                <w:ins w:id="348" w:author="Ericsson User 1" w:date="2022-05-04T20:51:00Z"/>
              </w:rPr>
            </w:pPr>
            <w:ins w:id="349" w:author="Ericsson User 1" w:date="2022-05-04T20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F9C7C" w14:textId="77777777" w:rsidR="00E77369" w:rsidRDefault="00E77369" w:rsidP="002163C6">
            <w:pPr>
              <w:pStyle w:val="TAH"/>
              <w:rPr>
                <w:ins w:id="350" w:author="Ericsson User 1" w:date="2022-05-04T20:51:00Z"/>
              </w:rPr>
            </w:pPr>
            <w:ins w:id="351" w:author="Ericsson User 1" w:date="2022-05-04T20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30682" w14:textId="77777777" w:rsidR="00E77369" w:rsidRDefault="00E77369" w:rsidP="002163C6">
            <w:pPr>
              <w:pStyle w:val="TAH"/>
              <w:rPr>
                <w:ins w:id="352" w:author="Ericsson User 1" w:date="2022-05-04T20:51:00Z"/>
              </w:rPr>
            </w:pPr>
            <w:ins w:id="353" w:author="Ericsson User 1" w:date="2022-05-04T20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2D6B51" w14:textId="77777777" w:rsidR="00E77369" w:rsidRDefault="00E77369" w:rsidP="002163C6">
            <w:pPr>
              <w:pStyle w:val="TAH"/>
              <w:rPr>
                <w:ins w:id="354" w:author="Ericsson User 1" w:date="2022-05-04T20:51:00Z"/>
              </w:rPr>
            </w:pPr>
            <w:ins w:id="355" w:author="Ericsson User 1" w:date="2022-05-04T20:51:00Z">
              <w:r>
                <w:t>Description</w:t>
              </w:r>
            </w:ins>
          </w:p>
        </w:tc>
      </w:tr>
      <w:tr w:rsidR="00E77369" w14:paraId="6BC1D392" w14:textId="77777777" w:rsidTr="002163C6">
        <w:trPr>
          <w:jc w:val="center"/>
          <w:ins w:id="356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1E2E1" w14:textId="77777777" w:rsidR="00E77369" w:rsidRDefault="00E77369" w:rsidP="002163C6">
            <w:pPr>
              <w:pStyle w:val="TAL"/>
              <w:rPr>
                <w:ins w:id="357" w:author="Ericsson User 1" w:date="2022-05-04T20:51:00Z"/>
              </w:rPr>
            </w:pPr>
            <w:ins w:id="358" w:author="Ericsson User 1" w:date="2022-05-04T20:51:00Z">
              <w:r>
                <w:t>Location-Path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9C2A8" w14:textId="77777777" w:rsidR="00E77369" w:rsidRDefault="00E77369" w:rsidP="002163C6">
            <w:pPr>
              <w:pStyle w:val="TAL"/>
              <w:rPr>
                <w:ins w:id="359" w:author="Ericsson User 1" w:date="2022-05-04T20:51:00Z"/>
              </w:rPr>
            </w:pPr>
            <w:ins w:id="360" w:author="Ericsson User 1" w:date="2022-05-04T20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D76AE" w14:textId="77777777" w:rsidR="00E77369" w:rsidRDefault="00E77369" w:rsidP="002163C6">
            <w:pPr>
              <w:pStyle w:val="TAC"/>
              <w:rPr>
                <w:ins w:id="361" w:author="Ericsson User 1" w:date="2022-05-04T20:51:00Z"/>
              </w:rPr>
            </w:pPr>
            <w:ins w:id="362" w:author="Ericsson User 1" w:date="2022-05-04T20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ECE45" w14:textId="77777777" w:rsidR="00E77369" w:rsidRDefault="00E77369" w:rsidP="002163C6">
            <w:pPr>
              <w:pStyle w:val="TAL"/>
              <w:rPr>
                <w:ins w:id="363" w:author="Ericsson User 1" w:date="2022-05-04T20:51:00Z"/>
              </w:rPr>
            </w:pPr>
            <w:ins w:id="364" w:author="Ericsson User 1" w:date="2022-05-04T20:5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2C1DD5" w14:textId="77777777" w:rsidR="00E77369" w:rsidRPr="004F79CD" w:rsidRDefault="00E77369" w:rsidP="002163C6">
            <w:pPr>
              <w:pStyle w:val="TAL"/>
              <w:rPr>
                <w:ins w:id="365" w:author="Ericsson User 1" w:date="2022-05-04T20:51:00Z"/>
                <w:lang w:val="en-US"/>
              </w:rPr>
            </w:pPr>
            <w:ins w:id="366" w:author="Ericsson User 1" w:date="2022-05-04T20:51:00Z">
              <w:r>
                <w:t xml:space="preserve">Contains </w:t>
              </w:r>
              <w:r w:rsidRPr="004F79CD">
                <w:rPr>
                  <w:lang w:val="en-US"/>
                </w:rPr>
                <w:t xml:space="preserve">the location path of the newly created resource relative to the request URI. </w:t>
              </w:r>
            </w:ins>
          </w:p>
          <w:p w14:paraId="46815C61" w14:textId="77777777" w:rsidR="00E77369" w:rsidRDefault="00E77369" w:rsidP="002163C6">
            <w:pPr>
              <w:pStyle w:val="TAL"/>
              <w:rPr>
                <w:ins w:id="367" w:author="Ericsson User 1" w:date="2022-05-04T20:51:00Z"/>
              </w:rPr>
            </w:pPr>
            <w:ins w:id="368" w:author="Ericsson User 1" w:date="2022-05-04T20:51:00Z">
              <w:r w:rsidRPr="004F79CD">
                <w:rPr>
                  <w:lang w:val="en-US"/>
                </w:rPr>
                <w:t xml:space="preserve">It contains the </w:t>
              </w:r>
              <w:r>
                <w:rPr>
                  <w:lang w:val="en-US"/>
                </w:rPr>
                <w:t>qosSessionId</w:t>
              </w:r>
              <w:r w:rsidRPr="005A19DF">
                <w:rPr>
                  <w:lang w:val="en-US"/>
                </w:rPr>
                <w:t xml:space="preserve"> </w:t>
              </w:r>
              <w:r w:rsidRPr="004F79CD">
                <w:rPr>
                  <w:lang w:val="en-US"/>
                </w:rPr>
                <w:t xml:space="preserve">segment of the complete resource URI </w:t>
              </w:r>
              <w:r>
                <w:t xml:space="preserve">according to the structure: </w:t>
              </w:r>
              <w:r>
                <w:rPr>
                  <w:lang w:eastAsia="zh-CN"/>
                </w:rPr>
                <w:t>{apiRoot}/su-nqs/&lt;apiVersion&gt;/qos-sessions/{qosSessionId}</w:t>
              </w:r>
            </w:ins>
          </w:p>
        </w:tc>
      </w:tr>
    </w:tbl>
    <w:p w14:paraId="05DE7C2F" w14:textId="77777777" w:rsidR="00E77369" w:rsidRDefault="00E77369" w:rsidP="00E77369">
      <w:pPr>
        <w:rPr>
          <w:ins w:id="369" w:author="Ericsson User 1" w:date="2022-05-04T20:51:00Z"/>
          <w:lang w:eastAsia="zh-CN"/>
        </w:rPr>
      </w:pPr>
    </w:p>
    <w:p w14:paraId="434EB92B" w14:textId="77777777" w:rsidR="00E77369" w:rsidRDefault="00E77369" w:rsidP="00E77369">
      <w:pPr>
        <w:pStyle w:val="Heading6"/>
        <w:rPr>
          <w:ins w:id="370" w:author="Ericsson User 1" w:date="2022-05-04T20:51:00Z"/>
        </w:rPr>
      </w:pPr>
      <w:bookmarkStart w:id="371" w:name="_Toc43196564"/>
      <w:bookmarkStart w:id="372" w:name="_Toc43481334"/>
      <w:bookmarkStart w:id="373" w:name="_Toc45134611"/>
      <w:bookmarkStart w:id="374" w:name="_Toc51189143"/>
      <w:bookmarkStart w:id="375" w:name="_Toc51763819"/>
      <w:bookmarkStart w:id="376" w:name="_Toc57206051"/>
      <w:bookmarkStart w:id="377" w:name="_Toc59019392"/>
      <w:ins w:id="378" w:author="Ericsson User 1" w:date="2022-05-04T20:51:00Z">
        <w:r>
          <w:t>X.2.1.2.2.3.2</w:t>
        </w:r>
        <w:r>
          <w:tab/>
          <w:t>GET</w:t>
        </w:r>
        <w:bookmarkEnd w:id="371"/>
        <w:bookmarkEnd w:id="372"/>
        <w:bookmarkEnd w:id="373"/>
        <w:bookmarkEnd w:id="374"/>
        <w:bookmarkEnd w:id="375"/>
        <w:bookmarkEnd w:id="376"/>
        <w:bookmarkEnd w:id="377"/>
      </w:ins>
    </w:p>
    <w:p w14:paraId="3E2272E6" w14:textId="77777777" w:rsidR="00E77369" w:rsidRDefault="00E77369" w:rsidP="00E77369">
      <w:pPr>
        <w:pStyle w:val="TH"/>
        <w:jc w:val="left"/>
        <w:rPr>
          <w:ins w:id="379" w:author="Ericsson User 1" w:date="2022-05-04T20:51:00Z"/>
          <w:rFonts w:ascii="Times New Roman" w:hAnsi="Times New Roman"/>
          <w:b w:val="0"/>
        </w:rPr>
      </w:pPr>
      <w:ins w:id="380" w:author="Ericsson User 1" w:date="2022-05-04T20:51:00Z">
        <w:r>
          <w:rPr>
            <w:rFonts w:ascii="Times New Roman" w:hAnsi="Times New Roman"/>
            <w:b w:val="0"/>
          </w:rPr>
          <w:t>This operation retrieves QoS sessions satisfying filter criteria.</w:t>
        </w:r>
      </w:ins>
    </w:p>
    <w:p w14:paraId="4A9EB7F2" w14:textId="77777777" w:rsidR="00E77369" w:rsidRDefault="00E77369" w:rsidP="00E77369">
      <w:pPr>
        <w:pStyle w:val="TH"/>
        <w:jc w:val="left"/>
        <w:rPr>
          <w:ins w:id="381" w:author="Ericsson User 1" w:date="2022-05-04T20:51:00Z"/>
          <w:rFonts w:ascii="Times New Roman" w:hAnsi="Times New Roman"/>
          <w:b w:val="0"/>
        </w:rPr>
      </w:pPr>
      <w:ins w:id="382" w:author="Ericsson User 1" w:date="2022-05-04T20:51:00Z">
        <w:r>
          <w:rPr>
            <w:rFonts w:ascii="Times New Roman" w:hAnsi="Times New Roman"/>
            <w:b w:val="0"/>
          </w:rPr>
          <w:t>This method shall support the URI query parameters specified in table X.2.1.2.2.3.2-1.</w:t>
        </w:r>
      </w:ins>
    </w:p>
    <w:p w14:paraId="4603A950" w14:textId="77777777" w:rsidR="00E77369" w:rsidRDefault="00E77369" w:rsidP="00E77369">
      <w:pPr>
        <w:pStyle w:val="TH"/>
        <w:rPr>
          <w:ins w:id="383" w:author="Ericsson User 1" w:date="2022-05-04T20:51:00Z"/>
          <w:rFonts w:cs="Arial"/>
        </w:rPr>
      </w:pPr>
      <w:ins w:id="384" w:author="Ericsson User 1" w:date="2022-05-04T20:51:00Z">
        <w:r>
          <w:t xml:space="preserve">Table X.2.1.2.2.3.2-1: URI query parameters supported by the GET </w:t>
        </w:r>
        <w:r w:rsidRPr="00C467F7">
          <w:rPr>
            <w:lang w:val="en-US"/>
          </w:rPr>
          <w:t>Request</w:t>
        </w:r>
        <w:r>
          <w:t xml:space="preserve">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E77369" w14:paraId="5778A53A" w14:textId="77777777" w:rsidTr="002163C6">
        <w:trPr>
          <w:jc w:val="center"/>
          <w:ins w:id="385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33935" w14:textId="77777777" w:rsidR="00E77369" w:rsidRDefault="00E77369" w:rsidP="002163C6">
            <w:pPr>
              <w:pStyle w:val="TAH"/>
              <w:rPr>
                <w:ins w:id="386" w:author="Ericsson User 1" w:date="2022-05-04T20:51:00Z"/>
              </w:rPr>
            </w:pPr>
            <w:ins w:id="387" w:author="Ericsson User 1" w:date="2022-05-04T20:51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6633E" w14:textId="77777777" w:rsidR="00E77369" w:rsidRDefault="00E77369" w:rsidP="002163C6">
            <w:pPr>
              <w:pStyle w:val="TAH"/>
              <w:rPr>
                <w:ins w:id="388" w:author="Ericsson User 1" w:date="2022-05-04T20:51:00Z"/>
              </w:rPr>
            </w:pPr>
            <w:ins w:id="389" w:author="Ericsson User 1" w:date="2022-05-04T20:51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A3C2E" w14:textId="77777777" w:rsidR="00E77369" w:rsidRDefault="00E77369" w:rsidP="002163C6">
            <w:pPr>
              <w:pStyle w:val="TAH"/>
              <w:rPr>
                <w:ins w:id="390" w:author="Ericsson User 1" w:date="2022-05-04T20:51:00Z"/>
              </w:rPr>
            </w:pPr>
            <w:ins w:id="391" w:author="Ericsson User 1" w:date="2022-05-04T20:5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397D1" w14:textId="77777777" w:rsidR="00E77369" w:rsidRDefault="00E77369" w:rsidP="002163C6">
            <w:pPr>
              <w:pStyle w:val="TAH"/>
              <w:rPr>
                <w:ins w:id="392" w:author="Ericsson User 1" w:date="2022-05-04T20:51:00Z"/>
              </w:rPr>
            </w:pPr>
            <w:ins w:id="393" w:author="Ericsson User 1" w:date="2022-05-04T20:51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53DE01" w14:textId="77777777" w:rsidR="00E77369" w:rsidRDefault="00E77369" w:rsidP="002163C6">
            <w:pPr>
              <w:pStyle w:val="TAH"/>
              <w:rPr>
                <w:ins w:id="394" w:author="Ericsson User 1" w:date="2022-05-04T20:51:00Z"/>
              </w:rPr>
            </w:pPr>
            <w:ins w:id="395" w:author="Ericsson User 1" w:date="2022-05-04T20:51:00Z">
              <w:r>
                <w:t>Description</w:t>
              </w:r>
            </w:ins>
          </w:p>
        </w:tc>
      </w:tr>
      <w:tr w:rsidR="00E77369" w14:paraId="4854FD94" w14:textId="77777777" w:rsidTr="002163C6">
        <w:trPr>
          <w:jc w:val="center"/>
          <w:ins w:id="396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78C3E" w14:textId="77777777" w:rsidR="00E77369" w:rsidRDefault="00E77369" w:rsidP="002163C6">
            <w:pPr>
              <w:pStyle w:val="TAL"/>
              <w:rPr>
                <w:ins w:id="397" w:author="Ericsson User 1" w:date="2022-05-04T20:51:00Z"/>
              </w:rPr>
            </w:pPr>
            <w:ins w:id="398" w:author="Ericsson User 1" w:date="2022-05-04T20:51:00Z">
              <w:r>
                <w:t>qos-session-id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C0F21" w14:textId="77777777" w:rsidR="00E77369" w:rsidRDefault="00E77369" w:rsidP="002163C6">
            <w:pPr>
              <w:pStyle w:val="TAL"/>
              <w:rPr>
                <w:ins w:id="399" w:author="Ericsson User 1" w:date="2022-05-04T20:51:00Z"/>
              </w:rPr>
            </w:pPr>
            <w:ins w:id="400" w:author="Ericsson User 1" w:date="2022-05-04T20:51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D07FC" w14:textId="77777777" w:rsidR="00E77369" w:rsidRDefault="00E77369" w:rsidP="002163C6">
            <w:pPr>
              <w:pStyle w:val="TAC"/>
              <w:rPr>
                <w:ins w:id="401" w:author="Ericsson User 1" w:date="2022-05-04T20:51:00Z"/>
              </w:rPr>
            </w:pPr>
            <w:ins w:id="402" w:author="Ericsson User 1" w:date="2022-05-04T20:5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7FB5A" w14:textId="77777777" w:rsidR="00E77369" w:rsidRDefault="00E77369" w:rsidP="002163C6">
            <w:pPr>
              <w:pStyle w:val="TAL"/>
              <w:rPr>
                <w:ins w:id="403" w:author="Ericsson User 1" w:date="2022-05-04T20:51:00Z"/>
              </w:rPr>
            </w:pPr>
            <w:ins w:id="404" w:author="Ericsson User 1" w:date="2022-05-04T20:5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42A8DC" w14:textId="77777777" w:rsidR="00E77369" w:rsidRDefault="00E77369" w:rsidP="002163C6">
            <w:pPr>
              <w:pStyle w:val="TAL"/>
              <w:rPr>
                <w:ins w:id="405" w:author="Ericsson User 1" w:date="2022-05-04T20:51:00Z"/>
              </w:rPr>
            </w:pPr>
            <w:ins w:id="406" w:author="Ericsson User 1" w:date="2022-05-04T20:51:00Z">
              <w:r>
                <w:rPr>
                  <w:lang w:val="sv-SE"/>
                </w:rPr>
                <w:t>I</w:t>
              </w:r>
              <w:r>
                <w:t>dentif</w:t>
              </w:r>
              <w:r>
                <w:rPr>
                  <w:lang w:val="sv-SE"/>
                </w:rPr>
                <w:t>ies</w:t>
              </w:r>
              <w:r>
                <w:t xml:space="preserve"> </w:t>
              </w:r>
              <w:r>
                <w:rPr>
                  <w:lang w:val="sv-SE"/>
                </w:rPr>
                <w:t>a</w:t>
              </w:r>
              <w:r>
                <w:t xml:space="preserve"> QoS session. </w:t>
              </w:r>
            </w:ins>
          </w:p>
        </w:tc>
      </w:tr>
      <w:tr w:rsidR="00E77369" w14:paraId="3AC532EB" w14:textId="77777777" w:rsidTr="002163C6">
        <w:trPr>
          <w:jc w:val="center"/>
          <w:ins w:id="407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0E1C4" w14:textId="77777777" w:rsidR="00E77369" w:rsidRDefault="00E77369" w:rsidP="002163C6">
            <w:pPr>
              <w:pStyle w:val="TAL"/>
              <w:rPr>
                <w:ins w:id="408" w:author="Ericsson User 1" w:date="2022-05-04T20:51:00Z"/>
              </w:rPr>
            </w:pPr>
            <w:ins w:id="409" w:author="Ericsson User 1" w:date="2022-05-04T20:51:00Z">
              <w:r>
                <w:t>val-service-id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1596" w14:textId="77777777" w:rsidR="00E77369" w:rsidRDefault="00E77369" w:rsidP="002163C6">
            <w:pPr>
              <w:pStyle w:val="TAL"/>
              <w:rPr>
                <w:ins w:id="410" w:author="Ericsson User 1" w:date="2022-05-04T20:51:00Z"/>
              </w:rPr>
            </w:pPr>
            <w:ins w:id="411" w:author="Ericsson User 1" w:date="2022-05-04T20:51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2FF39" w14:textId="77777777" w:rsidR="00E77369" w:rsidRDefault="00E77369" w:rsidP="002163C6">
            <w:pPr>
              <w:pStyle w:val="TAC"/>
              <w:rPr>
                <w:ins w:id="412" w:author="Ericsson User 1" w:date="2022-05-04T20:51:00Z"/>
              </w:rPr>
            </w:pPr>
            <w:ins w:id="413" w:author="Ericsson User 1" w:date="2022-05-04T20:5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5FE8F" w14:textId="77777777" w:rsidR="00E77369" w:rsidRDefault="00E77369" w:rsidP="002163C6">
            <w:pPr>
              <w:pStyle w:val="TAL"/>
              <w:rPr>
                <w:ins w:id="414" w:author="Ericsson User 1" w:date="2022-05-04T20:51:00Z"/>
              </w:rPr>
            </w:pPr>
            <w:ins w:id="415" w:author="Ericsson User 1" w:date="2022-05-04T20:5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F3670C" w14:textId="77777777" w:rsidR="00E77369" w:rsidRDefault="00E77369" w:rsidP="002163C6">
            <w:pPr>
              <w:pStyle w:val="TAL"/>
              <w:rPr>
                <w:ins w:id="416" w:author="Ericsson User 1" w:date="2022-05-04T20:51:00Z"/>
              </w:rPr>
            </w:pPr>
            <w:ins w:id="417" w:author="Ericsson User 1" w:date="2022-05-04T20:51:00Z">
              <w:r>
                <w:rPr>
                  <w:lang w:val="sv-SE"/>
                </w:rPr>
                <w:t>Id</w:t>
              </w:r>
              <w:r>
                <w:t>enti</w:t>
              </w:r>
              <w:r>
                <w:rPr>
                  <w:lang w:val="sv-SE"/>
                </w:rPr>
                <w:t>fies</w:t>
              </w:r>
              <w:r>
                <w:t xml:space="preserve"> </w:t>
              </w:r>
              <w:r>
                <w:rPr>
                  <w:lang w:val="sv-SE"/>
                </w:rPr>
                <w:t>a</w:t>
              </w:r>
              <w:r>
                <w:t xml:space="preserve"> VAL service.</w:t>
              </w:r>
            </w:ins>
          </w:p>
        </w:tc>
      </w:tr>
      <w:tr w:rsidR="00E77369" w14:paraId="7503EBBB" w14:textId="77777777" w:rsidTr="002163C6">
        <w:trPr>
          <w:jc w:val="center"/>
          <w:ins w:id="418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3F2901" w14:textId="77777777" w:rsidR="00E77369" w:rsidRDefault="00E77369" w:rsidP="002163C6">
            <w:pPr>
              <w:pStyle w:val="TAL"/>
              <w:rPr>
                <w:ins w:id="419" w:author="Ericsson User 1" w:date="2022-05-04T20:51:00Z"/>
              </w:rPr>
            </w:pPr>
            <w:ins w:id="420" w:author="Ericsson User 1" w:date="2022-05-04T20:51:00Z">
              <w:r>
                <w:t>participant-id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4D7B8" w14:textId="77777777" w:rsidR="00E77369" w:rsidRDefault="00E77369" w:rsidP="002163C6">
            <w:pPr>
              <w:pStyle w:val="TAL"/>
              <w:rPr>
                <w:ins w:id="421" w:author="Ericsson User 1" w:date="2022-05-04T20:51:00Z"/>
              </w:rPr>
            </w:pPr>
            <w:ins w:id="422" w:author="Ericsson User 1" w:date="2022-05-04T20:51:00Z">
              <w:r>
                <w:t>ValTargetUe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464D7" w14:textId="77777777" w:rsidR="00E77369" w:rsidRDefault="00E77369" w:rsidP="002163C6">
            <w:pPr>
              <w:pStyle w:val="TAC"/>
              <w:rPr>
                <w:ins w:id="423" w:author="Ericsson User 1" w:date="2022-05-04T20:51:00Z"/>
              </w:rPr>
            </w:pPr>
            <w:ins w:id="424" w:author="Ericsson User 1" w:date="2022-05-04T20:5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D7263" w14:textId="77777777" w:rsidR="00E77369" w:rsidRDefault="00E77369" w:rsidP="002163C6">
            <w:pPr>
              <w:pStyle w:val="TAL"/>
              <w:rPr>
                <w:ins w:id="425" w:author="Ericsson User 1" w:date="2022-05-04T20:51:00Z"/>
              </w:rPr>
            </w:pPr>
            <w:ins w:id="426" w:author="Ericsson User 1" w:date="2022-05-04T20:5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D9F11E" w14:textId="77777777" w:rsidR="00E77369" w:rsidRPr="00C467F7" w:rsidRDefault="00E77369" w:rsidP="002163C6">
            <w:pPr>
              <w:pStyle w:val="TAL"/>
              <w:rPr>
                <w:ins w:id="427" w:author="Ericsson User 1" w:date="2022-05-04T20:51:00Z"/>
                <w:lang w:val="en-US"/>
              </w:rPr>
            </w:pPr>
            <w:ins w:id="428" w:author="Ericsson User 1" w:date="2022-05-04T20:51:00Z">
              <w:r w:rsidRPr="00C467F7">
                <w:rPr>
                  <w:lang w:val="en-US"/>
                </w:rPr>
                <w:t xml:space="preserve">Identifies a VAL user or VAL UE to match a </w:t>
              </w:r>
              <w:r>
                <w:rPr>
                  <w:lang w:val="en-US"/>
                </w:rPr>
                <w:t>QoS session participant</w:t>
              </w:r>
              <w:r w:rsidRPr="00C467F7">
                <w:rPr>
                  <w:lang w:val="en-US"/>
                </w:rPr>
                <w:t>.</w:t>
              </w:r>
            </w:ins>
          </w:p>
        </w:tc>
      </w:tr>
    </w:tbl>
    <w:p w14:paraId="32774AFD" w14:textId="77777777" w:rsidR="00E77369" w:rsidRDefault="00E77369" w:rsidP="00E77369">
      <w:pPr>
        <w:rPr>
          <w:ins w:id="429" w:author="Ericsson User 1" w:date="2022-05-04T20:51:00Z"/>
        </w:rPr>
      </w:pPr>
    </w:p>
    <w:p w14:paraId="25848EAC" w14:textId="77777777" w:rsidR="00E77369" w:rsidRDefault="00E77369" w:rsidP="00E77369">
      <w:pPr>
        <w:rPr>
          <w:ins w:id="430" w:author="Ericsson User 1" w:date="2022-05-04T20:51:00Z"/>
        </w:rPr>
      </w:pPr>
      <w:ins w:id="431" w:author="Ericsson User 1" w:date="2022-05-04T20:51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>
          <w:t>X.2.1.2.2.3.2-2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>the response data structures and response codes specified in table X.2.1.2.2.3.2-3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t>X.2.1.2.2.3.2-4.</w:t>
        </w:r>
      </w:ins>
    </w:p>
    <w:p w14:paraId="69623041" w14:textId="77777777" w:rsidR="00E77369" w:rsidRDefault="00E77369" w:rsidP="00E77369">
      <w:pPr>
        <w:pStyle w:val="TH"/>
        <w:rPr>
          <w:ins w:id="432" w:author="Ericsson User 1" w:date="2022-05-04T20:51:00Z"/>
        </w:rPr>
      </w:pPr>
      <w:ins w:id="433" w:author="Ericsson User 1" w:date="2022-05-04T20:51:00Z">
        <w:r>
          <w:t>Table</w:t>
        </w:r>
        <w:r>
          <w:rPr>
            <w:noProof/>
          </w:rPr>
          <w:t> </w:t>
        </w:r>
        <w:r>
          <w:t xml:space="preserve">X.2.1.2.2.3.2-2: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77369" w14:paraId="2E1BF9D7" w14:textId="77777777" w:rsidTr="002163C6">
        <w:trPr>
          <w:jc w:val="center"/>
          <w:ins w:id="434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20A4C" w14:textId="77777777" w:rsidR="00E77369" w:rsidRDefault="00E77369" w:rsidP="002163C6">
            <w:pPr>
              <w:pStyle w:val="TAH"/>
              <w:rPr>
                <w:ins w:id="435" w:author="Ericsson User 1" w:date="2022-05-04T20:51:00Z"/>
              </w:rPr>
            </w:pPr>
            <w:ins w:id="436" w:author="Ericsson User 1" w:date="2022-05-04T20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1F9E6" w14:textId="77777777" w:rsidR="00E77369" w:rsidRDefault="00E77369" w:rsidP="002163C6">
            <w:pPr>
              <w:pStyle w:val="TAH"/>
              <w:rPr>
                <w:ins w:id="437" w:author="Ericsson User 1" w:date="2022-05-04T20:51:00Z"/>
              </w:rPr>
            </w:pPr>
            <w:ins w:id="438" w:author="Ericsson User 1" w:date="2022-05-04T20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CC2CC" w14:textId="77777777" w:rsidR="00E77369" w:rsidRDefault="00E77369" w:rsidP="002163C6">
            <w:pPr>
              <w:pStyle w:val="TAH"/>
              <w:rPr>
                <w:ins w:id="439" w:author="Ericsson User 1" w:date="2022-05-04T20:51:00Z"/>
              </w:rPr>
            </w:pPr>
            <w:ins w:id="440" w:author="Ericsson User 1" w:date="2022-05-04T20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9E892" w14:textId="77777777" w:rsidR="00E77369" w:rsidRDefault="00E77369" w:rsidP="002163C6">
            <w:pPr>
              <w:pStyle w:val="TAH"/>
              <w:rPr>
                <w:ins w:id="441" w:author="Ericsson User 1" w:date="2022-05-04T20:51:00Z"/>
              </w:rPr>
            </w:pPr>
            <w:ins w:id="442" w:author="Ericsson User 1" w:date="2022-05-04T20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3C086D" w14:textId="77777777" w:rsidR="00E77369" w:rsidRDefault="00E77369" w:rsidP="002163C6">
            <w:pPr>
              <w:pStyle w:val="TAH"/>
              <w:rPr>
                <w:ins w:id="443" w:author="Ericsson User 1" w:date="2022-05-04T20:51:00Z"/>
              </w:rPr>
            </w:pPr>
            <w:ins w:id="444" w:author="Ericsson User 1" w:date="2022-05-04T20:51:00Z">
              <w:r>
                <w:t>Description</w:t>
              </w:r>
            </w:ins>
          </w:p>
        </w:tc>
      </w:tr>
      <w:tr w:rsidR="00E77369" w14:paraId="18D3C6F6" w14:textId="77777777" w:rsidTr="002163C6">
        <w:trPr>
          <w:jc w:val="center"/>
          <w:ins w:id="445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4C8872" w14:textId="77777777" w:rsidR="00E77369" w:rsidRPr="003C3C7F" w:rsidRDefault="00E77369" w:rsidP="002163C6">
            <w:pPr>
              <w:pStyle w:val="TAL"/>
              <w:rPr>
                <w:ins w:id="446" w:author="Ericsson User 1" w:date="2022-05-04T20:51:00Z"/>
                <w:lang w:val="sv-SE"/>
              </w:rPr>
            </w:pPr>
            <w:ins w:id="447" w:author="Ericsson User 1" w:date="2022-05-04T20:5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B4100" w14:textId="77777777" w:rsidR="00E77369" w:rsidRPr="003C3C7F" w:rsidRDefault="00E77369" w:rsidP="002163C6">
            <w:pPr>
              <w:pStyle w:val="TAL"/>
              <w:rPr>
                <w:ins w:id="448" w:author="Ericsson User 1" w:date="2022-05-04T20:51:00Z"/>
                <w:lang w:val="sv-SE"/>
              </w:rPr>
            </w:pPr>
            <w:ins w:id="449" w:author="Ericsson User 1" w:date="2022-05-04T20:5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970B3" w14:textId="77777777" w:rsidR="00E77369" w:rsidRPr="003C3C7F" w:rsidRDefault="00E77369" w:rsidP="002163C6">
            <w:pPr>
              <w:pStyle w:val="TAC"/>
              <w:rPr>
                <w:ins w:id="450" w:author="Ericsson User 1" w:date="2022-05-04T20:51:00Z"/>
                <w:lang w:val="sv-SE"/>
              </w:rPr>
            </w:pPr>
            <w:ins w:id="451" w:author="Ericsson User 1" w:date="2022-05-04T20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54962" w14:textId="77777777" w:rsidR="00E77369" w:rsidRDefault="00E77369" w:rsidP="002163C6">
            <w:pPr>
              <w:pStyle w:val="TAL"/>
              <w:rPr>
                <w:ins w:id="452" w:author="Ericsson User 1" w:date="2022-05-04T20:51:00Z"/>
              </w:rPr>
            </w:pPr>
            <w:ins w:id="453" w:author="Ericsson User 1" w:date="2022-05-04T20:5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5D23F2" w14:textId="77777777" w:rsidR="00E77369" w:rsidRPr="004F79CD" w:rsidRDefault="00E77369" w:rsidP="002163C6">
            <w:pPr>
              <w:pStyle w:val="TAL"/>
              <w:rPr>
                <w:ins w:id="454" w:author="Ericsson User 1" w:date="2022-05-04T20:51:00Z"/>
                <w:lang w:val="en-US"/>
              </w:rPr>
            </w:pPr>
            <w:ins w:id="455" w:author="Ericsson User 1" w:date="2022-05-04T20:51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4238D1C2" w14:textId="77777777" w:rsidR="00E77369" w:rsidRPr="004F79CD" w:rsidRDefault="00E77369" w:rsidP="002163C6">
            <w:pPr>
              <w:pStyle w:val="TAL"/>
              <w:rPr>
                <w:ins w:id="456" w:author="Ericsson User 1" w:date="2022-05-04T20:51:00Z"/>
                <w:lang w:val="en-US"/>
              </w:rPr>
            </w:pPr>
            <w:ins w:id="457" w:author="Ericsson User 1" w:date="2022-05-04T20:51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E77369" w14:paraId="6AA6A342" w14:textId="77777777" w:rsidTr="002163C6">
        <w:trPr>
          <w:jc w:val="center"/>
          <w:ins w:id="458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8489C9" w14:textId="77777777" w:rsidR="00E77369" w:rsidRPr="004F79CD" w:rsidRDefault="00E77369" w:rsidP="002163C6">
            <w:pPr>
              <w:pStyle w:val="TAL"/>
              <w:rPr>
                <w:ins w:id="459" w:author="Ericsson User 1" w:date="2022-05-04T20:51:00Z"/>
                <w:lang w:val="en-US"/>
              </w:rPr>
            </w:pPr>
            <w:ins w:id="460" w:author="Ericsson User 1" w:date="2022-05-04T20:51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15D20082" w14:textId="77777777" w:rsidR="00E77369" w:rsidRDefault="00E77369" w:rsidP="00E77369">
      <w:pPr>
        <w:rPr>
          <w:ins w:id="461" w:author="Ericsson User 1" w:date="2022-05-04T20:51:00Z"/>
        </w:rPr>
      </w:pPr>
    </w:p>
    <w:p w14:paraId="346A336C" w14:textId="77777777" w:rsidR="00E77369" w:rsidRDefault="00E77369" w:rsidP="00E77369">
      <w:pPr>
        <w:rPr>
          <w:ins w:id="462" w:author="Ericsson User 1" w:date="2022-05-04T20:51:00Z"/>
        </w:rPr>
      </w:pPr>
      <w:ins w:id="463" w:author="Ericsson User 1" w:date="2022-05-04T20:51:00Z">
        <w:r>
          <w:t>This method shall support the response data structures and response codes specified in table X.2.1.2.2.3.2 -</w:t>
        </w:r>
        <w:r w:rsidRPr="00C467F7">
          <w:rPr>
            <w:lang w:val="en-US"/>
          </w:rPr>
          <w:t>3</w:t>
        </w:r>
        <w:r>
          <w:t>.</w:t>
        </w:r>
      </w:ins>
    </w:p>
    <w:p w14:paraId="694398EA" w14:textId="77777777" w:rsidR="00E77369" w:rsidRDefault="00E77369" w:rsidP="00E77369">
      <w:pPr>
        <w:pStyle w:val="TH"/>
        <w:rPr>
          <w:ins w:id="464" w:author="Ericsson User 1" w:date="2022-05-04T20:51:00Z"/>
        </w:rPr>
      </w:pPr>
      <w:ins w:id="465" w:author="Ericsson User 1" w:date="2022-05-04T20:51:00Z">
        <w:r>
          <w:t>Table X.2.1.2.2.3.2-</w:t>
        </w:r>
        <w:r w:rsidRPr="00C467F7">
          <w:rPr>
            <w:lang w:val="en-US"/>
          </w:rPr>
          <w:t>3</w:t>
        </w:r>
        <w:r>
          <w:t xml:space="preserve">: Data structures supported by the GET Response </w:t>
        </w:r>
        <w:r w:rsidRPr="00C467F7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426"/>
        <w:gridCol w:w="1140"/>
        <w:gridCol w:w="1862"/>
        <w:gridCol w:w="3796"/>
      </w:tblGrid>
      <w:tr w:rsidR="00E77369" w14:paraId="03AA90E5" w14:textId="77777777" w:rsidTr="002163C6">
        <w:trPr>
          <w:jc w:val="center"/>
          <w:ins w:id="466" w:author="Ericsson User 1" w:date="2022-05-04T20:5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E2B50" w14:textId="77777777" w:rsidR="00E77369" w:rsidRDefault="00E77369" w:rsidP="002163C6">
            <w:pPr>
              <w:pStyle w:val="TAH"/>
              <w:rPr>
                <w:ins w:id="467" w:author="Ericsson User 1" w:date="2022-05-04T20:51:00Z"/>
              </w:rPr>
            </w:pPr>
            <w:ins w:id="468" w:author="Ericsson User 1" w:date="2022-05-04T20:5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081E5" w14:textId="77777777" w:rsidR="00E77369" w:rsidRDefault="00E77369" w:rsidP="002163C6">
            <w:pPr>
              <w:pStyle w:val="TAH"/>
              <w:rPr>
                <w:ins w:id="469" w:author="Ericsson User 1" w:date="2022-05-04T20:51:00Z"/>
              </w:rPr>
            </w:pPr>
            <w:ins w:id="470" w:author="Ericsson User 1" w:date="2022-05-04T20:51:00Z">
              <w:r>
                <w:t>P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3DBE6" w14:textId="77777777" w:rsidR="00E77369" w:rsidRDefault="00E77369" w:rsidP="002163C6">
            <w:pPr>
              <w:pStyle w:val="TAH"/>
              <w:rPr>
                <w:ins w:id="471" w:author="Ericsson User 1" w:date="2022-05-04T20:51:00Z"/>
              </w:rPr>
            </w:pPr>
            <w:ins w:id="472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7D8C1" w14:textId="77777777" w:rsidR="00E77369" w:rsidRDefault="00E77369" w:rsidP="002163C6">
            <w:pPr>
              <w:pStyle w:val="TAH"/>
              <w:rPr>
                <w:ins w:id="473" w:author="Ericsson User 1" w:date="2022-05-04T20:51:00Z"/>
              </w:rPr>
            </w:pPr>
            <w:ins w:id="474" w:author="Ericsson User 1" w:date="2022-05-04T20:51:00Z">
              <w:r>
                <w:t>Response</w:t>
              </w:r>
            </w:ins>
          </w:p>
          <w:p w14:paraId="0DC3218F" w14:textId="77777777" w:rsidR="00E77369" w:rsidRDefault="00E77369" w:rsidP="002163C6">
            <w:pPr>
              <w:pStyle w:val="TAH"/>
              <w:rPr>
                <w:ins w:id="475" w:author="Ericsson User 1" w:date="2022-05-04T20:51:00Z"/>
              </w:rPr>
            </w:pPr>
            <w:ins w:id="476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B1C55" w14:textId="77777777" w:rsidR="00E77369" w:rsidRDefault="00E77369" w:rsidP="002163C6">
            <w:pPr>
              <w:pStyle w:val="TAH"/>
              <w:rPr>
                <w:ins w:id="477" w:author="Ericsson User 1" w:date="2022-05-04T20:51:00Z"/>
              </w:rPr>
            </w:pPr>
            <w:ins w:id="478" w:author="Ericsson User 1" w:date="2022-05-04T20:51:00Z">
              <w:r>
                <w:t>Description</w:t>
              </w:r>
            </w:ins>
          </w:p>
        </w:tc>
      </w:tr>
      <w:tr w:rsidR="00E77369" w14:paraId="56666580" w14:textId="77777777" w:rsidTr="002163C6">
        <w:trPr>
          <w:jc w:val="center"/>
          <w:ins w:id="479" w:author="Ericsson User 1" w:date="2022-05-04T20:5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5484" w14:textId="77777777" w:rsidR="00E77369" w:rsidRDefault="00E77369" w:rsidP="002163C6">
            <w:pPr>
              <w:pStyle w:val="TAL"/>
              <w:rPr>
                <w:ins w:id="480" w:author="Ericsson User 1" w:date="2022-05-04T20:51:00Z"/>
              </w:rPr>
            </w:pPr>
            <w:ins w:id="481" w:author="Ericsson User 1" w:date="2022-05-04T20:51:00Z">
              <w:r>
                <w:t>array(QosSession)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360D" w14:textId="77777777" w:rsidR="00E77369" w:rsidRDefault="00E77369" w:rsidP="002163C6">
            <w:pPr>
              <w:pStyle w:val="TAC"/>
              <w:rPr>
                <w:ins w:id="482" w:author="Ericsson User 1" w:date="2022-05-04T20:51:00Z"/>
              </w:rPr>
            </w:pPr>
            <w:ins w:id="483" w:author="Ericsson User 1" w:date="2022-05-04T20:51:00Z">
              <w:r>
                <w:t>M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725A" w14:textId="77777777" w:rsidR="00E77369" w:rsidRDefault="00E77369" w:rsidP="002163C6">
            <w:pPr>
              <w:pStyle w:val="TAL"/>
              <w:rPr>
                <w:ins w:id="484" w:author="Ericsson User 1" w:date="2022-05-04T20:51:00Z"/>
              </w:rPr>
            </w:pPr>
            <w:ins w:id="485" w:author="Ericsson User 1" w:date="2022-05-04T20:51:00Z">
              <w:r>
                <w:t>0..N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DA8A" w14:textId="77777777" w:rsidR="00E77369" w:rsidRDefault="00E77369" w:rsidP="002163C6">
            <w:pPr>
              <w:pStyle w:val="TAL"/>
              <w:rPr>
                <w:ins w:id="486" w:author="Ericsson User 1" w:date="2022-05-04T20:51:00Z"/>
              </w:rPr>
            </w:pPr>
            <w:ins w:id="487" w:author="Ericsson User 1" w:date="2022-05-04T20:5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8C91" w14:textId="77777777" w:rsidR="00E77369" w:rsidRDefault="00E77369" w:rsidP="002163C6">
            <w:pPr>
              <w:pStyle w:val="TAL"/>
              <w:rPr>
                <w:ins w:id="488" w:author="Ericsson User 1" w:date="2022-05-04T20:51:00Z"/>
              </w:rPr>
            </w:pPr>
            <w:ins w:id="489" w:author="Ericsson User 1" w:date="2022-05-04T20:51:00Z">
              <w:r>
                <w:t xml:space="preserve">List of QoS sessions. This response shall include QoS sessions matching all the query parameters provided in the request. </w:t>
              </w:r>
            </w:ins>
          </w:p>
        </w:tc>
      </w:tr>
      <w:tr w:rsidR="00E77369" w14:paraId="01618A97" w14:textId="77777777" w:rsidTr="002163C6">
        <w:trPr>
          <w:jc w:val="center"/>
          <w:ins w:id="490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BCA3" w14:textId="77777777" w:rsidR="00E77369" w:rsidRDefault="00E77369" w:rsidP="002163C6">
            <w:pPr>
              <w:pStyle w:val="TAN"/>
              <w:rPr>
                <w:ins w:id="491" w:author="Ericsson User 1" w:date="2022-05-04T20:51:00Z"/>
              </w:rPr>
            </w:pPr>
            <w:ins w:id="492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r w:rsidRPr="00C467F7">
                <w:rPr>
                  <w:lang w:val="en-US" w:eastAsia="zh-CN"/>
                </w:rPr>
                <w:t>CoAP</w:t>
              </w:r>
              <w:r>
                <w:rPr>
                  <w:lang w:eastAsia="zh-CN"/>
                </w:rPr>
                <w:t xml:space="preserve"> error status codes for the GET method listed in table C.1.3-1 of 3GPP TS 2</w:t>
              </w:r>
              <w:r w:rsidRPr="00C467F7">
                <w:rPr>
                  <w:lang w:val="en-US" w:eastAsia="zh-CN"/>
                </w:rPr>
                <w:t>4</w:t>
              </w:r>
              <w:r>
                <w:rPr>
                  <w:lang w:eastAsia="zh-CN"/>
                </w:rPr>
                <w:t>.</w:t>
              </w:r>
              <w:r w:rsidRPr="00C467F7">
                <w:rPr>
                  <w:lang w:val="en-US" w:eastAsia="zh-CN"/>
                </w:rPr>
                <w:t>546</w:t>
              </w:r>
              <w:r>
                <w:rPr>
                  <w:lang w:eastAsia="zh-CN"/>
                </w:rPr>
                <w:t>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 also apply.</w:t>
              </w:r>
            </w:ins>
          </w:p>
        </w:tc>
      </w:tr>
    </w:tbl>
    <w:p w14:paraId="160E8060" w14:textId="77777777" w:rsidR="00E77369" w:rsidRDefault="00E77369" w:rsidP="00E77369">
      <w:pPr>
        <w:rPr>
          <w:ins w:id="493" w:author="Ericsson User 1" w:date="2022-05-04T20:51:00Z"/>
          <w:lang w:eastAsia="zh-CN"/>
        </w:rPr>
      </w:pPr>
    </w:p>
    <w:p w14:paraId="455F9B39" w14:textId="77777777" w:rsidR="00E77369" w:rsidRDefault="00E77369" w:rsidP="00E77369">
      <w:pPr>
        <w:pStyle w:val="TH"/>
        <w:rPr>
          <w:ins w:id="494" w:author="Ericsson User 1" w:date="2022-05-04T20:51:00Z"/>
        </w:rPr>
      </w:pPr>
      <w:ins w:id="495" w:author="Ericsson User 1" w:date="2022-05-04T20:51:00Z">
        <w:r>
          <w:t>Table</w:t>
        </w:r>
        <w:r>
          <w:rPr>
            <w:noProof/>
          </w:rPr>
          <w:t> </w:t>
        </w:r>
        <w:r>
          <w:t xml:space="preserve">X.2.1.2.2.3.2-4: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77369" w14:paraId="24988B0C" w14:textId="77777777" w:rsidTr="002163C6">
        <w:trPr>
          <w:jc w:val="center"/>
          <w:ins w:id="496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2AF75" w14:textId="77777777" w:rsidR="00E77369" w:rsidRDefault="00E77369" w:rsidP="002163C6">
            <w:pPr>
              <w:pStyle w:val="TAH"/>
              <w:rPr>
                <w:ins w:id="497" w:author="Ericsson User 1" w:date="2022-05-04T20:51:00Z"/>
              </w:rPr>
            </w:pPr>
            <w:ins w:id="498" w:author="Ericsson User 1" w:date="2022-05-04T20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22A9E" w14:textId="77777777" w:rsidR="00E77369" w:rsidRDefault="00E77369" w:rsidP="002163C6">
            <w:pPr>
              <w:pStyle w:val="TAH"/>
              <w:rPr>
                <w:ins w:id="499" w:author="Ericsson User 1" w:date="2022-05-04T20:51:00Z"/>
              </w:rPr>
            </w:pPr>
            <w:ins w:id="500" w:author="Ericsson User 1" w:date="2022-05-04T20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9C6D6" w14:textId="77777777" w:rsidR="00E77369" w:rsidRDefault="00E77369" w:rsidP="002163C6">
            <w:pPr>
              <w:pStyle w:val="TAH"/>
              <w:rPr>
                <w:ins w:id="501" w:author="Ericsson User 1" w:date="2022-05-04T20:51:00Z"/>
              </w:rPr>
            </w:pPr>
            <w:ins w:id="502" w:author="Ericsson User 1" w:date="2022-05-04T20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DFEF8" w14:textId="77777777" w:rsidR="00E77369" w:rsidRDefault="00E77369" w:rsidP="002163C6">
            <w:pPr>
              <w:pStyle w:val="TAH"/>
              <w:rPr>
                <w:ins w:id="503" w:author="Ericsson User 1" w:date="2022-05-04T20:51:00Z"/>
              </w:rPr>
            </w:pPr>
            <w:ins w:id="504" w:author="Ericsson User 1" w:date="2022-05-04T20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0B5A6B" w14:textId="77777777" w:rsidR="00E77369" w:rsidRDefault="00E77369" w:rsidP="002163C6">
            <w:pPr>
              <w:pStyle w:val="TAH"/>
              <w:rPr>
                <w:ins w:id="505" w:author="Ericsson User 1" w:date="2022-05-04T20:51:00Z"/>
              </w:rPr>
            </w:pPr>
            <w:ins w:id="506" w:author="Ericsson User 1" w:date="2022-05-04T20:51:00Z">
              <w:r>
                <w:t>Description</w:t>
              </w:r>
            </w:ins>
          </w:p>
        </w:tc>
      </w:tr>
      <w:tr w:rsidR="00E77369" w14:paraId="7CA69A17" w14:textId="77777777" w:rsidTr="002163C6">
        <w:trPr>
          <w:jc w:val="center"/>
          <w:ins w:id="507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1B0C7A" w14:textId="77777777" w:rsidR="00E77369" w:rsidRPr="003C3C7F" w:rsidRDefault="00E77369" w:rsidP="002163C6">
            <w:pPr>
              <w:pStyle w:val="TAL"/>
              <w:rPr>
                <w:ins w:id="508" w:author="Ericsson User 1" w:date="2022-05-04T20:51:00Z"/>
                <w:lang w:val="sv-SE"/>
              </w:rPr>
            </w:pPr>
            <w:ins w:id="509" w:author="Ericsson User 1" w:date="2022-05-04T20:5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A51E1" w14:textId="77777777" w:rsidR="00E77369" w:rsidRPr="003C3C7F" w:rsidRDefault="00E77369" w:rsidP="002163C6">
            <w:pPr>
              <w:pStyle w:val="TAL"/>
              <w:rPr>
                <w:ins w:id="510" w:author="Ericsson User 1" w:date="2022-05-04T20:51:00Z"/>
                <w:lang w:val="sv-SE"/>
              </w:rPr>
            </w:pPr>
            <w:ins w:id="511" w:author="Ericsson User 1" w:date="2022-05-04T20:5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3E900" w14:textId="77777777" w:rsidR="00E77369" w:rsidRPr="003C3C7F" w:rsidRDefault="00E77369" w:rsidP="002163C6">
            <w:pPr>
              <w:pStyle w:val="TAC"/>
              <w:rPr>
                <w:ins w:id="512" w:author="Ericsson User 1" w:date="2022-05-04T20:51:00Z"/>
                <w:lang w:val="sv-SE"/>
              </w:rPr>
            </w:pPr>
            <w:ins w:id="513" w:author="Ericsson User 1" w:date="2022-05-04T20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6AB0" w14:textId="77777777" w:rsidR="00E77369" w:rsidRDefault="00E77369" w:rsidP="002163C6">
            <w:pPr>
              <w:pStyle w:val="TAL"/>
              <w:rPr>
                <w:ins w:id="514" w:author="Ericsson User 1" w:date="2022-05-04T20:51:00Z"/>
              </w:rPr>
            </w:pPr>
            <w:ins w:id="515" w:author="Ericsson User 1" w:date="2022-05-04T20:5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FF9292" w14:textId="77777777" w:rsidR="00E77369" w:rsidRPr="004F79CD" w:rsidRDefault="00E77369" w:rsidP="002163C6">
            <w:pPr>
              <w:pStyle w:val="TAL"/>
              <w:rPr>
                <w:ins w:id="516" w:author="Ericsson User 1" w:date="2022-05-04T20:51:00Z"/>
                <w:lang w:val="en-US"/>
              </w:rPr>
            </w:pPr>
            <w:ins w:id="517" w:author="Ericsson User 1" w:date="2022-05-04T20:51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E77369" w14:paraId="25F00F0B" w14:textId="77777777" w:rsidTr="002163C6">
        <w:trPr>
          <w:jc w:val="center"/>
          <w:ins w:id="518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26742" w14:textId="77777777" w:rsidR="00E77369" w:rsidRPr="004F79CD" w:rsidRDefault="00E77369" w:rsidP="002163C6">
            <w:pPr>
              <w:pStyle w:val="TAN"/>
              <w:rPr>
                <w:ins w:id="519" w:author="Ericsson User 1" w:date="2022-05-04T20:51:00Z"/>
                <w:lang w:val="en-US"/>
              </w:rPr>
            </w:pPr>
            <w:ins w:id="520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57DD817" w14:textId="77777777" w:rsidR="00E77369" w:rsidRDefault="00E77369" w:rsidP="00E77369">
      <w:pPr>
        <w:rPr>
          <w:ins w:id="521" w:author="Ericsson User 1" w:date="2022-05-04T20:51:00Z"/>
          <w:lang w:eastAsia="zh-CN"/>
        </w:rPr>
      </w:pPr>
    </w:p>
    <w:p w14:paraId="47D79B95" w14:textId="77777777" w:rsidR="00E77369" w:rsidRDefault="00E77369" w:rsidP="00E77369">
      <w:pPr>
        <w:pStyle w:val="Heading4"/>
        <w:rPr>
          <w:ins w:id="522" w:author="Ericsson User 1" w:date="2022-05-04T20:51:00Z"/>
        </w:rPr>
      </w:pPr>
      <w:bookmarkStart w:id="523" w:name="_Toc24868558"/>
      <w:bookmarkStart w:id="524" w:name="_Toc34154066"/>
      <w:bookmarkStart w:id="525" w:name="_Toc36041010"/>
      <w:bookmarkStart w:id="526" w:name="_Toc36041323"/>
      <w:bookmarkStart w:id="527" w:name="_Toc43196566"/>
      <w:bookmarkStart w:id="528" w:name="_Toc43481336"/>
      <w:bookmarkStart w:id="529" w:name="_Toc45134613"/>
      <w:bookmarkStart w:id="530" w:name="_Toc51189145"/>
      <w:bookmarkStart w:id="531" w:name="_Toc51763821"/>
      <w:bookmarkStart w:id="532" w:name="_Toc57206053"/>
      <w:bookmarkStart w:id="533" w:name="_Toc59019394"/>
      <w:ins w:id="534" w:author="Ericsson User 1" w:date="2022-05-04T20:51:00Z">
        <w:r>
          <w:t>X.2.1.2.3</w:t>
        </w:r>
        <w:r>
          <w:tab/>
          <w:t xml:space="preserve">Resource: Individual </w:t>
        </w:r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r>
          <w:t>QoS Session</w:t>
        </w:r>
      </w:ins>
    </w:p>
    <w:p w14:paraId="357889EE" w14:textId="77777777" w:rsidR="00E77369" w:rsidRDefault="00E77369" w:rsidP="00E77369">
      <w:pPr>
        <w:pStyle w:val="Heading5"/>
        <w:rPr>
          <w:ins w:id="535" w:author="Ericsson User 1" w:date="2022-05-04T20:51:00Z"/>
        </w:rPr>
      </w:pPr>
      <w:bookmarkStart w:id="536" w:name="_Toc24868559"/>
      <w:bookmarkStart w:id="537" w:name="_Toc34154067"/>
      <w:bookmarkStart w:id="538" w:name="_Toc36041011"/>
      <w:bookmarkStart w:id="539" w:name="_Toc36041324"/>
      <w:bookmarkStart w:id="540" w:name="_Toc43196567"/>
      <w:bookmarkStart w:id="541" w:name="_Toc43481337"/>
      <w:bookmarkStart w:id="542" w:name="_Toc45134614"/>
      <w:bookmarkStart w:id="543" w:name="_Toc51189146"/>
      <w:bookmarkStart w:id="544" w:name="_Toc51763822"/>
      <w:bookmarkStart w:id="545" w:name="_Toc57206054"/>
      <w:bookmarkStart w:id="546" w:name="_Toc59019395"/>
      <w:ins w:id="547" w:author="Ericsson User 1" w:date="2022-05-04T20:51:00Z">
        <w:r>
          <w:t>X.2.1.2.3.1</w:t>
        </w:r>
        <w:r>
          <w:tab/>
          <w:t>Description</w:t>
        </w:r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14:paraId="6C505164" w14:textId="77777777" w:rsidR="00E77369" w:rsidRDefault="00E77369" w:rsidP="00E77369">
      <w:pPr>
        <w:rPr>
          <w:ins w:id="548" w:author="Ericsson User 1" w:date="2022-05-04T20:51:00Z"/>
          <w:lang w:eastAsia="zh-CN"/>
        </w:rPr>
      </w:pPr>
      <w:ins w:id="549" w:author="Ericsson User 1" w:date="2022-05-04T20:51:00Z">
        <w:r>
          <w:rPr>
            <w:lang w:eastAsia="zh-CN"/>
          </w:rPr>
          <w:t>The Individual QoS Session resource represents an individual QoS session that is created at the SNRM-S.</w:t>
        </w:r>
      </w:ins>
    </w:p>
    <w:p w14:paraId="604F52AD" w14:textId="77777777" w:rsidR="00E77369" w:rsidRDefault="00E77369" w:rsidP="00E77369">
      <w:pPr>
        <w:pStyle w:val="Heading5"/>
        <w:rPr>
          <w:ins w:id="550" w:author="Ericsson User 1" w:date="2022-05-04T20:51:00Z"/>
        </w:rPr>
      </w:pPr>
      <w:bookmarkStart w:id="551" w:name="_Toc24868560"/>
      <w:bookmarkStart w:id="552" w:name="_Toc34154068"/>
      <w:bookmarkStart w:id="553" w:name="_Toc36041012"/>
      <w:bookmarkStart w:id="554" w:name="_Toc36041325"/>
      <w:bookmarkStart w:id="555" w:name="_Toc43196568"/>
      <w:bookmarkStart w:id="556" w:name="_Toc43481338"/>
      <w:bookmarkStart w:id="557" w:name="_Toc45134615"/>
      <w:bookmarkStart w:id="558" w:name="_Toc51189147"/>
      <w:bookmarkStart w:id="559" w:name="_Toc51763823"/>
      <w:bookmarkStart w:id="560" w:name="_Toc57206055"/>
      <w:bookmarkStart w:id="561" w:name="_Toc59019396"/>
      <w:ins w:id="562" w:author="Ericsson User 1" w:date="2022-05-04T20:51:00Z">
        <w:r>
          <w:t>X.2.1.2.3.2</w:t>
        </w:r>
        <w:r>
          <w:tab/>
          <w:t>Resource Definition</w:t>
        </w:r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</w:ins>
    </w:p>
    <w:p w14:paraId="5E239FAC" w14:textId="77777777" w:rsidR="00E77369" w:rsidRDefault="00E77369" w:rsidP="00E77369">
      <w:pPr>
        <w:rPr>
          <w:ins w:id="563" w:author="Ericsson User 1" w:date="2022-05-04T20:51:00Z"/>
          <w:lang w:eastAsia="zh-CN"/>
        </w:rPr>
      </w:pPr>
      <w:ins w:id="564" w:author="Ericsson User 1" w:date="2022-05-04T20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{apiRoot}/su-nqs/&lt;apiVersion&gt;/qos-sessions/{qosSessionId}</w:t>
        </w:r>
      </w:ins>
    </w:p>
    <w:p w14:paraId="17B167BF" w14:textId="77777777" w:rsidR="00E77369" w:rsidRDefault="00E77369" w:rsidP="00E77369">
      <w:pPr>
        <w:rPr>
          <w:ins w:id="565" w:author="Ericsson User 1" w:date="2022-05-04T20:51:00Z"/>
          <w:lang w:eastAsia="zh-CN"/>
        </w:rPr>
      </w:pPr>
      <w:ins w:id="566" w:author="Ericsson User 1" w:date="2022-05-04T20:51:00Z">
        <w:r>
          <w:rPr>
            <w:lang w:eastAsia="zh-CN"/>
          </w:rPr>
          <w:t>This resource shall support the resource URI variables defined in the table X.2.1.2.3.2-1.</w:t>
        </w:r>
      </w:ins>
    </w:p>
    <w:p w14:paraId="0BE5D133" w14:textId="77777777" w:rsidR="00E77369" w:rsidRDefault="00E77369" w:rsidP="00E77369">
      <w:pPr>
        <w:pStyle w:val="TH"/>
        <w:rPr>
          <w:ins w:id="567" w:author="Ericsson User 1" w:date="2022-05-04T20:51:00Z"/>
          <w:rFonts w:cs="Arial"/>
        </w:rPr>
      </w:pPr>
      <w:ins w:id="568" w:author="Ericsson User 1" w:date="2022-05-04T20:51:00Z">
        <w:r>
          <w:t>Table X.2.1.2.3.2-1: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7"/>
        <w:gridCol w:w="1292"/>
        <w:gridCol w:w="7116"/>
      </w:tblGrid>
      <w:tr w:rsidR="00E77369" w14:paraId="56814853" w14:textId="77777777" w:rsidTr="002163C6">
        <w:trPr>
          <w:jc w:val="center"/>
          <w:ins w:id="569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973798" w14:textId="77777777" w:rsidR="00E77369" w:rsidRDefault="00E77369" w:rsidP="002163C6">
            <w:pPr>
              <w:pStyle w:val="TAH"/>
              <w:rPr>
                <w:ins w:id="570" w:author="Ericsson User 1" w:date="2022-05-04T20:51:00Z"/>
              </w:rPr>
            </w:pPr>
            <w:ins w:id="571" w:author="Ericsson User 1" w:date="2022-05-04T20:5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3C802F" w14:textId="77777777" w:rsidR="00E77369" w:rsidRDefault="00E77369" w:rsidP="002163C6">
            <w:pPr>
              <w:pStyle w:val="TAH"/>
              <w:rPr>
                <w:ins w:id="572" w:author="Ericsson User 1" w:date="2022-05-04T20:51:00Z"/>
              </w:rPr>
            </w:pPr>
            <w:ins w:id="573" w:author="Ericsson User 1" w:date="2022-05-04T20:5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0E6D3B" w14:textId="77777777" w:rsidR="00E77369" w:rsidRDefault="00E77369" w:rsidP="002163C6">
            <w:pPr>
              <w:pStyle w:val="TAH"/>
              <w:rPr>
                <w:ins w:id="574" w:author="Ericsson User 1" w:date="2022-05-04T20:51:00Z"/>
              </w:rPr>
            </w:pPr>
            <w:ins w:id="575" w:author="Ericsson User 1" w:date="2022-05-04T20:51:00Z">
              <w:r>
                <w:t>Definition</w:t>
              </w:r>
            </w:ins>
          </w:p>
        </w:tc>
      </w:tr>
      <w:tr w:rsidR="00E77369" w14:paraId="142E3C41" w14:textId="77777777" w:rsidTr="002163C6">
        <w:trPr>
          <w:jc w:val="center"/>
          <w:ins w:id="576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07477" w14:textId="77777777" w:rsidR="00E77369" w:rsidRDefault="00E77369" w:rsidP="002163C6">
            <w:pPr>
              <w:pStyle w:val="TAL"/>
              <w:rPr>
                <w:ins w:id="577" w:author="Ericsson User 1" w:date="2022-05-04T20:51:00Z"/>
              </w:rPr>
            </w:pPr>
            <w:ins w:id="578" w:author="Ericsson User 1" w:date="2022-05-04T20:51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0CAAD" w14:textId="77777777" w:rsidR="00E77369" w:rsidRDefault="00E77369" w:rsidP="002163C6">
            <w:pPr>
              <w:pStyle w:val="TAL"/>
              <w:rPr>
                <w:ins w:id="579" w:author="Ericsson User 1" w:date="2022-05-04T20:51:00Z"/>
              </w:rPr>
            </w:pPr>
            <w:ins w:id="580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C39B2" w14:textId="77777777" w:rsidR="00E77369" w:rsidRDefault="00E77369" w:rsidP="002163C6">
            <w:pPr>
              <w:pStyle w:val="TAL"/>
              <w:rPr>
                <w:ins w:id="581" w:author="Ericsson User 1" w:date="2022-05-04T20:51:00Z"/>
              </w:rPr>
            </w:pPr>
            <w:ins w:id="582" w:author="Ericsson User 1" w:date="2022-05-04T20:51:00Z">
              <w:r>
                <w:t>See clause C</w:t>
              </w:r>
              <w:r w:rsidRPr="00751BA1">
                <w:t>.1.1</w:t>
              </w:r>
              <w:r>
                <w:t xml:space="preserve"> of </w:t>
              </w:r>
              <w:r w:rsidRPr="00C467F7">
                <w:rPr>
                  <w:lang w:val="en-US"/>
                </w:rPr>
                <w:t>3GPP TS 24.546 [ts24546]</w:t>
              </w:r>
            </w:ins>
          </w:p>
        </w:tc>
      </w:tr>
      <w:tr w:rsidR="00E77369" w14:paraId="3EEC33B4" w14:textId="77777777" w:rsidTr="002163C6">
        <w:trPr>
          <w:jc w:val="center"/>
          <w:ins w:id="583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543E" w14:textId="77777777" w:rsidR="00E77369" w:rsidRDefault="00E77369" w:rsidP="002163C6">
            <w:pPr>
              <w:pStyle w:val="TAL"/>
              <w:rPr>
                <w:ins w:id="584" w:author="Ericsson User 1" w:date="2022-05-04T20:51:00Z"/>
              </w:rPr>
            </w:pPr>
            <w:ins w:id="585" w:author="Ericsson User 1" w:date="2022-05-04T20:51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A512" w14:textId="77777777" w:rsidR="00E77369" w:rsidRDefault="00E77369" w:rsidP="002163C6">
            <w:pPr>
              <w:pStyle w:val="TAL"/>
              <w:rPr>
                <w:ins w:id="586" w:author="Ericsson User 1" w:date="2022-05-04T20:51:00Z"/>
              </w:rPr>
            </w:pPr>
            <w:ins w:id="587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F4F27" w14:textId="77777777" w:rsidR="00E77369" w:rsidRDefault="00E77369" w:rsidP="002163C6">
            <w:pPr>
              <w:pStyle w:val="TAL"/>
              <w:rPr>
                <w:ins w:id="588" w:author="Ericsson User 1" w:date="2022-05-04T20:51:00Z"/>
              </w:rPr>
            </w:pPr>
            <w:ins w:id="589" w:author="Ericsson User 1" w:date="2022-05-04T20:5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X.2.1.1</w:t>
              </w:r>
            </w:ins>
          </w:p>
        </w:tc>
      </w:tr>
      <w:tr w:rsidR="00E77369" w14:paraId="63CD0288" w14:textId="77777777" w:rsidTr="002163C6">
        <w:trPr>
          <w:jc w:val="center"/>
          <w:ins w:id="590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6480" w14:textId="77777777" w:rsidR="00E77369" w:rsidRDefault="00E77369" w:rsidP="002163C6">
            <w:pPr>
              <w:pStyle w:val="TAL"/>
              <w:rPr>
                <w:ins w:id="591" w:author="Ericsson User 1" w:date="2022-05-04T20:51:00Z"/>
              </w:rPr>
            </w:pPr>
            <w:ins w:id="592" w:author="Ericsson User 1" w:date="2022-05-04T20:51:00Z">
              <w:r>
                <w:t>qosSessionId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42963" w14:textId="77777777" w:rsidR="00E77369" w:rsidRDefault="00E77369" w:rsidP="002163C6">
            <w:pPr>
              <w:pStyle w:val="TAL"/>
              <w:rPr>
                <w:ins w:id="593" w:author="Ericsson User 1" w:date="2022-05-04T20:51:00Z"/>
              </w:rPr>
            </w:pPr>
            <w:ins w:id="594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349F39" w14:textId="77777777" w:rsidR="00E77369" w:rsidRDefault="00E77369" w:rsidP="002163C6">
            <w:pPr>
              <w:pStyle w:val="TAL"/>
              <w:rPr>
                <w:ins w:id="595" w:author="Ericsson User 1" w:date="2022-05-04T20:51:00Z"/>
              </w:rPr>
            </w:pPr>
            <w:ins w:id="596" w:author="Ericsson User 1" w:date="2022-05-04T20:51:00Z">
              <w:r>
                <w:t>Represents an individual QoS session resource.</w:t>
              </w:r>
            </w:ins>
          </w:p>
        </w:tc>
      </w:tr>
    </w:tbl>
    <w:p w14:paraId="4AE6F76B" w14:textId="77777777" w:rsidR="00E77369" w:rsidRDefault="00E77369" w:rsidP="00E77369">
      <w:pPr>
        <w:rPr>
          <w:ins w:id="597" w:author="Ericsson User 1" w:date="2022-05-04T20:51:00Z"/>
          <w:lang w:eastAsia="zh-CN"/>
        </w:rPr>
      </w:pPr>
    </w:p>
    <w:p w14:paraId="19AE9FD0" w14:textId="77777777" w:rsidR="00E77369" w:rsidRDefault="00E77369" w:rsidP="00E77369">
      <w:pPr>
        <w:pStyle w:val="Heading5"/>
        <w:rPr>
          <w:ins w:id="598" w:author="Ericsson User 1" w:date="2022-05-04T20:51:00Z"/>
        </w:rPr>
      </w:pPr>
      <w:bookmarkStart w:id="599" w:name="_Toc24868561"/>
      <w:bookmarkStart w:id="600" w:name="_Toc34154069"/>
      <w:bookmarkStart w:id="601" w:name="_Toc36041013"/>
      <w:bookmarkStart w:id="602" w:name="_Toc36041326"/>
      <w:bookmarkStart w:id="603" w:name="_Toc43196569"/>
      <w:bookmarkStart w:id="604" w:name="_Toc43481339"/>
      <w:bookmarkStart w:id="605" w:name="_Toc45134616"/>
      <w:bookmarkStart w:id="606" w:name="_Toc51189148"/>
      <w:bookmarkStart w:id="607" w:name="_Toc51763824"/>
      <w:bookmarkStart w:id="608" w:name="_Toc57206056"/>
      <w:bookmarkStart w:id="609" w:name="_Toc59019397"/>
      <w:ins w:id="610" w:author="Ericsson User 1" w:date="2022-05-04T20:51:00Z">
        <w:r>
          <w:t>X.2.1.2.3.3</w:t>
        </w:r>
        <w:r>
          <w:tab/>
          <w:t>Resource Standard Methods</w:t>
        </w:r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</w:ins>
    </w:p>
    <w:p w14:paraId="5B359D2B" w14:textId="77777777" w:rsidR="00E77369" w:rsidRDefault="00E77369" w:rsidP="00E77369">
      <w:pPr>
        <w:pStyle w:val="Heading6"/>
        <w:rPr>
          <w:ins w:id="611" w:author="Ericsson User 1" w:date="2022-05-04T20:51:00Z"/>
        </w:rPr>
      </w:pPr>
      <w:bookmarkStart w:id="612" w:name="_Toc24868562"/>
      <w:bookmarkStart w:id="613" w:name="_Toc34154070"/>
      <w:bookmarkStart w:id="614" w:name="_Toc36041014"/>
      <w:bookmarkStart w:id="615" w:name="_Toc36041327"/>
      <w:bookmarkStart w:id="616" w:name="_Toc43196570"/>
      <w:bookmarkStart w:id="617" w:name="_Toc43481340"/>
      <w:bookmarkStart w:id="618" w:name="_Toc45134617"/>
      <w:bookmarkStart w:id="619" w:name="_Toc51189149"/>
      <w:bookmarkStart w:id="620" w:name="_Toc51763825"/>
      <w:bookmarkStart w:id="621" w:name="_Toc57206057"/>
      <w:bookmarkStart w:id="622" w:name="_Toc59019398"/>
      <w:ins w:id="623" w:author="Ericsson User 1" w:date="2022-05-04T20:51:00Z">
        <w:r>
          <w:t>X.2.1.2.3.3.1</w:t>
        </w:r>
        <w:r>
          <w:tab/>
          <w:t>GET</w:t>
        </w:r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</w:ins>
    </w:p>
    <w:p w14:paraId="32DB53B6" w14:textId="77777777" w:rsidR="00E77369" w:rsidRDefault="00E77369" w:rsidP="00E77369">
      <w:pPr>
        <w:pStyle w:val="TH"/>
        <w:jc w:val="left"/>
        <w:rPr>
          <w:ins w:id="624" w:author="Ericsson User 1" w:date="2022-05-04T20:51:00Z"/>
          <w:rFonts w:ascii="Times New Roman" w:hAnsi="Times New Roman"/>
          <w:b w:val="0"/>
        </w:rPr>
      </w:pPr>
      <w:ins w:id="625" w:author="Ericsson User 1" w:date="2022-05-04T20:51:00Z">
        <w:r>
          <w:rPr>
            <w:rFonts w:ascii="Times New Roman" w:hAnsi="Times New Roman"/>
            <w:b w:val="0"/>
          </w:rPr>
          <w:t xml:space="preserve">This operation retrieves QoS session information satisfying filter criteria. </w:t>
        </w:r>
      </w:ins>
    </w:p>
    <w:p w14:paraId="232745D6" w14:textId="77777777" w:rsidR="00E77369" w:rsidRDefault="00E77369" w:rsidP="00E77369">
      <w:pPr>
        <w:pStyle w:val="TH"/>
        <w:jc w:val="left"/>
        <w:rPr>
          <w:ins w:id="626" w:author="Ericsson User 1" w:date="2022-05-04T20:51:00Z"/>
          <w:rFonts w:ascii="Times New Roman" w:hAnsi="Times New Roman"/>
          <w:b w:val="0"/>
        </w:rPr>
      </w:pPr>
      <w:ins w:id="627" w:author="Ericsson User 1" w:date="2022-05-04T20:51:00Z">
        <w:r>
          <w:rPr>
            <w:rFonts w:ascii="Times New Roman" w:hAnsi="Times New Roman"/>
            <w:b w:val="0"/>
          </w:rPr>
          <w:t>This method shall support the URI query parameters specified in table X.2.1.2.3.3.1-1.</w:t>
        </w:r>
      </w:ins>
    </w:p>
    <w:p w14:paraId="34AED89E" w14:textId="77777777" w:rsidR="00E77369" w:rsidRDefault="00E77369" w:rsidP="00E77369">
      <w:pPr>
        <w:pStyle w:val="TH"/>
        <w:rPr>
          <w:ins w:id="628" w:author="Ericsson User 1" w:date="2022-05-04T20:51:00Z"/>
          <w:rFonts w:cs="Arial"/>
        </w:rPr>
      </w:pPr>
      <w:ins w:id="629" w:author="Ericsson User 1" w:date="2022-05-04T20:51:00Z">
        <w:r>
          <w:t>Table X.2.1.2.3.3.1-1: URI query parameters supported by the GET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6"/>
        <w:gridCol w:w="398"/>
        <w:gridCol w:w="1159"/>
        <w:gridCol w:w="4561"/>
      </w:tblGrid>
      <w:tr w:rsidR="00E77369" w14:paraId="2CA378CF" w14:textId="77777777" w:rsidTr="002163C6">
        <w:trPr>
          <w:jc w:val="center"/>
          <w:ins w:id="630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EFE1" w14:textId="77777777" w:rsidR="00E77369" w:rsidRDefault="00E77369" w:rsidP="002163C6">
            <w:pPr>
              <w:pStyle w:val="TAH"/>
              <w:rPr>
                <w:ins w:id="631" w:author="Ericsson User 1" w:date="2022-05-04T20:51:00Z"/>
              </w:rPr>
            </w:pPr>
            <w:ins w:id="632" w:author="Ericsson User 1" w:date="2022-05-04T20:51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75357" w14:textId="77777777" w:rsidR="00E77369" w:rsidRDefault="00E77369" w:rsidP="002163C6">
            <w:pPr>
              <w:pStyle w:val="TAH"/>
              <w:rPr>
                <w:ins w:id="633" w:author="Ericsson User 1" w:date="2022-05-04T20:51:00Z"/>
              </w:rPr>
            </w:pPr>
            <w:ins w:id="634" w:author="Ericsson User 1" w:date="2022-05-04T20:51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53130" w14:textId="77777777" w:rsidR="00E77369" w:rsidRDefault="00E77369" w:rsidP="002163C6">
            <w:pPr>
              <w:pStyle w:val="TAH"/>
              <w:rPr>
                <w:ins w:id="635" w:author="Ericsson User 1" w:date="2022-05-04T20:51:00Z"/>
              </w:rPr>
            </w:pPr>
            <w:ins w:id="636" w:author="Ericsson User 1" w:date="2022-05-04T20:51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CA639" w14:textId="77777777" w:rsidR="00E77369" w:rsidRDefault="00E77369" w:rsidP="002163C6">
            <w:pPr>
              <w:pStyle w:val="TAH"/>
              <w:rPr>
                <w:ins w:id="637" w:author="Ericsson User 1" w:date="2022-05-04T20:51:00Z"/>
              </w:rPr>
            </w:pPr>
            <w:ins w:id="638" w:author="Ericsson User 1" w:date="2022-05-04T20:51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1C3DA" w14:textId="77777777" w:rsidR="00E77369" w:rsidRDefault="00E77369" w:rsidP="002163C6">
            <w:pPr>
              <w:pStyle w:val="TAH"/>
              <w:rPr>
                <w:ins w:id="639" w:author="Ericsson User 1" w:date="2022-05-04T20:51:00Z"/>
              </w:rPr>
            </w:pPr>
            <w:ins w:id="640" w:author="Ericsson User 1" w:date="2022-05-04T20:51:00Z">
              <w:r>
                <w:t>Description</w:t>
              </w:r>
            </w:ins>
          </w:p>
        </w:tc>
      </w:tr>
      <w:tr w:rsidR="00E77369" w14:paraId="5E5B906F" w14:textId="77777777" w:rsidTr="002163C6">
        <w:trPr>
          <w:jc w:val="center"/>
          <w:ins w:id="641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E6548" w14:textId="77777777" w:rsidR="00E77369" w:rsidRDefault="00E77369" w:rsidP="002163C6">
            <w:pPr>
              <w:pStyle w:val="TAL"/>
              <w:rPr>
                <w:ins w:id="642" w:author="Ericsson User 1" w:date="2022-05-04T20:51:00Z"/>
              </w:rPr>
            </w:pPr>
            <w:ins w:id="643" w:author="Ericsson User 1" w:date="2022-05-04T20:51:00Z">
              <w:r>
                <w:t>session-participants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04AF5" w14:textId="77777777" w:rsidR="00E77369" w:rsidRDefault="00E77369" w:rsidP="002163C6">
            <w:pPr>
              <w:pStyle w:val="TAL"/>
              <w:rPr>
                <w:ins w:id="644" w:author="Ericsson User 1" w:date="2022-05-04T20:51:00Z"/>
              </w:rPr>
            </w:pPr>
            <w:ins w:id="645" w:author="Ericsson User 1" w:date="2022-05-04T20:51:00Z">
              <w:r>
                <w:t>boolean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285DA4" w14:textId="77777777" w:rsidR="00E77369" w:rsidRDefault="00E77369" w:rsidP="002163C6">
            <w:pPr>
              <w:pStyle w:val="TAC"/>
              <w:rPr>
                <w:ins w:id="646" w:author="Ericsson User 1" w:date="2022-05-04T20:51:00Z"/>
              </w:rPr>
            </w:pPr>
            <w:ins w:id="647" w:author="Ericsson User 1" w:date="2022-05-04T20:5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D1EBE" w14:textId="77777777" w:rsidR="00E77369" w:rsidRDefault="00E77369" w:rsidP="002163C6">
            <w:pPr>
              <w:pStyle w:val="TAL"/>
              <w:rPr>
                <w:ins w:id="648" w:author="Ericsson User 1" w:date="2022-05-04T20:51:00Z"/>
              </w:rPr>
            </w:pPr>
            <w:ins w:id="649" w:author="Ericsson User 1" w:date="2022-05-04T20:5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B1216A" w14:textId="77777777" w:rsidR="00E77369" w:rsidRDefault="00E77369" w:rsidP="002163C6">
            <w:pPr>
              <w:pStyle w:val="TAL"/>
              <w:rPr>
                <w:ins w:id="650" w:author="Ericsson User 1" w:date="2022-05-04T20:51:00Z"/>
              </w:rPr>
            </w:pPr>
            <w:ins w:id="651" w:author="Ericsson User 1" w:date="2022-05-04T20:51:00Z">
              <w:r>
                <w:t xml:space="preserve">This is a content filtering flag. When set to </w:t>
              </w:r>
              <w:r w:rsidRPr="00A07E7A">
                <w:t>"</w:t>
              </w:r>
              <w:r>
                <w:t>true</w:t>
              </w:r>
              <w:r w:rsidRPr="00A07E7A">
                <w:t>"</w:t>
              </w:r>
              <w:r>
                <w:t xml:space="preserve">, it indicates to the SNRM-S to include the participants of the QoS session. </w:t>
              </w:r>
              <w:r>
                <w:rPr>
                  <w:rFonts w:cs="Arial"/>
                  <w:szCs w:val="18"/>
                </w:rPr>
                <w:t xml:space="preserve">Set to </w:t>
              </w:r>
              <w:r w:rsidRPr="00A07E7A"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07E7A">
                <w:t>"</w:t>
              </w:r>
              <w:r>
                <w:rPr>
                  <w:rFonts w:cs="Arial"/>
                  <w:szCs w:val="18"/>
                </w:rPr>
                <w:t xml:space="preserve"> or omitted otherwise.</w:t>
              </w:r>
            </w:ins>
          </w:p>
        </w:tc>
      </w:tr>
      <w:tr w:rsidR="00E77369" w14:paraId="0FEE57B3" w14:textId="77777777" w:rsidTr="002163C6">
        <w:trPr>
          <w:jc w:val="center"/>
          <w:ins w:id="652" w:author="Ericsson User 1" w:date="2022-05-04T20:51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0E39D" w14:textId="77777777" w:rsidR="00E77369" w:rsidRDefault="00E77369" w:rsidP="002163C6">
            <w:pPr>
              <w:pStyle w:val="TAL"/>
              <w:rPr>
                <w:ins w:id="653" w:author="Ericsson User 1" w:date="2022-05-04T20:51:00Z"/>
              </w:rPr>
            </w:pPr>
            <w:ins w:id="654" w:author="Ericsson User 1" w:date="2022-05-04T20:51:00Z">
              <w:r>
                <w:t>session-configuration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8F073" w14:textId="77777777" w:rsidR="00E77369" w:rsidRDefault="00E77369" w:rsidP="002163C6">
            <w:pPr>
              <w:pStyle w:val="TAL"/>
              <w:rPr>
                <w:ins w:id="655" w:author="Ericsson User 1" w:date="2022-05-04T20:51:00Z"/>
              </w:rPr>
            </w:pPr>
            <w:ins w:id="656" w:author="Ericsson User 1" w:date="2022-05-04T20:51:00Z">
              <w:r>
                <w:t>boolean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D53B4" w14:textId="77777777" w:rsidR="00E77369" w:rsidRDefault="00E77369" w:rsidP="002163C6">
            <w:pPr>
              <w:pStyle w:val="TAC"/>
              <w:rPr>
                <w:ins w:id="657" w:author="Ericsson User 1" w:date="2022-05-04T20:51:00Z"/>
              </w:rPr>
            </w:pPr>
            <w:ins w:id="658" w:author="Ericsson User 1" w:date="2022-05-04T20:5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0F7D6" w14:textId="77777777" w:rsidR="00E77369" w:rsidRDefault="00E77369" w:rsidP="002163C6">
            <w:pPr>
              <w:pStyle w:val="TAL"/>
              <w:rPr>
                <w:ins w:id="659" w:author="Ericsson User 1" w:date="2022-05-04T20:51:00Z"/>
              </w:rPr>
            </w:pPr>
            <w:ins w:id="660" w:author="Ericsson User 1" w:date="2022-05-04T20:5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107F3F" w14:textId="77777777" w:rsidR="00E77369" w:rsidRDefault="00E77369" w:rsidP="002163C6">
            <w:pPr>
              <w:pStyle w:val="TAL"/>
              <w:rPr>
                <w:ins w:id="661" w:author="Ericsson User 1" w:date="2022-05-04T20:51:00Z"/>
              </w:rPr>
            </w:pPr>
            <w:ins w:id="662" w:author="Ericsson User 1" w:date="2022-05-04T20:51:00Z">
              <w:r>
                <w:t xml:space="preserve">This is a content filtering flag. When set to </w:t>
              </w:r>
              <w:r w:rsidRPr="00A07E7A">
                <w:t>"</w:t>
              </w:r>
              <w:r>
                <w:t>true</w:t>
              </w:r>
              <w:r w:rsidRPr="00A07E7A">
                <w:t>"</w:t>
              </w:r>
              <w:r>
                <w:t xml:space="preserve">, it indicates to the SNRM-S to include the configuration information of the QoS session. </w:t>
              </w:r>
              <w:r>
                <w:rPr>
                  <w:rFonts w:cs="Arial"/>
                  <w:szCs w:val="18"/>
                </w:rPr>
                <w:t xml:space="preserve">Set to </w:t>
              </w:r>
              <w:r w:rsidRPr="00A07E7A"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07E7A">
                <w:t>"</w:t>
              </w:r>
              <w:r>
                <w:rPr>
                  <w:rFonts w:cs="Arial"/>
                  <w:szCs w:val="18"/>
                </w:rPr>
                <w:t xml:space="preserve"> or omitted otherwise.</w:t>
              </w:r>
            </w:ins>
          </w:p>
        </w:tc>
      </w:tr>
    </w:tbl>
    <w:p w14:paraId="45A73044" w14:textId="77777777" w:rsidR="00E77369" w:rsidRDefault="00E77369" w:rsidP="00E77369">
      <w:pPr>
        <w:rPr>
          <w:ins w:id="663" w:author="Ericsson User 1" w:date="2022-05-04T20:51:00Z"/>
        </w:rPr>
      </w:pPr>
    </w:p>
    <w:p w14:paraId="39F36A0F" w14:textId="77777777" w:rsidR="00E77369" w:rsidRDefault="00E77369" w:rsidP="00E77369">
      <w:pPr>
        <w:rPr>
          <w:ins w:id="664" w:author="Ericsson User 1" w:date="2022-05-04T20:51:00Z"/>
        </w:rPr>
      </w:pPr>
      <w:ins w:id="665" w:author="Ericsson User 1" w:date="2022-05-04T20:51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>
          <w:t>X.2.1.2.3.3.1-2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>the response data structures and response codes specified in table X.2.1.2.3.3.1-3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t>X.2.1.2.3.3.1-4.</w:t>
        </w:r>
      </w:ins>
    </w:p>
    <w:p w14:paraId="4A38949F" w14:textId="77777777" w:rsidR="00E77369" w:rsidRDefault="00E77369" w:rsidP="00E77369">
      <w:pPr>
        <w:pStyle w:val="TH"/>
        <w:rPr>
          <w:ins w:id="666" w:author="Ericsson User 1" w:date="2022-05-04T20:51:00Z"/>
        </w:rPr>
      </w:pPr>
      <w:ins w:id="667" w:author="Ericsson User 1" w:date="2022-05-04T20:51:00Z">
        <w:r>
          <w:t>Table</w:t>
        </w:r>
        <w:r>
          <w:rPr>
            <w:noProof/>
          </w:rPr>
          <w:t> </w:t>
        </w:r>
        <w:r>
          <w:t xml:space="preserve">X.2.1.2.3.3.1-2: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77369" w14:paraId="44C184BA" w14:textId="77777777" w:rsidTr="002163C6">
        <w:trPr>
          <w:jc w:val="center"/>
          <w:ins w:id="668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A6310" w14:textId="77777777" w:rsidR="00E77369" w:rsidRDefault="00E77369" w:rsidP="002163C6">
            <w:pPr>
              <w:pStyle w:val="TAH"/>
              <w:rPr>
                <w:ins w:id="669" w:author="Ericsson User 1" w:date="2022-05-04T20:51:00Z"/>
              </w:rPr>
            </w:pPr>
            <w:ins w:id="670" w:author="Ericsson User 1" w:date="2022-05-04T20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74BB4" w14:textId="77777777" w:rsidR="00E77369" w:rsidRDefault="00E77369" w:rsidP="002163C6">
            <w:pPr>
              <w:pStyle w:val="TAH"/>
              <w:rPr>
                <w:ins w:id="671" w:author="Ericsson User 1" w:date="2022-05-04T20:51:00Z"/>
              </w:rPr>
            </w:pPr>
            <w:ins w:id="672" w:author="Ericsson User 1" w:date="2022-05-04T20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03200" w14:textId="77777777" w:rsidR="00E77369" w:rsidRDefault="00E77369" w:rsidP="002163C6">
            <w:pPr>
              <w:pStyle w:val="TAH"/>
              <w:rPr>
                <w:ins w:id="673" w:author="Ericsson User 1" w:date="2022-05-04T20:51:00Z"/>
              </w:rPr>
            </w:pPr>
            <w:ins w:id="674" w:author="Ericsson User 1" w:date="2022-05-04T20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AFC46" w14:textId="77777777" w:rsidR="00E77369" w:rsidRDefault="00E77369" w:rsidP="002163C6">
            <w:pPr>
              <w:pStyle w:val="TAH"/>
              <w:rPr>
                <w:ins w:id="675" w:author="Ericsson User 1" w:date="2022-05-04T20:51:00Z"/>
              </w:rPr>
            </w:pPr>
            <w:ins w:id="676" w:author="Ericsson User 1" w:date="2022-05-04T20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8CCDD7" w14:textId="77777777" w:rsidR="00E77369" w:rsidRDefault="00E77369" w:rsidP="002163C6">
            <w:pPr>
              <w:pStyle w:val="TAH"/>
              <w:rPr>
                <w:ins w:id="677" w:author="Ericsson User 1" w:date="2022-05-04T20:51:00Z"/>
              </w:rPr>
            </w:pPr>
            <w:ins w:id="678" w:author="Ericsson User 1" w:date="2022-05-04T20:51:00Z">
              <w:r>
                <w:t>Description</w:t>
              </w:r>
            </w:ins>
          </w:p>
        </w:tc>
      </w:tr>
      <w:tr w:rsidR="00E77369" w14:paraId="1C9C47A5" w14:textId="77777777" w:rsidTr="002163C6">
        <w:trPr>
          <w:jc w:val="center"/>
          <w:ins w:id="679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DA252" w14:textId="77777777" w:rsidR="00E77369" w:rsidRPr="003C3C7F" w:rsidRDefault="00E77369" w:rsidP="002163C6">
            <w:pPr>
              <w:pStyle w:val="TAL"/>
              <w:rPr>
                <w:ins w:id="680" w:author="Ericsson User 1" w:date="2022-05-04T20:51:00Z"/>
                <w:lang w:val="sv-SE"/>
              </w:rPr>
            </w:pPr>
            <w:ins w:id="681" w:author="Ericsson User 1" w:date="2022-05-04T20:5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8F9F5" w14:textId="77777777" w:rsidR="00E77369" w:rsidRPr="003C3C7F" w:rsidRDefault="00E77369" w:rsidP="002163C6">
            <w:pPr>
              <w:pStyle w:val="TAL"/>
              <w:rPr>
                <w:ins w:id="682" w:author="Ericsson User 1" w:date="2022-05-04T20:51:00Z"/>
                <w:lang w:val="sv-SE"/>
              </w:rPr>
            </w:pPr>
            <w:ins w:id="683" w:author="Ericsson User 1" w:date="2022-05-04T20:5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A0180" w14:textId="77777777" w:rsidR="00E77369" w:rsidRPr="003C3C7F" w:rsidRDefault="00E77369" w:rsidP="002163C6">
            <w:pPr>
              <w:pStyle w:val="TAC"/>
              <w:rPr>
                <w:ins w:id="684" w:author="Ericsson User 1" w:date="2022-05-04T20:51:00Z"/>
                <w:lang w:val="sv-SE"/>
              </w:rPr>
            </w:pPr>
            <w:ins w:id="685" w:author="Ericsson User 1" w:date="2022-05-04T20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848A5" w14:textId="77777777" w:rsidR="00E77369" w:rsidRDefault="00E77369" w:rsidP="002163C6">
            <w:pPr>
              <w:pStyle w:val="TAL"/>
              <w:rPr>
                <w:ins w:id="686" w:author="Ericsson User 1" w:date="2022-05-04T20:51:00Z"/>
              </w:rPr>
            </w:pPr>
            <w:ins w:id="687" w:author="Ericsson User 1" w:date="2022-05-04T20:5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79DD0" w14:textId="77777777" w:rsidR="00E77369" w:rsidRPr="004F79CD" w:rsidRDefault="00E77369" w:rsidP="002163C6">
            <w:pPr>
              <w:pStyle w:val="TAL"/>
              <w:rPr>
                <w:ins w:id="688" w:author="Ericsson User 1" w:date="2022-05-04T20:51:00Z"/>
                <w:lang w:val="en-US"/>
              </w:rPr>
            </w:pPr>
            <w:ins w:id="689" w:author="Ericsson User 1" w:date="2022-05-04T20:51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439DED10" w14:textId="77777777" w:rsidR="00E77369" w:rsidRPr="004F79CD" w:rsidRDefault="00E77369" w:rsidP="002163C6">
            <w:pPr>
              <w:pStyle w:val="TAL"/>
              <w:rPr>
                <w:ins w:id="690" w:author="Ericsson User 1" w:date="2022-05-04T20:51:00Z"/>
                <w:lang w:val="en-US"/>
              </w:rPr>
            </w:pPr>
            <w:ins w:id="691" w:author="Ericsson User 1" w:date="2022-05-04T20:51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E77369" w14:paraId="59328DD0" w14:textId="77777777" w:rsidTr="002163C6">
        <w:trPr>
          <w:jc w:val="center"/>
          <w:ins w:id="692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54DB3" w14:textId="77777777" w:rsidR="00E77369" w:rsidRPr="004F79CD" w:rsidRDefault="00E77369" w:rsidP="002163C6">
            <w:pPr>
              <w:pStyle w:val="TAL"/>
              <w:rPr>
                <w:ins w:id="693" w:author="Ericsson User 1" w:date="2022-05-04T20:51:00Z"/>
                <w:lang w:val="en-US"/>
              </w:rPr>
            </w:pPr>
            <w:ins w:id="694" w:author="Ericsson User 1" w:date="2022-05-04T20:51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37750D7" w14:textId="77777777" w:rsidR="00E77369" w:rsidRDefault="00E77369" w:rsidP="00E77369">
      <w:pPr>
        <w:rPr>
          <w:ins w:id="695" w:author="Ericsson User 1" w:date="2022-05-04T20:51:00Z"/>
        </w:rPr>
      </w:pPr>
    </w:p>
    <w:p w14:paraId="1364E747" w14:textId="77777777" w:rsidR="00E77369" w:rsidRDefault="00E77369" w:rsidP="00E77369">
      <w:pPr>
        <w:pStyle w:val="TH"/>
        <w:rPr>
          <w:ins w:id="696" w:author="Ericsson User 1" w:date="2022-05-04T20:51:00Z"/>
        </w:rPr>
      </w:pPr>
      <w:ins w:id="697" w:author="Ericsson User 1" w:date="2022-05-04T20:51:00Z">
        <w:r>
          <w:t>Table X.2.1.2.3.3.1-3: Data structures supported by the GET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3E567790" w14:textId="77777777" w:rsidTr="002163C6">
        <w:trPr>
          <w:jc w:val="center"/>
          <w:ins w:id="698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957DA" w14:textId="77777777" w:rsidR="00E77369" w:rsidRDefault="00E77369" w:rsidP="002163C6">
            <w:pPr>
              <w:pStyle w:val="TAH"/>
              <w:rPr>
                <w:ins w:id="699" w:author="Ericsson User 1" w:date="2022-05-04T20:51:00Z"/>
              </w:rPr>
            </w:pPr>
            <w:ins w:id="700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BFD7D" w14:textId="77777777" w:rsidR="00E77369" w:rsidRDefault="00E77369" w:rsidP="002163C6">
            <w:pPr>
              <w:pStyle w:val="TAH"/>
              <w:rPr>
                <w:ins w:id="701" w:author="Ericsson User 1" w:date="2022-05-04T20:51:00Z"/>
              </w:rPr>
            </w:pPr>
            <w:ins w:id="702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8A68F" w14:textId="77777777" w:rsidR="00E77369" w:rsidRDefault="00E77369" w:rsidP="002163C6">
            <w:pPr>
              <w:pStyle w:val="TAH"/>
              <w:rPr>
                <w:ins w:id="703" w:author="Ericsson User 1" w:date="2022-05-04T20:51:00Z"/>
              </w:rPr>
            </w:pPr>
            <w:ins w:id="704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AA96B" w14:textId="77777777" w:rsidR="00E77369" w:rsidRDefault="00E77369" w:rsidP="002163C6">
            <w:pPr>
              <w:pStyle w:val="TAH"/>
              <w:rPr>
                <w:ins w:id="705" w:author="Ericsson User 1" w:date="2022-05-04T20:51:00Z"/>
              </w:rPr>
            </w:pPr>
            <w:ins w:id="706" w:author="Ericsson User 1" w:date="2022-05-04T20:51:00Z">
              <w:r>
                <w:t>Response</w:t>
              </w:r>
            </w:ins>
          </w:p>
          <w:p w14:paraId="2AA2563F" w14:textId="77777777" w:rsidR="00E77369" w:rsidRDefault="00E77369" w:rsidP="002163C6">
            <w:pPr>
              <w:pStyle w:val="TAH"/>
              <w:rPr>
                <w:ins w:id="707" w:author="Ericsson User 1" w:date="2022-05-04T20:51:00Z"/>
              </w:rPr>
            </w:pPr>
            <w:ins w:id="708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389B3" w14:textId="77777777" w:rsidR="00E77369" w:rsidRDefault="00E77369" w:rsidP="002163C6">
            <w:pPr>
              <w:pStyle w:val="TAH"/>
              <w:rPr>
                <w:ins w:id="709" w:author="Ericsson User 1" w:date="2022-05-04T20:51:00Z"/>
              </w:rPr>
            </w:pPr>
            <w:ins w:id="710" w:author="Ericsson User 1" w:date="2022-05-04T20:51:00Z">
              <w:r>
                <w:t>Description</w:t>
              </w:r>
            </w:ins>
          </w:p>
        </w:tc>
      </w:tr>
      <w:tr w:rsidR="00E77369" w14:paraId="69D25CC5" w14:textId="77777777" w:rsidTr="002163C6">
        <w:trPr>
          <w:jc w:val="center"/>
          <w:ins w:id="711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997F" w14:textId="77777777" w:rsidR="00E77369" w:rsidRDefault="00E77369" w:rsidP="002163C6">
            <w:pPr>
              <w:pStyle w:val="TAL"/>
              <w:rPr>
                <w:ins w:id="712" w:author="Ericsson User 1" w:date="2022-05-04T20:51:00Z"/>
              </w:rPr>
            </w:pPr>
            <w:ins w:id="713" w:author="Ericsson User 1" w:date="2022-05-04T20:51:00Z">
              <w:r>
                <w:t>QosSession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49DF" w14:textId="77777777" w:rsidR="00E77369" w:rsidRDefault="00E77369" w:rsidP="002163C6">
            <w:pPr>
              <w:pStyle w:val="TAC"/>
              <w:rPr>
                <w:ins w:id="714" w:author="Ericsson User 1" w:date="2022-05-04T20:51:00Z"/>
              </w:rPr>
            </w:pPr>
            <w:ins w:id="715" w:author="Ericsson User 1" w:date="2022-05-04T20:5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B458" w14:textId="77777777" w:rsidR="00E77369" w:rsidRDefault="00E77369" w:rsidP="002163C6">
            <w:pPr>
              <w:pStyle w:val="TAL"/>
              <w:rPr>
                <w:ins w:id="716" w:author="Ericsson User 1" w:date="2022-05-04T20:51:00Z"/>
              </w:rPr>
            </w:pPr>
            <w:ins w:id="717" w:author="Ericsson User 1" w:date="2022-05-04T20:5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86FC" w14:textId="77777777" w:rsidR="00E77369" w:rsidRDefault="00E77369" w:rsidP="002163C6">
            <w:pPr>
              <w:pStyle w:val="TAL"/>
              <w:rPr>
                <w:ins w:id="718" w:author="Ericsson User 1" w:date="2022-05-04T20:51:00Z"/>
              </w:rPr>
            </w:pPr>
            <w:ins w:id="719" w:author="Ericsson User 1" w:date="2022-05-04T20:51:00Z">
              <w:r w:rsidRPr="00D802FA">
                <w:t>2.05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446B" w14:textId="77777777" w:rsidR="00E77369" w:rsidRDefault="00E77369" w:rsidP="002163C6">
            <w:pPr>
              <w:pStyle w:val="TAL"/>
              <w:rPr>
                <w:ins w:id="720" w:author="Ericsson User 1" w:date="2022-05-04T20:51:00Z"/>
              </w:rPr>
            </w:pPr>
            <w:ins w:id="721" w:author="Ericsson User 1" w:date="2022-05-04T20:51:00Z">
              <w:r>
                <w:t>The QoS session information based on the request from the VAL server.</w:t>
              </w:r>
            </w:ins>
          </w:p>
          <w:p w14:paraId="194792AB" w14:textId="77777777" w:rsidR="00E77369" w:rsidRDefault="00E77369" w:rsidP="002163C6">
            <w:pPr>
              <w:pStyle w:val="TAL"/>
              <w:rPr>
                <w:ins w:id="722" w:author="Ericsson User 1" w:date="2022-05-04T20:51:00Z"/>
              </w:rPr>
            </w:pPr>
            <w:ins w:id="723" w:author="Ericsson User 1" w:date="2022-05-04T20:51:00Z">
              <w:r>
                <w:t xml:space="preserve">This response shall include QoS session participants list if session-participants flag is set to </w:t>
              </w:r>
              <w:r w:rsidRPr="00A07E7A">
                <w:t>"</w:t>
              </w:r>
              <w:r>
                <w:t>true</w:t>
              </w:r>
              <w:r w:rsidRPr="00A07E7A">
                <w:t>"</w:t>
              </w:r>
              <w:r>
                <w:t xml:space="preserve"> in the request, QoS session configuration information if the session-configuration flag is set to </w:t>
              </w:r>
              <w:r w:rsidRPr="00A07E7A">
                <w:t>"</w:t>
              </w:r>
              <w:r>
                <w:t>true</w:t>
              </w:r>
              <w:r w:rsidRPr="00A07E7A">
                <w:t>"</w:t>
              </w:r>
              <w:r>
                <w:t xml:space="preserve"> in the request, or the whole QoS session resource if all the flags are omitted in the request. </w:t>
              </w:r>
            </w:ins>
          </w:p>
        </w:tc>
      </w:tr>
      <w:tr w:rsidR="00E77369" w14:paraId="503A7234" w14:textId="77777777" w:rsidTr="002163C6">
        <w:trPr>
          <w:jc w:val="center"/>
          <w:ins w:id="724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E9AD" w14:textId="49D68D97" w:rsidR="00E77369" w:rsidRDefault="00E77369" w:rsidP="002163C6">
            <w:pPr>
              <w:pStyle w:val="TAN"/>
              <w:rPr>
                <w:ins w:id="725" w:author="Ericsson User 1" w:date="2022-05-04T20:51:00Z"/>
              </w:rPr>
            </w:pPr>
            <w:ins w:id="726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r w:rsidRPr="00393007">
                <w:rPr>
                  <w:lang w:eastAsia="zh-CN"/>
                </w:rPr>
                <w:t>CoAP error status codes for the GET method listed in table</w:t>
              </w:r>
            </w:ins>
            <w:ins w:id="727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728" w:author="Ericsson User 1" w:date="2022-05-04T20:51:00Z">
              <w:r w:rsidRPr="00393007">
                <w:rPr>
                  <w:lang w:eastAsia="zh-CN"/>
                </w:rPr>
                <w:t>C.1.3-1 of 3GPP</w:t>
              </w:r>
            </w:ins>
            <w:ins w:id="729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730" w:author="Ericsson User 1" w:date="2022-05-04T20:51:00Z">
              <w:r w:rsidRPr="00393007">
                <w:rPr>
                  <w:lang w:eastAsia="zh-CN"/>
                </w:rPr>
                <w:t>TS</w:t>
              </w:r>
            </w:ins>
            <w:ins w:id="731" w:author="Ericsson User 1" w:date="2022-05-04T20:55:00Z">
              <w:r w:rsidR="00672D1E">
                <w:rPr>
                  <w:lang w:eastAsia="zh-CN"/>
                </w:rPr>
                <w:t> </w:t>
              </w:r>
            </w:ins>
            <w:ins w:id="732" w:author="Ericsson User 1" w:date="2022-05-04T20:51:00Z">
              <w:r w:rsidRPr="00393007">
                <w:rPr>
                  <w:lang w:eastAsia="zh-CN"/>
                </w:rPr>
                <w:t>24.546</w:t>
              </w:r>
            </w:ins>
            <w:ins w:id="733" w:author="Ericsson User 1" w:date="2022-05-04T20:56:00Z">
              <w:r w:rsidR="00672D1E">
                <w:rPr>
                  <w:lang w:eastAsia="zh-CN"/>
                </w:rPr>
                <w:t> </w:t>
              </w:r>
            </w:ins>
            <w:ins w:id="734" w:author="Ericsson User 1" w:date="2022-05-04T20:51:00Z">
              <w:r w:rsidRPr="00393007">
                <w:rPr>
                  <w:lang w:eastAsia="zh-CN"/>
                </w:rPr>
                <w:t>[ts24546] also apply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D3C255B" w14:textId="77777777" w:rsidR="00E77369" w:rsidRDefault="00E77369" w:rsidP="00E77369">
      <w:pPr>
        <w:rPr>
          <w:ins w:id="735" w:author="Ericsson User 1" w:date="2022-05-04T20:51:00Z"/>
          <w:lang w:eastAsia="zh-CN"/>
        </w:rPr>
      </w:pPr>
    </w:p>
    <w:p w14:paraId="3772068D" w14:textId="77777777" w:rsidR="00E77369" w:rsidRDefault="00E77369" w:rsidP="00E77369">
      <w:pPr>
        <w:pStyle w:val="TH"/>
        <w:rPr>
          <w:ins w:id="736" w:author="Ericsson User 1" w:date="2022-05-04T20:51:00Z"/>
        </w:rPr>
      </w:pPr>
      <w:ins w:id="737" w:author="Ericsson User 1" w:date="2022-05-04T20:51:00Z">
        <w:r>
          <w:t>Table</w:t>
        </w:r>
        <w:r>
          <w:rPr>
            <w:noProof/>
          </w:rPr>
          <w:t> </w:t>
        </w:r>
        <w:r>
          <w:t xml:space="preserve">X.2.1.2.3.3.1-4: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E77369" w14:paraId="35671699" w14:textId="77777777" w:rsidTr="002163C6">
        <w:trPr>
          <w:jc w:val="center"/>
          <w:ins w:id="738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217AE" w14:textId="77777777" w:rsidR="00E77369" w:rsidRDefault="00E77369" w:rsidP="002163C6">
            <w:pPr>
              <w:pStyle w:val="TAH"/>
              <w:rPr>
                <w:ins w:id="739" w:author="Ericsson User 1" w:date="2022-05-04T20:51:00Z"/>
              </w:rPr>
            </w:pPr>
            <w:ins w:id="740" w:author="Ericsson User 1" w:date="2022-05-04T20:5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33A7D" w14:textId="77777777" w:rsidR="00E77369" w:rsidRDefault="00E77369" w:rsidP="002163C6">
            <w:pPr>
              <w:pStyle w:val="TAH"/>
              <w:rPr>
                <w:ins w:id="741" w:author="Ericsson User 1" w:date="2022-05-04T20:51:00Z"/>
              </w:rPr>
            </w:pPr>
            <w:ins w:id="742" w:author="Ericsson User 1" w:date="2022-05-04T20:5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A3CE" w14:textId="77777777" w:rsidR="00E77369" w:rsidRDefault="00E77369" w:rsidP="002163C6">
            <w:pPr>
              <w:pStyle w:val="TAH"/>
              <w:rPr>
                <w:ins w:id="743" w:author="Ericsson User 1" w:date="2022-05-04T20:51:00Z"/>
              </w:rPr>
            </w:pPr>
            <w:ins w:id="744" w:author="Ericsson User 1" w:date="2022-05-04T20:5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3D9DE" w14:textId="77777777" w:rsidR="00E77369" w:rsidRDefault="00E77369" w:rsidP="002163C6">
            <w:pPr>
              <w:pStyle w:val="TAH"/>
              <w:rPr>
                <w:ins w:id="745" w:author="Ericsson User 1" w:date="2022-05-04T20:51:00Z"/>
              </w:rPr>
            </w:pPr>
            <w:ins w:id="746" w:author="Ericsson User 1" w:date="2022-05-04T20:5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4A1728" w14:textId="77777777" w:rsidR="00E77369" w:rsidRDefault="00E77369" w:rsidP="002163C6">
            <w:pPr>
              <w:pStyle w:val="TAH"/>
              <w:rPr>
                <w:ins w:id="747" w:author="Ericsson User 1" w:date="2022-05-04T20:51:00Z"/>
              </w:rPr>
            </w:pPr>
            <w:ins w:id="748" w:author="Ericsson User 1" w:date="2022-05-04T20:51:00Z">
              <w:r>
                <w:t>Description</w:t>
              </w:r>
            </w:ins>
          </w:p>
        </w:tc>
      </w:tr>
      <w:tr w:rsidR="00E77369" w14:paraId="7A80880E" w14:textId="77777777" w:rsidTr="002163C6">
        <w:trPr>
          <w:jc w:val="center"/>
          <w:ins w:id="749" w:author="Ericsson User 1" w:date="2022-05-04T2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AC6D8" w14:textId="77777777" w:rsidR="00E77369" w:rsidRPr="003C3C7F" w:rsidRDefault="00E77369" w:rsidP="002163C6">
            <w:pPr>
              <w:pStyle w:val="TAL"/>
              <w:rPr>
                <w:ins w:id="750" w:author="Ericsson User 1" w:date="2022-05-04T20:51:00Z"/>
                <w:lang w:val="sv-SE"/>
              </w:rPr>
            </w:pPr>
            <w:ins w:id="751" w:author="Ericsson User 1" w:date="2022-05-04T20:5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B3DD6" w14:textId="77777777" w:rsidR="00E77369" w:rsidRPr="003C3C7F" w:rsidRDefault="00E77369" w:rsidP="002163C6">
            <w:pPr>
              <w:pStyle w:val="TAL"/>
              <w:rPr>
                <w:ins w:id="752" w:author="Ericsson User 1" w:date="2022-05-04T20:51:00Z"/>
                <w:lang w:val="sv-SE"/>
              </w:rPr>
            </w:pPr>
            <w:ins w:id="753" w:author="Ericsson User 1" w:date="2022-05-04T20:5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00DC3" w14:textId="77777777" w:rsidR="00E77369" w:rsidRPr="003C3C7F" w:rsidRDefault="00E77369" w:rsidP="002163C6">
            <w:pPr>
              <w:pStyle w:val="TAC"/>
              <w:rPr>
                <w:ins w:id="754" w:author="Ericsson User 1" w:date="2022-05-04T20:51:00Z"/>
                <w:lang w:val="sv-SE"/>
              </w:rPr>
            </w:pPr>
            <w:ins w:id="755" w:author="Ericsson User 1" w:date="2022-05-04T20:5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CD593" w14:textId="77777777" w:rsidR="00E77369" w:rsidRDefault="00E77369" w:rsidP="002163C6">
            <w:pPr>
              <w:pStyle w:val="TAL"/>
              <w:rPr>
                <w:ins w:id="756" w:author="Ericsson User 1" w:date="2022-05-04T20:51:00Z"/>
              </w:rPr>
            </w:pPr>
            <w:ins w:id="757" w:author="Ericsson User 1" w:date="2022-05-04T20:5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0A12D1" w14:textId="77777777" w:rsidR="00E77369" w:rsidRPr="004F79CD" w:rsidRDefault="00E77369" w:rsidP="002163C6">
            <w:pPr>
              <w:pStyle w:val="TAL"/>
              <w:rPr>
                <w:ins w:id="758" w:author="Ericsson User 1" w:date="2022-05-04T20:51:00Z"/>
                <w:lang w:val="en-US"/>
              </w:rPr>
            </w:pPr>
            <w:ins w:id="759" w:author="Ericsson User 1" w:date="2022-05-04T20:51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E77369" w14:paraId="3888B200" w14:textId="77777777" w:rsidTr="002163C6">
        <w:trPr>
          <w:jc w:val="center"/>
          <w:ins w:id="760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F080C4" w14:textId="77777777" w:rsidR="00E77369" w:rsidRPr="004F79CD" w:rsidRDefault="00E77369" w:rsidP="002163C6">
            <w:pPr>
              <w:pStyle w:val="TAN"/>
              <w:rPr>
                <w:ins w:id="761" w:author="Ericsson User 1" w:date="2022-05-04T20:51:00Z"/>
                <w:lang w:val="en-US"/>
              </w:rPr>
            </w:pPr>
            <w:ins w:id="762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F2178D2" w14:textId="77777777" w:rsidR="00E77369" w:rsidRDefault="00E77369" w:rsidP="00E77369">
      <w:pPr>
        <w:rPr>
          <w:ins w:id="763" w:author="Ericsson User 1" w:date="2022-05-04T20:51:00Z"/>
          <w:lang w:eastAsia="zh-CN"/>
        </w:rPr>
      </w:pPr>
    </w:p>
    <w:p w14:paraId="722513C9" w14:textId="77777777" w:rsidR="00E77369" w:rsidRDefault="00E77369" w:rsidP="00E77369">
      <w:pPr>
        <w:pStyle w:val="Heading6"/>
        <w:rPr>
          <w:ins w:id="764" w:author="Ericsson User 1" w:date="2022-05-04T20:51:00Z"/>
        </w:rPr>
      </w:pPr>
      <w:bookmarkStart w:id="765" w:name="_Toc24868563"/>
      <w:bookmarkStart w:id="766" w:name="_Toc34154071"/>
      <w:bookmarkStart w:id="767" w:name="_Toc36041015"/>
      <w:bookmarkStart w:id="768" w:name="_Toc36041328"/>
      <w:bookmarkStart w:id="769" w:name="_Toc43196571"/>
      <w:bookmarkStart w:id="770" w:name="_Toc43481341"/>
      <w:bookmarkStart w:id="771" w:name="_Toc45134618"/>
      <w:bookmarkStart w:id="772" w:name="_Toc51189150"/>
      <w:bookmarkStart w:id="773" w:name="_Toc51763826"/>
      <w:bookmarkStart w:id="774" w:name="_Toc57206058"/>
      <w:bookmarkStart w:id="775" w:name="_Toc59019399"/>
      <w:ins w:id="776" w:author="Ericsson User 1" w:date="2022-05-04T20:51:00Z">
        <w:r>
          <w:t>X.2.1.2.3.3.2</w:t>
        </w:r>
        <w:r>
          <w:tab/>
          <w:t>PUT</w:t>
        </w:r>
        <w:bookmarkEnd w:id="765"/>
        <w:bookmarkEnd w:id="766"/>
        <w:bookmarkEnd w:id="767"/>
        <w:bookmarkEnd w:id="768"/>
        <w:bookmarkEnd w:id="769"/>
        <w:bookmarkEnd w:id="770"/>
        <w:bookmarkEnd w:id="771"/>
        <w:bookmarkEnd w:id="772"/>
        <w:bookmarkEnd w:id="773"/>
        <w:bookmarkEnd w:id="774"/>
        <w:bookmarkEnd w:id="775"/>
      </w:ins>
    </w:p>
    <w:p w14:paraId="1374FDD5" w14:textId="77777777" w:rsidR="00E77369" w:rsidRPr="00C6291A" w:rsidRDefault="00E77369" w:rsidP="00E77369">
      <w:pPr>
        <w:rPr>
          <w:ins w:id="777" w:author="Ericsson User 1" w:date="2022-05-04T20:51:00Z"/>
        </w:rPr>
      </w:pPr>
      <w:ins w:id="778" w:author="Ericsson User 1" w:date="2022-05-04T20:51:00Z">
        <w:r>
          <w:t xml:space="preserve">This operation updates the QoS session. </w:t>
        </w:r>
      </w:ins>
    </w:p>
    <w:p w14:paraId="0A3A98F1" w14:textId="77777777" w:rsidR="00E77369" w:rsidRDefault="00E77369" w:rsidP="00E77369">
      <w:pPr>
        <w:rPr>
          <w:ins w:id="779" w:author="Ericsson User 1" w:date="2022-05-04T20:51:00Z"/>
        </w:rPr>
      </w:pPr>
      <w:ins w:id="780" w:author="Ericsson User 1" w:date="2022-05-04T20:51:00Z">
        <w:r>
          <w:t>This method shall support the request data structures specified in table X.2.1.2.3.3.2-1 and the response data structures and response codes specified in table X.2.1.2.3.3.2-2.</w:t>
        </w:r>
      </w:ins>
    </w:p>
    <w:p w14:paraId="050A10C0" w14:textId="77777777" w:rsidR="00E77369" w:rsidRDefault="00E77369" w:rsidP="00E77369">
      <w:pPr>
        <w:pStyle w:val="TH"/>
        <w:rPr>
          <w:ins w:id="781" w:author="Ericsson User 1" w:date="2022-05-04T20:51:00Z"/>
        </w:rPr>
      </w:pPr>
      <w:ins w:id="782" w:author="Ericsson User 1" w:date="2022-05-04T20:51:00Z">
        <w:r>
          <w:t xml:space="preserve">Table X.2.1.2.3.3.2-1: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9"/>
        <w:gridCol w:w="3280"/>
        <w:gridCol w:w="3798"/>
      </w:tblGrid>
      <w:tr w:rsidR="00E77369" w14:paraId="71313FB7" w14:textId="77777777" w:rsidTr="002163C6">
        <w:trPr>
          <w:jc w:val="center"/>
          <w:ins w:id="783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135E4" w14:textId="77777777" w:rsidR="00E77369" w:rsidRDefault="00E77369" w:rsidP="002163C6">
            <w:pPr>
              <w:pStyle w:val="TAH"/>
              <w:rPr>
                <w:ins w:id="784" w:author="Ericsson User 1" w:date="2022-05-04T20:51:00Z"/>
              </w:rPr>
            </w:pPr>
            <w:ins w:id="785" w:author="Ericsson User 1" w:date="2022-05-04T20:51:00Z">
              <w:r>
                <w:t>Data type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D691B" w14:textId="77777777" w:rsidR="00E77369" w:rsidRDefault="00E77369" w:rsidP="002163C6">
            <w:pPr>
              <w:pStyle w:val="TAH"/>
              <w:rPr>
                <w:ins w:id="786" w:author="Ericsson User 1" w:date="2022-05-04T20:51:00Z"/>
              </w:rPr>
            </w:pPr>
            <w:ins w:id="787" w:author="Ericsson User 1" w:date="2022-05-04T20:51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E6259F" w14:textId="77777777" w:rsidR="00E77369" w:rsidRDefault="00E77369" w:rsidP="002163C6">
            <w:pPr>
              <w:pStyle w:val="TAH"/>
              <w:rPr>
                <w:ins w:id="788" w:author="Ericsson User 1" w:date="2022-05-04T20:51:00Z"/>
              </w:rPr>
            </w:pPr>
            <w:ins w:id="789" w:author="Ericsson User 1" w:date="2022-05-04T20:51:00Z">
              <w:r>
                <w:t>Cardinality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57F" w14:textId="77777777" w:rsidR="00E77369" w:rsidRDefault="00E77369" w:rsidP="002163C6">
            <w:pPr>
              <w:pStyle w:val="TAH"/>
              <w:rPr>
                <w:ins w:id="790" w:author="Ericsson User 1" w:date="2022-05-04T20:51:00Z"/>
              </w:rPr>
            </w:pPr>
            <w:ins w:id="791" w:author="Ericsson User 1" w:date="2022-05-04T20:51:00Z">
              <w:r>
                <w:t>Description</w:t>
              </w:r>
            </w:ins>
          </w:p>
        </w:tc>
      </w:tr>
      <w:tr w:rsidR="00E77369" w14:paraId="158483B3" w14:textId="77777777" w:rsidTr="002163C6">
        <w:trPr>
          <w:jc w:val="center"/>
          <w:ins w:id="792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653BC" w14:textId="77777777" w:rsidR="00E77369" w:rsidRDefault="00E77369" w:rsidP="002163C6">
            <w:pPr>
              <w:pStyle w:val="TAL"/>
              <w:rPr>
                <w:ins w:id="793" w:author="Ericsson User 1" w:date="2022-05-04T20:51:00Z"/>
              </w:rPr>
            </w:pPr>
            <w:ins w:id="794" w:author="Ericsson User 1" w:date="2022-05-04T20:51:00Z">
              <w:r>
                <w:t>QosSession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F757" w14:textId="77777777" w:rsidR="00E77369" w:rsidRDefault="00E77369" w:rsidP="002163C6">
            <w:pPr>
              <w:pStyle w:val="TAC"/>
              <w:rPr>
                <w:ins w:id="795" w:author="Ericsson User 1" w:date="2022-05-04T20:51:00Z"/>
              </w:rPr>
            </w:pPr>
            <w:ins w:id="796" w:author="Ericsson User 1" w:date="2022-05-04T20:51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B863E" w14:textId="77777777" w:rsidR="00E77369" w:rsidRDefault="00E77369" w:rsidP="002163C6">
            <w:pPr>
              <w:pStyle w:val="TAL"/>
              <w:rPr>
                <w:ins w:id="797" w:author="Ericsson User 1" w:date="2022-05-04T20:51:00Z"/>
              </w:rPr>
            </w:pPr>
            <w:ins w:id="798" w:author="Ericsson User 1" w:date="2022-05-04T20:51:00Z">
              <w: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9D6DB" w14:textId="77777777" w:rsidR="00E77369" w:rsidRDefault="00E77369" w:rsidP="002163C6">
            <w:pPr>
              <w:pStyle w:val="TAL"/>
              <w:rPr>
                <w:ins w:id="799" w:author="Ericsson User 1" w:date="2022-05-04T20:51:00Z"/>
              </w:rPr>
            </w:pPr>
            <w:ins w:id="800" w:author="Ericsson User 1" w:date="2022-05-04T20:51:00Z">
              <w:r>
                <w:t>Updated details of the QoS session.</w:t>
              </w:r>
            </w:ins>
          </w:p>
        </w:tc>
      </w:tr>
    </w:tbl>
    <w:p w14:paraId="17BD327C" w14:textId="77777777" w:rsidR="00E77369" w:rsidRDefault="00E77369" w:rsidP="00E77369">
      <w:pPr>
        <w:rPr>
          <w:ins w:id="801" w:author="Ericsson User 1" w:date="2022-05-04T20:51:00Z"/>
        </w:rPr>
      </w:pPr>
    </w:p>
    <w:p w14:paraId="50468B53" w14:textId="77777777" w:rsidR="00E77369" w:rsidRDefault="00E77369" w:rsidP="00E77369">
      <w:pPr>
        <w:pStyle w:val="TH"/>
        <w:rPr>
          <w:ins w:id="802" w:author="Ericsson User 1" w:date="2022-05-04T20:51:00Z"/>
        </w:rPr>
      </w:pPr>
      <w:ins w:id="803" w:author="Ericsson User 1" w:date="2022-05-04T20:51:00Z">
        <w:r>
          <w:t>Table X.2.1.2.3.3.2-2: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735381F1" w14:textId="77777777" w:rsidTr="002163C6">
        <w:trPr>
          <w:jc w:val="center"/>
          <w:ins w:id="804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BC58C" w14:textId="77777777" w:rsidR="00E77369" w:rsidRDefault="00E77369" w:rsidP="002163C6">
            <w:pPr>
              <w:pStyle w:val="TAH"/>
              <w:rPr>
                <w:ins w:id="805" w:author="Ericsson User 1" w:date="2022-05-04T20:51:00Z"/>
              </w:rPr>
            </w:pPr>
            <w:ins w:id="806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64FE6" w14:textId="77777777" w:rsidR="00E77369" w:rsidRDefault="00E77369" w:rsidP="002163C6">
            <w:pPr>
              <w:pStyle w:val="TAH"/>
              <w:rPr>
                <w:ins w:id="807" w:author="Ericsson User 1" w:date="2022-05-04T20:51:00Z"/>
              </w:rPr>
            </w:pPr>
            <w:ins w:id="808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3DB55" w14:textId="77777777" w:rsidR="00E77369" w:rsidRDefault="00E77369" w:rsidP="002163C6">
            <w:pPr>
              <w:pStyle w:val="TAH"/>
              <w:rPr>
                <w:ins w:id="809" w:author="Ericsson User 1" w:date="2022-05-04T20:51:00Z"/>
              </w:rPr>
            </w:pPr>
            <w:ins w:id="810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22F3C" w14:textId="77777777" w:rsidR="00E77369" w:rsidRDefault="00E77369" w:rsidP="002163C6">
            <w:pPr>
              <w:pStyle w:val="TAH"/>
              <w:rPr>
                <w:ins w:id="811" w:author="Ericsson User 1" w:date="2022-05-04T20:51:00Z"/>
              </w:rPr>
            </w:pPr>
            <w:ins w:id="812" w:author="Ericsson User 1" w:date="2022-05-04T20:51:00Z">
              <w:r>
                <w:t>Response</w:t>
              </w:r>
            </w:ins>
          </w:p>
          <w:p w14:paraId="63FAE517" w14:textId="77777777" w:rsidR="00E77369" w:rsidRDefault="00E77369" w:rsidP="002163C6">
            <w:pPr>
              <w:pStyle w:val="TAH"/>
              <w:rPr>
                <w:ins w:id="813" w:author="Ericsson User 1" w:date="2022-05-04T20:51:00Z"/>
              </w:rPr>
            </w:pPr>
            <w:ins w:id="814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38A75" w14:textId="77777777" w:rsidR="00E77369" w:rsidRDefault="00E77369" w:rsidP="002163C6">
            <w:pPr>
              <w:pStyle w:val="TAH"/>
              <w:rPr>
                <w:ins w:id="815" w:author="Ericsson User 1" w:date="2022-05-04T20:51:00Z"/>
              </w:rPr>
            </w:pPr>
            <w:ins w:id="816" w:author="Ericsson User 1" w:date="2022-05-04T20:51:00Z">
              <w:r>
                <w:t>Description</w:t>
              </w:r>
            </w:ins>
          </w:p>
        </w:tc>
      </w:tr>
      <w:tr w:rsidR="00E77369" w14:paraId="56E41EA2" w14:textId="77777777" w:rsidTr="002163C6">
        <w:trPr>
          <w:jc w:val="center"/>
          <w:ins w:id="817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F9C7" w14:textId="77777777" w:rsidR="00E77369" w:rsidRDefault="00E77369" w:rsidP="002163C6">
            <w:pPr>
              <w:pStyle w:val="TAL"/>
              <w:rPr>
                <w:ins w:id="818" w:author="Ericsson User 1" w:date="2022-05-04T20:51:00Z"/>
              </w:rPr>
            </w:pPr>
            <w:ins w:id="819" w:author="Ericsson User 1" w:date="2022-05-04T20:51:00Z">
              <w:r>
                <w:t>QosSession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319E" w14:textId="77777777" w:rsidR="00E77369" w:rsidRDefault="00E77369" w:rsidP="002163C6">
            <w:pPr>
              <w:pStyle w:val="TAC"/>
              <w:rPr>
                <w:ins w:id="820" w:author="Ericsson User 1" w:date="2022-05-04T20:51:00Z"/>
              </w:rPr>
            </w:pPr>
            <w:ins w:id="821" w:author="Ericsson User 1" w:date="2022-05-04T20:51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4A93" w14:textId="77777777" w:rsidR="00E77369" w:rsidRDefault="00E77369" w:rsidP="002163C6">
            <w:pPr>
              <w:pStyle w:val="TAL"/>
              <w:rPr>
                <w:ins w:id="822" w:author="Ericsson User 1" w:date="2022-05-04T20:51:00Z"/>
              </w:rPr>
            </w:pPr>
            <w:ins w:id="823" w:author="Ericsson User 1" w:date="2022-05-04T20:51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AA83" w14:textId="77777777" w:rsidR="00E77369" w:rsidRDefault="00E77369" w:rsidP="002163C6">
            <w:pPr>
              <w:pStyle w:val="TAL"/>
              <w:rPr>
                <w:ins w:id="824" w:author="Ericsson User 1" w:date="2022-05-04T20:51:00Z"/>
              </w:rPr>
            </w:pPr>
            <w:ins w:id="825" w:author="Ericsson User 1" w:date="2022-05-04T20:51:00Z">
              <w:r w:rsidRPr="000B4193">
                <w:t>2.04 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DE0" w14:textId="77777777" w:rsidR="00E77369" w:rsidRDefault="00E77369" w:rsidP="002163C6">
            <w:pPr>
              <w:pStyle w:val="TAL"/>
              <w:rPr>
                <w:ins w:id="826" w:author="Ericsson User 1" w:date="2022-05-04T20:51:00Z"/>
              </w:rPr>
            </w:pPr>
            <w:ins w:id="827" w:author="Ericsson User 1" w:date="2022-05-04T20:51:00Z">
              <w:r>
                <w:t xml:space="preserve">The QoS session updated successfully, and the updated QoS session may be returned in the response. </w:t>
              </w:r>
            </w:ins>
          </w:p>
        </w:tc>
      </w:tr>
      <w:tr w:rsidR="00E77369" w14:paraId="0260068D" w14:textId="77777777" w:rsidTr="002163C6">
        <w:trPr>
          <w:jc w:val="center"/>
          <w:ins w:id="828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18E7" w14:textId="305AC777" w:rsidR="00E77369" w:rsidRDefault="00E77369" w:rsidP="002163C6">
            <w:pPr>
              <w:pStyle w:val="TAN"/>
              <w:rPr>
                <w:ins w:id="829" w:author="Ericsson User 1" w:date="2022-05-04T20:51:00Z"/>
              </w:rPr>
            </w:pPr>
            <w:ins w:id="830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</w:t>
              </w:r>
            </w:ins>
            <w:ins w:id="831" w:author="Ericsson User 1" w:date="2022-05-04T20:56:00Z">
              <w:r w:rsidR="00672D1E">
                <w:rPr>
                  <w:lang w:eastAsia="zh-CN"/>
                </w:rPr>
                <w:t> </w:t>
              </w:r>
            </w:ins>
            <w:ins w:id="832" w:author="Ericsson User 1" w:date="2022-05-04T20:51:00Z">
              <w:r>
                <w:rPr>
                  <w:lang w:eastAsia="zh-CN"/>
                </w:rPr>
                <w:t>TS</w:t>
              </w:r>
            </w:ins>
            <w:ins w:id="833" w:author="Ericsson User 1" w:date="2022-05-04T20:56:00Z">
              <w:r w:rsidR="00672D1E">
                <w:rPr>
                  <w:lang w:eastAsia="zh-CN"/>
                </w:rPr>
                <w:t> </w:t>
              </w:r>
            </w:ins>
            <w:ins w:id="834" w:author="Ericsson User 1" w:date="2022-05-04T20:51:00Z">
              <w:r>
                <w:rPr>
                  <w:lang w:eastAsia="zh-CN"/>
                </w:rPr>
                <w:t>24.546</w:t>
              </w:r>
            </w:ins>
            <w:ins w:id="835" w:author="Ericsson User 1" w:date="2022-05-04T20:56:00Z">
              <w:r w:rsidR="00672D1E">
                <w:rPr>
                  <w:lang w:eastAsia="zh-CN"/>
                </w:rPr>
                <w:t> </w:t>
              </w:r>
            </w:ins>
            <w:ins w:id="836" w:author="Ericsson User 1" w:date="2022-05-04T20:51:00Z">
              <w:r>
                <w:rPr>
                  <w:lang w:eastAsia="zh-CN"/>
                </w:rPr>
                <w:t>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 shall also apply.</w:t>
              </w:r>
            </w:ins>
          </w:p>
        </w:tc>
      </w:tr>
    </w:tbl>
    <w:p w14:paraId="38E7FE47" w14:textId="77777777" w:rsidR="00E77369" w:rsidRDefault="00E77369" w:rsidP="00E77369">
      <w:pPr>
        <w:rPr>
          <w:ins w:id="837" w:author="Ericsson User 1" w:date="2022-05-04T20:51:00Z"/>
          <w:lang w:eastAsia="zh-CN"/>
        </w:rPr>
      </w:pPr>
    </w:p>
    <w:p w14:paraId="3712C655" w14:textId="77777777" w:rsidR="00E77369" w:rsidRDefault="00E77369" w:rsidP="00E77369">
      <w:pPr>
        <w:pStyle w:val="Heading6"/>
        <w:rPr>
          <w:ins w:id="838" w:author="Ericsson User 1" w:date="2022-05-04T20:51:00Z"/>
        </w:rPr>
      </w:pPr>
      <w:bookmarkStart w:id="839" w:name="_Toc34154072"/>
      <w:bookmarkStart w:id="840" w:name="_Toc36041016"/>
      <w:bookmarkStart w:id="841" w:name="_Toc36041329"/>
      <w:bookmarkStart w:id="842" w:name="_Toc43196572"/>
      <w:bookmarkStart w:id="843" w:name="_Toc43481342"/>
      <w:bookmarkStart w:id="844" w:name="_Toc45134619"/>
      <w:bookmarkStart w:id="845" w:name="_Toc51189151"/>
      <w:bookmarkStart w:id="846" w:name="_Toc51763827"/>
      <w:bookmarkStart w:id="847" w:name="_Toc57206059"/>
      <w:bookmarkStart w:id="848" w:name="_Toc59019400"/>
      <w:ins w:id="849" w:author="Ericsson User 1" w:date="2022-05-04T20:51:00Z">
        <w:r>
          <w:t>X.2.1.2.3.3.3</w:t>
        </w:r>
        <w:r>
          <w:tab/>
          <w:t>DELETE</w:t>
        </w:r>
        <w:bookmarkEnd w:id="839"/>
        <w:bookmarkEnd w:id="840"/>
        <w:bookmarkEnd w:id="841"/>
        <w:bookmarkEnd w:id="842"/>
        <w:bookmarkEnd w:id="843"/>
        <w:bookmarkEnd w:id="844"/>
        <w:bookmarkEnd w:id="845"/>
        <w:bookmarkEnd w:id="846"/>
        <w:bookmarkEnd w:id="847"/>
        <w:bookmarkEnd w:id="848"/>
      </w:ins>
    </w:p>
    <w:p w14:paraId="664F81DE" w14:textId="77777777" w:rsidR="00E77369" w:rsidRPr="00C60D55" w:rsidRDefault="00E77369" w:rsidP="00E77369">
      <w:pPr>
        <w:rPr>
          <w:ins w:id="850" w:author="Ericsson User 1" w:date="2022-05-04T20:51:00Z"/>
        </w:rPr>
      </w:pPr>
      <w:ins w:id="851" w:author="Ericsson User 1" w:date="2022-05-04T20:51:00Z">
        <w:r>
          <w:t>This operation deletes the QoS session.</w:t>
        </w:r>
      </w:ins>
    </w:p>
    <w:p w14:paraId="13361D6F" w14:textId="77777777" w:rsidR="00E77369" w:rsidRDefault="00E77369" w:rsidP="00E77369">
      <w:pPr>
        <w:rPr>
          <w:ins w:id="852" w:author="Ericsson User 1" w:date="2022-05-04T20:51:00Z"/>
        </w:rPr>
      </w:pPr>
      <w:ins w:id="853" w:author="Ericsson User 1" w:date="2022-05-04T20:51:00Z">
        <w:r>
          <w:t>This method shall support the response data structures and response codes specified in table X.2.1.2.3.3.3-1.</w:t>
        </w:r>
      </w:ins>
    </w:p>
    <w:p w14:paraId="1E13E180" w14:textId="77777777" w:rsidR="00E77369" w:rsidRDefault="00E77369" w:rsidP="00E77369">
      <w:pPr>
        <w:pStyle w:val="TH"/>
        <w:rPr>
          <w:ins w:id="854" w:author="Ericsson User 1" w:date="2022-05-04T20:51:00Z"/>
        </w:rPr>
      </w:pPr>
      <w:ins w:id="855" w:author="Ericsson User 1" w:date="2022-05-04T20:51:00Z">
        <w:r>
          <w:t>Table X.2.1.2.3.3.3-1: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43A7DFD3" w14:textId="77777777" w:rsidTr="002163C6">
        <w:trPr>
          <w:jc w:val="center"/>
          <w:ins w:id="856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EAB7C" w14:textId="77777777" w:rsidR="00E77369" w:rsidRDefault="00E77369" w:rsidP="002163C6">
            <w:pPr>
              <w:pStyle w:val="TAH"/>
              <w:rPr>
                <w:ins w:id="857" w:author="Ericsson User 1" w:date="2022-05-04T20:51:00Z"/>
              </w:rPr>
            </w:pPr>
            <w:ins w:id="858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5B8E5" w14:textId="77777777" w:rsidR="00E77369" w:rsidRDefault="00E77369" w:rsidP="002163C6">
            <w:pPr>
              <w:pStyle w:val="TAH"/>
              <w:rPr>
                <w:ins w:id="859" w:author="Ericsson User 1" w:date="2022-05-04T20:51:00Z"/>
              </w:rPr>
            </w:pPr>
            <w:ins w:id="860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304FB" w14:textId="77777777" w:rsidR="00E77369" w:rsidRDefault="00E77369" w:rsidP="002163C6">
            <w:pPr>
              <w:pStyle w:val="TAH"/>
              <w:rPr>
                <w:ins w:id="861" w:author="Ericsson User 1" w:date="2022-05-04T20:51:00Z"/>
              </w:rPr>
            </w:pPr>
            <w:ins w:id="862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2D838" w14:textId="77777777" w:rsidR="00E77369" w:rsidRDefault="00E77369" w:rsidP="002163C6">
            <w:pPr>
              <w:pStyle w:val="TAH"/>
              <w:rPr>
                <w:ins w:id="863" w:author="Ericsson User 1" w:date="2022-05-04T20:51:00Z"/>
              </w:rPr>
            </w:pPr>
            <w:ins w:id="864" w:author="Ericsson User 1" w:date="2022-05-04T20:51:00Z">
              <w:r>
                <w:t>Response</w:t>
              </w:r>
            </w:ins>
          </w:p>
          <w:p w14:paraId="665D974F" w14:textId="77777777" w:rsidR="00E77369" w:rsidRDefault="00E77369" w:rsidP="002163C6">
            <w:pPr>
              <w:pStyle w:val="TAH"/>
              <w:rPr>
                <w:ins w:id="865" w:author="Ericsson User 1" w:date="2022-05-04T20:51:00Z"/>
              </w:rPr>
            </w:pPr>
            <w:ins w:id="866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2B008" w14:textId="77777777" w:rsidR="00E77369" w:rsidRDefault="00E77369" w:rsidP="002163C6">
            <w:pPr>
              <w:pStyle w:val="TAH"/>
              <w:rPr>
                <w:ins w:id="867" w:author="Ericsson User 1" w:date="2022-05-04T20:51:00Z"/>
              </w:rPr>
            </w:pPr>
            <w:ins w:id="868" w:author="Ericsson User 1" w:date="2022-05-04T20:51:00Z">
              <w:r>
                <w:t>Description</w:t>
              </w:r>
            </w:ins>
          </w:p>
        </w:tc>
      </w:tr>
      <w:tr w:rsidR="00E77369" w14:paraId="34406764" w14:textId="77777777" w:rsidTr="002163C6">
        <w:trPr>
          <w:jc w:val="center"/>
          <w:ins w:id="869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26EFB" w14:textId="77777777" w:rsidR="00E77369" w:rsidRDefault="00E77369" w:rsidP="002163C6">
            <w:pPr>
              <w:pStyle w:val="TAL"/>
              <w:rPr>
                <w:ins w:id="870" w:author="Ericsson User 1" w:date="2022-05-04T20:51:00Z"/>
              </w:rPr>
            </w:pPr>
            <w:ins w:id="871" w:author="Ericsson User 1" w:date="2022-05-04T20:51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580C" w14:textId="77777777" w:rsidR="00E77369" w:rsidRDefault="00E77369" w:rsidP="002163C6">
            <w:pPr>
              <w:pStyle w:val="TAC"/>
              <w:rPr>
                <w:ins w:id="872" w:author="Ericsson User 1" w:date="2022-05-04T20:5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7510" w14:textId="77777777" w:rsidR="00E77369" w:rsidRDefault="00E77369" w:rsidP="002163C6">
            <w:pPr>
              <w:pStyle w:val="TAL"/>
              <w:rPr>
                <w:ins w:id="873" w:author="Ericsson User 1" w:date="2022-05-04T20:5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5C333" w14:textId="77777777" w:rsidR="00E77369" w:rsidRDefault="00E77369" w:rsidP="002163C6">
            <w:pPr>
              <w:pStyle w:val="TAL"/>
              <w:rPr>
                <w:ins w:id="874" w:author="Ericsson User 1" w:date="2022-05-04T20:51:00Z"/>
              </w:rPr>
            </w:pPr>
            <w:ins w:id="875" w:author="Ericsson User 1" w:date="2022-05-04T20:5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5F71" w14:textId="77777777" w:rsidR="00E77369" w:rsidRDefault="00E77369" w:rsidP="002163C6">
            <w:pPr>
              <w:pStyle w:val="TAL"/>
              <w:rPr>
                <w:ins w:id="876" w:author="Ericsson User 1" w:date="2022-05-04T20:51:00Z"/>
              </w:rPr>
            </w:pPr>
            <w:ins w:id="877" w:author="Ericsson User 1" w:date="2022-05-04T20:51:00Z">
              <w:r>
                <w:t xml:space="preserve">The individual QoS session is deleted. </w:t>
              </w:r>
            </w:ins>
          </w:p>
        </w:tc>
      </w:tr>
      <w:tr w:rsidR="00E77369" w14:paraId="7E6B0480" w14:textId="77777777" w:rsidTr="002163C6">
        <w:trPr>
          <w:jc w:val="center"/>
          <w:ins w:id="878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2C30" w14:textId="1B414400" w:rsidR="00E77369" w:rsidRDefault="00E77369" w:rsidP="002163C6">
            <w:pPr>
              <w:pStyle w:val="TAN"/>
              <w:rPr>
                <w:ins w:id="879" w:author="Ericsson User 1" w:date="2022-05-04T20:51:00Z"/>
              </w:rPr>
            </w:pPr>
            <w:ins w:id="880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1 of </w:t>
              </w:r>
            </w:ins>
            <w:ins w:id="881" w:author="Ericsson User 1" w:date="2022-05-04T20:57:00Z">
              <w:r w:rsidR="00481675">
                <w:rPr>
                  <w:lang w:eastAsia="zh-CN"/>
                </w:rPr>
                <w:t>3GPP TS 24.546 [</w:t>
              </w:r>
              <w:r w:rsidR="00481675" w:rsidRPr="00C467F7">
                <w:rPr>
                  <w:lang w:val="en-US" w:eastAsia="zh-CN"/>
                </w:rPr>
                <w:t>ts24546</w:t>
              </w:r>
              <w:r w:rsidR="00481675">
                <w:rPr>
                  <w:lang w:eastAsia="zh-CN"/>
                </w:rPr>
                <w:t>]</w:t>
              </w:r>
            </w:ins>
            <w:ins w:id="882" w:author="Ericsson User 1" w:date="2022-05-04T20:51:00Z"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A98A53F" w14:textId="77777777" w:rsidR="00E77369" w:rsidRDefault="00E77369" w:rsidP="00E77369">
      <w:pPr>
        <w:rPr>
          <w:ins w:id="883" w:author="Ericsson User 1" w:date="2022-05-04T20:51:00Z"/>
        </w:rPr>
      </w:pPr>
    </w:p>
    <w:p w14:paraId="7D0860BD" w14:textId="77777777" w:rsidR="00E77369" w:rsidRDefault="00E77369" w:rsidP="00E77369">
      <w:pPr>
        <w:pStyle w:val="Heading4"/>
        <w:rPr>
          <w:ins w:id="884" w:author="Ericsson User 1" w:date="2022-05-04T20:51:00Z"/>
        </w:rPr>
      </w:pPr>
      <w:ins w:id="885" w:author="Ericsson User 1" w:date="2022-05-04T20:51:00Z">
        <w:r>
          <w:t>X.2.1.2.4</w:t>
        </w:r>
        <w:r>
          <w:tab/>
          <w:t>Resource: Individual QoS Session Participant</w:t>
        </w:r>
      </w:ins>
    </w:p>
    <w:p w14:paraId="4574205B" w14:textId="77777777" w:rsidR="00E77369" w:rsidRDefault="00E77369" w:rsidP="00E77369">
      <w:pPr>
        <w:pStyle w:val="Heading5"/>
        <w:rPr>
          <w:ins w:id="886" w:author="Ericsson User 1" w:date="2022-05-04T20:51:00Z"/>
        </w:rPr>
      </w:pPr>
      <w:ins w:id="887" w:author="Ericsson User 1" w:date="2022-05-04T20:51:00Z">
        <w:r>
          <w:t>X.2.1.2.4.1</w:t>
        </w:r>
        <w:r>
          <w:tab/>
          <w:t>Description</w:t>
        </w:r>
      </w:ins>
    </w:p>
    <w:p w14:paraId="130A19E7" w14:textId="77777777" w:rsidR="00E77369" w:rsidRDefault="00E77369" w:rsidP="00E77369">
      <w:pPr>
        <w:rPr>
          <w:ins w:id="888" w:author="Ericsson User 1" w:date="2022-05-04T20:51:00Z"/>
          <w:lang w:eastAsia="zh-CN"/>
        </w:rPr>
      </w:pPr>
      <w:ins w:id="889" w:author="Ericsson User 1" w:date="2022-05-04T20:51:00Z">
        <w:r>
          <w:rPr>
            <w:lang w:eastAsia="zh-CN"/>
          </w:rPr>
          <w:t>The Individual QoS Session Participant resource represents an individual QoS session participant information that is maintained at the SNRM-S.</w:t>
        </w:r>
      </w:ins>
    </w:p>
    <w:p w14:paraId="05907A67" w14:textId="77777777" w:rsidR="00E77369" w:rsidRDefault="00E77369" w:rsidP="00E77369">
      <w:pPr>
        <w:pStyle w:val="Heading5"/>
        <w:rPr>
          <w:ins w:id="890" w:author="Ericsson User 1" w:date="2022-05-04T20:51:00Z"/>
        </w:rPr>
      </w:pPr>
      <w:ins w:id="891" w:author="Ericsson User 1" w:date="2022-05-04T20:51:00Z">
        <w:r>
          <w:t>X.2.1.2.4.2</w:t>
        </w:r>
        <w:r>
          <w:tab/>
          <w:t>Resource Definition</w:t>
        </w:r>
      </w:ins>
    </w:p>
    <w:p w14:paraId="12B47FD6" w14:textId="77777777" w:rsidR="00E77369" w:rsidRDefault="00E77369" w:rsidP="00E77369">
      <w:pPr>
        <w:rPr>
          <w:ins w:id="892" w:author="Ericsson User 1" w:date="2022-05-04T20:51:00Z"/>
          <w:lang w:eastAsia="zh-CN"/>
        </w:rPr>
      </w:pPr>
      <w:ins w:id="893" w:author="Ericsson User 1" w:date="2022-05-04T20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{apiRoot}/su-nqs/&lt;apiVersion&gt;/qos-sessions/{qosSessionId}/participants/{participantId}</w:t>
        </w:r>
      </w:ins>
    </w:p>
    <w:p w14:paraId="3198F3FC" w14:textId="77777777" w:rsidR="00E77369" w:rsidRDefault="00E77369" w:rsidP="00E77369">
      <w:pPr>
        <w:rPr>
          <w:ins w:id="894" w:author="Ericsson User 1" w:date="2022-05-04T20:51:00Z"/>
          <w:lang w:eastAsia="zh-CN"/>
        </w:rPr>
      </w:pPr>
      <w:ins w:id="895" w:author="Ericsson User 1" w:date="2022-05-04T20:51:00Z">
        <w:r>
          <w:rPr>
            <w:lang w:eastAsia="zh-CN"/>
          </w:rPr>
          <w:t>This resource shall support the resource URI variables defined in the table X.2.1.2.4.2-1.</w:t>
        </w:r>
      </w:ins>
    </w:p>
    <w:p w14:paraId="53D4C9B6" w14:textId="77777777" w:rsidR="00E77369" w:rsidRDefault="00E77369" w:rsidP="00E77369">
      <w:pPr>
        <w:pStyle w:val="TH"/>
        <w:rPr>
          <w:ins w:id="896" w:author="Ericsson User 1" w:date="2022-05-04T20:51:00Z"/>
          <w:rFonts w:cs="Arial"/>
        </w:rPr>
      </w:pPr>
      <w:ins w:id="897" w:author="Ericsson User 1" w:date="2022-05-04T20:51:00Z">
        <w:r>
          <w:t>Table X.2.1.2.3.2-1: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17"/>
        <w:gridCol w:w="1292"/>
        <w:gridCol w:w="7116"/>
      </w:tblGrid>
      <w:tr w:rsidR="00E77369" w14:paraId="073B192A" w14:textId="77777777" w:rsidTr="002163C6">
        <w:trPr>
          <w:jc w:val="center"/>
          <w:ins w:id="898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4B29AE" w14:textId="77777777" w:rsidR="00E77369" w:rsidRDefault="00E77369" w:rsidP="002163C6">
            <w:pPr>
              <w:pStyle w:val="TAH"/>
              <w:rPr>
                <w:ins w:id="899" w:author="Ericsson User 1" w:date="2022-05-04T20:51:00Z"/>
              </w:rPr>
            </w:pPr>
            <w:ins w:id="900" w:author="Ericsson User 1" w:date="2022-05-04T20:5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8AB487" w14:textId="77777777" w:rsidR="00E77369" w:rsidRDefault="00E77369" w:rsidP="002163C6">
            <w:pPr>
              <w:pStyle w:val="TAH"/>
              <w:rPr>
                <w:ins w:id="901" w:author="Ericsson User 1" w:date="2022-05-04T20:51:00Z"/>
              </w:rPr>
            </w:pPr>
            <w:ins w:id="902" w:author="Ericsson User 1" w:date="2022-05-04T20:5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3C815A" w14:textId="77777777" w:rsidR="00E77369" w:rsidRDefault="00E77369" w:rsidP="002163C6">
            <w:pPr>
              <w:pStyle w:val="TAH"/>
              <w:rPr>
                <w:ins w:id="903" w:author="Ericsson User 1" w:date="2022-05-04T20:51:00Z"/>
              </w:rPr>
            </w:pPr>
            <w:ins w:id="904" w:author="Ericsson User 1" w:date="2022-05-04T20:51:00Z">
              <w:r>
                <w:t>Definition</w:t>
              </w:r>
            </w:ins>
          </w:p>
        </w:tc>
      </w:tr>
      <w:tr w:rsidR="00E77369" w14:paraId="49DD6A1F" w14:textId="77777777" w:rsidTr="002163C6">
        <w:trPr>
          <w:jc w:val="center"/>
          <w:ins w:id="905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0DF8" w14:textId="77777777" w:rsidR="00E77369" w:rsidRDefault="00E77369" w:rsidP="002163C6">
            <w:pPr>
              <w:pStyle w:val="TAL"/>
              <w:rPr>
                <w:ins w:id="906" w:author="Ericsson User 1" w:date="2022-05-04T20:51:00Z"/>
              </w:rPr>
            </w:pPr>
            <w:ins w:id="907" w:author="Ericsson User 1" w:date="2022-05-04T20:51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18EED" w14:textId="77777777" w:rsidR="00E77369" w:rsidRDefault="00E77369" w:rsidP="002163C6">
            <w:pPr>
              <w:pStyle w:val="TAL"/>
              <w:rPr>
                <w:ins w:id="908" w:author="Ericsson User 1" w:date="2022-05-04T20:51:00Z"/>
              </w:rPr>
            </w:pPr>
            <w:ins w:id="909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4FDE8" w14:textId="16E7C5FB" w:rsidR="00E77369" w:rsidRDefault="00E77369" w:rsidP="002163C6">
            <w:pPr>
              <w:pStyle w:val="TAL"/>
              <w:rPr>
                <w:ins w:id="910" w:author="Ericsson User 1" w:date="2022-05-04T20:51:00Z"/>
              </w:rPr>
            </w:pPr>
            <w:ins w:id="911" w:author="Ericsson User 1" w:date="2022-05-04T20:51:00Z">
              <w:r>
                <w:t>See clause C</w:t>
              </w:r>
              <w:r w:rsidRPr="00751BA1">
                <w:t>.1.1</w:t>
              </w:r>
              <w:r>
                <w:t xml:space="preserve"> of </w:t>
              </w:r>
            </w:ins>
            <w:ins w:id="912" w:author="Ericsson User 1" w:date="2022-05-04T20:57:00Z">
              <w:r w:rsidR="00481675">
                <w:rPr>
                  <w:lang w:eastAsia="zh-CN"/>
                </w:rPr>
                <w:t>3GPP TS 24.546 [</w:t>
              </w:r>
              <w:r w:rsidR="00481675" w:rsidRPr="00C467F7">
                <w:rPr>
                  <w:lang w:val="en-US" w:eastAsia="zh-CN"/>
                </w:rPr>
                <w:t>ts24546</w:t>
              </w:r>
              <w:r w:rsidR="00481675">
                <w:rPr>
                  <w:lang w:eastAsia="zh-CN"/>
                </w:rPr>
                <w:t>]</w:t>
              </w:r>
            </w:ins>
          </w:p>
        </w:tc>
      </w:tr>
      <w:tr w:rsidR="00E77369" w14:paraId="65C78434" w14:textId="77777777" w:rsidTr="002163C6">
        <w:trPr>
          <w:jc w:val="center"/>
          <w:ins w:id="913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13FB" w14:textId="77777777" w:rsidR="00E77369" w:rsidRDefault="00E77369" w:rsidP="002163C6">
            <w:pPr>
              <w:pStyle w:val="TAL"/>
              <w:rPr>
                <w:ins w:id="914" w:author="Ericsson User 1" w:date="2022-05-04T20:51:00Z"/>
              </w:rPr>
            </w:pPr>
            <w:ins w:id="915" w:author="Ericsson User 1" w:date="2022-05-04T20:51:00Z">
              <w:r>
                <w:t>apiVersion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7388" w14:textId="77777777" w:rsidR="00E77369" w:rsidRDefault="00E77369" w:rsidP="002163C6">
            <w:pPr>
              <w:pStyle w:val="TAL"/>
              <w:rPr>
                <w:ins w:id="916" w:author="Ericsson User 1" w:date="2022-05-04T20:51:00Z"/>
              </w:rPr>
            </w:pPr>
            <w:ins w:id="917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0D8BD" w14:textId="77777777" w:rsidR="00E77369" w:rsidRDefault="00E77369" w:rsidP="002163C6">
            <w:pPr>
              <w:pStyle w:val="TAL"/>
              <w:rPr>
                <w:ins w:id="918" w:author="Ericsson User 1" w:date="2022-05-04T20:51:00Z"/>
              </w:rPr>
            </w:pPr>
            <w:ins w:id="919" w:author="Ericsson User 1" w:date="2022-05-04T20:51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X.2.1.1</w:t>
              </w:r>
            </w:ins>
          </w:p>
        </w:tc>
      </w:tr>
      <w:tr w:rsidR="00E77369" w14:paraId="32B68329" w14:textId="77777777" w:rsidTr="002163C6">
        <w:trPr>
          <w:jc w:val="center"/>
          <w:ins w:id="920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7ABEA" w14:textId="77777777" w:rsidR="00E77369" w:rsidRDefault="00E77369" w:rsidP="002163C6">
            <w:pPr>
              <w:pStyle w:val="TAL"/>
              <w:rPr>
                <w:ins w:id="921" w:author="Ericsson User 1" w:date="2022-05-04T20:51:00Z"/>
              </w:rPr>
            </w:pPr>
            <w:ins w:id="922" w:author="Ericsson User 1" w:date="2022-05-04T20:51:00Z">
              <w:r>
                <w:t>qosSessionId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EE80" w14:textId="77777777" w:rsidR="00E77369" w:rsidRDefault="00E77369" w:rsidP="002163C6">
            <w:pPr>
              <w:pStyle w:val="TAL"/>
              <w:rPr>
                <w:ins w:id="923" w:author="Ericsson User 1" w:date="2022-05-04T20:51:00Z"/>
              </w:rPr>
            </w:pPr>
            <w:ins w:id="924" w:author="Ericsson User 1" w:date="2022-05-04T20:5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C6AB5" w14:textId="77777777" w:rsidR="00E77369" w:rsidRDefault="00E77369" w:rsidP="002163C6">
            <w:pPr>
              <w:pStyle w:val="TAL"/>
              <w:rPr>
                <w:ins w:id="925" w:author="Ericsson User 1" w:date="2022-05-04T20:51:00Z"/>
              </w:rPr>
            </w:pPr>
            <w:ins w:id="926" w:author="Ericsson User 1" w:date="2022-05-04T20:51:00Z">
              <w:r>
                <w:t>Represents an individual QoS session resource.</w:t>
              </w:r>
            </w:ins>
          </w:p>
        </w:tc>
      </w:tr>
      <w:tr w:rsidR="00E77369" w14:paraId="0F7E5610" w14:textId="77777777" w:rsidTr="002163C6">
        <w:trPr>
          <w:jc w:val="center"/>
          <w:ins w:id="927" w:author="Ericsson User 1" w:date="2022-05-04T20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29AD5" w14:textId="77777777" w:rsidR="00E77369" w:rsidRDefault="00E77369" w:rsidP="002163C6">
            <w:pPr>
              <w:pStyle w:val="TAL"/>
              <w:rPr>
                <w:ins w:id="928" w:author="Ericsson User 1" w:date="2022-05-04T20:51:00Z"/>
              </w:rPr>
            </w:pPr>
            <w:ins w:id="929" w:author="Ericsson User 1" w:date="2022-05-04T20:51:00Z">
              <w:r>
                <w:t>participantId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962E" w14:textId="77777777" w:rsidR="00E77369" w:rsidRDefault="00E77369" w:rsidP="002163C6">
            <w:pPr>
              <w:pStyle w:val="TAL"/>
              <w:rPr>
                <w:ins w:id="930" w:author="Ericsson User 1" w:date="2022-05-04T20:51:00Z"/>
              </w:rPr>
            </w:pPr>
            <w:ins w:id="931" w:author="Ericsson User 1" w:date="2022-05-04T20:51:00Z">
              <w:r>
                <w:t>ValTargetUe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00A0D" w14:textId="77777777" w:rsidR="00E77369" w:rsidRDefault="00E77369" w:rsidP="002163C6">
            <w:pPr>
              <w:pStyle w:val="TAL"/>
              <w:rPr>
                <w:ins w:id="932" w:author="Ericsson User 1" w:date="2022-05-04T20:51:00Z"/>
              </w:rPr>
            </w:pPr>
            <w:ins w:id="933" w:author="Ericsson User 1" w:date="2022-05-04T20:51:00Z">
              <w:r w:rsidRPr="000C7B59">
                <w:t xml:space="preserve">Identifies an individual </w:t>
              </w:r>
              <w:r>
                <w:t>QoS session participant.</w:t>
              </w:r>
            </w:ins>
          </w:p>
        </w:tc>
      </w:tr>
    </w:tbl>
    <w:p w14:paraId="7CB86645" w14:textId="77777777" w:rsidR="00E77369" w:rsidRDefault="00E77369" w:rsidP="00E77369">
      <w:pPr>
        <w:rPr>
          <w:ins w:id="934" w:author="Ericsson User 1" w:date="2022-05-04T20:51:00Z"/>
          <w:lang w:eastAsia="zh-CN"/>
        </w:rPr>
      </w:pPr>
    </w:p>
    <w:p w14:paraId="493869B0" w14:textId="77777777" w:rsidR="00E77369" w:rsidRDefault="00E77369" w:rsidP="00E77369">
      <w:pPr>
        <w:pStyle w:val="Heading5"/>
        <w:rPr>
          <w:ins w:id="935" w:author="Ericsson User 1" w:date="2022-05-04T20:51:00Z"/>
        </w:rPr>
      </w:pPr>
      <w:ins w:id="936" w:author="Ericsson User 1" w:date="2022-05-04T20:51:00Z">
        <w:r>
          <w:t>X.2.1.2.4.3</w:t>
        </w:r>
        <w:r>
          <w:tab/>
          <w:t>Resource Standard Methods</w:t>
        </w:r>
      </w:ins>
    </w:p>
    <w:p w14:paraId="143B7243" w14:textId="77777777" w:rsidR="00E77369" w:rsidRDefault="00E77369" w:rsidP="00E77369">
      <w:pPr>
        <w:pStyle w:val="Heading6"/>
        <w:rPr>
          <w:ins w:id="937" w:author="Ericsson User 1" w:date="2022-05-04T20:51:00Z"/>
        </w:rPr>
      </w:pPr>
      <w:ins w:id="938" w:author="Ericsson User 1" w:date="2022-05-04T20:51:00Z">
        <w:r>
          <w:t>X.2.1.2.4.3.1</w:t>
        </w:r>
        <w:r>
          <w:tab/>
          <w:t>GET</w:t>
        </w:r>
      </w:ins>
    </w:p>
    <w:p w14:paraId="479B2857" w14:textId="77777777" w:rsidR="00E77369" w:rsidRPr="00C53E33" w:rsidRDefault="00E77369" w:rsidP="00E77369">
      <w:pPr>
        <w:rPr>
          <w:ins w:id="939" w:author="Ericsson User 1" w:date="2022-05-04T20:51:00Z"/>
        </w:rPr>
      </w:pPr>
      <w:ins w:id="940" w:author="Ericsson User 1" w:date="2022-05-04T20:51:00Z">
        <w:r>
          <w:t xml:space="preserve">This operation </w:t>
        </w:r>
        <w:r w:rsidRPr="00C53E33">
          <w:t xml:space="preserve">retrieves the individual </w:t>
        </w:r>
        <w:r>
          <w:t>QoS session participant</w:t>
        </w:r>
        <w:r w:rsidRPr="00C53E33">
          <w:t>’s</w:t>
        </w:r>
        <w:r>
          <w:rPr>
            <w:b/>
          </w:rPr>
          <w:t xml:space="preserve"> </w:t>
        </w:r>
        <w:r>
          <w:t>information.</w:t>
        </w:r>
      </w:ins>
    </w:p>
    <w:p w14:paraId="26676DB2" w14:textId="77777777" w:rsidR="00E77369" w:rsidRDefault="00E77369" w:rsidP="00E77369">
      <w:pPr>
        <w:rPr>
          <w:ins w:id="941" w:author="Ericsson User 1" w:date="2022-05-04T20:51:00Z"/>
        </w:rPr>
      </w:pPr>
      <w:ins w:id="942" w:author="Ericsson User 1" w:date="2022-05-04T20:51:00Z">
        <w:r>
          <w:t>This method shall support the response data structures and response codes specified in table X.2.1.2.4.3.1-1.</w:t>
        </w:r>
      </w:ins>
    </w:p>
    <w:p w14:paraId="68E80234" w14:textId="77777777" w:rsidR="00E77369" w:rsidRDefault="00E77369" w:rsidP="00E77369">
      <w:pPr>
        <w:pStyle w:val="TH"/>
        <w:rPr>
          <w:ins w:id="943" w:author="Ericsson User 1" w:date="2022-05-04T20:51:00Z"/>
        </w:rPr>
      </w:pPr>
      <w:ins w:id="944" w:author="Ericsson User 1" w:date="2022-05-04T20:51:00Z">
        <w:r>
          <w:t>Table X.2.1.2.4.3.1-1: Data structures supported by the GET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5B42750E" w14:textId="77777777" w:rsidTr="002163C6">
        <w:trPr>
          <w:jc w:val="center"/>
          <w:ins w:id="945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97C1A" w14:textId="77777777" w:rsidR="00E77369" w:rsidRDefault="00E77369" w:rsidP="002163C6">
            <w:pPr>
              <w:pStyle w:val="TAH"/>
              <w:rPr>
                <w:ins w:id="946" w:author="Ericsson User 1" w:date="2022-05-04T20:51:00Z"/>
              </w:rPr>
            </w:pPr>
            <w:ins w:id="947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ACAE9" w14:textId="77777777" w:rsidR="00E77369" w:rsidRDefault="00E77369" w:rsidP="002163C6">
            <w:pPr>
              <w:pStyle w:val="TAH"/>
              <w:rPr>
                <w:ins w:id="948" w:author="Ericsson User 1" w:date="2022-05-04T20:51:00Z"/>
              </w:rPr>
            </w:pPr>
            <w:ins w:id="949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721D7" w14:textId="77777777" w:rsidR="00E77369" w:rsidRDefault="00E77369" w:rsidP="002163C6">
            <w:pPr>
              <w:pStyle w:val="TAH"/>
              <w:rPr>
                <w:ins w:id="950" w:author="Ericsson User 1" w:date="2022-05-04T20:51:00Z"/>
              </w:rPr>
            </w:pPr>
            <w:ins w:id="951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9FCBC" w14:textId="77777777" w:rsidR="00E77369" w:rsidRDefault="00E77369" w:rsidP="002163C6">
            <w:pPr>
              <w:pStyle w:val="TAH"/>
              <w:rPr>
                <w:ins w:id="952" w:author="Ericsson User 1" w:date="2022-05-04T20:51:00Z"/>
              </w:rPr>
            </w:pPr>
            <w:ins w:id="953" w:author="Ericsson User 1" w:date="2022-05-04T20:51:00Z">
              <w:r>
                <w:t>Response</w:t>
              </w:r>
            </w:ins>
          </w:p>
          <w:p w14:paraId="09E1AB04" w14:textId="77777777" w:rsidR="00E77369" w:rsidRDefault="00E77369" w:rsidP="002163C6">
            <w:pPr>
              <w:pStyle w:val="TAH"/>
              <w:rPr>
                <w:ins w:id="954" w:author="Ericsson User 1" w:date="2022-05-04T20:51:00Z"/>
              </w:rPr>
            </w:pPr>
            <w:ins w:id="955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A6F74" w14:textId="77777777" w:rsidR="00E77369" w:rsidRDefault="00E77369" w:rsidP="002163C6">
            <w:pPr>
              <w:pStyle w:val="TAH"/>
              <w:rPr>
                <w:ins w:id="956" w:author="Ericsson User 1" w:date="2022-05-04T20:51:00Z"/>
              </w:rPr>
            </w:pPr>
            <w:ins w:id="957" w:author="Ericsson User 1" w:date="2022-05-04T20:51:00Z">
              <w:r>
                <w:t>Description</w:t>
              </w:r>
            </w:ins>
          </w:p>
        </w:tc>
      </w:tr>
      <w:tr w:rsidR="00E77369" w14:paraId="1BDA3951" w14:textId="77777777" w:rsidTr="002163C6">
        <w:trPr>
          <w:jc w:val="center"/>
          <w:ins w:id="958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719B" w14:textId="77777777" w:rsidR="00E77369" w:rsidRDefault="00E77369" w:rsidP="002163C6">
            <w:pPr>
              <w:pStyle w:val="TAL"/>
              <w:rPr>
                <w:ins w:id="959" w:author="Ericsson User 1" w:date="2022-05-04T20:51:00Z"/>
              </w:rPr>
            </w:pPr>
            <w:ins w:id="960" w:author="Ericsson User 1" w:date="2022-05-04T20:51:00Z">
              <w:r>
                <w:t>SessionParticipant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00C8" w14:textId="77777777" w:rsidR="00E77369" w:rsidRDefault="00E77369" w:rsidP="002163C6">
            <w:pPr>
              <w:pStyle w:val="TAC"/>
              <w:rPr>
                <w:ins w:id="961" w:author="Ericsson User 1" w:date="2022-05-04T20:51:00Z"/>
              </w:rPr>
            </w:pPr>
            <w:ins w:id="962" w:author="Ericsson User 1" w:date="2022-05-04T20:51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B858" w14:textId="77777777" w:rsidR="00E77369" w:rsidRDefault="00E77369" w:rsidP="002163C6">
            <w:pPr>
              <w:pStyle w:val="TAL"/>
              <w:rPr>
                <w:ins w:id="963" w:author="Ericsson User 1" w:date="2022-05-04T20:51:00Z"/>
              </w:rPr>
            </w:pPr>
            <w:ins w:id="964" w:author="Ericsson User 1" w:date="2022-05-04T20:5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F0F1" w14:textId="77777777" w:rsidR="00E77369" w:rsidRDefault="00E77369" w:rsidP="002163C6">
            <w:pPr>
              <w:pStyle w:val="TAL"/>
              <w:rPr>
                <w:ins w:id="965" w:author="Ericsson User 1" w:date="2022-05-04T20:51:00Z"/>
              </w:rPr>
            </w:pPr>
            <w:ins w:id="966" w:author="Ericsson User 1" w:date="2022-05-04T20:51:00Z">
              <w:r w:rsidRPr="00D802FA">
                <w:t>2.05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39BF" w14:textId="77777777" w:rsidR="00E77369" w:rsidRDefault="00E77369" w:rsidP="002163C6">
            <w:pPr>
              <w:pStyle w:val="TAL"/>
              <w:rPr>
                <w:ins w:id="967" w:author="Ericsson User 1" w:date="2022-05-04T20:51:00Z"/>
              </w:rPr>
            </w:pPr>
            <w:ins w:id="968" w:author="Ericsson User 1" w:date="2022-05-04T20:51:00Z">
              <w:r>
                <w:t>The QoS session participant information.</w:t>
              </w:r>
            </w:ins>
          </w:p>
        </w:tc>
      </w:tr>
      <w:tr w:rsidR="00E77369" w14:paraId="283EE23C" w14:textId="77777777" w:rsidTr="002163C6">
        <w:trPr>
          <w:jc w:val="center"/>
          <w:ins w:id="969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A59B" w14:textId="738E9A02" w:rsidR="00E77369" w:rsidRDefault="00E77369" w:rsidP="002163C6">
            <w:pPr>
              <w:pStyle w:val="TAN"/>
              <w:rPr>
                <w:ins w:id="970" w:author="Ericsson User 1" w:date="2022-05-04T20:51:00Z"/>
              </w:rPr>
            </w:pPr>
            <w:ins w:id="971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r w:rsidRPr="00393007">
                <w:rPr>
                  <w:lang w:eastAsia="zh-CN"/>
                </w:rPr>
                <w:t xml:space="preserve">CoAP error status codes for the GET method listed in table C.1.3-1 of </w:t>
              </w:r>
            </w:ins>
            <w:ins w:id="972" w:author="Ericsson User 1" w:date="2022-05-04T20:57:00Z">
              <w:r w:rsidR="00481675">
                <w:rPr>
                  <w:lang w:eastAsia="zh-CN"/>
                </w:rPr>
                <w:t>3GPP TS 24.546 [</w:t>
              </w:r>
              <w:r w:rsidR="00481675" w:rsidRPr="00C467F7">
                <w:rPr>
                  <w:lang w:val="en-US" w:eastAsia="zh-CN"/>
                </w:rPr>
                <w:t>ts24546</w:t>
              </w:r>
              <w:r w:rsidR="00481675">
                <w:rPr>
                  <w:lang w:eastAsia="zh-CN"/>
                </w:rPr>
                <w:t>]</w:t>
              </w:r>
            </w:ins>
            <w:ins w:id="973" w:author="Ericsson User 1" w:date="2022-05-04T20:51:00Z">
              <w:r w:rsidRPr="00393007">
                <w:rPr>
                  <w:lang w:eastAsia="zh-CN"/>
                </w:rPr>
                <w:t xml:space="preserve"> also apply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F79D0BF" w14:textId="77777777" w:rsidR="00E77369" w:rsidRDefault="00E77369" w:rsidP="00E77369">
      <w:pPr>
        <w:rPr>
          <w:ins w:id="974" w:author="Ericsson User 1" w:date="2022-05-04T20:51:00Z"/>
          <w:lang w:eastAsia="zh-CN"/>
        </w:rPr>
      </w:pPr>
    </w:p>
    <w:p w14:paraId="4F49E4A9" w14:textId="77777777" w:rsidR="00E77369" w:rsidRDefault="00E77369" w:rsidP="00E77369">
      <w:pPr>
        <w:pStyle w:val="Heading6"/>
        <w:rPr>
          <w:ins w:id="975" w:author="Ericsson User 1" w:date="2022-05-04T20:51:00Z"/>
        </w:rPr>
      </w:pPr>
      <w:ins w:id="976" w:author="Ericsson User 1" w:date="2022-05-04T20:51:00Z">
        <w:r>
          <w:t>X.2.1.2.4.3.2</w:t>
        </w:r>
        <w:r>
          <w:tab/>
          <w:t>PUT</w:t>
        </w:r>
      </w:ins>
    </w:p>
    <w:p w14:paraId="60D606DA" w14:textId="77777777" w:rsidR="00E77369" w:rsidRPr="00C6291A" w:rsidRDefault="00E77369" w:rsidP="00E77369">
      <w:pPr>
        <w:rPr>
          <w:ins w:id="977" w:author="Ericsson User 1" w:date="2022-05-04T20:51:00Z"/>
        </w:rPr>
      </w:pPr>
      <w:ins w:id="978" w:author="Ericsson User 1" w:date="2022-05-04T20:51:00Z">
        <w:r>
          <w:t xml:space="preserve">This operation creates or updates the QoS session participant information. </w:t>
        </w:r>
      </w:ins>
    </w:p>
    <w:p w14:paraId="0DD1C2C6" w14:textId="77777777" w:rsidR="00E77369" w:rsidRDefault="00E77369" w:rsidP="00E77369">
      <w:pPr>
        <w:rPr>
          <w:ins w:id="979" w:author="Ericsson User 1" w:date="2022-05-04T20:51:00Z"/>
        </w:rPr>
      </w:pPr>
      <w:ins w:id="980" w:author="Ericsson User 1" w:date="2022-05-04T20:51:00Z">
        <w:r>
          <w:t>This method shall support the request data structures specified in table X.2.1.2.4.3.2-1 and the response data structures and response codes specified in table X.2.1.2.4.3.2-2.</w:t>
        </w:r>
      </w:ins>
    </w:p>
    <w:p w14:paraId="4329D6C8" w14:textId="77777777" w:rsidR="00E77369" w:rsidRDefault="00E77369" w:rsidP="00E77369">
      <w:pPr>
        <w:pStyle w:val="TH"/>
        <w:rPr>
          <w:ins w:id="981" w:author="Ericsson User 1" w:date="2022-05-04T20:51:00Z"/>
        </w:rPr>
      </w:pPr>
      <w:ins w:id="982" w:author="Ericsson User 1" w:date="2022-05-04T20:51:00Z">
        <w:r>
          <w:t xml:space="preserve">Table X.2.1.2.4.3.2-1: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9"/>
        <w:gridCol w:w="3280"/>
        <w:gridCol w:w="3798"/>
      </w:tblGrid>
      <w:tr w:rsidR="00E77369" w14:paraId="0D777490" w14:textId="77777777" w:rsidTr="002163C6">
        <w:trPr>
          <w:jc w:val="center"/>
          <w:ins w:id="983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1A0FB" w14:textId="77777777" w:rsidR="00E77369" w:rsidRDefault="00E77369" w:rsidP="002163C6">
            <w:pPr>
              <w:pStyle w:val="TAH"/>
              <w:rPr>
                <w:ins w:id="984" w:author="Ericsson User 1" w:date="2022-05-04T20:51:00Z"/>
              </w:rPr>
            </w:pPr>
            <w:ins w:id="985" w:author="Ericsson User 1" w:date="2022-05-04T20:51:00Z">
              <w:r>
                <w:t>Data type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98D5C" w14:textId="77777777" w:rsidR="00E77369" w:rsidRDefault="00E77369" w:rsidP="002163C6">
            <w:pPr>
              <w:pStyle w:val="TAH"/>
              <w:rPr>
                <w:ins w:id="986" w:author="Ericsson User 1" w:date="2022-05-04T20:51:00Z"/>
              </w:rPr>
            </w:pPr>
            <w:ins w:id="987" w:author="Ericsson User 1" w:date="2022-05-04T20:51:00Z">
              <w:r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0C388" w14:textId="77777777" w:rsidR="00E77369" w:rsidRDefault="00E77369" w:rsidP="002163C6">
            <w:pPr>
              <w:pStyle w:val="TAH"/>
              <w:rPr>
                <w:ins w:id="988" w:author="Ericsson User 1" w:date="2022-05-04T20:51:00Z"/>
              </w:rPr>
            </w:pPr>
            <w:ins w:id="989" w:author="Ericsson User 1" w:date="2022-05-04T20:51:00Z">
              <w:r>
                <w:t>Cardinality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FA32B1" w14:textId="77777777" w:rsidR="00E77369" w:rsidRDefault="00E77369" w:rsidP="002163C6">
            <w:pPr>
              <w:pStyle w:val="TAH"/>
              <w:rPr>
                <w:ins w:id="990" w:author="Ericsson User 1" w:date="2022-05-04T20:51:00Z"/>
              </w:rPr>
            </w:pPr>
            <w:ins w:id="991" w:author="Ericsson User 1" w:date="2022-05-04T20:51:00Z">
              <w:r>
                <w:t>Description</w:t>
              </w:r>
            </w:ins>
          </w:p>
        </w:tc>
      </w:tr>
      <w:tr w:rsidR="00E77369" w14:paraId="33E60347" w14:textId="77777777" w:rsidTr="002163C6">
        <w:trPr>
          <w:jc w:val="center"/>
          <w:ins w:id="992" w:author="Ericsson User 1" w:date="2022-05-04T20:51:00Z"/>
        </w:trPr>
        <w:tc>
          <w:tcPr>
            <w:tcW w:w="21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F7DFF" w14:textId="77777777" w:rsidR="00E77369" w:rsidRDefault="00E77369" w:rsidP="002163C6">
            <w:pPr>
              <w:pStyle w:val="TAL"/>
              <w:rPr>
                <w:ins w:id="993" w:author="Ericsson User 1" w:date="2022-05-04T20:51:00Z"/>
              </w:rPr>
            </w:pPr>
            <w:ins w:id="994" w:author="Ericsson User 1" w:date="2022-05-04T20:51:00Z">
              <w:r>
                <w:t>SessionParticipant</w:t>
              </w:r>
            </w:ins>
          </w:p>
        </w:tc>
        <w:tc>
          <w:tcPr>
            <w:tcW w:w="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76A0" w14:textId="77777777" w:rsidR="00E77369" w:rsidRDefault="00E77369" w:rsidP="002163C6">
            <w:pPr>
              <w:pStyle w:val="TAC"/>
              <w:rPr>
                <w:ins w:id="995" w:author="Ericsson User 1" w:date="2022-05-04T20:51:00Z"/>
              </w:rPr>
            </w:pPr>
            <w:ins w:id="996" w:author="Ericsson User 1" w:date="2022-05-04T20:51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D3E8" w14:textId="77777777" w:rsidR="00E77369" w:rsidRDefault="00E77369" w:rsidP="002163C6">
            <w:pPr>
              <w:pStyle w:val="TAL"/>
              <w:rPr>
                <w:ins w:id="997" w:author="Ericsson User 1" w:date="2022-05-04T20:51:00Z"/>
              </w:rPr>
            </w:pPr>
            <w:ins w:id="998" w:author="Ericsson User 1" w:date="2022-05-04T20:51:00Z">
              <w: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E47D1" w14:textId="77777777" w:rsidR="00E77369" w:rsidRDefault="00E77369" w:rsidP="002163C6">
            <w:pPr>
              <w:pStyle w:val="TAL"/>
              <w:rPr>
                <w:ins w:id="999" w:author="Ericsson User 1" w:date="2022-05-04T20:51:00Z"/>
              </w:rPr>
            </w:pPr>
            <w:ins w:id="1000" w:author="Ericsson User 1" w:date="2022-05-04T20:51:00Z">
              <w:r>
                <w:t>New or updated information of the QoS session participant.</w:t>
              </w:r>
            </w:ins>
          </w:p>
        </w:tc>
      </w:tr>
    </w:tbl>
    <w:p w14:paraId="1A18996E" w14:textId="77777777" w:rsidR="00E77369" w:rsidRDefault="00E77369" w:rsidP="00E77369">
      <w:pPr>
        <w:rPr>
          <w:ins w:id="1001" w:author="Ericsson User 1" w:date="2022-05-04T20:51:00Z"/>
        </w:rPr>
      </w:pPr>
    </w:p>
    <w:p w14:paraId="3CC2D43F" w14:textId="77777777" w:rsidR="00E77369" w:rsidRDefault="00E77369" w:rsidP="00E77369">
      <w:pPr>
        <w:pStyle w:val="TH"/>
        <w:rPr>
          <w:ins w:id="1002" w:author="Ericsson User 1" w:date="2022-05-04T20:51:00Z"/>
        </w:rPr>
      </w:pPr>
      <w:ins w:id="1003" w:author="Ericsson User 1" w:date="2022-05-04T20:51:00Z">
        <w:r>
          <w:t>Table X.2.1.2.4.3.2-2: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79C0B191" w14:textId="77777777" w:rsidTr="002163C6">
        <w:trPr>
          <w:jc w:val="center"/>
          <w:ins w:id="1004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55313" w14:textId="77777777" w:rsidR="00E77369" w:rsidRDefault="00E77369" w:rsidP="002163C6">
            <w:pPr>
              <w:pStyle w:val="TAH"/>
              <w:rPr>
                <w:ins w:id="1005" w:author="Ericsson User 1" w:date="2022-05-04T20:51:00Z"/>
              </w:rPr>
            </w:pPr>
            <w:ins w:id="1006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BFBD" w14:textId="77777777" w:rsidR="00E77369" w:rsidRDefault="00E77369" w:rsidP="002163C6">
            <w:pPr>
              <w:pStyle w:val="TAH"/>
              <w:rPr>
                <w:ins w:id="1007" w:author="Ericsson User 1" w:date="2022-05-04T20:51:00Z"/>
              </w:rPr>
            </w:pPr>
            <w:ins w:id="1008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8AC93" w14:textId="77777777" w:rsidR="00E77369" w:rsidRDefault="00E77369" w:rsidP="002163C6">
            <w:pPr>
              <w:pStyle w:val="TAH"/>
              <w:rPr>
                <w:ins w:id="1009" w:author="Ericsson User 1" w:date="2022-05-04T20:51:00Z"/>
              </w:rPr>
            </w:pPr>
            <w:ins w:id="1010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14111" w14:textId="77777777" w:rsidR="00E77369" w:rsidRDefault="00E77369" w:rsidP="002163C6">
            <w:pPr>
              <w:pStyle w:val="TAH"/>
              <w:rPr>
                <w:ins w:id="1011" w:author="Ericsson User 1" w:date="2022-05-04T20:51:00Z"/>
              </w:rPr>
            </w:pPr>
            <w:ins w:id="1012" w:author="Ericsson User 1" w:date="2022-05-04T20:51:00Z">
              <w:r>
                <w:t>Response</w:t>
              </w:r>
            </w:ins>
          </w:p>
          <w:p w14:paraId="465A15D2" w14:textId="77777777" w:rsidR="00E77369" w:rsidRDefault="00E77369" w:rsidP="002163C6">
            <w:pPr>
              <w:pStyle w:val="TAH"/>
              <w:rPr>
                <w:ins w:id="1013" w:author="Ericsson User 1" w:date="2022-05-04T20:51:00Z"/>
              </w:rPr>
            </w:pPr>
            <w:ins w:id="1014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401AB" w14:textId="77777777" w:rsidR="00E77369" w:rsidRDefault="00E77369" w:rsidP="002163C6">
            <w:pPr>
              <w:pStyle w:val="TAH"/>
              <w:rPr>
                <w:ins w:id="1015" w:author="Ericsson User 1" w:date="2022-05-04T20:51:00Z"/>
              </w:rPr>
            </w:pPr>
            <w:ins w:id="1016" w:author="Ericsson User 1" w:date="2022-05-04T20:51:00Z">
              <w:r>
                <w:t>Description</w:t>
              </w:r>
            </w:ins>
          </w:p>
        </w:tc>
      </w:tr>
      <w:tr w:rsidR="00E77369" w14:paraId="149880C5" w14:textId="77777777" w:rsidTr="002163C6">
        <w:trPr>
          <w:jc w:val="center"/>
          <w:ins w:id="1017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0D92" w14:textId="77777777" w:rsidR="00E77369" w:rsidRDefault="00E77369" w:rsidP="002163C6">
            <w:pPr>
              <w:pStyle w:val="TAL"/>
              <w:rPr>
                <w:ins w:id="1018" w:author="Ericsson User 1" w:date="2022-05-04T20:51:00Z"/>
              </w:rPr>
            </w:pPr>
            <w:ins w:id="1019" w:author="Ericsson User 1" w:date="2022-05-04T20:51:00Z">
              <w:r>
                <w:t>SessionParticipant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8AA9" w14:textId="77777777" w:rsidR="00E77369" w:rsidRDefault="00E77369" w:rsidP="002163C6">
            <w:pPr>
              <w:pStyle w:val="TAC"/>
              <w:rPr>
                <w:ins w:id="1020" w:author="Ericsson User 1" w:date="2022-05-04T20:51:00Z"/>
              </w:rPr>
            </w:pPr>
            <w:ins w:id="1021" w:author="Ericsson User 1" w:date="2022-05-04T20:51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292C" w14:textId="77777777" w:rsidR="00E77369" w:rsidRDefault="00E77369" w:rsidP="002163C6">
            <w:pPr>
              <w:pStyle w:val="TAL"/>
              <w:rPr>
                <w:ins w:id="1022" w:author="Ericsson User 1" w:date="2022-05-04T20:51:00Z"/>
              </w:rPr>
            </w:pPr>
            <w:ins w:id="1023" w:author="Ericsson User 1" w:date="2022-05-04T20:51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442B" w14:textId="77777777" w:rsidR="00E77369" w:rsidRPr="000B4193" w:rsidRDefault="00E77369" w:rsidP="002163C6">
            <w:pPr>
              <w:pStyle w:val="TAL"/>
              <w:rPr>
                <w:ins w:id="1024" w:author="Ericsson User 1" w:date="2022-05-04T20:51:00Z"/>
              </w:rPr>
            </w:pPr>
            <w:ins w:id="1025" w:author="Ericsson User 1" w:date="2022-05-04T20:51:00Z">
              <w:r>
                <w:t>2.01 Created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EE87" w14:textId="77777777" w:rsidR="00E77369" w:rsidRDefault="00E77369" w:rsidP="002163C6">
            <w:pPr>
              <w:pStyle w:val="TAL"/>
              <w:rPr>
                <w:ins w:id="1026" w:author="Ericsson User 1" w:date="2022-05-04T20:51:00Z"/>
              </w:rPr>
            </w:pPr>
            <w:ins w:id="1027" w:author="Ericsson User 1" w:date="2022-05-04T20:51:00Z">
              <w:r>
                <w:t>The QoS session participant resource was created successfully, and the created resource may be returned in the response.</w:t>
              </w:r>
            </w:ins>
          </w:p>
        </w:tc>
      </w:tr>
      <w:tr w:rsidR="00E77369" w14:paraId="78C0AFAD" w14:textId="77777777" w:rsidTr="002163C6">
        <w:trPr>
          <w:jc w:val="center"/>
          <w:ins w:id="1028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C33C" w14:textId="77777777" w:rsidR="00E77369" w:rsidRDefault="00E77369" w:rsidP="002163C6">
            <w:pPr>
              <w:pStyle w:val="TAL"/>
              <w:rPr>
                <w:ins w:id="1029" w:author="Ericsson User 1" w:date="2022-05-04T20:51:00Z"/>
              </w:rPr>
            </w:pPr>
            <w:ins w:id="1030" w:author="Ericsson User 1" w:date="2022-05-04T20:51:00Z">
              <w:r>
                <w:t>SessionParticipant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9B15" w14:textId="77777777" w:rsidR="00E77369" w:rsidRDefault="00E77369" w:rsidP="002163C6">
            <w:pPr>
              <w:pStyle w:val="TAC"/>
              <w:rPr>
                <w:ins w:id="1031" w:author="Ericsson User 1" w:date="2022-05-04T20:51:00Z"/>
              </w:rPr>
            </w:pPr>
            <w:ins w:id="1032" w:author="Ericsson User 1" w:date="2022-05-04T20:51:00Z">
              <w: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36A4" w14:textId="77777777" w:rsidR="00E77369" w:rsidRDefault="00E77369" w:rsidP="002163C6">
            <w:pPr>
              <w:pStyle w:val="TAL"/>
              <w:rPr>
                <w:ins w:id="1033" w:author="Ericsson User 1" w:date="2022-05-04T20:51:00Z"/>
              </w:rPr>
            </w:pPr>
            <w:ins w:id="1034" w:author="Ericsson User 1" w:date="2022-05-04T20:51:00Z">
              <w: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0C64" w14:textId="77777777" w:rsidR="00E77369" w:rsidRDefault="00E77369" w:rsidP="002163C6">
            <w:pPr>
              <w:pStyle w:val="TAL"/>
              <w:rPr>
                <w:ins w:id="1035" w:author="Ericsson User 1" w:date="2022-05-04T20:51:00Z"/>
              </w:rPr>
            </w:pPr>
            <w:ins w:id="1036" w:author="Ericsson User 1" w:date="2022-05-04T20:51:00Z">
              <w:r w:rsidRPr="000B4193">
                <w:t>2.04 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4354" w14:textId="77777777" w:rsidR="00E77369" w:rsidRDefault="00E77369" w:rsidP="002163C6">
            <w:pPr>
              <w:pStyle w:val="TAL"/>
              <w:rPr>
                <w:ins w:id="1037" w:author="Ericsson User 1" w:date="2022-05-04T20:51:00Z"/>
              </w:rPr>
            </w:pPr>
            <w:ins w:id="1038" w:author="Ericsson User 1" w:date="2022-05-04T20:51:00Z">
              <w:r>
                <w:t xml:space="preserve">The QoS session participant resource was updated successfully, and the updated resource may be returned in the response. </w:t>
              </w:r>
            </w:ins>
          </w:p>
        </w:tc>
      </w:tr>
      <w:tr w:rsidR="00E77369" w14:paraId="5D598D06" w14:textId="77777777" w:rsidTr="002163C6">
        <w:trPr>
          <w:jc w:val="center"/>
          <w:ins w:id="1039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689A" w14:textId="7C0CCD4C" w:rsidR="00E77369" w:rsidRDefault="00E77369" w:rsidP="002163C6">
            <w:pPr>
              <w:pStyle w:val="TAN"/>
              <w:rPr>
                <w:ins w:id="1040" w:author="Ericsson User 1" w:date="2022-05-04T20:51:00Z"/>
              </w:rPr>
            </w:pPr>
            <w:ins w:id="1041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</w:t>
              </w:r>
            </w:ins>
            <w:ins w:id="1042" w:author="Ericsson User 1" w:date="2022-05-04T20:57:00Z">
              <w:r w:rsidR="00481675">
                <w:rPr>
                  <w:lang w:eastAsia="zh-CN"/>
                </w:rPr>
                <w:t>3GPP TS 24.546 [</w:t>
              </w:r>
              <w:r w:rsidR="00481675" w:rsidRPr="00C467F7">
                <w:rPr>
                  <w:lang w:val="en-US" w:eastAsia="zh-CN"/>
                </w:rPr>
                <w:t>ts24546</w:t>
              </w:r>
              <w:r w:rsidR="00481675">
                <w:rPr>
                  <w:lang w:eastAsia="zh-CN"/>
                </w:rPr>
                <w:t>]</w:t>
              </w:r>
            </w:ins>
            <w:ins w:id="1043" w:author="Ericsson User 1" w:date="2022-05-04T20:51:00Z"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4F83F80B" w14:textId="77777777" w:rsidR="00E77369" w:rsidRDefault="00E77369" w:rsidP="00E77369">
      <w:pPr>
        <w:rPr>
          <w:ins w:id="1044" w:author="Ericsson User 1" w:date="2022-05-04T20:51:00Z"/>
          <w:lang w:eastAsia="zh-CN"/>
        </w:rPr>
      </w:pPr>
    </w:p>
    <w:p w14:paraId="14CFA82C" w14:textId="77777777" w:rsidR="00E77369" w:rsidRDefault="00E77369" w:rsidP="00E77369">
      <w:pPr>
        <w:pStyle w:val="Heading6"/>
        <w:rPr>
          <w:ins w:id="1045" w:author="Ericsson User 1" w:date="2022-05-04T20:51:00Z"/>
        </w:rPr>
      </w:pPr>
      <w:ins w:id="1046" w:author="Ericsson User 1" w:date="2022-05-04T20:51:00Z">
        <w:r>
          <w:t>X.2.1.2.4.3.3</w:t>
        </w:r>
        <w:r>
          <w:tab/>
          <w:t>DELETE</w:t>
        </w:r>
      </w:ins>
    </w:p>
    <w:p w14:paraId="7D736238" w14:textId="77777777" w:rsidR="00E77369" w:rsidRPr="00C60D55" w:rsidRDefault="00E77369" w:rsidP="00E77369">
      <w:pPr>
        <w:rPr>
          <w:ins w:id="1047" w:author="Ericsson User 1" w:date="2022-05-04T20:51:00Z"/>
        </w:rPr>
      </w:pPr>
      <w:ins w:id="1048" w:author="Ericsson User 1" w:date="2022-05-04T20:51:00Z">
        <w:r>
          <w:t>This operation deletes the QoS session participant information.</w:t>
        </w:r>
      </w:ins>
    </w:p>
    <w:p w14:paraId="4E8BEE10" w14:textId="77777777" w:rsidR="00E77369" w:rsidRDefault="00E77369" w:rsidP="00E77369">
      <w:pPr>
        <w:rPr>
          <w:ins w:id="1049" w:author="Ericsson User 1" w:date="2022-05-04T20:51:00Z"/>
        </w:rPr>
      </w:pPr>
      <w:ins w:id="1050" w:author="Ericsson User 1" w:date="2022-05-04T20:51:00Z">
        <w:r>
          <w:t>This method shall support the response data structures and response codes specified in table X.2.1.2.4.3.3-1.</w:t>
        </w:r>
      </w:ins>
    </w:p>
    <w:p w14:paraId="6938AF0E" w14:textId="77777777" w:rsidR="00E77369" w:rsidRDefault="00E77369" w:rsidP="00E77369">
      <w:pPr>
        <w:pStyle w:val="TH"/>
        <w:rPr>
          <w:ins w:id="1051" w:author="Ericsson User 1" w:date="2022-05-04T20:51:00Z"/>
        </w:rPr>
      </w:pPr>
      <w:ins w:id="1052" w:author="Ericsson User 1" w:date="2022-05-04T20:51:00Z">
        <w:r>
          <w:t>Table X.2.1.2.4.3.3-1: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2"/>
        <w:gridCol w:w="428"/>
        <w:gridCol w:w="1421"/>
        <w:gridCol w:w="1862"/>
        <w:gridCol w:w="3796"/>
      </w:tblGrid>
      <w:tr w:rsidR="00E77369" w14:paraId="40C22BDF" w14:textId="77777777" w:rsidTr="002163C6">
        <w:trPr>
          <w:jc w:val="center"/>
          <w:ins w:id="1053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0A4B9" w14:textId="77777777" w:rsidR="00E77369" w:rsidRDefault="00E77369" w:rsidP="002163C6">
            <w:pPr>
              <w:pStyle w:val="TAH"/>
              <w:rPr>
                <w:ins w:id="1054" w:author="Ericsson User 1" w:date="2022-05-04T20:51:00Z"/>
              </w:rPr>
            </w:pPr>
            <w:ins w:id="1055" w:author="Ericsson User 1" w:date="2022-05-04T20:5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C119E" w14:textId="77777777" w:rsidR="00E77369" w:rsidRDefault="00E77369" w:rsidP="002163C6">
            <w:pPr>
              <w:pStyle w:val="TAH"/>
              <w:rPr>
                <w:ins w:id="1056" w:author="Ericsson User 1" w:date="2022-05-04T20:51:00Z"/>
              </w:rPr>
            </w:pPr>
            <w:ins w:id="1057" w:author="Ericsson User 1" w:date="2022-05-04T20:5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CAE05" w14:textId="77777777" w:rsidR="00E77369" w:rsidRDefault="00E77369" w:rsidP="002163C6">
            <w:pPr>
              <w:pStyle w:val="TAH"/>
              <w:rPr>
                <w:ins w:id="1058" w:author="Ericsson User 1" w:date="2022-05-04T20:51:00Z"/>
              </w:rPr>
            </w:pPr>
            <w:ins w:id="1059" w:author="Ericsson User 1" w:date="2022-05-04T20:5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CC491" w14:textId="77777777" w:rsidR="00E77369" w:rsidRDefault="00E77369" w:rsidP="002163C6">
            <w:pPr>
              <w:pStyle w:val="TAH"/>
              <w:rPr>
                <w:ins w:id="1060" w:author="Ericsson User 1" w:date="2022-05-04T20:51:00Z"/>
              </w:rPr>
            </w:pPr>
            <w:ins w:id="1061" w:author="Ericsson User 1" w:date="2022-05-04T20:51:00Z">
              <w:r>
                <w:t>Response</w:t>
              </w:r>
            </w:ins>
          </w:p>
          <w:p w14:paraId="679DC4D7" w14:textId="77777777" w:rsidR="00E77369" w:rsidRDefault="00E77369" w:rsidP="002163C6">
            <w:pPr>
              <w:pStyle w:val="TAH"/>
              <w:rPr>
                <w:ins w:id="1062" w:author="Ericsson User 1" w:date="2022-05-04T20:51:00Z"/>
              </w:rPr>
            </w:pPr>
            <w:ins w:id="1063" w:author="Ericsson User 1" w:date="2022-05-04T20:5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567F7" w14:textId="77777777" w:rsidR="00E77369" w:rsidRDefault="00E77369" w:rsidP="002163C6">
            <w:pPr>
              <w:pStyle w:val="TAH"/>
              <w:rPr>
                <w:ins w:id="1064" w:author="Ericsson User 1" w:date="2022-05-04T20:51:00Z"/>
              </w:rPr>
            </w:pPr>
            <w:ins w:id="1065" w:author="Ericsson User 1" w:date="2022-05-04T20:51:00Z">
              <w:r>
                <w:t>Description</w:t>
              </w:r>
            </w:ins>
          </w:p>
        </w:tc>
      </w:tr>
      <w:tr w:rsidR="00E77369" w14:paraId="4829E3C0" w14:textId="77777777" w:rsidTr="002163C6">
        <w:trPr>
          <w:jc w:val="center"/>
          <w:ins w:id="1066" w:author="Ericsson User 1" w:date="2022-05-04T20:51:00Z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EC3D" w14:textId="77777777" w:rsidR="00E77369" w:rsidRDefault="00E77369" w:rsidP="002163C6">
            <w:pPr>
              <w:pStyle w:val="TAL"/>
              <w:rPr>
                <w:ins w:id="1067" w:author="Ericsson User 1" w:date="2022-05-04T20:51:00Z"/>
              </w:rPr>
            </w:pPr>
            <w:ins w:id="1068" w:author="Ericsson User 1" w:date="2022-05-04T20:51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E563" w14:textId="77777777" w:rsidR="00E77369" w:rsidRDefault="00E77369" w:rsidP="002163C6">
            <w:pPr>
              <w:pStyle w:val="TAC"/>
              <w:rPr>
                <w:ins w:id="1069" w:author="Ericsson User 1" w:date="2022-05-04T20:5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B8F2" w14:textId="77777777" w:rsidR="00E77369" w:rsidRDefault="00E77369" w:rsidP="002163C6">
            <w:pPr>
              <w:pStyle w:val="TAL"/>
              <w:rPr>
                <w:ins w:id="1070" w:author="Ericsson User 1" w:date="2022-05-04T20:5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D54F" w14:textId="77777777" w:rsidR="00E77369" w:rsidRDefault="00E77369" w:rsidP="002163C6">
            <w:pPr>
              <w:pStyle w:val="TAL"/>
              <w:rPr>
                <w:ins w:id="1071" w:author="Ericsson User 1" w:date="2022-05-04T20:51:00Z"/>
              </w:rPr>
            </w:pPr>
            <w:ins w:id="1072" w:author="Ericsson User 1" w:date="2022-05-04T20:5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16C8" w14:textId="77777777" w:rsidR="00E77369" w:rsidRDefault="00E77369" w:rsidP="002163C6">
            <w:pPr>
              <w:pStyle w:val="TAL"/>
              <w:rPr>
                <w:ins w:id="1073" w:author="Ericsson User 1" w:date="2022-05-04T20:51:00Z"/>
              </w:rPr>
            </w:pPr>
            <w:ins w:id="1074" w:author="Ericsson User 1" w:date="2022-05-04T20:51:00Z">
              <w:r>
                <w:t xml:space="preserve">The QoS session participant resource is deleted. </w:t>
              </w:r>
            </w:ins>
          </w:p>
        </w:tc>
      </w:tr>
      <w:tr w:rsidR="00E77369" w14:paraId="1C08517E" w14:textId="77777777" w:rsidTr="002163C6">
        <w:trPr>
          <w:jc w:val="center"/>
          <w:ins w:id="1075" w:author="Ericsson User 1" w:date="2022-05-04T20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2893" w14:textId="681DE0EE" w:rsidR="00E77369" w:rsidRDefault="00E77369" w:rsidP="002163C6">
            <w:pPr>
              <w:pStyle w:val="TAN"/>
              <w:rPr>
                <w:ins w:id="1076" w:author="Ericsson User 1" w:date="2022-05-04T20:51:00Z"/>
              </w:rPr>
            </w:pPr>
            <w:ins w:id="1077" w:author="Ericsson User 1" w:date="2022-05-04T20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1 of </w:t>
              </w:r>
            </w:ins>
            <w:ins w:id="1078" w:author="Ericsson User 1" w:date="2022-05-04T20:57:00Z">
              <w:r w:rsidR="00481675">
                <w:rPr>
                  <w:lang w:eastAsia="zh-CN"/>
                </w:rPr>
                <w:t>3GPP TS 24.546 [</w:t>
              </w:r>
              <w:r w:rsidR="00481675" w:rsidRPr="00C467F7">
                <w:rPr>
                  <w:lang w:val="en-US" w:eastAsia="zh-CN"/>
                </w:rPr>
                <w:t>ts24546</w:t>
              </w:r>
              <w:r w:rsidR="00481675">
                <w:rPr>
                  <w:lang w:eastAsia="zh-CN"/>
                </w:rPr>
                <w:t xml:space="preserve">] </w:t>
              </w:r>
            </w:ins>
            <w:ins w:id="1079" w:author="Ericsson User 1" w:date="2022-05-04T20:51:00Z">
              <w:r>
                <w:rPr>
                  <w:lang w:eastAsia="zh-CN"/>
                </w:rPr>
                <w:t>shall also apply.</w:t>
              </w:r>
            </w:ins>
          </w:p>
        </w:tc>
      </w:tr>
    </w:tbl>
    <w:p w14:paraId="062B0A32" w14:textId="77777777" w:rsidR="00E77369" w:rsidRDefault="00E77369" w:rsidP="00E77369">
      <w:pPr>
        <w:rPr>
          <w:ins w:id="1080" w:author="Ericsson User 1" w:date="2022-05-04T20:51:00Z"/>
          <w:lang w:eastAsia="zh-CN"/>
        </w:rPr>
      </w:pPr>
    </w:p>
    <w:p w14:paraId="3C32D537" w14:textId="77777777" w:rsidR="00E77369" w:rsidRDefault="00E77369" w:rsidP="00E77369">
      <w:pPr>
        <w:pStyle w:val="Heading3"/>
        <w:rPr>
          <w:ins w:id="1081" w:author="Ericsson User 1" w:date="2022-05-04T20:51:00Z"/>
        </w:rPr>
      </w:pPr>
      <w:bookmarkStart w:id="1082" w:name="_Toc24868570"/>
      <w:bookmarkStart w:id="1083" w:name="_Toc34154075"/>
      <w:bookmarkStart w:id="1084" w:name="_Toc36041019"/>
      <w:bookmarkStart w:id="1085" w:name="_Toc36041332"/>
      <w:bookmarkStart w:id="1086" w:name="_Toc43196575"/>
      <w:bookmarkStart w:id="1087" w:name="_Toc43481345"/>
      <w:bookmarkStart w:id="1088" w:name="_Toc45134622"/>
      <w:bookmarkStart w:id="1089" w:name="_Toc51189154"/>
      <w:bookmarkStart w:id="1090" w:name="_Toc51763830"/>
      <w:bookmarkStart w:id="1091" w:name="_Toc57206062"/>
      <w:bookmarkStart w:id="1092" w:name="_Toc59019403"/>
      <w:ins w:id="1093" w:author="Ericsson User 1" w:date="2022-05-04T20:51:00Z">
        <w:r>
          <w:t>X.2.1.3</w:t>
        </w:r>
        <w:r>
          <w:tab/>
          <w:t>Data Model</w:t>
        </w:r>
        <w:bookmarkEnd w:id="1082"/>
        <w:bookmarkEnd w:id="1083"/>
        <w:bookmarkEnd w:id="1084"/>
        <w:bookmarkEnd w:id="1085"/>
        <w:bookmarkEnd w:id="1086"/>
        <w:bookmarkEnd w:id="1087"/>
        <w:bookmarkEnd w:id="1088"/>
        <w:bookmarkEnd w:id="1089"/>
        <w:bookmarkEnd w:id="1090"/>
        <w:bookmarkEnd w:id="1091"/>
        <w:bookmarkEnd w:id="1092"/>
      </w:ins>
    </w:p>
    <w:p w14:paraId="052A698A" w14:textId="77777777" w:rsidR="00E77369" w:rsidRDefault="00E77369" w:rsidP="00E77369">
      <w:pPr>
        <w:pStyle w:val="Heading4"/>
        <w:rPr>
          <w:ins w:id="1094" w:author="Ericsson User 1" w:date="2022-05-04T20:51:00Z"/>
        </w:rPr>
      </w:pPr>
      <w:bookmarkStart w:id="1095" w:name="_Toc24868571"/>
      <w:bookmarkStart w:id="1096" w:name="_Toc34154076"/>
      <w:bookmarkStart w:id="1097" w:name="_Toc36041020"/>
      <w:bookmarkStart w:id="1098" w:name="_Toc36041333"/>
      <w:bookmarkStart w:id="1099" w:name="_Toc43196576"/>
      <w:bookmarkStart w:id="1100" w:name="_Toc43481346"/>
      <w:bookmarkStart w:id="1101" w:name="_Toc45134623"/>
      <w:bookmarkStart w:id="1102" w:name="_Toc51189155"/>
      <w:bookmarkStart w:id="1103" w:name="_Toc51763831"/>
      <w:bookmarkStart w:id="1104" w:name="_Toc57206063"/>
      <w:bookmarkStart w:id="1105" w:name="_Toc59019404"/>
      <w:ins w:id="1106" w:author="Ericsson User 1" w:date="2022-05-04T20:51:00Z">
        <w:r>
          <w:t>X.2.1.3.1</w:t>
        </w:r>
        <w:r>
          <w:tab/>
          <w:t>General</w:t>
        </w:r>
        <w:bookmarkEnd w:id="1095"/>
        <w:bookmarkEnd w:id="1096"/>
        <w:bookmarkEnd w:id="1097"/>
        <w:bookmarkEnd w:id="1098"/>
        <w:bookmarkEnd w:id="1099"/>
        <w:bookmarkEnd w:id="1100"/>
        <w:bookmarkEnd w:id="1101"/>
        <w:bookmarkEnd w:id="1102"/>
        <w:bookmarkEnd w:id="1103"/>
        <w:bookmarkEnd w:id="1104"/>
        <w:bookmarkEnd w:id="1105"/>
      </w:ins>
    </w:p>
    <w:p w14:paraId="471F7C58" w14:textId="77777777" w:rsidR="00E77369" w:rsidRDefault="00E77369" w:rsidP="00E77369">
      <w:pPr>
        <w:rPr>
          <w:ins w:id="1107" w:author="Ericsson User 1" w:date="2022-05-04T20:51:00Z"/>
          <w:lang w:eastAsia="zh-CN"/>
        </w:rPr>
      </w:pPr>
      <w:ins w:id="1108" w:author="Ericsson User 1" w:date="2022-05-04T20:51:00Z">
        <w:r>
          <w:rPr>
            <w:lang w:eastAsia="zh-CN"/>
          </w:rPr>
          <w:t>This clause specifies the application data model supported by the API. Data types listed in clause C.1.X of TS 24.546 [</w:t>
        </w:r>
        <w:r w:rsidRPr="00F24A99">
          <w:rPr>
            <w:lang w:eastAsia="zh-CN"/>
          </w:rPr>
          <w:t>ts24546</w:t>
        </w:r>
        <w:r>
          <w:rPr>
            <w:lang w:eastAsia="zh-CN"/>
          </w:rPr>
          <w:t>] apply to this API.</w:t>
        </w:r>
      </w:ins>
    </w:p>
    <w:p w14:paraId="1DF21210" w14:textId="77777777" w:rsidR="00E77369" w:rsidRDefault="00E77369" w:rsidP="00E77369">
      <w:pPr>
        <w:rPr>
          <w:ins w:id="1109" w:author="Ericsson User 1" w:date="2022-05-04T20:51:00Z"/>
        </w:rPr>
      </w:pPr>
      <w:ins w:id="1110" w:author="Ericsson User 1" w:date="2022-05-04T20:51:00Z">
        <w:r>
          <w:t>Table X.2.1.3.1-1 specifies the data types defined specifically for the SU_QosSessionManagement API service.</w:t>
        </w:r>
      </w:ins>
    </w:p>
    <w:p w14:paraId="6AABBE56" w14:textId="77777777" w:rsidR="00E77369" w:rsidRDefault="00E77369" w:rsidP="00E77369">
      <w:pPr>
        <w:pStyle w:val="TH"/>
        <w:rPr>
          <w:ins w:id="1111" w:author="Ericsson User 1" w:date="2022-05-04T20:51:00Z"/>
        </w:rPr>
      </w:pPr>
      <w:ins w:id="1112" w:author="Ericsson User 1" w:date="2022-05-04T20:51:00Z">
        <w:r>
          <w:t>Table X.2.1.3.1-1: SU_QosSessionManagement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E77369" w14:paraId="08ACD1BE" w14:textId="77777777" w:rsidTr="002163C6">
        <w:trPr>
          <w:jc w:val="center"/>
          <w:ins w:id="1113" w:author="Ericsson User 1" w:date="2022-05-04T20:5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1D0DE" w14:textId="77777777" w:rsidR="00E77369" w:rsidRDefault="00E77369" w:rsidP="002163C6">
            <w:pPr>
              <w:pStyle w:val="TAH"/>
              <w:rPr>
                <w:ins w:id="1114" w:author="Ericsson User 1" w:date="2022-05-04T20:51:00Z"/>
              </w:rPr>
            </w:pPr>
            <w:ins w:id="1115" w:author="Ericsson User 1" w:date="2022-05-04T20:51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B682" w14:textId="77777777" w:rsidR="00E77369" w:rsidRDefault="00E77369" w:rsidP="002163C6">
            <w:pPr>
              <w:pStyle w:val="TAH"/>
              <w:rPr>
                <w:ins w:id="1116" w:author="Ericsson User 1" w:date="2022-05-04T20:51:00Z"/>
              </w:rPr>
            </w:pPr>
            <w:ins w:id="1117" w:author="Ericsson User 1" w:date="2022-05-04T20:51:00Z">
              <w:r>
                <w:t>Section defined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4553F" w14:textId="77777777" w:rsidR="00E77369" w:rsidRDefault="00E77369" w:rsidP="002163C6">
            <w:pPr>
              <w:pStyle w:val="TAH"/>
              <w:rPr>
                <w:ins w:id="1118" w:author="Ericsson User 1" w:date="2022-05-04T20:51:00Z"/>
              </w:rPr>
            </w:pPr>
            <w:ins w:id="1119" w:author="Ericsson User 1" w:date="2022-05-04T20:51:00Z">
              <w:r>
                <w:t>Description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71852" w14:textId="77777777" w:rsidR="00E77369" w:rsidRDefault="00E77369" w:rsidP="002163C6">
            <w:pPr>
              <w:pStyle w:val="TAH"/>
              <w:rPr>
                <w:ins w:id="1120" w:author="Ericsson User 1" w:date="2022-05-04T20:51:00Z"/>
              </w:rPr>
            </w:pPr>
            <w:ins w:id="1121" w:author="Ericsson User 1" w:date="2022-05-04T20:51:00Z">
              <w:r>
                <w:t>Applicability</w:t>
              </w:r>
            </w:ins>
          </w:p>
        </w:tc>
      </w:tr>
      <w:tr w:rsidR="00E77369" w14:paraId="2A61057B" w14:textId="77777777" w:rsidTr="002163C6">
        <w:trPr>
          <w:jc w:val="center"/>
          <w:ins w:id="1122" w:author="Ericsson User 1" w:date="2022-05-04T20:5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123B" w14:textId="77777777" w:rsidR="00E77369" w:rsidRDefault="00E77369" w:rsidP="002163C6">
            <w:pPr>
              <w:pStyle w:val="TAL"/>
              <w:rPr>
                <w:ins w:id="1123" w:author="Ericsson User 1" w:date="2022-05-04T20:51:00Z"/>
              </w:rPr>
            </w:pPr>
            <w:ins w:id="1124" w:author="Ericsson User 1" w:date="2022-05-04T20:51:00Z">
              <w:r>
                <w:t>QosSession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1B7" w14:textId="77777777" w:rsidR="00E77369" w:rsidRDefault="00E77369" w:rsidP="002163C6">
            <w:pPr>
              <w:pStyle w:val="TAL"/>
              <w:rPr>
                <w:ins w:id="1125" w:author="Ericsson User 1" w:date="2022-05-04T20:51:00Z"/>
              </w:rPr>
            </w:pPr>
            <w:ins w:id="1126" w:author="Ericsson User 1" w:date="2022-05-04T20:51:00Z">
              <w:r>
                <w:t>X.2.1.3.2.2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2FA" w14:textId="77777777" w:rsidR="00E77369" w:rsidRDefault="00E77369" w:rsidP="002163C6">
            <w:pPr>
              <w:pStyle w:val="TAL"/>
              <w:rPr>
                <w:ins w:id="1127" w:author="Ericsson User 1" w:date="2022-05-04T20:51:00Z"/>
                <w:rFonts w:cs="Arial"/>
                <w:szCs w:val="18"/>
              </w:rPr>
            </w:pPr>
            <w:ins w:id="1128" w:author="Ericsson User 1" w:date="2022-05-04T20:51:00Z">
              <w:r>
                <w:rPr>
                  <w:rFonts w:cs="Arial"/>
                  <w:szCs w:val="18"/>
                </w:rPr>
                <w:t>QoS session details.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76F" w14:textId="77777777" w:rsidR="00E77369" w:rsidRDefault="00E77369" w:rsidP="002163C6">
            <w:pPr>
              <w:pStyle w:val="TAL"/>
              <w:rPr>
                <w:ins w:id="1129" w:author="Ericsson User 1" w:date="2022-05-04T20:51:00Z"/>
                <w:rFonts w:cs="Arial"/>
                <w:szCs w:val="18"/>
              </w:rPr>
            </w:pPr>
          </w:p>
        </w:tc>
      </w:tr>
      <w:tr w:rsidR="00E77369" w14:paraId="108790F8" w14:textId="77777777" w:rsidTr="002163C6">
        <w:trPr>
          <w:jc w:val="center"/>
          <w:ins w:id="1130" w:author="Ericsson User 1" w:date="2022-05-04T20:5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673" w14:textId="77777777" w:rsidR="00E77369" w:rsidRDefault="00E77369" w:rsidP="002163C6">
            <w:pPr>
              <w:pStyle w:val="TAL"/>
              <w:rPr>
                <w:ins w:id="1131" w:author="Ericsson User 1" w:date="2022-05-04T20:51:00Z"/>
              </w:rPr>
            </w:pPr>
            <w:ins w:id="1132" w:author="Ericsson User 1" w:date="2022-05-04T20:51:00Z">
              <w:r>
                <w:t>SessionParticipant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0A8" w14:textId="77777777" w:rsidR="00E77369" w:rsidRDefault="00E77369" w:rsidP="002163C6">
            <w:pPr>
              <w:pStyle w:val="TAL"/>
              <w:rPr>
                <w:ins w:id="1133" w:author="Ericsson User 1" w:date="2022-05-04T20:51:00Z"/>
              </w:rPr>
            </w:pPr>
            <w:ins w:id="1134" w:author="Ericsson User 1" w:date="2022-05-04T20:51:00Z">
              <w:r>
                <w:t>X.2.1.3.2.3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F92" w14:textId="77777777" w:rsidR="00E77369" w:rsidRDefault="00E77369" w:rsidP="002163C6">
            <w:pPr>
              <w:pStyle w:val="TAL"/>
              <w:rPr>
                <w:ins w:id="1135" w:author="Ericsson User 1" w:date="2022-05-04T20:51:00Z"/>
                <w:rFonts w:cs="Arial"/>
                <w:szCs w:val="18"/>
              </w:rPr>
            </w:pPr>
            <w:ins w:id="1136" w:author="Ericsson User 1" w:date="2022-05-04T20:51:00Z">
              <w:r w:rsidRPr="0024212A">
                <w:rPr>
                  <w:rFonts w:cs="Arial"/>
                  <w:szCs w:val="18"/>
                </w:rPr>
                <w:t xml:space="preserve">Represents </w:t>
              </w:r>
              <w:r>
                <w:rPr>
                  <w:rFonts w:cs="Arial"/>
                  <w:szCs w:val="18"/>
                </w:rPr>
                <w:t xml:space="preserve">membership and configuration </w:t>
              </w:r>
              <w:r w:rsidRPr="0024212A">
                <w:rPr>
                  <w:rFonts w:cs="Arial"/>
                  <w:szCs w:val="18"/>
                </w:rPr>
                <w:t xml:space="preserve">details of the </w:t>
              </w:r>
              <w:r>
                <w:rPr>
                  <w:rFonts w:cs="Arial"/>
                  <w:szCs w:val="18"/>
                </w:rPr>
                <w:t>QoS session participant</w:t>
              </w:r>
              <w:r w:rsidRPr="0024212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92E8" w14:textId="77777777" w:rsidR="00E77369" w:rsidRDefault="00E77369" w:rsidP="002163C6">
            <w:pPr>
              <w:pStyle w:val="TAL"/>
              <w:rPr>
                <w:ins w:id="1137" w:author="Ericsson User 1" w:date="2022-05-04T20:51:00Z"/>
                <w:rFonts w:cs="Arial"/>
                <w:szCs w:val="18"/>
              </w:rPr>
            </w:pPr>
          </w:p>
        </w:tc>
      </w:tr>
      <w:tr w:rsidR="00E77369" w14:paraId="0B0C9B9E" w14:textId="77777777" w:rsidTr="002163C6">
        <w:trPr>
          <w:jc w:val="center"/>
          <w:ins w:id="1138" w:author="Ericsson User 1" w:date="2022-05-04T20:5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46E5" w14:textId="77777777" w:rsidR="00E77369" w:rsidRDefault="00E77369" w:rsidP="002163C6">
            <w:pPr>
              <w:pStyle w:val="TAL"/>
              <w:rPr>
                <w:ins w:id="1139" w:author="Ericsson User 1" w:date="2022-05-04T20:51:00Z"/>
              </w:rPr>
            </w:pPr>
            <w:ins w:id="1140" w:author="Ericsson User 1" w:date="2022-05-04T20:51:00Z">
              <w:r>
                <w:t>ParticipantState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FFF" w14:textId="77777777" w:rsidR="00E77369" w:rsidRDefault="00E77369" w:rsidP="002163C6">
            <w:pPr>
              <w:pStyle w:val="TAL"/>
              <w:rPr>
                <w:ins w:id="1141" w:author="Ericsson User 1" w:date="2022-05-04T20:51:00Z"/>
              </w:rPr>
            </w:pPr>
            <w:ins w:id="1142" w:author="Ericsson User 1" w:date="2022-05-04T20:51:00Z">
              <w:r>
                <w:t>X.2.1.3.2.4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ED8D" w14:textId="77777777" w:rsidR="00E77369" w:rsidRDefault="00E77369" w:rsidP="002163C6">
            <w:pPr>
              <w:pStyle w:val="TAL"/>
              <w:rPr>
                <w:ins w:id="1143" w:author="Ericsson User 1" w:date="2022-05-04T20:51:00Z"/>
                <w:rFonts w:cs="Arial"/>
                <w:szCs w:val="18"/>
              </w:rPr>
            </w:pPr>
            <w:ins w:id="1144" w:author="Ericsson User 1" w:date="2022-05-04T20:51:00Z">
              <w:r w:rsidRPr="0076325F">
                <w:rPr>
                  <w:rFonts w:cs="Arial"/>
                  <w:szCs w:val="18"/>
                </w:rPr>
                <w:t xml:space="preserve">Represents the state of the member in the group. E.g., an explicit member will register in the group by setting its </w:t>
              </w:r>
              <w:r>
                <w:rPr>
                  <w:rFonts w:cs="Arial"/>
                  <w:szCs w:val="18"/>
                </w:rPr>
                <w:t>“</w:t>
              </w:r>
              <w:r w:rsidRPr="0076325F">
                <w:rPr>
                  <w:rFonts w:cs="Arial"/>
                  <w:szCs w:val="18"/>
                </w:rPr>
                <w:t>registered</w:t>
              </w:r>
              <w:r>
                <w:rPr>
                  <w:rFonts w:cs="Arial"/>
                  <w:szCs w:val="18"/>
                </w:rPr>
                <w:t>”</w:t>
              </w:r>
              <w:r w:rsidRPr="0076325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attribute</w:t>
              </w:r>
              <w:r w:rsidRPr="0076325F">
                <w:rPr>
                  <w:rFonts w:cs="Arial"/>
                  <w:szCs w:val="18"/>
                </w:rPr>
                <w:t xml:space="preserve"> to </w:t>
              </w:r>
              <w:r>
                <w:rPr>
                  <w:rFonts w:cs="Arial"/>
                  <w:szCs w:val="18"/>
                </w:rPr>
                <w:t>“</w:t>
              </w:r>
              <w:r w:rsidRPr="0076325F">
                <w:rPr>
                  <w:rFonts w:cs="Arial"/>
                  <w:szCs w:val="18"/>
                </w:rPr>
                <w:t>true</w:t>
              </w:r>
              <w:r>
                <w:rPr>
                  <w:rFonts w:cs="Arial"/>
                  <w:szCs w:val="18"/>
                </w:rPr>
                <w:t>”</w:t>
              </w:r>
              <w:r w:rsidRPr="0076325F">
                <w:rPr>
                  <w:rFonts w:cs="Arial"/>
                  <w:szCs w:val="18"/>
                </w:rPr>
                <w:t xml:space="preserve">, or </w:t>
              </w:r>
              <w:r>
                <w:rPr>
                  <w:rFonts w:cs="Arial"/>
                  <w:szCs w:val="18"/>
                </w:rPr>
                <w:t xml:space="preserve">will set that attribute to </w:t>
              </w:r>
              <w:r w:rsidRPr="0076325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“</w:t>
              </w:r>
              <w:r w:rsidRPr="0076325F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”</w:t>
              </w:r>
              <w:r w:rsidRPr="0076325F">
                <w:rPr>
                  <w:rFonts w:cs="Arial"/>
                  <w:szCs w:val="18"/>
                </w:rPr>
                <w:t xml:space="preserve"> when leaving the group.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3FD" w14:textId="77777777" w:rsidR="00E77369" w:rsidRDefault="00E77369" w:rsidP="002163C6">
            <w:pPr>
              <w:pStyle w:val="TAL"/>
              <w:rPr>
                <w:ins w:id="1145" w:author="Ericsson User 1" w:date="2022-05-04T20:51:00Z"/>
                <w:rFonts w:cs="Arial"/>
                <w:szCs w:val="18"/>
              </w:rPr>
            </w:pPr>
          </w:p>
        </w:tc>
      </w:tr>
    </w:tbl>
    <w:p w14:paraId="7DBAB38B" w14:textId="77777777" w:rsidR="00E77369" w:rsidRDefault="00E77369" w:rsidP="00E77369">
      <w:pPr>
        <w:rPr>
          <w:ins w:id="1146" w:author="Ericsson User 1" w:date="2022-05-04T20:51:00Z"/>
        </w:rPr>
      </w:pPr>
    </w:p>
    <w:p w14:paraId="7E86CFB5" w14:textId="77777777" w:rsidR="00E77369" w:rsidRDefault="00E77369" w:rsidP="00E77369">
      <w:pPr>
        <w:rPr>
          <w:ins w:id="1147" w:author="Ericsson User 1" w:date="2022-05-04T20:51:00Z"/>
        </w:rPr>
      </w:pPr>
      <w:ins w:id="1148" w:author="Ericsson User 1" w:date="2022-05-04T20:51:00Z">
        <w:r>
          <w:t xml:space="preserve">Table X.2.1.3.1-2 specifies data types re-used by the SU_QosSessionManagement API service. </w:t>
        </w:r>
      </w:ins>
    </w:p>
    <w:p w14:paraId="14DB4878" w14:textId="77777777" w:rsidR="00E77369" w:rsidRDefault="00E77369" w:rsidP="00E77369">
      <w:pPr>
        <w:pStyle w:val="TH"/>
        <w:rPr>
          <w:ins w:id="1149" w:author="Ericsson User 1" w:date="2022-05-04T20:51:00Z"/>
        </w:rPr>
      </w:pPr>
      <w:ins w:id="1150" w:author="Ericsson User 1" w:date="2022-05-04T20:51:00Z">
        <w:r>
          <w:t>Table X.2.1.3.1-2: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288"/>
        <w:gridCol w:w="3593"/>
        <w:gridCol w:w="1258"/>
      </w:tblGrid>
      <w:tr w:rsidR="00E77369" w14:paraId="438DF9CA" w14:textId="77777777" w:rsidTr="00824E23">
        <w:trPr>
          <w:jc w:val="center"/>
          <w:ins w:id="1151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7E4DB" w14:textId="77777777" w:rsidR="00E77369" w:rsidRDefault="00E77369" w:rsidP="002163C6">
            <w:pPr>
              <w:pStyle w:val="TAH"/>
              <w:rPr>
                <w:ins w:id="1152" w:author="Ericsson User 1" w:date="2022-05-04T20:51:00Z"/>
              </w:rPr>
            </w:pPr>
            <w:ins w:id="1153" w:author="Ericsson User 1" w:date="2022-05-04T20:51:00Z">
              <w:r>
                <w:t>Data type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3876B" w14:textId="77777777" w:rsidR="00E77369" w:rsidRDefault="00E77369" w:rsidP="002163C6">
            <w:pPr>
              <w:pStyle w:val="TAH"/>
              <w:rPr>
                <w:ins w:id="1154" w:author="Ericsson User 1" w:date="2022-05-04T20:51:00Z"/>
              </w:rPr>
            </w:pPr>
            <w:ins w:id="1155" w:author="Ericsson User 1" w:date="2022-05-04T20:51:00Z">
              <w:r>
                <w:t>Reference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ECFE4" w14:textId="77777777" w:rsidR="00E77369" w:rsidRDefault="00E77369" w:rsidP="002163C6">
            <w:pPr>
              <w:pStyle w:val="TAH"/>
              <w:rPr>
                <w:ins w:id="1156" w:author="Ericsson User 1" w:date="2022-05-04T20:51:00Z"/>
              </w:rPr>
            </w:pPr>
            <w:ins w:id="1157" w:author="Ericsson User 1" w:date="2022-05-04T20:51:00Z">
              <w:r>
                <w:t>Comments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A2444" w14:textId="77777777" w:rsidR="00E77369" w:rsidRDefault="00E77369" w:rsidP="002163C6">
            <w:pPr>
              <w:pStyle w:val="TAH"/>
              <w:rPr>
                <w:ins w:id="1158" w:author="Ericsson User 1" w:date="2022-05-04T20:51:00Z"/>
              </w:rPr>
            </w:pPr>
            <w:ins w:id="1159" w:author="Ericsson User 1" w:date="2022-05-04T20:51:00Z">
              <w:r>
                <w:t>Applicability</w:t>
              </w:r>
            </w:ins>
          </w:p>
        </w:tc>
      </w:tr>
      <w:tr w:rsidR="00E77369" w14:paraId="5A40F5FA" w14:textId="77777777" w:rsidTr="00824E23">
        <w:trPr>
          <w:jc w:val="center"/>
          <w:ins w:id="1160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B9A" w14:textId="77777777" w:rsidR="00E77369" w:rsidRPr="0097248A" w:rsidRDefault="00E77369" w:rsidP="002163C6">
            <w:pPr>
              <w:pStyle w:val="TAL"/>
              <w:rPr>
                <w:ins w:id="1161" w:author="Ericsson User 1" w:date="2022-05-04T20:51:00Z"/>
                <w:lang w:eastAsia="zh-CN"/>
              </w:rPr>
            </w:pPr>
            <w:ins w:id="1162" w:author="Ericsson User 1" w:date="2022-05-04T20:51:00Z">
              <w:r w:rsidRPr="00427E62">
                <w:t>GeographicalAreaId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39B" w14:textId="5D4DB911" w:rsidR="00E77369" w:rsidRDefault="00824E23" w:rsidP="002163C6">
            <w:pPr>
              <w:pStyle w:val="TAL"/>
              <w:rPr>
                <w:ins w:id="1163" w:author="Ericsson User 1" w:date="2022-05-04T20:51:00Z"/>
                <w:lang w:eastAsia="zh-CN"/>
              </w:rPr>
            </w:pPr>
            <w:ins w:id="1164" w:author="Ericsson User 1" w:date="2022-05-04T20:59:00Z">
              <w:r>
                <w:rPr>
                  <w:lang w:eastAsia="zh-CN"/>
                </w:rPr>
                <w:t>3GPP TS 24.546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50EC" w14:textId="77777777" w:rsidR="00E77369" w:rsidRPr="001D034F" w:rsidRDefault="00E77369" w:rsidP="002163C6">
            <w:pPr>
              <w:pStyle w:val="TAL"/>
              <w:rPr>
                <w:ins w:id="1165" w:author="Ericsson User 1" w:date="2022-05-04T20:51:00Z"/>
                <w:rFonts w:cs="Arial"/>
                <w:szCs w:val="18"/>
                <w:lang w:eastAsia="zh-CN"/>
              </w:rPr>
            </w:pPr>
            <w:ins w:id="1166" w:author="Ericsson User 1" w:date="2022-05-04T20:51:00Z">
              <w:r>
                <w:rPr>
                  <w:rFonts w:cs="Arial"/>
                  <w:szCs w:val="18"/>
                  <w:lang w:eastAsia="zh-CN"/>
                </w:rPr>
                <w:t>Identity of a geographical area.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FBE" w14:textId="77777777" w:rsidR="00E77369" w:rsidRDefault="00E77369" w:rsidP="002163C6">
            <w:pPr>
              <w:pStyle w:val="TAL"/>
              <w:rPr>
                <w:ins w:id="1167" w:author="Ericsson User 1" w:date="2022-05-04T20:51:00Z"/>
                <w:rFonts w:cs="Arial"/>
                <w:szCs w:val="18"/>
              </w:rPr>
            </w:pPr>
          </w:p>
        </w:tc>
      </w:tr>
      <w:tr w:rsidR="00E77369" w14:paraId="50634670" w14:textId="77777777" w:rsidTr="00824E23">
        <w:trPr>
          <w:jc w:val="center"/>
          <w:ins w:id="1168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C61" w14:textId="77777777" w:rsidR="00E77369" w:rsidRPr="005809F9" w:rsidRDefault="00E77369" w:rsidP="002163C6">
            <w:pPr>
              <w:pStyle w:val="TAL"/>
              <w:rPr>
                <w:ins w:id="1169" w:author="Ericsson User 1" w:date="2022-05-04T20:51:00Z"/>
                <w:lang w:eastAsia="zh-CN"/>
              </w:rPr>
            </w:pPr>
            <w:ins w:id="1170" w:author="Ericsson User 1" w:date="2022-05-04T20:51:00Z">
              <w:r w:rsidRPr="0097248A"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F93" w14:textId="00D3865F" w:rsidR="00E77369" w:rsidRDefault="00824E23" w:rsidP="002163C6">
            <w:pPr>
              <w:pStyle w:val="TAL"/>
              <w:rPr>
                <w:ins w:id="1171" w:author="Ericsson User 1" w:date="2022-05-04T20:51:00Z"/>
                <w:lang w:eastAsia="zh-CN"/>
              </w:rPr>
            </w:pPr>
            <w:ins w:id="1172" w:author="Ericsson User 1" w:date="2022-05-04T20:59:00Z">
              <w:r>
                <w:rPr>
                  <w:lang w:eastAsia="zh-CN"/>
                </w:rPr>
                <w:t>3GPP TS 24.546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5EE" w14:textId="77777777" w:rsidR="00E77369" w:rsidRDefault="00E77369" w:rsidP="002163C6">
            <w:pPr>
              <w:pStyle w:val="TAL"/>
              <w:rPr>
                <w:ins w:id="1173" w:author="Ericsson User 1" w:date="2022-05-04T20:51:00Z"/>
                <w:rFonts w:cs="Arial"/>
                <w:szCs w:val="18"/>
                <w:lang w:eastAsia="zh-CN"/>
              </w:rPr>
            </w:pPr>
            <w:ins w:id="1174" w:author="Ericsson User 1" w:date="2022-05-04T20:51:00Z">
              <w:r w:rsidRPr="001D034F">
                <w:rPr>
                  <w:rFonts w:cs="Arial"/>
                  <w:szCs w:val="18"/>
                  <w:lang w:eastAsia="zh-CN"/>
                </w:rPr>
                <w:t>Represents a scheduled communication time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8E5" w14:textId="77777777" w:rsidR="00E77369" w:rsidRDefault="00E77369" w:rsidP="002163C6">
            <w:pPr>
              <w:pStyle w:val="TAL"/>
              <w:rPr>
                <w:ins w:id="1175" w:author="Ericsson User 1" w:date="2022-05-04T20:51:00Z"/>
                <w:rFonts w:cs="Arial"/>
                <w:szCs w:val="18"/>
              </w:rPr>
            </w:pPr>
          </w:p>
        </w:tc>
      </w:tr>
      <w:tr w:rsidR="00E77369" w14:paraId="1994A40D" w14:textId="77777777" w:rsidTr="00824E23">
        <w:trPr>
          <w:jc w:val="center"/>
          <w:ins w:id="1176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A16" w14:textId="77777777" w:rsidR="00E77369" w:rsidRDefault="00E77369" w:rsidP="002163C6">
            <w:pPr>
              <w:pStyle w:val="TAL"/>
              <w:rPr>
                <w:ins w:id="1177" w:author="Ericsson User 1" w:date="2022-05-04T20:51:00Z"/>
                <w:lang w:eastAsia="zh-CN"/>
              </w:rPr>
            </w:pPr>
            <w:ins w:id="1178" w:author="Ericsson User 1" w:date="2022-05-04T20:51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7D5" w14:textId="2826CF6A" w:rsidR="00E77369" w:rsidRDefault="00824E23" w:rsidP="002163C6">
            <w:pPr>
              <w:pStyle w:val="TAL"/>
              <w:rPr>
                <w:ins w:id="1179" w:author="Ericsson User 1" w:date="2022-05-04T20:51:00Z"/>
                <w:lang w:eastAsia="zh-CN"/>
              </w:rPr>
            </w:pPr>
            <w:ins w:id="1180" w:author="Ericsson User 1" w:date="2022-05-04T20:59:00Z">
              <w:r>
                <w:rPr>
                  <w:lang w:eastAsia="zh-CN"/>
                </w:rPr>
                <w:t>3GPP TS 24.546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F46" w14:textId="77777777" w:rsidR="00E77369" w:rsidRDefault="00E77369" w:rsidP="002163C6">
            <w:pPr>
              <w:pStyle w:val="TAL"/>
              <w:rPr>
                <w:ins w:id="1181" w:author="Ericsson User 1" w:date="2022-05-04T20:51:00Z"/>
                <w:rFonts w:cs="Arial"/>
                <w:szCs w:val="18"/>
                <w:lang w:eastAsia="zh-CN"/>
              </w:rPr>
            </w:pPr>
            <w:ins w:id="1182" w:author="Ericsson User 1" w:date="2022-05-04T20:51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>nteger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14E1" w14:textId="77777777" w:rsidR="00E77369" w:rsidRDefault="00E77369" w:rsidP="002163C6">
            <w:pPr>
              <w:pStyle w:val="TAL"/>
              <w:rPr>
                <w:ins w:id="1183" w:author="Ericsson User 1" w:date="2022-05-04T20:51:00Z"/>
                <w:rFonts w:cs="Arial"/>
                <w:szCs w:val="18"/>
              </w:rPr>
            </w:pPr>
          </w:p>
        </w:tc>
      </w:tr>
      <w:tr w:rsidR="00E77369" w14:paraId="278B9DDD" w14:textId="77777777" w:rsidTr="00824E23">
        <w:trPr>
          <w:jc w:val="center"/>
          <w:ins w:id="1184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5EB" w14:textId="77777777" w:rsidR="00E77369" w:rsidRDefault="00E77369" w:rsidP="002163C6">
            <w:pPr>
              <w:pStyle w:val="TAL"/>
              <w:rPr>
                <w:ins w:id="1185" w:author="Ericsson User 1" w:date="2022-05-04T20:51:00Z"/>
                <w:lang w:eastAsia="zh-CN"/>
              </w:rPr>
            </w:pPr>
            <w:ins w:id="1186" w:author="Ericsson User 1" w:date="2022-05-04T20:5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859" w14:textId="2B840B53" w:rsidR="00E77369" w:rsidRDefault="00824E23" w:rsidP="002163C6">
            <w:pPr>
              <w:pStyle w:val="TAL"/>
              <w:rPr>
                <w:ins w:id="1187" w:author="Ericsson User 1" w:date="2022-05-04T20:51:00Z"/>
              </w:rPr>
            </w:pPr>
            <w:ins w:id="1188" w:author="Ericsson User 1" w:date="2022-05-04T20:59:00Z">
              <w:r>
                <w:rPr>
                  <w:lang w:eastAsia="zh-CN"/>
                </w:rPr>
                <w:t>3GPP TS 24.546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177" w14:textId="77777777" w:rsidR="00E77369" w:rsidRDefault="00E77369" w:rsidP="002163C6">
            <w:pPr>
              <w:pStyle w:val="TAL"/>
              <w:rPr>
                <w:ins w:id="1189" w:author="Ericsson User 1" w:date="2022-05-04T20:51:00Z"/>
                <w:rFonts w:cs="Arial"/>
                <w:szCs w:val="18"/>
              </w:rPr>
            </w:pPr>
            <w:ins w:id="1190" w:author="Ericsson User 1" w:date="2022-05-04T20:51:00Z">
              <w:r>
                <w:rPr>
                  <w:rFonts w:cs="Arial"/>
                  <w:szCs w:val="18"/>
                  <w:lang w:eastAsia="zh-CN"/>
                </w:rPr>
                <w:t>Unified resource identifier.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219F" w14:textId="77777777" w:rsidR="00E77369" w:rsidRDefault="00E77369" w:rsidP="002163C6">
            <w:pPr>
              <w:pStyle w:val="TAL"/>
              <w:rPr>
                <w:ins w:id="1191" w:author="Ericsson User 1" w:date="2022-05-04T20:51:00Z"/>
                <w:rFonts w:cs="Arial"/>
                <w:szCs w:val="18"/>
              </w:rPr>
            </w:pPr>
          </w:p>
        </w:tc>
      </w:tr>
      <w:tr w:rsidR="00E77369" w14:paraId="05B58F7C" w14:textId="77777777" w:rsidTr="00824E23">
        <w:trPr>
          <w:jc w:val="center"/>
          <w:ins w:id="1192" w:author="Ericsson User 1" w:date="2022-05-04T20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D9B" w14:textId="77777777" w:rsidR="00E77369" w:rsidRDefault="00E77369" w:rsidP="002163C6">
            <w:pPr>
              <w:pStyle w:val="TAL"/>
              <w:rPr>
                <w:ins w:id="1193" w:author="Ericsson User 1" w:date="2022-05-04T20:51:00Z"/>
                <w:lang w:eastAsia="zh-CN"/>
              </w:rPr>
            </w:pPr>
            <w:ins w:id="1194" w:author="Ericsson User 1" w:date="2022-05-04T20:51:00Z">
              <w:r>
                <w:rPr>
                  <w:lang w:eastAsia="zh-CN"/>
                </w:rPr>
                <w:t>ValTargetUe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E061" w14:textId="70AB96F0" w:rsidR="00E77369" w:rsidRDefault="00824E23" w:rsidP="002163C6">
            <w:pPr>
              <w:pStyle w:val="TAL"/>
              <w:rPr>
                <w:ins w:id="1195" w:author="Ericsson User 1" w:date="2022-05-04T20:51:00Z"/>
              </w:rPr>
            </w:pPr>
            <w:ins w:id="1196" w:author="Ericsson User 1" w:date="2022-05-04T20:59:00Z">
              <w:r>
                <w:rPr>
                  <w:lang w:eastAsia="zh-CN"/>
                </w:rPr>
                <w:t>3GPP TS 24.546 [</w:t>
              </w:r>
              <w:r w:rsidRPr="00C467F7">
                <w:rPr>
                  <w:lang w:val="en-US" w:eastAsia="zh-CN"/>
                </w:rPr>
                <w:t>ts24546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E23" w14:textId="77777777" w:rsidR="00E77369" w:rsidRDefault="00E77369" w:rsidP="002163C6">
            <w:pPr>
              <w:pStyle w:val="TAL"/>
              <w:rPr>
                <w:ins w:id="1197" w:author="Ericsson User 1" w:date="2022-05-04T20:51:00Z"/>
                <w:rFonts w:cs="Arial"/>
                <w:szCs w:val="18"/>
              </w:rPr>
            </w:pPr>
            <w:ins w:id="1198" w:author="Ericsson User 1" w:date="2022-05-04T20:51:00Z">
              <w:r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7B2" w14:textId="77777777" w:rsidR="00E77369" w:rsidRDefault="00E77369" w:rsidP="002163C6">
            <w:pPr>
              <w:pStyle w:val="TAL"/>
              <w:rPr>
                <w:ins w:id="1199" w:author="Ericsson User 1" w:date="2022-05-04T20:51:00Z"/>
                <w:rFonts w:cs="Arial"/>
                <w:szCs w:val="18"/>
              </w:rPr>
            </w:pPr>
          </w:p>
        </w:tc>
      </w:tr>
    </w:tbl>
    <w:p w14:paraId="214E3707" w14:textId="77777777" w:rsidR="00E77369" w:rsidRDefault="00E77369" w:rsidP="00E77369">
      <w:pPr>
        <w:rPr>
          <w:ins w:id="1200" w:author="Ericsson User 1" w:date="2022-05-04T20:51:00Z"/>
          <w:lang w:eastAsia="zh-CN"/>
        </w:rPr>
      </w:pPr>
    </w:p>
    <w:p w14:paraId="50A1DD1C" w14:textId="77777777" w:rsidR="00E77369" w:rsidRDefault="00E77369" w:rsidP="00E77369">
      <w:pPr>
        <w:pStyle w:val="Heading4"/>
        <w:rPr>
          <w:ins w:id="1201" w:author="Ericsson User 1" w:date="2022-05-04T20:51:00Z"/>
        </w:rPr>
      </w:pPr>
      <w:bookmarkStart w:id="1202" w:name="_Toc24868572"/>
      <w:bookmarkStart w:id="1203" w:name="_Toc34154077"/>
      <w:bookmarkStart w:id="1204" w:name="_Toc36041021"/>
      <w:bookmarkStart w:id="1205" w:name="_Toc36041334"/>
      <w:bookmarkStart w:id="1206" w:name="_Toc43196577"/>
      <w:bookmarkStart w:id="1207" w:name="_Toc43481347"/>
      <w:bookmarkStart w:id="1208" w:name="_Toc45134624"/>
      <w:bookmarkStart w:id="1209" w:name="_Toc51189156"/>
      <w:bookmarkStart w:id="1210" w:name="_Toc51763832"/>
      <w:bookmarkStart w:id="1211" w:name="_Toc57206064"/>
      <w:bookmarkStart w:id="1212" w:name="_Toc59019405"/>
      <w:ins w:id="1213" w:author="Ericsson User 1" w:date="2022-05-04T20:51:00Z">
        <w:r>
          <w:t>X.2.1.3.2</w:t>
        </w:r>
        <w:r>
          <w:tab/>
          <w:t>Structured data types</w:t>
        </w:r>
        <w:bookmarkEnd w:id="1202"/>
        <w:bookmarkEnd w:id="1203"/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</w:ins>
    </w:p>
    <w:p w14:paraId="6CAC65A4" w14:textId="77777777" w:rsidR="00E77369" w:rsidRDefault="00E77369" w:rsidP="00E77369">
      <w:pPr>
        <w:pStyle w:val="Heading5"/>
        <w:rPr>
          <w:ins w:id="1214" w:author="Ericsson User 1" w:date="2022-05-04T20:51:00Z"/>
        </w:rPr>
      </w:pPr>
      <w:bookmarkStart w:id="1215" w:name="_Toc24868573"/>
      <w:bookmarkStart w:id="1216" w:name="_Toc34154078"/>
      <w:bookmarkStart w:id="1217" w:name="_Toc36041022"/>
      <w:bookmarkStart w:id="1218" w:name="_Toc36041335"/>
      <w:bookmarkStart w:id="1219" w:name="_Toc43196578"/>
      <w:bookmarkStart w:id="1220" w:name="_Toc43481348"/>
      <w:bookmarkStart w:id="1221" w:name="_Toc45134625"/>
      <w:bookmarkStart w:id="1222" w:name="_Toc51189157"/>
      <w:bookmarkStart w:id="1223" w:name="_Toc51763833"/>
      <w:bookmarkStart w:id="1224" w:name="_Toc57206065"/>
      <w:bookmarkStart w:id="1225" w:name="_Toc59019406"/>
      <w:ins w:id="1226" w:author="Ericsson User 1" w:date="2022-05-04T20:51:00Z">
        <w:r>
          <w:t>X.2.1.3.2.1</w:t>
        </w:r>
        <w:r>
          <w:tab/>
          <w:t>Introduction</w:t>
        </w:r>
        <w:bookmarkEnd w:id="1215"/>
        <w:bookmarkEnd w:id="1216"/>
        <w:bookmarkEnd w:id="1217"/>
        <w:bookmarkEnd w:id="1218"/>
        <w:bookmarkEnd w:id="1219"/>
        <w:bookmarkEnd w:id="1220"/>
        <w:bookmarkEnd w:id="1221"/>
        <w:bookmarkEnd w:id="1222"/>
        <w:bookmarkEnd w:id="1223"/>
        <w:bookmarkEnd w:id="1224"/>
        <w:bookmarkEnd w:id="1225"/>
      </w:ins>
    </w:p>
    <w:p w14:paraId="2CC4490E" w14:textId="77777777" w:rsidR="00E77369" w:rsidRDefault="00E77369" w:rsidP="00E77369">
      <w:pPr>
        <w:pStyle w:val="Heading5"/>
        <w:rPr>
          <w:ins w:id="1227" w:author="Ericsson User 1" w:date="2022-05-04T20:51:00Z"/>
        </w:rPr>
      </w:pPr>
      <w:bookmarkStart w:id="1228" w:name="_Toc24868574"/>
      <w:bookmarkStart w:id="1229" w:name="_Toc34154079"/>
      <w:bookmarkStart w:id="1230" w:name="_Toc36041023"/>
      <w:bookmarkStart w:id="1231" w:name="_Toc36041336"/>
      <w:bookmarkStart w:id="1232" w:name="_Toc43196579"/>
      <w:bookmarkStart w:id="1233" w:name="_Toc43481349"/>
      <w:bookmarkStart w:id="1234" w:name="_Toc45134626"/>
      <w:bookmarkStart w:id="1235" w:name="_Toc51189158"/>
      <w:bookmarkStart w:id="1236" w:name="_Toc51763834"/>
      <w:bookmarkStart w:id="1237" w:name="_Toc57206066"/>
      <w:bookmarkStart w:id="1238" w:name="_Toc59019407"/>
      <w:ins w:id="1239" w:author="Ericsson User 1" w:date="2022-05-04T20:51:00Z">
        <w:r>
          <w:t>X.2.1.3.2.2</w:t>
        </w:r>
        <w:r>
          <w:tab/>
          <w:t xml:space="preserve">Type: </w:t>
        </w:r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  <w:bookmarkEnd w:id="1238"/>
        <w:r>
          <w:t>QosSession</w:t>
        </w:r>
      </w:ins>
    </w:p>
    <w:p w14:paraId="013356F6" w14:textId="77777777" w:rsidR="00E77369" w:rsidRDefault="00E77369" w:rsidP="00E77369">
      <w:pPr>
        <w:pStyle w:val="TH"/>
        <w:rPr>
          <w:ins w:id="1240" w:author="Ericsson User 1" w:date="2022-05-04T20:51:00Z"/>
        </w:rPr>
      </w:pPr>
      <w:ins w:id="1241" w:author="Ericsson User 1" w:date="2022-05-04T20:51:00Z">
        <w:r>
          <w:rPr>
            <w:noProof/>
          </w:rPr>
          <w:t>Table X.2.1.3.2.2</w:t>
        </w:r>
        <w:r>
          <w:t xml:space="preserve">-1: </w:t>
        </w:r>
        <w:r>
          <w:rPr>
            <w:noProof/>
          </w:rPr>
          <w:t>Definition of type QosSession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77369" w14:paraId="7584EBB8" w14:textId="77777777" w:rsidTr="002163C6">
        <w:trPr>
          <w:jc w:val="center"/>
          <w:ins w:id="1242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BC9AD" w14:textId="77777777" w:rsidR="00E77369" w:rsidRDefault="00E77369" w:rsidP="002163C6">
            <w:pPr>
              <w:pStyle w:val="TAH"/>
              <w:rPr>
                <w:ins w:id="1243" w:author="Ericsson User 1" w:date="2022-05-04T20:51:00Z"/>
              </w:rPr>
            </w:pPr>
            <w:ins w:id="1244" w:author="Ericsson User 1" w:date="2022-05-04T20:5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4AF10" w14:textId="77777777" w:rsidR="00E77369" w:rsidRDefault="00E77369" w:rsidP="002163C6">
            <w:pPr>
              <w:pStyle w:val="TAH"/>
              <w:rPr>
                <w:ins w:id="1245" w:author="Ericsson User 1" w:date="2022-05-04T20:51:00Z"/>
              </w:rPr>
            </w:pPr>
            <w:ins w:id="1246" w:author="Ericsson User 1" w:date="2022-05-04T20:5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CED83" w14:textId="77777777" w:rsidR="00E77369" w:rsidRDefault="00E77369" w:rsidP="002163C6">
            <w:pPr>
              <w:pStyle w:val="TAH"/>
              <w:rPr>
                <w:ins w:id="1247" w:author="Ericsson User 1" w:date="2022-05-04T20:51:00Z"/>
              </w:rPr>
            </w:pPr>
            <w:ins w:id="1248" w:author="Ericsson User 1" w:date="2022-05-04T20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0A3F1" w14:textId="77777777" w:rsidR="00E77369" w:rsidRDefault="00E77369" w:rsidP="002163C6">
            <w:pPr>
              <w:pStyle w:val="TAH"/>
              <w:jc w:val="left"/>
              <w:rPr>
                <w:ins w:id="1249" w:author="Ericsson User 1" w:date="2022-05-04T20:51:00Z"/>
              </w:rPr>
            </w:pPr>
            <w:ins w:id="1250" w:author="Ericsson User 1" w:date="2022-05-04T20:5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E16DD" w14:textId="77777777" w:rsidR="00E77369" w:rsidRDefault="00E77369" w:rsidP="002163C6">
            <w:pPr>
              <w:pStyle w:val="TAH"/>
              <w:rPr>
                <w:ins w:id="1251" w:author="Ericsson User 1" w:date="2022-05-04T20:51:00Z"/>
                <w:rFonts w:cs="Arial"/>
                <w:szCs w:val="18"/>
              </w:rPr>
            </w:pPr>
            <w:ins w:id="1252" w:author="Ericsson User 1" w:date="2022-05-04T20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FEC9C" w14:textId="77777777" w:rsidR="00E77369" w:rsidRDefault="00E77369" w:rsidP="002163C6">
            <w:pPr>
              <w:pStyle w:val="TAH"/>
              <w:rPr>
                <w:ins w:id="1253" w:author="Ericsson User 1" w:date="2022-05-04T20:51:00Z"/>
                <w:rFonts w:cs="Arial"/>
                <w:szCs w:val="18"/>
              </w:rPr>
            </w:pPr>
            <w:ins w:id="1254" w:author="Ericsson User 1" w:date="2022-05-04T20:51:00Z">
              <w:r>
                <w:t>Applicability</w:t>
              </w:r>
            </w:ins>
          </w:p>
        </w:tc>
      </w:tr>
      <w:tr w:rsidR="00E77369" w14:paraId="08AC7DEF" w14:textId="77777777" w:rsidTr="002163C6">
        <w:trPr>
          <w:jc w:val="center"/>
          <w:ins w:id="1255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3E3" w14:textId="77777777" w:rsidR="00E77369" w:rsidRDefault="00E77369" w:rsidP="002163C6">
            <w:pPr>
              <w:pStyle w:val="TAL"/>
              <w:rPr>
                <w:ins w:id="1256" w:author="Ericsson User 1" w:date="2022-05-04T20:51:00Z"/>
              </w:rPr>
            </w:pPr>
            <w:ins w:id="1257" w:author="Ericsson User 1" w:date="2022-05-04T20:51:00Z">
              <w:r>
                <w:t>resUri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0A0" w14:textId="77777777" w:rsidR="00E77369" w:rsidRDefault="00E77369" w:rsidP="002163C6">
            <w:pPr>
              <w:pStyle w:val="TAL"/>
              <w:rPr>
                <w:ins w:id="1258" w:author="Ericsson User 1" w:date="2022-05-04T20:51:00Z"/>
              </w:rPr>
            </w:pPr>
            <w:ins w:id="1259" w:author="Ericsson User 1" w:date="2022-05-04T20:51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06B3" w14:textId="77777777" w:rsidR="00E77369" w:rsidRDefault="00E77369" w:rsidP="002163C6">
            <w:pPr>
              <w:pStyle w:val="TAC"/>
              <w:rPr>
                <w:ins w:id="1260" w:author="Ericsson User 1" w:date="2022-05-04T20:51:00Z"/>
              </w:rPr>
            </w:pPr>
            <w:ins w:id="1261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F34C" w14:textId="77777777" w:rsidR="00E77369" w:rsidRDefault="00E77369" w:rsidP="002163C6">
            <w:pPr>
              <w:pStyle w:val="TAL"/>
              <w:rPr>
                <w:ins w:id="1262" w:author="Ericsson User 1" w:date="2022-05-04T20:51:00Z"/>
              </w:rPr>
            </w:pPr>
            <w:ins w:id="1263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5E3C" w14:textId="77777777" w:rsidR="00E77369" w:rsidRDefault="00E77369" w:rsidP="002163C6">
            <w:pPr>
              <w:pStyle w:val="TAL"/>
              <w:rPr>
                <w:ins w:id="1264" w:author="Ericsson User 1" w:date="2022-05-04T20:51:00Z"/>
                <w:rFonts w:cs="Arial"/>
                <w:szCs w:val="18"/>
              </w:rPr>
            </w:pPr>
            <w:ins w:id="1265" w:author="Ericsson User 1" w:date="2022-05-04T20:51:00Z">
              <w:r>
                <w:t>The URI for the individual QoS session resource</w:t>
              </w:r>
              <w:r>
                <w:rPr>
                  <w:rFonts w:cs="Arial"/>
                  <w:szCs w:val="18"/>
                </w:rPr>
                <w:t>. 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0367" w14:textId="77777777" w:rsidR="00E77369" w:rsidRDefault="00E77369" w:rsidP="002163C6">
            <w:pPr>
              <w:pStyle w:val="TAL"/>
              <w:rPr>
                <w:ins w:id="1266" w:author="Ericsson User 1" w:date="2022-05-04T20:51:00Z"/>
                <w:rFonts w:cs="Arial"/>
                <w:szCs w:val="18"/>
              </w:rPr>
            </w:pPr>
          </w:p>
        </w:tc>
      </w:tr>
      <w:tr w:rsidR="00E77369" w14:paraId="0C1CAE87" w14:textId="77777777" w:rsidTr="002163C6">
        <w:trPr>
          <w:jc w:val="center"/>
          <w:ins w:id="1267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282" w14:textId="77777777" w:rsidR="00E77369" w:rsidRDefault="00E77369" w:rsidP="002163C6">
            <w:pPr>
              <w:pStyle w:val="TAL"/>
              <w:rPr>
                <w:ins w:id="1268" w:author="Ericsson User 1" w:date="2022-05-04T20:51:00Z"/>
              </w:rPr>
            </w:pPr>
            <w:ins w:id="1269" w:author="Ericsson User 1" w:date="2022-05-04T20:51:00Z">
              <w:r>
                <w:t>requiredQoS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8745" w14:textId="77777777" w:rsidR="00E77369" w:rsidRDefault="00E77369" w:rsidP="002163C6">
            <w:pPr>
              <w:pStyle w:val="TAL"/>
              <w:rPr>
                <w:ins w:id="1270" w:author="Ericsson User 1" w:date="2022-05-04T20:51:00Z"/>
              </w:rPr>
            </w:pPr>
            <w:ins w:id="1271" w:author="Ericsson User 1" w:date="2022-05-04T20:5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2714" w14:textId="77777777" w:rsidR="00E77369" w:rsidRDefault="00E77369" w:rsidP="002163C6">
            <w:pPr>
              <w:pStyle w:val="TAC"/>
              <w:rPr>
                <w:ins w:id="1272" w:author="Ericsson User 1" w:date="2022-05-04T20:51:00Z"/>
              </w:rPr>
            </w:pPr>
            <w:ins w:id="1273" w:author="Ericsson User 1" w:date="2022-05-04T20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8E8" w14:textId="77777777" w:rsidR="00E77369" w:rsidRDefault="00E77369" w:rsidP="002163C6">
            <w:pPr>
              <w:pStyle w:val="TAL"/>
              <w:rPr>
                <w:ins w:id="1274" w:author="Ericsson User 1" w:date="2022-05-04T20:51:00Z"/>
              </w:rPr>
            </w:pPr>
            <w:ins w:id="1275" w:author="Ericsson User 1" w:date="2022-05-04T20:5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06D" w14:textId="77777777" w:rsidR="00E77369" w:rsidRDefault="00E77369" w:rsidP="002163C6">
            <w:pPr>
              <w:pStyle w:val="TAL"/>
              <w:rPr>
                <w:ins w:id="1276" w:author="Ericsson User 1" w:date="2022-05-04T20:51:00Z"/>
                <w:rFonts w:cs="Arial"/>
                <w:szCs w:val="18"/>
              </w:rPr>
            </w:pPr>
            <w:ins w:id="1277" w:author="Ericsson User 1" w:date="2022-05-04T20:51:00Z">
              <w:r>
                <w:rPr>
                  <w:rFonts w:cs="Arial"/>
                  <w:szCs w:val="18"/>
                </w:rPr>
                <w:t xml:space="preserve">End-to-end </w:t>
              </w:r>
              <w:r w:rsidRPr="00B826B5">
                <w:rPr>
                  <w:rFonts w:cs="Arial"/>
                  <w:szCs w:val="18"/>
                </w:rPr>
                <w:t xml:space="preserve">QoS requirements for </w:t>
              </w:r>
              <w:r w:rsidRPr="000C59B5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QoS session.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EC3" w14:textId="77777777" w:rsidR="00E77369" w:rsidRDefault="00E77369" w:rsidP="002163C6">
            <w:pPr>
              <w:pStyle w:val="TAL"/>
              <w:rPr>
                <w:ins w:id="1278" w:author="Ericsson User 1" w:date="2022-05-04T20:51:00Z"/>
                <w:rFonts w:cs="Arial"/>
                <w:szCs w:val="18"/>
              </w:rPr>
            </w:pPr>
          </w:p>
        </w:tc>
      </w:tr>
      <w:tr w:rsidR="00E77369" w14:paraId="441E65AF" w14:textId="77777777" w:rsidTr="002163C6">
        <w:trPr>
          <w:jc w:val="center"/>
          <w:ins w:id="1279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2CC" w14:textId="77777777" w:rsidR="00E77369" w:rsidRDefault="00E77369" w:rsidP="002163C6">
            <w:pPr>
              <w:pStyle w:val="TAL"/>
              <w:rPr>
                <w:ins w:id="1280" w:author="Ericsson User 1" w:date="2022-05-04T20:51:00Z"/>
              </w:rPr>
            </w:pPr>
            <w:ins w:id="1281" w:author="Ericsson User 1" w:date="2022-05-04T20:51:00Z">
              <w:r>
                <w:t>participants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6F6" w14:textId="77777777" w:rsidR="00E77369" w:rsidRDefault="00E77369" w:rsidP="002163C6">
            <w:pPr>
              <w:pStyle w:val="TAL"/>
              <w:rPr>
                <w:ins w:id="1282" w:author="Ericsson User 1" w:date="2022-05-04T20:51:00Z"/>
              </w:rPr>
            </w:pPr>
            <w:ins w:id="1283" w:author="Ericsson User 1" w:date="2022-05-04T20:51:00Z">
              <w:r>
                <w:t>array(SessionParticipant)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E6D1" w14:textId="77777777" w:rsidR="00E77369" w:rsidRDefault="00E77369" w:rsidP="002163C6">
            <w:pPr>
              <w:pStyle w:val="TAC"/>
              <w:rPr>
                <w:ins w:id="1284" w:author="Ericsson User 1" w:date="2022-05-04T20:51:00Z"/>
              </w:rPr>
            </w:pPr>
            <w:ins w:id="1285" w:author="Ericsson User 1" w:date="2022-05-04T20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589" w14:textId="77777777" w:rsidR="00E77369" w:rsidRDefault="00E77369" w:rsidP="002163C6">
            <w:pPr>
              <w:pStyle w:val="TAL"/>
              <w:rPr>
                <w:ins w:id="1286" w:author="Ericsson User 1" w:date="2022-05-04T20:51:00Z"/>
              </w:rPr>
            </w:pPr>
            <w:ins w:id="1287" w:author="Ericsson User 1" w:date="2022-05-04T20:51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8CC" w14:textId="77777777" w:rsidR="00E77369" w:rsidRDefault="00E77369" w:rsidP="002163C6">
            <w:pPr>
              <w:pStyle w:val="TAL"/>
              <w:rPr>
                <w:ins w:id="1288" w:author="Ericsson User 1" w:date="2022-05-04T20:51:00Z"/>
                <w:rFonts w:cs="Arial"/>
                <w:szCs w:val="18"/>
              </w:rPr>
            </w:pPr>
            <w:ins w:id="1289" w:author="Ericsson User 1" w:date="2022-05-04T20:51:00Z">
              <w:r>
                <w:rPr>
                  <w:rFonts w:cs="Arial"/>
                  <w:szCs w:val="18"/>
                </w:rPr>
                <w:t>L</w:t>
              </w:r>
              <w:r w:rsidRPr="0073710A">
                <w:rPr>
                  <w:rFonts w:cs="Arial"/>
                  <w:szCs w:val="18"/>
                </w:rPr>
                <w:t xml:space="preserve">ist of </w:t>
              </w:r>
              <w:r>
                <w:rPr>
                  <w:rFonts w:cs="Arial"/>
                  <w:szCs w:val="18"/>
                </w:rPr>
                <w:t>participants</w:t>
              </w:r>
              <w:r w:rsidRPr="0073710A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/>
                  <w:szCs w:val="18"/>
                </w:rPr>
                <w:t>QoS session</w:t>
              </w:r>
              <w:r w:rsidRPr="0073710A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6D48" w14:textId="77777777" w:rsidR="00E77369" w:rsidRDefault="00E77369" w:rsidP="002163C6">
            <w:pPr>
              <w:pStyle w:val="TAL"/>
              <w:rPr>
                <w:ins w:id="1290" w:author="Ericsson User 1" w:date="2022-05-04T20:51:00Z"/>
                <w:rFonts w:cs="Arial"/>
                <w:szCs w:val="18"/>
              </w:rPr>
            </w:pPr>
          </w:p>
        </w:tc>
      </w:tr>
      <w:tr w:rsidR="00E77369" w14:paraId="66F7B803" w14:textId="77777777" w:rsidTr="002163C6">
        <w:trPr>
          <w:jc w:val="center"/>
          <w:ins w:id="1291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529" w14:textId="77777777" w:rsidR="00E77369" w:rsidRDefault="00E77369" w:rsidP="002163C6">
            <w:pPr>
              <w:pStyle w:val="TAL"/>
              <w:rPr>
                <w:ins w:id="1292" w:author="Ericsson User 1" w:date="2022-05-04T20:51:00Z"/>
              </w:rPr>
            </w:pPr>
            <w:ins w:id="1293" w:author="Ericsson User 1" w:date="2022-05-04T20:51:00Z">
              <w:r>
                <w:t>valServiceId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6E4" w14:textId="77777777" w:rsidR="00E77369" w:rsidRDefault="00E77369" w:rsidP="002163C6">
            <w:pPr>
              <w:pStyle w:val="TAL"/>
              <w:rPr>
                <w:ins w:id="1294" w:author="Ericsson User 1" w:date="2022-05-04T20:51:00Z"/>
              </w:rPr>
            </w:pPr>
            <w:ins w:id="1295" w:author="Ericsson User 1" w:date="2022-05-04T20:5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902" w14:textId="77777777" w:rsidR="00E77369" w:rsidRDefault="00E77369" w:rsidP="002163C6">
            <w:pPr>
              <w:pStyle w:val="TAC"/>
              <w:rPr>
                <w:ins w:id="1296" w:author="Ericsson User 1" w:date="2022-05-04T20:51:00Z"/>
              </w:rPr>
            </w:pPr>
            <w:ins w:id="1297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03B2" w14:textId="77777777" w:rsidR="00E77369" w:rsidRDefault="00E77369" w:rsidP="002163C6">
            <w:pPr>
              <w:pStyle w:val="TAL"/>
              <w:rPr>
                <w:ins w:id="1298" w:author="Ericsson User 1" w:date="2022-05-04T20:51:00Z"/>
              </w:rPr>
            </w:pPr>
            <w:ins w:id="1299" w:author="Ericsson User 1" w:date="2022-05-04T20:51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8ED" w14:textId="77777777" w:rsidR="00E77369" w:rsidRDefault="00E77369" w:rsidP="002163C6">
            <w:pPr>
              <w:pStyle w:val="TAL"/>
              <w:rPr>
                <w:ins w:id="1300" w:author="Ericsson User 1" w:date="2022-05-04T20:51:00Z"/>
                <w:rFonts w:cs="Arial"/>
                <w:szCs w:val="18"/>
              </w:rPr>
            </w:pPr>
            <w:ins w:id="1301" w:author="Ericsson User 1" w:date="2022-05-04T20:51:00Z">
              <w:r>
                <w:rPr>
                  <w:rFonts w:cs="Arial"/>
                  <w:szCs w:val="18"/>
                </w:rPr>
                <w:t>Identity of the VAL services enabled by the QoS session.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046" w14:textId="77777777" w:rsidR="00E77369" w:rsidRDefault="00E77369" w:rsidP="002163C6">
            <w:pPr>
              <w:pStyle w:val="TAL"/>
              <w:rPr>
                <w:ins w:id="1302" w:author="Ericsson User 1" w:date="2022-05-04T20:51:00Z"/>
                <w:rFonts w:cs="Arial"/>
                <w:szCs w:val="18"/>
              </w:rPr>
            </w:pPr>
          </w:p>
        </w:tc>
      </w:tr>
      <w:tr w:rsidR="00E77369" w14:paraId="087C60BE" w14:textId="77777777" w:rsidTr="002163C6">
        <w:trPr>
          <w:jc w:val="center"/>
          <w:ins w:id="1303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B39" w14:textId="77777777" w:rsidR="00E77369" w:rsidRDefault="00E77369" w:rsidP="002163C6">
            <w:pPr>
              <w:pStyle w:val="TAL"/>
              <w:rPr>
                <w:ins w:id="1304" w:author="Ericsson User 1" w:date="2022-05-04T20:51:00Z"/>
              </w:rPr>
            </w:pPr>
            <w:ins w:id="1305" w:author="Ericsson User 1" w:date="2022-05-04T20:51:00Z">
              <w:r>
                <w:t>serviceArea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544" w14:textId="77777777" w:rsidR="00E77369" w:rsidRPr="003F1F36" w:rsidRDefault="00E77369" w:rsidP="002163C6">
            <w:pPr>
              <w:pStyle w:val="TAL"/>
              <w:rPr>
                <w:ins w:id="1306" w:author="Ericsson User 1" w:date="2022-05-04T20:51:00Z"/>
              </w:rPr>
            </w:pPr>
            <w:ins w:id="1307" w:author="Ericsson User 1" w:date="2022-05-04T20:51:00Z">
              <w:r>
                <w:t>array(</w:t>
              </w:r>
              <w:r w:rsidRPr="003A6287">
                <w:t>GeographicalAreaId</w:t>
              </w:r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08E" w14:textId="77777777" w:rsidR="00E77369" w:rsidRDefault="00E77369" w:rsidP="002163C6">
            <w:pPr>
              <w:pStyle w:val="TAC"/>
              <w:rPr>
                <w:ins w:id="1308" w:author="Ericsson User 1" w:date="2022-05-04T20:51:00Z"/>
              </w:rPr>
            </w:pPr>
            <w:ins w:id="1309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55C" w14:textId="77777777" w:rsidR="00E77369" w:rsidRDefault="00E77369" w:rsidP="002163C6">
            <w:pPr>
              <w:pStyle w:val="TAL"/>
              <w:rPr>
                <w:ins w:id="1310" w:author="Ericsson User 1" w:date="2022-05-04T20:51:00Z"/>
              </w:rPr>
            </w:pPr>
            <w:ins w:id="1311" w:author="Ericsson User 1" w:date="2022-05-04T20:51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1DE" w14:textId="77777777" w:rsidR="00E77369" w:rsidRDefault="00E77369" w:rsidP="002163C6">
            <w:pPr>
              <w:pStyle w:val="TAL"/>
              <w:rPr>
                <w:ins w:id="1312" w:author="Ericsson User 1" w:date="2022-05-04T20:51:00Z"/>
                <w:rFonts w:cs="Arial"/>
                <w:szCs w:val="18"/>
              </w:rPr>
            </w:pPr>
            <w:ins w:id="1313" w:author="Ericsson User 1" w:date="2022-05-04T20:51:00Z">
              <w:r>
                <w:rPr>
                  <w:rFonts w:cs="Arial"/>
                  <w:szCs w:val="18"/>
                </w:rPr>
                <w:t>L</w:t>
              </w:r>
              <w:r w:rsidRPr="0022249A">
                <w:rPr>
                  <w:rFonts w:cs="Arial"/>
                  <w:szCs w:val="18"/>
                </w:rPr>
                <w:t xml:space="preserve">ist of geographical area ids addressed by the </w:t>
              </w:r>
              <w:r>
                <w:rPr>
                  <w:rFonts w:cs="Arial"/>
                  <w:szCs w:val="18"/>
                </w:rPr>
                <w:t>QoS session.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4B60" w14:textId="77777777" w:rsidR="00E77369" w:rsidRDefault="00E77369" w:rsidP="002163C6">
            <w:pPr>
              <w:pStyle w:val="TAL"/>
              <w:rPr>
                <w:ins w:id="1314" w:author="Ericsson User 1" w:date="2022-05-04T20:51:00Z"/>
                <w:rFonts w:cs="Arial"/>
                <w:szCs w:val="18"/>
              </w:rPr>
            </w:pPr>
          </w:p>
        </w:tc>
      </w:tr>
      <w:tr w:rsidR="00E77369" w14:paraId="7C1B2E2C" w14:textId="77777777" w:rsidTr="002163C6">
        <w:trPr>
          <w:jc w:val="center"/>
          <w:ins w:id="1315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1BB6" w14:textId="77777777" w:rsidR="00E77369" w:rsidRDefault="00E77369" w:rsidP="002163C6">
            <w:pPr>
              <w:pStyle w:val="TAL"/>
              <w:rPr>
                <w:ins w:id="1316" w:author="Ericsson User 1" w:date="2022-05-04T20:51:00Z"/>
              </w:rPr>
            </w:pPr>
            <w:ins w:id="1317" w:author="Ericsson User 1" w:date="2022-05-04T20:51:00Z">
              <w:r>
                <w:t>validPeriod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D6C" w14:textId="77777777" w:rsidR="00E77369" w:rsidRDefault="00E77369" w:rsidP="002163C6">
            <w:pPr>
              <w:pStyle w:val="TAL"/>
              <w:rPr>
                <w:ins w:id="1318" w:author="Ericsson User 1" w:date="2022-05-04T20:51:00Z"/>
              </w:rPr>
            </w:pPr>
            <w:ins w:id="1319" w:author="Ericsson User 1" w:date="2022-05-04T20:51:00Z">
              <w:r>
                <w:t>ScheduledCommunicationTime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1154" w14:textId="77777777" w:rsidR="00E77369" w:rsidRDefault="00E77369" w:rsidP="002163C6">
            <w:pPr>
              <w:pStyle w:val="TAC"/>
              <w:rPr>
                <w:ins w:id="1320" w:author="Ericsson User 1" w:date="2022-05-04T20:51:00Z"/>
              </w:rPr>
            </w:pPr>
            <w:ins w:id="1321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17A" w14:textId="77777777" w:rsidR="00E77369" w:rsidRDefault="00E77369" w:rsidP="002163C6">
            <w:pPr>
              <w:pStyle w:val="TAL"/>
              <w:rPr>
                <w:ins w:id="1322" w:author="Ericsson User 1" w:date="2022-05-04T20:51:00Z"/>
              </w:rPr>
            </w:pPr>
            <w:ins w:id="1323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23B" w14:textId="77777777" w:rsidR="00E77369" w:rsidRDefault="00E77369" w:rsidP="002163C6">
            <w:pPr>
              <w:pStyle w:val="TAL"/>
              <w:rPr>
                <w:ins w:id="1324" w:author="Ericsson User 1" w:date="2022-05-04T20:51:00Z"/>
                <w:rFonts w:cs="Arial"/>
                <w:szCs w:val="18"/>
              </w:rPr>
            </w:pPr>
            <w:ins w:id="1325" w:author="Ericsson User 1" w:date="2022-05-04T20:51:00Z">
              <w:r>
                <w:rPr>
                  <w:rFonts w:cs="Arial"/>
                  <w:szCs w:val="18"/>
                </w:rPr>
                <w:t>Indicates time period when the QoS session is valid</w:t>
              </w:r>
              <w:r w:rsidRPr="002D6F5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8B1" w14:textId="77777777" w:rsidR="00E77369" w:rsidRDefault="00E77369" w:rsidP="002163C6">
            <w:pPr>
              <w:pStyle w:val="TAL"/>
              <w:rPr>
                <w:ins w:id="1326" w:author="Ericsson User 1" w:date="2022-05-04T20:51:00Z"/>
                <w:rFonts w:cs="Arial"/>
                <w:szCs w:val="18"/>
              </w:rPr>
            </w:pPr>
          </w:p>
        </w:tc>
      </w:tr>
      <w:tr w:rsidR="00E77369" w14:paraId="0DC05092" w14:textId="77777777" w:rsidTr="002163C6">
        <w:trPr>
          <w:jc w:val="center"/>
          <w:ins w:id="1327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3FF3" w14:textId="77777777" w:rsidR="00E77369" w:rsidRDefault="00E77369" w:rsidP="002163C6">
            <w:pPr>
              <w:pStyle w:val="TAL"/>
              <w:rPr>
                <w:ins w:id="1328" w:author="Ericsson User 1" w:date="2022-05-04T20:51:00Z"/>
              </w:rPr>
            </w:pPr>
            <w:ins w:id="1329" w:author="Ericsson User 1" w:date="2022-05-04T20:51:00Z">
              <w:r>
                <w:t>reportConf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31C2" w14:textId="77777777" w:rsidR="00E77369" w:rsidRDefault="00E77369" w:rsidP="002163C6">
            <w:pPr>
              <w:pStyle w:val="TAL"/>
              <w:rPr>
                <w:ins w:id="1330" w:author="Ericsson User 1" w:date="2022-05-04T20:51:00Z"/>
              </w:rPr>
            </w:pPr>
            <w:ins w:id="1331" w:author="Ericsson User 1" w:date="2022-05-04T20:5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A935" w14:textId="77777777" w:rsidR="00E77369" w:rsidRDefault="00E77369" w:rsidP="002163C6">
            <w:pPr>
              <w:pStyle w:val="TAC"/>
              <w:rPr>
                <w:ins w:id="1332" w:author="Ericsson User 1" w:date="2022-05-04T20:51:00Z"/>
              </w:rPr>
            </w:pPr>
            <w:ins w:id="1333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5E7" w14:textId="77777777" w:rsidR="00E77369" w:rsidRDefault="00E77369" w:rsidP="002163C6">
            <w:pPr>
              <w:pStyle w:val="TAL"/>
              <w:rPr>
                <w:ins w:id="1334" w:author="Ericsson User 1" w:date="2022-05-04T20:51:00Z"/>
              </w:rPr>
            </w:pPr>
            <w:ins w:id="1335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EBFA" w14:textId="77777777" w:rsidR="00E77369" w:rsidRDefault="00E77369" w:rsidP="002163C6">
            <w:pPr>
              <w:pStyle w:val="TAL"/>
              <w:rPr>
                <w:ins w:id="1336" w:author="Ericsson User 1" w:date="2022-05-04T20:51:00Z"/>
                <w:rFonts w:cs="Arial"/>
                <w:szCs w:val="18"/>
              </w:rPr>
            </w:pPr>
            <w:ins w:id="1337" w:author="Ericsson User 1" w:date="2022-05-04T20:51:00Z">
              <w:r>
                <w:rPr>
                  <w:rFonts w:cs="Arial"/>
                  <w:szCs w:val="18"/>
                </w:rPr>
                <w:t>Reporting configuration for the active participants to report their QoS.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696" w14:textId="77777777" w:rsidR="00E77369" w:rsidRDefault="00E77369" w:rsidP="002163C6">
            <w:pPr>
              <w:pStyle w:val="TAL"/>
              <w:rPr>
                <w:ins w:id="1338" w:author="Ericsson User 1" w:date="2022-05-04T20:51:00Z"/>
                <w:rFonts w:cs="Arial"/>
                <w:szCs w:val="18"/>
              </w:rPr>
            </w:pPr>
          </w:p>
        </w:tc>
      </w:tr>
      <w:tr w:rsidR="00E77369" w14:paraId="116EF9D7" w14:textId="77777777" w:rsidTr="002163C6">
        <w:trPr>
          <w:jc w:val="center"/>
          <w:ins w:id="1339" w:author="Ericsson User 1" w:date="2022-05-04T20:5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FFB" w14:textId="12652D46" w:rsidR="00E77369" w:rsidRDefault="00E77369" w:rsidP="002163C6">
            <w:pPr>
              <w:pStyle w:val="TAN"/>
              <w:rPr>
                <w:ins w:id="1340" w:author="Ericsson User 1" w:date="2022-05-04T20:51:00Z"/>
                <w:rFonts w:cs="Arial"/>
                <w:szCs w:val="18"/>
              </w:rPr>
            </w:pPr>
            <w:ins w:id="1341" w:author="Ericsson User 1" w:date="2022-05-04T20:51:00Z">
              <w:r>
                <w:t>NOTE:</w:t>
              </w:r>
            </w:ins>
            <w:ins w:id="1342" w:author="Ericsson User 1" w:date="2022-05-04T21:00:00Z">
              <w:r w:rsidR="00824E23">
                <w:t xml:space="preserve"> </w:t>
              </w:r>
              <w:r w:rsidR="00824E23">
                <w:tab/>
              </w:r>
            </w:ins>
            <w:ins w:id="1343" w:author="Ericsson User 1" w:date="2022-05-04T20:51:00Z">
              <w:r>
                <w:t>The “resUri” attribute is</w:t>
              </w:r>
              <w:r w:rsidRPr="00E86B56">
                <w:t xml:space="preserve"> set by the </w:t>
              </w:r>
              <w:r>
                <w:t>SNRM</w:t>
              </w:r>
              <w:r w:rsidRPr="00E86B56">
                <w:t xml:space="preserve">-S and </w:t>
              </w:r>
              <w:r>
                <w:t>is not modifiable by the SNRM-C.</w:t>
              </w:r>
            </w:ins>
          </w:p>
        </w:tc>
      </w:tr>
    </w:tbl>
    <w:p w14:paraId="697375C9" w14:textId="77777777" w:rsidR="00E77369" w:rsidRDefault="00E77369" w:rsidP="00E77369">
      <w:pPr>
        <w:rPr>
          <w:ins w:id="1344" w:author="Ericsson User 1" w:date="2022-05-04T20:51:00Z"/>
          <w:lang w:eastAsia="zh-CN"/>
        </w:rPr>
      </w:pPr>
    </w:p>
    <w:p w14:paraId="0D7A8134" w14:textId="77777777" w:rsidR="00E77369" w:rsidRDefault="00E77369" w:rsidP="00E77369">
      <w:pPr>
        <w:pStyle w:val="Heading5"/>
        <w:rPr>
          <w:ins w:id="1345" w:author="Ericsson User 1" w:date="2022-05-04T20:51:00Z"/>
        </w:rPr>
      </w:pPr>
      <w:bookmarkStart w:id="1346" w:name="_Toc24868575"/>
      <w:bookmarkStart w:id="1347" w:name="_Toc34154080"/>
      <w:bookmarkStart w:id="1348" w:name="_Toc36041024"/>
      <w:bookmarkStart w:id="1349" w:name="_Toc36041337"/>
      <w:bookmarkStart w:id="1350" w:name="_Toc43196580"/>
      <w:bookmarkStart w:id="1351" w:name="_Toc43481350"/>
      <w:bookmarkStart w:id="1352" w:name="_Toc45134627"/>
      <w:bookmarkStart w:id="1353" w:name="_Toc51189159"/>
      <w:bookmarkStart w:id="1354" w:name="_Toc51763835"/>
      <w:bookmarkStart w:id="1355" w:name="_Toc57206067"/>
      <w:bookmarkStart w:id="1356" w:name="_Toc59019408"/>
      <w:ins w:id="1357" w:author="Ericsson User 1" w:date="2022-05-04T20:51:00Z">
        <w:r>
          <w:t>X.2.1.3.2.3</w:t>
        </w:r>
        <w:r>
          <w:tab/>
          <w:t>Type: SessionParticipant</w:t>
        </w:r>
      </w:ins>
    </w:p>
    <w:p w14:paraId="2FBB71EC" w14:textId="77777777" w:rsidR="00E77369" w:rsidRDefault="00E77369" w:rsidP="00E77369">
      <w:pPr>
        <w:pStyle w:val="TH"/>
        <w:rPr>
          <w:ins w:id="1358" w:author="Ericsson User 1" w:date="2022-05-04T20:51:00Z"/>
        </w:rPr>
      </w:pPr>
      <w:ins w:id="1359" w:author="Ericsson User 1" w:date="2022-05-04T20:51:00Z">
        <w:r>
          <w:rPr>
            <w:noProof/>
          </w:rPr>
          <w:t>Table X.2.1.3.2.3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SessionParticipant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77369" w14:paraId="13EEFFF9" w14:textId="77777777" w:rsidTr="002163C6">
        <w:trPr>
          <w:jc w:val="center"/>
          <w:ins w:id="1360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E2FE5" w14:textId="77777777" w:rsidR="00E77369" w:rsidRDefault="00E77369" w:rsidP="002163C6">
            <w:pPr>
              <w:pStyle w:val="TAH"/>
              <w:rPr>
                <w:ins w:id="1361" w:author="Ericsson User 1" w:date="2022-05-04T20:51:00Z"/>
              </w:rPr>
            </w:pPr>
            <w:ins w:id="1362" w:author="Ericsson User 1" w:date="2022-05-04T20:5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030C5" w14:textId="77777777" w:rsidR="00E77369" w:rsidRDefault="00E77369" w:rsidP="002163C6">
            <w:pPr>
              <w:pStyle w:val="TAH"/>
              <w:rPr>
                <w:ins w:id="1363" w:author="Ericsson User 1" w:date="2022-05-04T20:51:00Z"/>
              </w:rPr>
            </w:pPr>
            <w:ins w:id="1364" w:author="Ericsson User 1" w:date="2022-05-04T20:5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BC178" w14:textId="77777777" w:rsidR="00E77369" w:rsidRDefault="00E77369" w:rsidP="002163C6">
            <w:pPr>
              <w:pStyle w:val="TAH"/>
              <w:rPr>
                <w:ins w:id="1365" w:author="Ericsson User 1" w:date="2022-05-04T20:51:00Z"/>
              </w:rPr>
            </w:pPr>
            <w:ins w:id="1366" w:author="Ericsson User 1" w:date="2022-05-04T20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9F282" w14:textId="77777777" w:rsidR="00E77369" w:rsidRDefault="00E77369" w:rsidP="002163C6">
            <w:pPr>
              <w:pStyle w:val="TAH"/>
              <w:jc w:val="left"/>
              <w:rPr>
                <w:ins w:id="1367" w:author="Ericsson User 1" w:date="2022-05-04T20:51:00Z"/>
              </w:rPr>
            </w:pPr>
            <w:ins w:id="1368" w:author="Ericsson User 1" w:date="2022-05-04T20:5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3DDE" w14:textId="77777777" w:rsidR="00E77369" w:rsidRDefault="00E77369" w:rsidP="002163C6">
            <w:pPr>
              <w:pStyle w:val="TAH"/>
              <w:rPr>
                <w:ins w:id="1369" w:author="Ericsson User 1" w:date="2022-05-04T20:51:00Z"/>
                <w:rFonts w:cs="Arial"/>
                <w:szCs w:val="18"/>
              </w:rPr>
            </w:pPr>
            <w:ins w:id="1370" w:author="Ericsson User 1" w:date="2022-05-04T20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742EB" w14:textId="77777777" w:rsidR="00E77369" w:rsidRDefault="00E77369" w:rsidP="002163C6">
            <w:pPr>
              <w:pStyle w:val="TAH"/>
              <w:rPr>
                <w:ins w:id="1371" w:author="Ericsson User 1" w:date="2022-05-04T20:51:00Z"/>
                <w:rFonts w:cs="Arial"/>
                <w:szCs w:val="18"/>
              </w:rPr>
            </w:pPr>
            <w:ins w:id="1372" w:author="Ericsson User 1" w:date="2022-05-04T20:51:00Z">
              <w:r>
                <w:t>Applicability</w:t>
              </w:r>
            </w:ins>
          </w:p>
        </w:tc>
      </w:tr>
      <w:tr w:rsidR="00E77369" w14:paraId="06D27060" w14:textId="77777777" w:rsidTr="002163C6">
        <w:trPr>
          <w:jc w:val="center"/>
          <w:ins w:id="1373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BB0" w14:textId="77777777" w:rsidR="00E77369" w:rsidRDefault="00E77369" w:rsidP="002163C6">
            <w:pPr>
              <w:pStyle w:val="TAL"/>
              <w:rPr>
                <w:ins w:id="1374" w:author="Ericsson User 1" w:date="2022-05-04T20:51:00Z"/>
              </w:rPr>
            </w:pPr>
            <w:ins w:id="1375" w:author="Ericsson User 1" w:date="2022-05-04T20:51:00Z">
              <w:r>
                <w:t>resUri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2CAC" w14:textId="77777777" w:rsidR="00E77369" w:rsidRDefault="00E77369" w:rsidP="002163C6">
            <w:pPr>
              <w:pStyle w:val="TAL"/>
              <w:rPr>
                <w:ins w:id="1376" w:author="Ericsson User 1" w:date="2022-05-04T20:51:00Z"/>
              </w:rPr>
            </w:pPr>
            <w:ins w:id="1377" w:author="Ericsson User 1" w:date="2022-05-04T20:51:00Z">
              <w:r>
                <w:t>Uri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53D" w14:textId="77777777" w:rsidR="00E77369" w:rsidRDefault="00E77369" w:rsidP="002163C6">
            <w:pPr>
              <w:pStyle w:val="TAC"/>
              <w:rPr>
                <w:ins w:id="1378" w:author="Ericsson User 1" w:date="2022-05-04T20:51:00Z"/>
              </w:rPr>
            </w:pPr>
            <w:ins w:id="1379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FE6F" w14:textId="77777777" w:rsidR="00E77369" w:rsidRDefault="00E77369" w:rsidP="002163C6">
            <w:pPr>
              <w:pStyle w:val="TAL"/>
              <w:rPr>
                <w:ins w:id="1380" w:author="Ericsson User 1" w:date="2022-05-04T20:51:00Z"/>
              </w:rPr>
            </w:pPr>
            <w:ins w:id="1381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A08" w14:textId="77777777" w:rsidR="00E77369" w:rsidRDefault="00E77369" w:rsidP="002163C6">
            <w:pPr>
              <w:pStyle w:val="TAL"/>
              <w:rPr>
                <w:ins w:id="1382" w:author="Ericsson User 1" w:date="2022-05-04T20:51:00Z"/>
                <w:rFonts w:cs="Arial"/>
                <w:szCs w:val="18"/>
              </w:rPr>
            </w:pPr>
            <w:ins w:id="1383" w:author="Ericsson User 1" w:date="2022-05-04T20:51:00Z">
              <w:r>
                <w:t>The URI of the individual QoS session participant resource</w:t>
              </w:r>
              <w:r>
                <w:rPr>
                  <w:rFonts w:cs="Arial"/>
                  <w:szCs w:val="18"/>
                </w:rPr>
                <w:t>. 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95A" w14:textId="77777777" w:rsidR="00E77369" w:rsidRDefault="00E77369" w:rsidP="002163C6">
            <w:pPr>
              <w:pStyle w:val="TAL"/>
              <w:rPr>
                <w:ins w:id="1384" w:author="Ericsson User 1" w:date="2022-05-04T20:51:00Z"/>
                <w:rFonts w:cs="Arial"/>
                <w:szCs w:val="18"/>
              </w:rPr>
            </w:pPr>
          </w:p>
        </w:tc>
      </w:tr>
      <w:tr w:rsidR="00E77369" w14:paraId="62B3F11A" w14:textId="77777777" w:rsidTr="002163C6">
        <w:trPr>
          <w:jc w:val="center"/>
          <w:ins w:id="1385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BBB6" w14:textId="77777777" w:rsidR="00E77369" w:rsidRDefault="00E77369" w:rsidP="002163C6">
            <w:pPr>
              <w:pStyle w:val="TAL"/>
              <w:rPr>
                <w:ins w:id="1386" w:author="Ericsson User 1" w:date="2022-05-04T20:51:00Z"/>
              </w:rPr>
            </w:pPr>
            <w:ins w:id="1387" w:author="Ericsson User 1" w:date="2022-05-04T20:51:00Z">
              <w:r>
                <w:t>id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0EBB" w14:textId="77777777" w:rsidR="00E77369" w:rsidRDefault="00E77369" w:rsidP="002163C6">
            <w:pPr>
              <w:pStyle w:val="TAL"/>
              <w:rPr>
                <w:ins w:id="1388" w:author="Ericsson User 1" w:date="2022-05-04T20:51:00Z"/>
              </w:rPr>
            </w:pPr>
            <w:ins w:id="1389" w:author="Ericsson User 1" w:date="2022-05-04T20:51:00Z">
              <w:r>
                <w:t>ValTargetUe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FF10" w14:textId="77777777" w:rsidR="00E77369" w:rsidRDefault="00E77369" w:rsidP="002163C6">
            <w:pPr>
              <w:pStyle w:val="TAC"/>
              <w:rPr>
                <w:ins w:id="1390" w:author="Ericsson User 1" w:date="2022-05-04T20:51:00Z"/>
              </w:rPr>
            </w:pPr>
            <w:ins w:id="1391" w:author="Ericsson User 1" w:date="2022-05-04T20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E91" w14:textId="77777777" w:rsidR="00E77369" w:rsidRDefault="00E77369" w:rsidP="002163C6">
            <w:pPr>
              <w:pStyle w:val="TAL"/>
              <w:rPr>
                <w:ins w:id="1392" w:author="Ericsson User 1" w:date="2022-05-04T20:51:00Z"/>
              </w:rPr>
            </w:pPr>
            <w:ins w:id="1393" w:author="Ericsson User 1" w:date="2022-05-04T20:5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DC7" w14:textId="77777777" w:rsidR="00E77369" w:rsidRDefault="00E77369" w:rsidP="002163C6">
            <w:pPr>
              <w:pStyle w:val="TAL"/>
              <w:rPr>
                <w:ins w:id="1394" w:author="Ericsson User 1" w:date="2022-05-04T20:51:00Z"/>
                <w:rFonts w:cs="Arial"/>
                <w:szCs w:val="18"/>
              </w:rPr>
            </w:pPr>
            <w:ins w:id="1395" w:author="Ericsson User 1" w:date="2022-05-04T20:51:00Z">
              <w:r>
                <w:rPr>
                  <w:rFonts w:cs="Arial"/>
                  <w:szCs w:val="18"/>
                </w:rPr>
                <w:t>This is a QoS session participant identity (VAL user ID or VAL UE ID) as per TS 23.434 [2].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919D" w14:textId="77777777" w:rsidR="00E77369" w:rsidRDefault="00E77369" w:rsidP="002163C6">
            <w:pPr>
              <w:pStyle w:val="TAL"/>
              <w:rPr>
                <w:ins w:id="1396" w:author="Ericsson User 1" w:date="2022-05-04T20:51:00Z"/>
                <w:rFonts w:cs="Arial"/>
                <w:szCs w:val="18"/>
              </w:rPr>
            </w:pPr>
          </w:p>
        </w:tc>
      </w:tr>
      <w:tr w:rsidR="00E77369" w14:paraId="29C07834" w14:textId="77777777" w:rsidTr="002163C6">
        <w:trPr>
          <w:jc w:val="center"/>
          <w:ins w:id="1397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DB6" w14:textId="77777777" w:rsidR="00E77369" w:rsidRDefault="00E77369" w:rsidP="002163C6">
            <w:pPr>
              <w:pStyle w:val="TAL"/>
              <w:rPr>
                <w:ins w:id="1398" w:author="Ericsson User 1" w:date="2022-05-04T20:51:00Z"/>
              </w:rPr>
            </w:pPr>
            <w:ins w:id="1399" w:author="Ericsson User 1" w:date="2022-05-04T20:51:00Z">
              <w:r>
                <w:t>state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FBBD" w14:textId="77777777" w:rsidR="00E77369" w:rsidRDefault="00E77369" w:rsidP="002163C6">
            <w:pPr>
              <w:pStyle w:val="TAL"/>
              <w:rPr>
                <w:ins w:id="1400" w:author="Ericsson User 1" w:date="2022-05-04T20:51:00Z"/>
              </w:rPr>
            </w:pPr>
            <w:ins w:id="1401" w:author="Ericsson User 1" w:date="2022-05-04T20:51:00Z">
              <w:r>
                <w:t>ParticipantStat</w:t>
              </w:r>
              <w:r w:rsidRPr="0006195F">
                <w:t>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331C" w14:textId="77777777" w:rsidR="00E77369" w:rsidRDefault="00E77369" w:rsidP="002163C6">
            <w:pPr>
              <w:pStyle w:val="TAC"/>
              <w:rPr>
                <w:ins w:id="1402" w:author="Ericsson User 1" w:date="2022-05-04T20:51:00Z"/>
              </w:rPr>
            </w:pPr>
            <w:ins w:id="1403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B4E0" w14:textId="77777777" w:rsidR="00E77369" w:rsidRDefault="00E77369" w:rsidP="002163C6">
            <w:pPr>
              <w:pStyle w:val="TAL"/>
              <w:rPr>
                <w:ins w:id="1404" w:author="Ericsson User 1" w:date="2022-05-04T20:51:00Z"/>
              </w:rPr>
            </w:pPr>
            <w:ins w:id="1405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F162" w14:textId="77777777" w:rsidR="00E77369" w:rsidRDefault="00E77369" w:rsidP="002163C6">
            <w:pPr>
              <w:pStyle w:val="TAL"/>
              <w:rPr>
                <w:ins w:id="1406" w:author="Ericsson User 1" w:date="2022-05-04T20:51:00Z"/>
                <w:rFonts w:cs="Arial"/>
                <w:szCs w:val="18"/>
              </w:rPr>
            </w:pPr>
            <w:ins w:id="1407" w:author="Ericsson User 1" w:date="2022-05-04T20:51:00Z">
              <w:r>
                <w:rPr>
                  <w:rFonts w:cs="Arial"/>
                  <w:szCs w:val="18"/>
                </w:rPr>
                <w:t>Indicates the current state of the participant of the QoS session, e.g. it may indicate that the participant is active. When absent the state is unknown.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07AE" w14:textId="77777777" w:rsidR="00E77369" w:rsidRDefault="00E77369" w:rsidP="002163C6">
            <w:pPr>
              <w:pStyle w:val="TAL"/>
              <w:rPr>
                <w:ins w:id="1408" w:author="Ericsson User 1" w:date="2022-05-04T20:51:00Z"/>
                <w:rFonts w:cs="Arial"/>
                <w:szCs w:val="18"/>
              </w:rPr>
            </w:pPr>
          </w:p>
        </w:tc>
      </w:tr>
      <w:tr w:rsidR="00E77369" w14:paraId="5D656351" w14:textId="77777777" w:rsidTr="002163C6">
        <w:trPr>
          <w:jc w:val="center"/>
          <w:ins w:id="1409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1C22" w14:textId="77777777" w:rsidR="00E77369" w:rsidRDefault="00E77369" w:rsidP="002163C6">
            <w:pPr>
              <w:pStyle w:val="TAL"/>
              <w:rPr>
                <w:ins w:id="1410" w:author="Ericsson User 1" w:date="2022-05-04T20:51:00Z"/>
              </w:rPr>
            </w:pPr>
            <w:ins w:id="1411" w:author="Ericsson User 1" w:date="2022-05-04T20:51:00Z">
              <w:r>
                <w:t>reportedQoS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3BDC" w14:textId="77777777" w:rsidR="00E77369" w:rsidRDefault="00E77369" w:rsidP="002163C6">
            <w:pPr>
              <w:pStyle w:val="TAL"/>
              <w:rPr>
                <w:ins w:id="1412" w:author="Ericsson User 1" w:date="2022-05-04T20:51:00Z"/>
              </w:rPr>
            </w:pPr>
            <w:ins w:id="1413" w:author="Ericsson User 1" w:date="2022-05-04T20:5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5C43" w14:textId="77777777" w:rsidR="00E77369" w:rsidRDefault="00E77369" w:rsidP="002163C6">
            <w:pPr>
              <w:pStyle w:val="TAC"/>
              <w:rPr>
                <w:ins w:id="1414" w:author="Ericsson User 1" w:date="2022-05-04T20:51:00Z"/>
              </w:rPr>
            </w:pPr>
            <w:ins w:id="1415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3B0C" w14:textId="77777777" w:rsidR="00E77369" w:rsidRDefault="00E77369" w:rsidP="002163C6">
            <w:pPr>
              <w:pStyle w:val="TAL"/>
              <w:rPr>
                <w:ins w:id="1416" w:author="Ericsson User 1" w:date="2022-05-04T20:51:00Z"/>
              </w:rPr>
            </w:pPr>
            <w:ins w:id="1417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ADA" w14:textId="77777777" w:rsidR="00E77369" w:rsidRDefault="00E77369" w:rsidP="002163C6">
            <w:pPr>
              <w:pStyle w:val="TAL"/>
              <w:rPr>
                <w:ins w:id="1418" w:author="Ericsson User 1" w:date="2022-05-04T20:51:00Z"/>
                <w:rFonts w:cs="Arial"/>
                <w:szCs w:val="18"/>
              </w:rPr>
            </w:pPr>
            <w:ins w:id="1419" w:author="Ericsson User 1" w:date="2022-05-04T20:51:00Z">
              <w:r>
                <w:t>QoS information reported by the participant.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D1D3" w14:textId="77777777" w:rsidR="00E77369" w:rsidRDefault="00E77369" w:rsidP="002163C6">
            <w:pPr>
              <w:pStyle w:val="TAL"/>
              <w:rPr>
                <w:ins w:id="1420" w:author="Ericsson User 1" w:date="2022-05-04T20:51:00Z"/>
                <w:rFonts w:cs="Arial"/>
                <w:szCs w:val="18"/>
              </w:rPr>
            </w:pPr>
          </w:p>
        </w:tc>
      </w:tr>
      <w:tr w:rsidR="00E77369" w14:paraId="376743FA" w14:textId="77777777" w:rsidTr="002163C6">
        <w:trPr>
          <w:jc w:val="center"/>
          <w:ins w:id="1421" w:author="Ericsson User 1" w:date="2022-05-04T20:5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0833" w14:textId="59310B69" w:rsidR="00E77369" w:rsidRDefault="00E77369" w:rsidP="002163C6">
            <w:pPr>
              <w:pStyle w:val="TAN"/>
              <w:rPr>
                <w:ins w:id="1422" w:author="Ericsson User 1" w:date="2022-05-04T20:51:00Z"/>
                <w:rFonts w:cs="Arial"/>
                <w:szCs w:val="18"/>
              </w:rPr>
            </w:pPr>
            <w:ins w:id="1423" w:author="Ericsson User 1" w:date="2022-05-04T20:51:00Z">
              <w:r>
                <w:t>NOTE:</w:t>
              </w:r>
            </w:ins>
            <w:ins w:id="1424" w:author="Ericsson User 1" w:date="2022-05-04T21:00:00Z">
              <w:r w:rsidR="00824E23">
                <w:t xml:space="preserve"> </w:t>
              </w:r>
              <w:r w:rsidR="00824E23">
                <w:tab/>
              </w:r>
            </w:ins>
            <w:ins w:id="1425" w:author="Ericsson User 1" w:date="2022-05-04T20:51:00Z">
              <w:r>
                <w:t>The “resUri” attribute is set by the SNRM-S and is not modifiable by the SNRM-C.</w:t>
              </w:r>
            </w:ins>
          </w:p>
        </w:tc>
      </w:tr>
    </w:tbl>
    <w:p w14:paraId="0FA7912F" w14:textId="77777777" w:rsidR="00E77369" w:rsidRDefault="00E77369" w:rsidP="00E77369">
      <w:pPr>
        <w:rPr>
          <w:ins w:id="1426" w:author="Ericsson User 1" w:date="2022-05-04T20:51:00Z"/>
        </w:rPr>
      </w:pPr>
    </w:p>
    <w:p w14:paraId="2A7976DE" w14:textId="77777777" w:rsidR="00E77369" w:rsidRDefault="00E77369" w:rsidP="00E77369">
      <w:pPr>
        <w:pStyle w:val="Heading5"/>
        <w:rPr>
          <w:ins w:id="1427" w:author="Ericsson User 1" w:date="2022-05-04T20:51:00Z"/>
        </w:rPr>
      </w:pPr>
      <w:ins w:id="1428" w:author="Ericsson User 1" w:date="2022-05-04T20:51:00Z">
        <w:r>
          <w:t>X.2.1.3.2.4</w:t>
        </w:r>
        <w:r>
          <w:tab/>
          <w:t>Type: ParticipantState</w:t>
        </w:r>
      </w:ins>
    </w:p>
    <w:p w14:paraId="10D1DE5F" w14:textId="77777777" w:rsidR="00E77369" w:rsidRDefault="00E77369" w:rsidP="00E77369">
      <w:pPr>
        <w:pStyle w:val="TH"/>
        <w:rPr>
          <w:ins w:id="1429" w:author="Ericsson User 1" w:date="2022-05-04T20:51:00Z"/>
        </w:rPr>
      </w:pPr>
      <w:ins w:id="1430" w:author="Ericsson User 1" w:date="2022-05-04T20:51:00Z">
        <w:r>
          <w:rPr>
            <w:noProof/>
          </w:rPr>
          <w:t>Table X.2.1.3.2.3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ParticipantState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E77369" w14:paraId="6EB197A7" w14:textId="77777777" w:rsidTr="002163C6">
        <w:trPr>
          <w:jc w:val="center"/>
          <w:ins w:id="1431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C8D12" w14:textId="77777777" w:rsidR="00E77369" w:rsidRDefault="00E77369" w:rsidP="002163C6">
            <w:pPr>
              <w:pStyle w:val="TAH"/>
              <w:rPr>
                <w:ins w:id="1432" w:author="Ericsson User 1" w:date="2022-05-04T20:51:00Z"/>
              </w:rPr>
            </w:pPr>
            <w:ins w:id="1433" w:author="Ericsson User 1" w:date="2022-05-04T20:5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CCBF9" w14:textId="77777777" w:rsidR="00E77369" w:rsidRDefault="00E77369" w:rsidP="002163C6">
            <w:pPr>
              <w:pStyle w:val="TAH"/>
              <w:rPr>
                <w:ins w:id="1434" w:author="Ericsson User 1" w:date="2022-05-04T20:51:00Z"/>
              </w:rPr>
            </w:pPr>
            <w:ins w:id="1435" w:author="Ericsson User 1" w:date="2022-05-04T20:5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9E089" w14:textId="77777777" w:rsidR="00E77369" w:rsidRDefault="00E77369" w:rsidP="002163C6">
            <w:pPr>
              <w:pStyle w:val="TAH"/>
              <w:rPr>
                <w:ins w:id="1436" w:author="Ericsson User 1" w:date="2022-05-04T20:51:00Z"/>
              </w:rPr>
            </w:pPr>
            <w:ins w:id="1437" w:author="Ericsson User 1" w:date="2022-05-04T20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78969" w14:textId="77777777" w:rsidR="00E77369" w:rsidRDefault="00E77369" w:rsidP="002163C6">
            <w:pPr>
              <w:pStyle w:val="TAH"/>
              <w:jc w:val="left"/>
              <w:rPr>
                <w:ins w:id="1438" w:author="Ericsson User 1" w:date="2022-05-04T20:51:00Z"/>
              </w:rPr>
            </w:pPr>
            <w:ins w:id="1439" w:author="Ericsson User 1" w:date="2022-05-04T20:5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F7057" w14:textId="77777777" w:rsidR="00E77369" w:rsidRDefault="00E77369" w:rsidP="002163C6">
            <w:pPr>
              <w:pStyle w:val="TAH"/>
              <w:rPr>
                <w:ins w:id="1440" w:author="Ericsson User 1" w:date="2022-05-04T20:51:00Z"/>
                <w:rFonts w:cs="Arial"/>
                <w:szCs w:val="18"/>
              </w:rPr>
            </w:pPr>
            <w:ins w:id="1441" w:author="Ericsson User 1" w:date="2022-05-04T20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58DE6" w14:textId="77777777" w:rsidR="00E77369" w:rsidRDefault="00E77369" w:rsidP="002163C6">
            <w:pPr>
              <w:pStyle w:val="TAH"/>
              <w:rPr>
                <w:ins w:id="1442" w:author="Ericsson User 1" w:date="2022-05-04T20:51:00Z"/>
                <w:rFonts w:cs="Arial"/>
                <w:szCs w:val="18"/>
              </w:rPr>
            </w:pPr>
            <w:ins w:id="1443" w:author="Ericsson User 1" w:date="2022-05-04T20:51:00Z">
              <w:r>
                <w:t>Applicability</w:t>
              </w:r>
            </w:ins>
          </w:p>
        </w:tc>
      </w:tr>
      <w:tr w:rsidR="00E77369" w14:paraId="45F284FD" w14:textId="77777777" w:rsidTr="002163C6">
        <w:trPr>
          <w:jc w:val="center"/>
          <w:ins w:id="1444" w:author="Ericsson User 1" w:date="2022-05-04T20:5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F79" w14:textId="77777777" w:rsidR="00E77369" w:rsidRDefault="00E77369" w:rsidP="002163C6">
            <w:pPr>
              <w:pStyle w:val="TAL"/>
              <w:rPr>
                <w:ins w:id="1445" w:author="Ericsson User 1" w:date="2022-05-04T20:51:00Z"/>
              </w:rPr>
            </w:pPr>
            <w:ins w:id="1446" w:author="Ericsson User 1" w:date="2022-05-04T20:51:00Z">
              <w:r>
                <w:t>active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FDE6" w14:textId="77777777" w:rsidR="00E77369" w:rsidRDefault="00E77369" w:rsidP="002163C6">
            <w:pPr>
              <w:pStyle w:val="TAL"/>
              <w:rPr>
                <w:ins w:id="1447" w:author="Ericsson User 1" w:date="2022-05-04T20:51:00Z"/>
              </w:rPr>
            </w:pPr>
            <w:ins w:id="1448" w:author="Ericsson User 1" w:date="2022-05-04T20:51:00Z">
              <w:r>
                <w:t>boolean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B55" w14:textId="77777777" w:rsidR="00E77369" w:rsidRDefault="00E77369" w:rsidP="002163C6">
            <w:pPr>
              <w:pStyle w:val="TAC"/>
              <w:rPr>
                <w:ins w:id="1449" w:author="Ericsson User 1" w:date="2022-05-04T20:51:00Z"/>
              </w:rPr>
            </w:pPr>
            <w:ins w:id="1450" w:author="Ericsson User 1" w:date="2022-05-04T20:5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05B" w14:textId="77777777" w:rsidR="00E77369" w:rsidRDefault="00E77369" w:rsidP="002163C6">
            <w:pPr>
              <w:pStyle w:val="TAL"/>
              <w:rPr>
                <w:ins w:id="1451" w:author="Ericsson User 1" w:date="2022-05-04T20:51:00Z"/>
              </w:rPr>
            </w:pPr>
            <w:ins w:id="1452" w:author="Ericsson User 1" w:date="2022-05-04T20:5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D328" w14:textId="77777777" w:rsidR="00E77369" w:rsidRDefault="00E77369" w:rsidP="002163C6">
            <w:pPr>
              <w:pStyle w:val="TAL"/>
              <w:rPr>
                <w:ins w:id="1453" w:author="Ericsson User 1" w:date="2022-05-04T20:51:00Z"/>
                <w:rFonts w:cs="Arial"/>
                <w:szCs w:val="18"/>
              </w:rPr>
            </w:pPr>
            <w:ins w:id="1454" w:author="Ericsson User 1" w:date="2022-05-04T20:51:00Z">
              <w:r>
                <w:rPr>
                  <w:rFonts w:cs="Arial"/>
                  <w:szCs w:val="18"/>
                </w:rPr>
                <w:t>Indicates if the participant is active in the QoS session, i.e. is actively reporting its QoS. When absent or “false” the participant is not active.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ED1" w14:textId="77777777" w:rsidR="00E77369" w:rsidRDefault="00E77369" w:rsidP="002163C6">
            <w:pPr>
              <w:pStyle w:val="TAL"/>
              <w:rPr>
                <w:ins w:id="1455" w:author="Ericsson User 1" w:date="2022-05-04T20:51:00Z"/>
                <w:rFonts w:cs="Arial"/>
                <w:szCs w:val="18"/>
              </w:rPr>
            </w:pPr>
          </w:p>
        </w:tc>
      </w:tr>
    </w:tbl>
    <w:p w14:paraId="03E4B3C8" w14:textId="77777777" w:rsidR="00E77369" w:rsidRPr="001D2CEF" w:rsidRDefault="00E77369" w:rsidP="00E77369">
      <w:pPr>
        <w:rPr>
          <w:ins w:id="1456" w:author="Ericsson User 1" w:date="2022-05-04T20:51:00Z"/>
        </w:rPr>
      </w:pPr>
      <w:bookmarkStart w:id="1457" w:name="_Toc24868576"/>
      <w:bookmarkStart w:id="1458" w:name="_Toc34154081"/>
      <w:bookmarkStart w:id="1459" w:name="_Toc36041025"/>
      <w:bookmarkStart w:id="1460" w:name="_Toc36041338"/>
      <w:bookmarkStart w:id="1461" w:name="_Toc43196581"/>
      <w:bookmarkStart w:id="1462" w:name="_Toc43481351"/>
      <w:bookmarkStart w:id="1463" w:name="_Toc45134628"/>
      <w:bookmarkStart w:id="1464" w:name="_Toc51189160"/>
      <w:bookmarkStart w:id="1465" w:name="_Toc51763836"/>
      <w:bookmarkStart w:id="1466" w:name="_Toc57206068"/>
      <w:bookmarkStart w:id="1467" w:name="_Toc59019409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</w:p>
    <w:p w14:paraId="77D1B946" w14:textId="77777777" w:rsidR="00E77369" w:rsidRDefault="00E77369" w:rsidP="00E77369">
      <w:pPr>
        <w:pStyle w:val="Heading3"/>
        <w:rPr>
          <w:ins w:id="1468" w:author="Ericsson User 1" w:date="2022-05-04T20:51:00Z"/>
        </w:rPr>
      </w:pPr>
      <w:ins w:id="1469" w:author="Ericsson User 1" w:date="2022-05-04T20:51:00Z">
        <w:r>
          <w:t>X.2.1.4</w:t>
        </w:r>
        <w:r>
          <w:tab/>
          <w:t>Error Handling</w:t>
        </w:r>
        <w:bookmarkEnd w:id="1457"/>
        <w:bookmarkEnd w:id="1458"/>
        <w:bookmarkEnd w:id="1459"/>
        <w:bookmarkEnd w:id="1460"/>
        <w:bookmarkEnd w:id="1461"/>
        <w:bookmarkEnd w:id="1462"/>
        <w:bookmarkEnd w:id="1463"/>
        <w:bookmarkEnd w:id="1464"/>
        <w:bookmarkEnd w:id="1465"/>
        <w:bookmarkEnd w:id="1466"/>
        <w:bookmarkEnd w:id="1467"/>
      </w:ins>
    </w:p>
    <w:p w14:paraId="43BDA66B" w14:textId="4C41D4EE" w:rsidR="00E77369" w:rsidRDefault="00E77369" w:rsidP="00E77369">
      <w:pPr>
        <w:rPr>
          <w:ins w:id="1470" w:author="Ericsson User 1" w:date="2022-05-04T20:51:00Z"/>
          <w:lang w:eastAsia="zh-CN"/>
        </w:rPr>
      </w:pPr>
      <w:ins w:id="1471" w:author="Ericsson User 1" w:date="2022-05-04T20:51:00Z">
        <w:r>
          <w:rPr>
            <w:lang w:eastAsia="zh-CN"/>
          </w:rPr>
          <w:t>General error responses are defined in clause</w:t>
        </w:r>
      </w:ins>
      <w:ins w:id="1472" w:author="Ericsson User 1" w:date="2022-05-04T21:00:00Z">
        <w:r w:rsidR="00824E23">
          <w:rPr>
            <w:lang w:eastAsia="zh-CN"/>
          </w:rPr>
          <w:t> </w:t>
        </w:r>
      </w:ins>
      <w:ins w:id="1473" w:author="Ericsson User 1" w:date="2022-05-04T20:51:00Z">
        <w:r>
          <w:rPr>
            <w:lang w:eastAsia="zh-CN"/>
          </w:rPr>
          <w:t>C.1.3 of 3GPP</w:t>
        </w:r>
      </w:ins>
      <w:ins w:id="1474" w:author="Ericsson User 1" w:date="2022-05-04T21:00:00Z">
        <w:r w:rsidR="00824E23">
          <w:rPr>
            <w:lang w:eastAsia="zh-CN"/>
          </w:rPr>
          <w:t> </w:t>
        </w:r>
      </w:ins>
      <w:ins w:id="1475" w:author="Ericsson User 1" w:date="2022-05-04T20:51:00Z">
        <w:r>
          <w:rPr>
            <w:lang w:eastAsia="zh-CN"/>
          </w:rPr>
          <w:t>TS</w:t>
        </w:r>
      </w:ins>
      <w:ins w:id="1476" w:author="Ericsson User 1" w:date="2022-05-04T21:00:00Z">
        <w:r w:rsidR="00824E23">
          <w:rPr>
            <w:lang w:eastAsia="zh-CN"/>
          </w:rPr>
          <w:t> </w:t>
        </w:r>
      </w:ins>
      <w:ins w:id="1477" w:author="Ericsson User 1" w:date="2022-05-04T20:51:00Z">
        <w:r>
          <w:rPr>
            <w:lang w:eastAsia="zh-CN"/>
          </w:rPr>
          <w:t>24.546</w:t>
        </w:r>
      </w:ins>
      <w:ins w:id="1478" w:author="Ericsson User 1" w:date="2022-05-04T21:01:00Z">
        <w:r w:rsidR="00824E23">
          <w:rPr>
            <w:lang w:eastAsia="zh-CN"/>
          </w:rPr>
          <w:t> </w:t>
        </w:r>
      </w:ins>
      <w:ins w:id="1479" w:author="Ericsson User 1" w:date="2022-05-04T20:51:00Z">
        <w:r>
          <w:rPr>
            <w:lang w:eastAsia="zh-CN"/>
          </w:rPr>
          <w:t>[ts24546].</w:t>
        </w:r>
      </w:ins>
    </w:p>
    <w:p w14:paraId="5DA6379A" w14:textId="77777777" w:rsidR="00E77369" w:rsidRDefault="00E77369" w:rsidP="00E77369">
      <w:pPr>
        <w:pStyle w:val="Heading3"/>
        <w:rPr>
          <w:ins w:id="1480" w:author="Ericsson User 1" w:date="2022-05-04T20:51:00Z"/>
        </w:rPr>
      </w:pPr>
      <w:ins w:id="1481" w:author="Ericsson User 1" w:date="2022-05-04T20:51:00Z">
        <w:r>
          <w:t>X.2.1.5</w:t>
        </w:r>
        <w:r>
          <w:tab/>
          <w:t>CDDL Specification</w:t>
        </w:r>
      </w:ins>
    </w:p>
    <w:p w14:paraId="4CAFFBE4" w14:textId="77777777" w:rsidR="00E77369" w:rsidRDefault="00E77369" w:rsidP="00E77369">
      <w:pPr>
        <w:pStyle w:val="Heading4"/>
        <w:rPr>
          <w:ins w:id="1482" w:author="Ericsson User 1" w:date="2022-05-04T20:51:00Z"/>
          <w:lang w:eastAsia="zh-CN"/>
        </w:rPr>
      </w:pPr>
      <w:ins w:id="1483" w:author="Ericsson User 1" w:date="2022-05-04T20:51:00Z">
        <w:r>
          <w:rPr>
            <w:lang w:eastAsia="zh-CN"/>
          </w:rPr>
          <w:t>X.2.1.5.1</w:t>
        </w:r>
        <w:r>
          <w:rPr>
            <w:lang w:eastAsia="zh-CN"/>
          </w:rPr>
          <w:tab/>
          <w:t>Introduction</w:t>
        </w:r>
      </w:ins>
    </w:p>
    <w:p w14:paraId="165F37B7" w14:textId="77777777" w:rsidR="00E77369" w:rsidRPr="00987AA2" w:rsidRDefault="00E77369" w:rsidP="00E77369">
      <w:pPr>
        <w:rPr>
          <w:ins w:id="1484" w:author="Ericsson User 1" w:date="2022-05-04T20:51:00Z"/>
        </w:rPr>
      </w:pPr>
      <w:ins w:id="1485" w:author="Ericsson User 1" w:date="2022-05-04T20:51:00Z">
        <w:r>
          <w:t>The data model described in clause X.2.1.3 shall be binary encoded in the CBOR format as described in IETF RFC </w:t>
        </w:r>
        <w:r w:rsidRPr="001110B4">
          <w:t>8949</w:t>
        </w:r>
        <w:r>
          <w:t> [rfc8949]</w:t>
        </w:r>
        <w:r w:rsidRPr="00987AA2">
          <w:t xml:space="preserve">. </w:t>
        </w:r>
      </w:ins>
    </w:p>
    <w:p w14:paraId="5DE931CF" w14:textId="22442DC0" w:rsidR="00E77369" w:rsidRPr="00987AA2" w:rsidRDefault="00E77369" w:rsidP="00E77369">
      <w:pPr>
        <w:rPr>
          <w:ins w:id="1486" w:author="Ericsson User 1" w:date="2022-05-04T20:51:00Z"/>
        </w:rPr>
      </w:pPr>
      <w:ins w:id="1487" w:author="Ericsson User 1" w:date="2022-05-04T20:51:00Z">
        <w:r>
          <w:t xml:space="preserve">Clause X.2.1.5.2 </w:t>
        </w:r>
        <w:r w:rsidRPr="00987AA2">
          <w:t>uses the Concise Data Definition Language</w:t>
        </w:r>
        <w:r>
          <w:t xml:space="preserve"> described in IETF</w:t>
        </w:r>
      </w:ins>
      <w:ins w:id="1488" w:author="Ericsson User 1" w:date="2022-05-04T21:01:00Z">
        <w:r w:rsidR="0038093A">
          <w:t> </w:t>
        </w:r>
      </w:ins>
      <w:ins w:id="1489" w:author="Ericsson User 1" w:date="2022-05-04T20:51:00Z">
        <w:r>
          <w:t>RFC</w:t>
        </w:r>
      </w:ins>
      <w:ins w:id="1490" w:author="Ericsson User 1" w:date="2022-05-04T21:01:00Z">
        <w:r w:rsidR="0038093A">
          <w:t> </w:t>
        </w:r>
      </w:ins>
      <w:ins w:id="1491" w:author="Ericsson User 1" w:date="2022-05-04T20:51:00Z">
        <w:r>
          <w:t>8610</w:t>
        </w:r>
      </w:ins>
      <w:ins w:id="1492" w:author="Ericsson User 1" w:date="2022-05-04T21:01:00Z">
        <w:r w:rsidR="0038093A">
          <w:t> </w:t>
        </w:r>
      </w:ins>
      <w:ins w:id="1493" w:author="Ericsson User 1" w:date="2022-05-04T20:51:00Z">
        <w:r>
          <w:t>[</w:t>
        </w:r>
        <w:r>
          <w:rPr>
            <w:lang w:val="en-US" w:eastAsia="zh-CN"/>
          </w:rPr>
          <w:t>rfc8610</w:t>
        </w:r>
        <w:r>
          <w:t xml:space="preserve">] and provides corresponding representation of the </w:t>
        </w:r>
        <w:r>
          <w:rPr>
            <w:lang w:eastAsia="zh-CN"/>
          </w:rPr>
          <w:t>SU_QosSessionManagement</w:t>
        </w:r>
        <w:r w:rsidRPr="004F79CD">
          <w:rPr>
            <w:lang w:val="en-US" w:eastAsia="zh-CN"/>
          </w:rPr>
          <w:t xml:space="preserve"> API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5628B33B" w14:textId="77777777" w:rsidR="00E77369" w:rsidRDefault="00E77369" w:rsidP="00E77369">
      <w:pPr>
        <w:pStyle w:val="Heading4"/>
        <w:rPr>
          <w:ins w:id="1494" w:author="Ericsson User 1" w:date="2022-05-04T20:51:00Z"/>
          <w:lang w:eastAsia="zh-CN"/>
        </w:rPr>
      </w:pPr>
      <w:ins w:id="1495" w:author="Ericsson User 1" w:date="2022-05-04T20:51:00Z">
        <w:r>
          <w:rPr>
            <w:lang w:eastAsia="zh-CN"/>
          </w:rPr>
          <w:t>X.2.1.5.2</w:t>
        </w:r>
        <w:r>
          <w:rPr>
            <w:lang w:eastAsia="zh-CN"/>
          </w:rPr>
          <w:tab/>
          <w:t>CDDL document</w:t>
        </w:r>
      </w:ins>
    </w:p>
    <w:p w14:paraId="7270C0E3" w14:textId="77777777" w:rsidR="00E77369" w:rsidRPr="00950778" w:rsidRDefault="00E77369" w:rsidP="00E77369">
      <w:pPr>
        <w:rPr>
          <w:ins w:id="149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6AA4B83A" w14:textId="77777777" w:rsidR="00E77369" w:rsidRPr="00950778" w:rsidRDefault="00E77369" w:rsidP="00E77369">
      <w:pPr>
        <w:rPr>
          <w:ins w:id="149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49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QosSession</w:t>
        </w:r>
      </w:ins>
    </w:p>
    <w:p w14:paraId="4C3C7B56" w14:textId="77777777" w:rsidR="00E77369" w:rsidRPr="00950778" w:rsidRDefault="00E77369" w:rsidP="00E77369">
      <w:pPr>
        <w:rPr>
          <w:ins w:id="149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00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Represents a QoS Session.</w:t>
        </w:r>
      </w:ins>
    </w:p>
    <w:p w14:paraId="47546C28" w14:textId="77777777" w:rsidR="00E77369" w:rsidRPr="00950778" w:rsidRDefault="00E77369" w:rsidP="00E77369">
      <w:pPr>
        <w:rPr>
          <w:ins w:id="1501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02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QosSession = {</w:t>
        </w:r>
      </w:ins>
    </w:p>
    <w:p w14:paraId="0CC6132D" w14:textId="77777777" w:rsidR="00E77369" w:rsidRPr="00950778" w:rsidRDefault="00E77369" w:rsidP="00E77369">
      <w:pPr>
        <w:rPr>
          <w:ins w:id="150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0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resUri: Uri                   </w:t>
        </w:r>
      </w:ins>
    </w:p>
    <w:p w14:paraId="25DA5441" w14:textId="77777777" w:rsidR="00E77369" w:rsidRPr="00950778" w:rsidRDefault="00E77369" w:rsidP="00E77369">
      <w:pPr>
        <w:rPr>
          <w:ins w:id="150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0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requiredQoS: text               ; QoS requirements for the QoS Session.</w:t>
        </w:r>
      </w:ins>
    </w:p>
    <w:p w14:paraId="43DF1037" w14:textId="77777777" w:rsidR="00E77369" w:rsidRPr="00950778" w:rsidRDefault="00E77369" w:rsidP="00E77369">
      <w:pPr>
        <w:rPr>
          <w:ins w:id="150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0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participants: [+ SessionParticipant]; The list of participants.</w:t>
        </w:r>
      </w:ins>
    </w:p>
    <w:p w14:paraId="5F7DD636" w14:textId="77777777" w:rsidR="00E77369" w:rsidRPr="00950778" w:rsidRDefault="00E77369" w:rsidP="00E77369">
      <w:pPr>
        <w:rPr>
          <w:ins w:id="150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10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valServiceId: text            ; VAL service enabled by the QoS Session.</w:t>
        </w:r>
      </w:ins>
    </w:p>
    <w:p w14:paraId="798FB359" w14:textId="77777777" w:rsidR="00E77369" w:rsidRPr="00950778" w:rsidRDefault="00E77369" w:rsidP="00E77369">
      <w:pPr>
        <w:rPr>
          <w:ins w:id="1511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12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serviceArea: [+ GeographicalAreaId]; The list of geographical area ids addressed by the QoS Session.</w:t>
        </w:r>
      </w:ins>
    </w:p>
    <w:p w14:paraId="18E06674" w14:textId="77777777" w:rsidR="00E77369" w:rsidRPr="00950778" w:rsidRDefault="00E77369" w:rsidP="00E77369">
      <w:pPr>
        <w:rPr>
          <w:ins w:id="151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1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validPeriod: ScheduledCommunicationTime</w:t>
        </w:r>
      </w:ins>
    </w:p>
    <w:p w14:paraId="73C73333" w14:textId="77777777" w:rsidR="00E77369" w:rsidRPr="00950778" w:rsidRDefault="00E77369" w:rsidP="00E77369">
      <w:pPr>
        <w:rPr>
          <w:ins w:id="151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1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reportConf: text              ; Reporting configuration for the active participants of the QoS Session.</w:t>
        </w:r>
      </w:ins>
    </w:p>
    <w:p w14:paraId="3C041B2C" w14:textId="77777777" w:rsidR="00E77369" w:rsidRPr="00950778" w:rsidRDefault="00E77369" w:rsidP="00E77369">
      <w:pPr>
        <w:rPr>
          <w:ins w:id="151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1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04933357" w14:textId="77777777" w:rsidR="00E77369" w:rsidRPr="00950778" w:rsidRDefault="00E77369" w:rsidP="00E77369">
      <w:pPr>
        <w:rPr>
          <w:ins w:id="151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1E25479B" w14:textId="77777777" w:rsidR="00E77369" w:rsidRPr="00950778" w:rsidRDefault="00E77369" w:rsidP="00E77369">
      <w:pPr>
        <w:rPr>
          <w:ins w:id="152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2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SessionParticipant</w:t>
        </w:r>
      </w:ins>
    </w:p>
    <w:p w14:paraId="1738C53A" w14:textId="77777777" w:rsidR="00E77369" w:rsidRPr="00950778" w:rsidRDefault="00E77369" w:rsidP="00E77369">
      <w:pPr>
        <w:rPr>
          <w:ins w:id="152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23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Represents information of the QoS Session participant.</w:t>
        </w:r>
      </w:ins>
    </w:p>
    <w:p w14:paraId="77F2F338" w14:textId="77777777" w:rsidR="00E77369" w:rsidRPr="00950778" w:rsidRDefault="00E77369" w:rsidP="00E77369">
      <w:pPr>
        <w:rPr>
          <w:ins w:id="1524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25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SessionParticipant = {</w:t>
        </w:r>
      </w:ins>
    </w:p>
    <w:p w14:paraId="3E69B18A" w14:textId="77777777" w:rsidR="00E77369" w:rsidRPr="00950778" w:rsidRDefault="00E77369" w:rsidP="00E77369">
      <w:pPr>
        <w:rPr>
          <w:ins w:id="152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27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resUri: Uri                   </w:t>
        </w:r>
      </w:ins>
    </w:p>
    <w:p w14:paraId="77CCE142" w14:textId="77777777" w:rsidR="00E77369" w:rsidRPr="00950778" w:rsidRDefault="00E77369" w:rsidP="00E77369">
      <w:pPr>
        <w:rPr>
          <w:ins w:id="1528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29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id: ValTargetUe                 ; Identifies the participant of the QoS Session. Once set, this information cannot be updated.</w:t>
        </w:r>
      </w:ins>
    </w:p>
    <w:p w14:paraId="09EA90EC" w14:textId="77777777" w:rsidR="00E77369" w:rsidRPr="00950778" w:rsidRDefault="00E77369" w:rsidP="00E77369">
      <w:pPr>
        <w:rPr>
          <w:ins w:id="153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3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state: ParticipantState       </w:t>
        </w:r>
      </w:ins>
    </w:p>
    <w:p w14:paraId="06C66F9A" w14:textId="77777777" w:rsidR="00E77369" w:rsidRPr="00950778" w:rsidRDefault="00E77369" w:rsidP="00E77369">
      <w:pPr>
        <w:rPr>
          <w:ins w:id="153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33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reportedQoS: text             ; QoS information reported by the QoS Session participant.</w:t>
        </w:r>
      </w:ins>
    </w:p>
    <w:p w14:paraId="05B40D76" w14:textId="77777777" w:rsidR="00E77369" w:rsidRPr="00950778" w:rsidRDefault="00E77369" w:rsidP="00E77369">
      <w:pPr>
        <w:rPr>
          <w:ins w:id="1534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35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67752947" w14:textId="77777777" w:rsidR="00E77369" w:rsidRPr="00950778" w:rsidRDefault="00E77369" w:rsidP="00E77369">
      <w:pPr>
        <w:rPr>
          <w:ins w:id="153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14BD7897" w14:textId="77777777" w:rsidR="00E77369" w:rsidRPr="00950778" w:rsidRDefault="00E77369" w:rsidP="00E77369">
      <w:pPr>
        <w:rPr>
          <w:ins w:id="153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3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ParticipantState</w:t>
        </w:r>
      </w:ins>
    </w:p>
    <w:p w14:paraId="43C7ECA2" w14:textId="77777777" w:rsidR="00E77369" w:rsidRPr="00950778" w:rsidRDefault="00E77369" w:rsidP="00E77369">
      <w:pPr>
        <w:rPr>
          <w:ins w:id="153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40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Represents the state of the QoS Session participant.</w:t>
        </w:r>
      </w:ins>
    </w:p>
    <w:p w14:paraId="67CDCA08" w14:textId="77777777" w:rsidR="00E77369" w:rsidRPr="00950778" w:rsidRDefault="00E77369" w:rsidP="00E77369">
      <w:pPr>
        <w:rPr>
          <w:ins w:id="1541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42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ParticipantState = {</w:t>
        </w:r>
      </w:ins>
    </w:p>
    <w:p w14:paraId="5CCC842C" w14:textId="77777777" w:rsidR="00E77369" w:rsidRPr="00950778" w:rsidRDefault="00E77369" w:rsidP="00E77369">
      <w:pPr>
        <w:rPr>
          <w:ins w:id="154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4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active: bool                  </w:t>
        </w:r>
      </w:ins>
    </w:p>
    <w:p w14:paraId="2CF78213" w14:textId="77777777" w:rsidR="00E77369" w:rsidRPr="00950778" w:rsidRDefault="00E77369" w:rsidP="00E77369">
      <w:pPr>
        <w:rPr>
          <w:ins w:id="154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4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2E45D092" w14:textId="77777777" w:rsidR="00E77369" w:rsidRPr="00950778" w:rsidRDefault="00E77369" w:rsidP="00E77369">
      <w:pPr>
        <w:rPr>
          <w:ins w:id="154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475F3752" w14:textId="77777777" w:rsidR="00E77369" w:rsidRPr="00950778" w:rsidRDefault="00E77369" w:rsidP="00E77369">
      <w:pPr>
        <w:rPr>
          <w:ins w:id="1548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49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GeographicalAreaId</w:t>
        </w:r>
      </w:ins>
    </w:p>
    <w:p w14:paraId="2ADA2D2A" w14:textId="77777777" w:rsidR="00E77369" w:rsidRPr="00950778" w:rsidRDefault="00E77369" w:rsidP="00E77369">
      <w:pPr>
        <w:rPr>
          <w:ins w:id="155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5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Identifies a geographical area.</w:t>
        </w:r>
      </w:ins>
    </w:p>
    <w:p w14:paraId="0F037F13" w14:textId="77777777" w:rsidR="00E77369" w:rsidRPr="00950778" w:rsidRDefault="00E77369" w:rsidP="00E77369">
      <w:pPr>
        <w:rPr>
          <w:ins w:id="155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53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GeographicalAreaId = text</w:t>
        </w:r>
      </w:ins>
    </w:p>
    <w:p w14:paraId="142EB513" w14:textId="77777777" w:rsidR="00E77369" w:rsidRPr="00950778" w:rsidRDefault="00E77369" w:rsidP="00E77369">
      <w:pPr>
        <w:rPr>
          <w:ins w:id="1554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5EE56414" w14:textId="77777777" w:rsidR="00E77369" w:rsidRPr="00950778" w:rsidRDefault="00E77369" w:rsidP="00E77369">
      <w:pPr>
        <w:rPr>
          <w:ins w:id="155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5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ValTargetUe</w:t>
        </w:r>
      </w:ins>
    </w:p>
    <w:p w14:paraId="213D4CBA" w14:textId="77777777" w:rsidR="00E77369" w:rsidRPr="00950778" w:rsidRDefault="00E77369" w:rsidP="00E77369">
      <w:pPr>
        <w:rPr>
          <w:ins w:id="155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5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Represents information identifying a VAL user ID or a VAL UE ID.</w:t>
        </w:r>
      </w:ins>
    </w:p>
    <w:p w14:paraId="47B53FE8" w14:textId="77777777" w:rsidR="00E77369" w:rsidRPr="00950778" w:rsidRDefault="00E77369" w:rsidP="00E77369">
      <w:pPr>
        <w:rPr>
          <w:ins w:id="155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60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valUserId = {</w:t>
        </w:r>
      </w:ins>
    </w:p>
    <w:p w14:paraId="0F6173F0" w14:textId="77777777" w:rsidR="00E77369" w:rsidRPr="00950778" w:rsidRDefault="00E77369" w:rsidP="00E77369">
      <w:pPr>
        <w:rPr>
          <w:ins w:id="1561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62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valUserId: text                 ; Unique identifier of a VAL user.</w:t>
        </w:r>
      </w:ins>
    </w:p>
    <w:p w14:paraId="28A96AB2" w14:textId="77777777" w:rsidR="00E77369" w:rsidRPr="00950778" w:rsidRDefault="00E77369" w:rsidP="00E77369">
      <w:pPr>
        <w:rPr>
          <w:ins w:id="156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6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066F0476" w14:textId="77777777" w:rsidR="00E77369" w:rsidRPr="00950778" w:rsidRDefault="00E77369" w:rsidP="00E77369">
      <w:pPr>
        <w:rPr>
          <w:ins w:id="156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6C0AD584" w14:textId="77777777" w:rsidR="00E77369" w:rsidRPr="00950778" w:rsidRDefault="00E77369" w:rsidP="00E77369">
      <w:pPr>
        <w:rPr>
          <w:ins w:id="156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67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valUeId = {</w:t>
        </w:r>
      </w:ins>
    </w:p>
    <w:p w14:paraId="76AE210F" w14:textId="77777777" w:rsidR="00E77369" w:rsidRPr="00950778" w:rsidRDefault="00E77369" w:rsidP="00E77369">
      <w:pPr>
        <w:rPr>
          <w:ins w:id="1568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69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valUeId: text                   ; Unique identifier of a VAL UE.</w:t>
        </w:r>
      </w:ins>
    </w:p>
    <w:p w14:paraId="11374340" w14:textId="77777777" w:rsidR="00E77369" w:rsidRPr="00950778" w:rsidRDefault="00E77369" w:rsidP="00E77369">
      <w:pPr>
        <w:rPr>
          <w:ins w:id="157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7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101B990A" w14:textId="77777777" w:rsidR="00E77369" w:rsidRPr="00950778" w:rsidRDefault="00E77369" w:rsidP="00E77369">
      <w:pPr>
        <w:rPr>
          <w:ins w:id="157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0DCABD3F" w14:textId="77777777" w:rsidR="00E77369" w:rsidRPr="00950778" w:rsidRDefault="00E77369" w:rsidP="00E77369">
      <w:pPr>
        <w:rPr>
          <w:ins w:id="157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7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ValTargetUe = valUserId / valUeId</w:t>
        </w:r>
      </w:ins>
    </w:p>
    <w:p w14:paraId="35CADE99" w14:textId="77777777" w:rsidR="00E77369" w:rsidRPr="00950778" w:rsidRDefault="00E77369" w:rsidP="00E77369">
      <w:pPr>
        <w:rPr>
          <w:ins w:id="157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42CA5CB6" w14:textId="77777777" w:rsidR="00E77369" w:rsidRPr="00950778" w:rsidRDefault="00E77369" w:rsidP="00E77369">
      <w:pPr>
        <w:rPr>
          <w:ins w:id="157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77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DayOfWeek</w:t>
        </w:r>
      </w:ins>
    </w:p>
    <w:p w14:paraId="685396BE" w14:textId="77777777" w:rsidR="00E77369" w:rsidRPr="00950778" w:rsidRDefault="00E77369" w:rsidP="00E77369">
      <w:pPr>
        <w:rPr>
          <w:ins w:id="1578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79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integer between and including 1 and 7 denoting a weekday. 1 shall indicate Monday, and the subsequent weekdays shall be indicated with the next higher numbers. 7 shall indicate Sunday.</w:t>
        </w:r>
      </w:ins>
    </w:p>
    <w:p w14:paraId="69CAF50D" w14:textId="77777777" w:rsidR="00E77369" w:rsidRPr="00950778" w:rsidRDefault="00E77369" w:rsidP="00E77369">
      <w:pPr>
        <w:rPr>
          <w:ins w:id="158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8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DayOfWeek = 1..7</w:t>
        </w:r>
      </w:ins>
    </w:p>
    <w:p w14:paraId="2A27E17F" w14:textId="77777777" w:rsidR="00E77369" w:rsidRPr="00950778" w:rsidRDefault="00E77369" w:rsidP="00E77369">
      <w:pPr>
        <w:rPr>
          <w:ins w:id="158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57027C95" w14:textId="77777777" w:rsidR="00E77369" w:rsidRPr="00950778" w:rsidRDefault="00E77369" w:rsidP="00E77369">
      <w:pPr>
        <w:rPr>
          <w:ins w:id="158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8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TimeOfDay</w:t>
        </w:r>
      </w:ins>
    </w:p>
    <w:p w14:paraId="157249DB" w14:textId="77777777" w:rsidR="00E77369" w:rsidRPr="00950778" w:rsidRDefault="00E77369" w:rsidP="00E77369">
      <w:pPr>
        <w:rPr>
          <w:ins w:id="158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8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String with format partial-time or full-time as defined in subclause 5.6 of IETF RFC 3339. Examples, 20:15:00, 20:15:00-08:00 (for 8 hours behind UTC).</w:t>
        </w:r>
      </w:ins>
    </w:p>
    <w:p w14:paraId="5C881559" w14:textId="77777777" w:rsidR="00E77369" w:rsidRPr="00950778" w:rsidRDefault="00E77369" w:rsidP="00E77369">
      <w:pPr>
        <w:rPr>
          <w:ins w:id="158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8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TimeOfDay = text</w:t>
        </w:r>
      </w:ins>
    </w:p>
    <w:p w14:paraId="6BA7D969" w14:textId="77777777" w:rsidR="00E77369" w:rsidRPr="00950778" w:rsidRDefault="00E77369" w:rsidP="00E77369">
      <w:pPr>
        <w:rPr>
          <w:ins w:id="158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214C886F" w14:textId="77777777" w:rsidR="00E77369" w:rsidRPr="00950778" w:rsidRDefault="00E77369" w:rsidP="00E77369">
      <w:pPr>
        <w:rPr>
          <w:ins w:id="159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9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ScheduledCommunicationTime</w:t>
        </w:r>
      </w:ins>
    </w:p>
    <w:p w14:paraId="101AC466" w14:textId="77777777" w:rsidR="00E77369" w:rsidRPr="00950778" w:rsidRDefault="00E77369" w:rsidP="00E77369">
      <w:pPr>
        <w:rPr>
          <w:ins w:id="159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93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Represents an offered scheduled communication time.</w:t>
        </w:r>
      </w:ins>
    </w:p>
    <w:p w14:paraId="6DED27C3" w14:textId="77777777" w:rsidR="00E77369" w:rsidRPr="00950778" w:rsidRDefault="00E77369" w:rsidP="00E77369">
      <w:pPr>
        <w:rPr>
          <w:ins w:id="1594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3E1B5236" w14:textId="77777777" w:rsidR="00E77369" w:rsidRPr="00950778" w:rsidRDefault="00E77369" w:rsidP="00E77369">
      <w:pPr>
        <w:rPr>
          <w:ins w:id="159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96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ScheduledCommunicationTime = {</w:t>
        </w:r>
      </w:ins>
    </w:p>
    <w:p w14:paraId="392DAA86" w14:textId="77777777" w:rsidR="00E77369" w:rsidRPr="00950778" w:rsidRDefault="00E77369" w:rsidP="00E77369">
      <w:pPr>
        <w:rPr>
          <w:ins w:id="1597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598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daysOfWeek: [1*6 DayOfWeek]   ; Identifies the day(s) of the week. If absent, it indicates every day of the week.</w:t>
        </w:r>
      </w:ins>
    </w:p>
    <w:p w14:paraId="27F3A668" w14:textId="77777777" w:rsidR="00E77369" w:rsidRPr="00950778" w:rsidRDefault="00E77369" w:rsidP="00E77369">
      <w:pPr>
        <w:rPr>
          <w:ins w:id="1599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00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timeOfDayStart: TimeOfDay     </w:t>
        </w:r>
      </w:ins>
    </w:p>
    <w:p w14:paraId="4943A172" w14:textId="77777777" w:rsidR="00E77369" w:rsidRPr="00950778" w:rsidRDefault="00E77369" w:rsidP="00E77369">
      <w:pPr>
        <w:rPr>
          <w:ins w:id="1601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02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 xml:space="preserve"> ? timeOfDayEnd: TimeOfDay       </w:t>
        </w:r>
      </w:ins>
    </w:p>
    <w:p w14:paraId="42957F0F" w14:textId="77777777" w:rsidR="00E77369" w:rsidRPr="00950778" w:rsidRDefault="00E77369" w:rsidP="00E77369">
      <w:pPr>
        <w:rPr>
          <w:ins w:id="1603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04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}</w:t>
        </w:r>
      </w:ins>
    </w:p>
    <w:p w14:paraId="7C384AD2" w14:textId="77777777" w:rsidR="00E77369" w:rsidRPr="00950778" w:rsidRDefault="00E77369" w:rsidP="00E77369">
      <w:pPr>
        <w:rPr>
          <w:ins w:id="1605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169B5B78" w14:textId="77777777" w:rsidR="00E77369" w:rsidRPr="00950778" w:rsidRDefault="00E77369" w:rsidP="00E77369">
      <w:pPr>
        <w:rPr>
          <w:ins w:id="1606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07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;;; Uri</w:t>
        </w:r>
      </w:ins>
    </w:p>
    <w:p w14:paraId="6110C3C3" w14:textId="77777777" w:rsidR="00E77369" w:rsidRPr="00950778" w:rsidRDefault="00E77369" w:rsidP="00E77369">
      <w:pPr>
        <w:rPr>
          <w:ins w:id="1608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09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;;+ string providing an URI formatted according to IETF RFC 3986.</w:t>
        </w:r>
      </w:ins>
    </w:p>
    <w:p w14:paraId="5B330061" w14:textId="77777777" w:rsidR="00E77369" w:rsidRPr="001D16A9" w:rsidRDefault="00E77369" w:rsidP="00E77369">
      <w:pPr>
        <w:rPr>
          <w:ins w:id="1610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  <w:ins w:id="1611" w:author="Ericsson User 1" w:date="2022-05-04T20:51:00Z">
        <w:r w:rsidRPr="00950778">
          <w:rPr>
            <w:rFonts w:ascii="Courier New" w:hAnsi="Courier New" w:cs="Courier New"/>
            <w:noProof/>
            <w:sz w:val="16"/>
            <w:szCs w:val="16"/>
            <w:lang w:eastAsia="zh-CN"/>
          </w:rPr>
          <w:t>Uri = text</w:t>
        </w:r>
      </w:ins>
    </w:p>
    <w:p w14:paraId="4EA282B2" w14:textId="77777777" w:rsidR="00E77369" w:rsidRPr="00202C58" w:rsidRDefault="00E77369" w:rsidP="00E77369">
      <w:pPr>
        <w:rPr>
          <w:ins w:id="1612" w:author="Ericsson User 1" w:date="2022-05-04T20:51:00Z"/>
          <w:rFonts w:ascii="Courier New" w:hAnsi="Courier New" w:cs="Courier New"/>
          <w:noProof/>
          <w:sz w:val="16"/>
          <w:szCs w:val="16"/>
          <w:lang w:eastAsia="zh-CN"/>
        </w:rPr>
      </w:pPr>
    </w:p>
    <w:p w14:paraId="4B7CD15D" w14:textId="77777777" w:rsidR="00E77369" w:rsidRDefault="00E77369" w:rsidP="00E77369">
      <w:pPr>
        <w:pStyle w:val="Heading3"/>
        <w:rPr>
          <w:ins w:id="1613" w:author="Ericsson User 1" w:date="2022-05-04T20:51:00Z"/>
          <w:noProof/>
        </w:rPr>
      </w:pPr>
      <w:ins w:id="1614" w:author="Ericsson User 1" w:date="2022-05-04T20:51:00Z">
        <w:r>
          <w:rPr>
            <w:noProof/>
          </w:rPr>
          <w:t>X.2.1.6</w:t>
        </w:r>
        <w:r>
          <w:rPr>
            <w:noProof/>
          </w:rPr>
          <w:tab/>
          <w:t>Media Type</w:t>
        </w:r>
      </w:ins>
    </w:p>
    <w:p w14:paraId="0E78A971" w14:textId="77777777" w:rsidR="00E77369" w:rsidRDefault="00E77369" w:rsidP="00E77369">
      <w:pPr>
        <w:rPr>
          <w:ins w:id="1615" w:author="Ericsson User 1" w:date="2022-05-04T20:51:00Z"/>
          <w:lang w:val="en-US"/>
        </w:rPr>
      </w:pPr>
      <w:ins w:id="1616" w:author="Ericsson User 1" w:date="2022-05-04T20:5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QoS session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9F362D">
          <w:t>application/vnd.3gpp.seal-</w:t>
        </w:r>
        <w:r>
          <w:t>qos-session-info</w:t>
        </w:r>
        <w:r w:rsidRPr="009F36CD">
          <w:rPr>
            <w:noProof/>
          </w:rPr>
          <w:t>+</w:t>
        </w:r>
        <w:r w:rsidRPr="00B35374">
          <w:rPr>
            <w:lang w:val="en-US"/>
          </w:rPr>
          <w:t>cbor</w:t>
        </w:r>
        <w:r w:rsidRPr="00295D7C">
          <w:t>"</w:t>
        </w:r>
        <w:r w:rsidRPr="00B35374">
          <w:rPr>
            <w:lang w:val="en-US"/>
          </w:rPr>
          <w:t>.</w:t>
        </w:r>
      </w:ins>
    </w:p>
    <w:p w14:paraId="4609008F" w14:textId="77777777" w:rsidR="00E77369" w:rsidRDefault="00E77369" w:rsidP="00E77369">
      <w:pPr>
        <w:rPr>
          <w:ins w:id="1617" w:author="Ericsson User 1" w:date="2022-05-04T20:51:00Z"/>
          <w:lang w:val="en-US"/>
        </w:rPr>
      </w:pPr>
      <w:ins w:id="1618" w:author="Ericsson User 1" w:date="2022-05-04T20:5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QoS session participant information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B35374">
          <w:rPr>
            <w:lang w:val="en-US"/>
          </w:rPr>
          <w:t>application/</w:t>
        </w:r>
        <w:r w:rsidRPr="009F362D">
          <w:t>vnd.3gpp.seal-</w:t>
        </w:r>
        <w:r>
          <w:t>qos-session-participant-info</w:t>
        </w:r>
        <w:r w:rsidRPr="009F36CD">
          <w:rPr>
            <w:noProof/>
          </w:rPr>
          <w:t>+</w:t>
        </w:r>
        <w:r w:rsidRPr="00B35374">
          <w:rPr>
            <w:lang w:val="en-US"/>
          </w:rPr>
          <w:t>cbor</w:t>
        </w:r>
        <w:r w:rsidRPr="00295D7C">
          <w:t>"</w:t>
        </w:r>
        <w:r w:rsidRPr="00B35374">
          <w:rPr>
            <w:lang w:val="en-US"/>
          </w:rPr>
          <w:t>.</w:t>
        </w:r>
      </w:ins>
    </w:p>
    <w:p w14:paraId="626743BE" w14:textId="77777777" w:rsidR="00E77369" w:rsidRDefault="00E77369" w:rsidP="00E77369">
      <w:pPr>
        <w:pStyle w:val="EditorsNote"/>
        <w:rPr>
          <w:ins w:id="1619" w:author="Ericsson User 1" w:date="2022-05-04T20:51:00Z"/>
        </w:rPr>
      </w:pPr>
      <w:ins w:id="1620" w:author="Ericsson User 1" w:date="2022-05-04T20:51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other </w:t>
        </w:r>
        <w:r>
          <w:t xml:space="preserve">payload </w:t>
        </w:r>
        <w:r w:rsidRPr="004570CB">
          <w:t>format is FFS.</w:t>
        </w:r>
      </w:ins>
    </w:p>
    <w:p w14:paraId="2E9EA90A" w14:textId="77777777" w:rsidR="00E77369" w:rsidRDefault="00E77369" w:rsidP="00E77369">
      <w:pPr>
        <w:pStyle w:val="Heading3"/>
        <w:rPr>
          <w:ins w:id="1621" w:author="Ericsson User 1" w:date="2022-05-04T20:51:00Z"/>
          <w:noProof/>
        </w:rPr>
      </w:pPr>
      <w:ins w:id="1622" w:author="Ericsson User 1" w:date="2022-05-04T20:51:00Z">
        <w:r>
          <w:rPr>
            <w:noProof/>
          </w:rPr>
          <w:t>X.2.1.7</w:t>
        </w:r>
        <w:r>
          <w:rPr>
            <w:noProof/>
          </w:rPr>
          <w:tab/>
          <w:t xml:space="preserve">Media Type registration for </w:t>
        </w:r>
        <w:r w:rsidRPr="009F362D">
          <w:t>application/vnd.3gpp.seal-</w:t>
        </w:r>
        <w:r>
          <w:t>qos-session-info</w:t>
        </w:r>
        <w:r w:rsidRPr="009F36CD">
          <w:rPr>
            <w:noProof/>
          </w:rPr>
          <w:t>+</w:t>
        </w:r>
        <w:r w:rsidRPr="00B35374">
          <w:rPr>
            <w:lang w:val="en-US"/>
          </w:rPr>
          <w:t>cbor</w:t>
        </w:r>
      </w:ins>
    </w:p>
    <w:p w14:paraId="17C7B662" w14:textId="77777777" w:rsidR="00E77369" w:rsidRDefault="00E77369" w:rsidP="00E77369">
      <w:pPr>
        <w:rPr>
          <w:ins w:id="1623" w:author="Ericsson User 1" w:date="2022-05-04T20:51:00Z"/>
        </w:rPr>
      </w:pPr>
      <w:ins w:id="1624" w:author="Ericsson User 1" w:date="2022-05-04T20:51:00Z">
        <w:r>
          <w:t>Type name: application</w:t>
        </w:r>
      </w:ins>
    </w:p>
    <w:p w14:paraId="63AC8798" w14:textId="77777777" w:rsidR="00E77369" w:rsidRDefault="00E77369" w:rsidP="00E77369">
      <w:pPr>
        <w:rPr>
          <w:ins w:id="1625" w:author="Ericsson User 1" w:date="2022-05-04T20:51:00Z"/>
        </w:rPr>
      </w:pPr>
      <w:ins w:id="1626" w:author="Ericsson User 1" w:date="2022-05-04T20:51:00Z">
        <w:r>
          <w:t xml:space="preserve">Subtype name: </w:t>
        </w:r>
        <w:r w:rsidRPr="009F362D">
          <w:t>vnd.3gpp.seal-</w:t>
        </w:r>
        <w:r>
          <w:t>qos-session-info</w:t>
        </w:r>
        <w:r w:rsidRPr="00876B36">
          <w:rPr>
            <w:noProof/>
          </w:rPr>
          <w:t>+cbor</w:t>
        </w:r>
      </w:ins>
    </w:p>
    <w:p w14:paraId="6CDAC2AF" w14:textId="77777777" w:rsidR="00E77369" w:rsidRDefault="00E77369" w:rsidP="00E77369">
      <w:pPr>
        <w:rPr>
          <w:ins w:id="1627" w:author="Ericsson User 1" w:date="2022-05-04T20:51:00Z"/>
        </w:rPr>
      </w:pPr>
      <w:ins w:id="1628" w:author="Ericsson User 1" w:date="2022-05-04T20:51:00Z">
        <w:r>
          <w:t>Required parameters: none</w:t>
        </w:r>
      </w:ins>
    </w:p>
    <w:p w14:paraId="1F6BA611" w14:textId="77777777" w:rsidR="00E77369" w:rsidRDefault="00E77369" w:rsidP="00E77369">
      <w:pPr>
        <w:rPr>
          <w:ins w:id="1629" w:author="Ericsson User 1" w:date="2022-05-04T20:51:00Z"/>
        </w:rPr>
      </w:pPr>
      <w:ins w:id="1630" w:author="Ericsson User 1" w:date="2022-05-04T20:51:00Z">
        <w:r>
          <w:t>Optional parameters: none</w:t>
        </w:r>
      </w:ins>
    </w:p>
    <w:p w14:paraId="7FCEA2A1" w14:textId="1A0D5834" w:rsidR="00E77369" w:rsidRDefault="00E77369" w:rsidP="00E77369">
      <w:pPr>
        <w:rPr>
          <w:ins w:id="1631" w:author="Ericsson User 1" w:date="2022-05-04T20:51:00Z"/>
        </w:rPr>
      </w:pPr>
      <w:ins w:id="1632" w:author="Ericsson User 1" w:date="2022-05-04T20:51:00Z">
        <w:r>
          <w:t>Encoding considerations: Must be encoded as using IETF</w:t>
        </w:r>
      </w:ins>
      <w:ins w:id="1633" w:author="Ericsson User 1" w:date="2022-05-04T21:01:00Z">
        <w:r w:rsidR="0038093A">
          <w:t> </w:t>
        </w:r>
      </w:ins>
      <w:ins w:id="1634" w:author="Ericsson User 1" w:date="2022-05-04T20:51:00Z">
        <w:r>
          <w:t>RFC</w:t>
        </w:r>
      </w:ins>
      <w:ins w:id="1635" w:author="Ericsson User 1" w:date="2022-05-04T21:01:00Z">
        <w:r w:rsidR="0038093A">
          <w:t> </w:t>
        </w:r>
      </w:ins>
      <w:ins w:id="1636" w:author="Ericsson User 1" w:date="2022-05-04T20:51:00Z">
        <w:r>
          <w:t>8949</w:t>
        </w:r>
      </w:ins>
      <w:ins w:id="1637" w:author="Ericsson User 1" w:date="2022-05-04T21:01:00Z">
        <w:r w:rsidR="0038093A">
          <w:t> </w:t>
        </w:r>
      </w:ins>
      <w:ins w:id="1638" w:author="Ericsson User 1" w:date="2022-05-04T20:51:00Z">
        <w:r>
          <w:t>[17].  See “QosSession” data type in 3GPP</w:t>
        </w:r>
      </w:ins>
      <w:ins w:id="1639" w:author="Ericsson User 1" w:date="2022-05-04T21:02:00Z">
        <w:r w:rsidR="00B96B37">
          <w:t> </w:t>
        </w:r>
      </w:ins>
      <w:ins w:id="1640" w:author="Ericsson User 1" w:date="2022-05-04T20:51:00Z">
        <w:r>
          <w:t>TS</w:t>
        </w:r>
      </w:ins>
      <w:ins w:id="1641" w:author="Ericsson User 1" w:date="2022-05-04T21:02:00Z">
        <w:r w:rsidR="00B96B37">
          <w:t> </w:t>
        </w:r>
      </w:ins>
      <w:ins w:id="1642" w:author="Ericsson User 1" w:date="2022-05-04T20:51:00Z">
        <w:r>
          <w:t>24.548 clause</w:t>
        </w:r>
      </w:ins>
      <w:ins w:id="1643" w:author="Ericsson User 1" w:date="2022-05-04T21:02:00Z">
        <w:r w:rsidR="00B96B37">
          <w:t> </w:t>
        </w:r>
      </w:ins>
      <w:ins w:id="1644" w:author="Ericsson User 1" w:date="2022-05-04T20:51:00Z">
        <w:r>
          <w:t>X.2.1.3.2.2 for details.</w:t>
        </w:r>
      </w:ins>
    </w:p>
    <w:p w14:paraId="3541ED21" w14:textId="2CC7F167" w:rsidR="00E77369" w:rsidRDefault="00E77369" w:rsidP="00E77369">
      <w:pPr>
        <w:rPr>
          <w:ins w:id="1645" w:author="Ericsson User 1" w:date="2022-05-04T20:51:00Z"/>
        </w:rPr>
      </w:pPr>
      <w:ins w:id="1646" w:author="Ericsson User 1" w:date="2022-05-04T20:51:00Z">
        <w:r>
          <w:t xml:space="preserve">Security considerations: See Section 10 of </w:t>
        </w:r>
      </w:ins>
      <w:ins w:id="1647" w:author="Ericsson User 1" w:date="2022-05-04T21:02:00Z">
        <w:r w:rsidR="0038093A">
          <w:t>IETF RFC 8949 [17]</w:t>
        </w:r>
      </w:ins>
      <w:ins w:id="1648" w:author="Ericsson User 1" w:date="2022-05-04T20:51:00Z">
        <w:r>
          <w:t xml:space="preserve"> and Section 11 of IETF</w:t>
        </w:r>
      </w:ins>
      <w:ins w:id="1649" w:author="Ericsson User 1" w:date="2022-05-04T21:02:00Z">
        <w:r w:rsidR="00B96B37">
          <w:t> </w:t>
        </w:r>
      </w:ins>
      <w:ins w:id="1650" w:author="Ericsson User 1" w:date="2022-05-04T20:51:00Z">
        <w:r>
          <w:t>RFC</w:t>
        </w:r>
      </w:ins>
      <w:ins w:id="1651" w:author="Ericsson User 1" w:date="2022-05-04T21:02:00Z">
        <w:r w:rsidR="00B96B37">
          <w:t> </w:t>
        </w:r>
      </w:ins>
      <w:ins w:id="1652" w:author="Ericsson User 1" w:date="2022-05-04T20:51:00Z">
        <w:r>
          <w:t>7252</w:t>
        </w:r>
      </w:ins>
      <w:ins w:id="1653" w:author="Ericsson User 1" w:date="2022-05-04T21:02:00Z">
        <w:r w:rsidR="00B96B37">
          <w:t> </w:t>
        </w:r>
      </w:ins>
      <w:ins w:id="1654" w:author="Ericsson User 1" w:date="2022-05-04T20:51:00Z">
        <w:r>
          <w:t>[12].</w:t>
        </w:r>
      </w:ins>
    </w:p>
    <w:p w14:paraId="3D32E188" w14:textId="77777777" w:rsidR="00E77369" w:rsidRDefault="00E77369" w:rsidP="00E77369">
      <w:pPr>
        <w:rPr>
          <w:ins w:id="1655" w:author="Ericsson User 1" w:date="2022-05-04T20:51:00Z"/>
        </w:rPr>
      </w:pPr>
      <w:ins w:id="1656" w:author="Ericsson User 1" w:date="2022-05-04T20:51:00Z">
        <w:r>
          <w:t>Interoperability considerations: Applications must ignore any key-value pairs that they do not understand. This allows backwards-compatible extensions to this specification.</w:t>
        </w:r>
      </w:ins>
    </w:p>
    <w:p w14:paraId="6402F060" w14:textId="77777777" w:rsidR="00E77369" w:rsidRDefault="00E77369" w:rsidP="00E77369">
      <w:pPr>
        <w:rPr>
          <w:ins w:id="1657" w:author="Ericsson User 1" w:date="2022-05-04T20:51:00Z"/>
        </w:rPr>
      </w:pPr>
      <w:ins w:id="1658" w:author="Ericsson User 1" w:date="2022-05-04T20:5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951776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5FCC8823" w14:textId="77777777" w:rsidR="00E77369" w:rsidRDefault="00E77369" w:rsidP="00E77369">
      <w:pPr>
        <w:rPr>
          <w:ins w:id="1659" w:author="Ericsson User 1" w:date="2022-05-04T20:51:00Z"/>
        </w:rPr>
      </w:pPr>
      <w:ins w:id="1660" w:author="Ericsson User 1" w:date="2022-05-04T20:51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448F8AD2" w14:textId="43C58E46" w:rsidR="00E77369" w:rsidRDefault="00E77369" w:rsidP="00E77369">
      <w:pPr>
        <w:rPr>
          <w:ins w:id="1661" w:author="Ericsson User 1" w:date="2022-05-04T20:51:00Z"/>
        </w:rPr>
      </w:pPr>
      <w:ins w:id="1662" w:author="Ericsson User 1" w:date="2022-05-04T20:51:00Z">
        <w:r>
          <w:t xml:space="preserve">Fragment identifier considerations: Fragment identification is the same as specified for </w:t>
        </w:r>
      </w:ins>
      <w:ins w:id="1663" w:author="Ericsson User 1" w:date="2022-05-04T21:03:00Z">
        <w:r w:rsidR="00B96B37" w:rsidRPr="00295D7C">
          <w:t>"</w:t>
        </w:r>
      </w:ins>
      <w:ins w:id="1664" w:author="Ericsson User 1" w:date="2022-05-04T20:51:00Z">
        <w:r>
          <w:t>application/cbor</w:t>
        </w:r>
      </w:ins>
      <w:ins w:id="1665" w:author="Ericsson User 1" w:date="2022-05-04T21:03:00Z">
        <w:r w:rsidR="00B96B37" w:rsidRPr="00295D7C">
          <w:t>"</w:t>
        </w:r>
      </w:ins>
      <w:ins w:id="1666" w:author="Ericsson User 1" w:date="2022-05-04T20:51:00Z">
        <w:r>
          <w:t xml:space="preserve"> media type in </w:t>
        </w:r>
      </w:ins>
      <w:ins w:id="1667" w:author="Ericsson User 1" w:date="2022-05-04T21:02:00Z">
        <w:r w:rsidR="0038093A">
          <w:t>IETF RFC 8949 [17]</w:t>
        </w:r>
      </w:ins>
      <w:ins w:id="1668" w:author="Ericsson User 1" w:date="2022-05-04T20:51:00Z">
        <w:r>
          <w:t xml:space="preserve">. Note that currently that RFC does not define fragmentation identification syntax for </w:t>
        </w:r>
      </w:ins>
      <w:ins w:id="1669" w:author="Ericsson User 1" w:date="2022-05-04T21:03:00Z">
        <w:r w:rsidR="00B96B37" w:rsidRPr="00295D7C">
          <w:t>"</w:t>
        </w:r>
      </w:ins>
      <w:ins w:id="1670" w:author="Ericsson User 1" w:date="2022-05-04T20:51:00Z">
        <w:r>
          <w:t>application/cbor</w:t>
        </w:r>
      </w:ins>
      <w:ins w:id="1671" w:author="Ericsson User 1" w:date="2022-05-04T21:03:00Z">
        <w:r w:rsidR="00B96B37" w:rsidRPr="00295D7C">
          <w:t>"</w:t>
        </w:r>
      </w:ins>
      <w:ins w:id="1672" w:author="Ericsson User 1" w:date="2022-05-04T20:51:00Z">
        <w:r>
          <w:t>.</w:t>
        </w:r>
      </w:ins>
    </w:p>
    <w:p w14:paraId="51CD678A" w14:textId="77777777" w:rsidR="00E77369" w:rsidRDefault="00E77369" w:rsidP="00E77369">
      <w:pPr>
        <w:rPr>
          <w:ins w:id="1673" w:author="Ericsson User 1" w:date="2022-05-04T20:51:00Z"/>
        </w:rPr>
      </w:pPr>
      <w:ins w:id="1674" w:author="Ericsson User 1" w:date="2022-05-04T20:51:00Z">
        <w:r>
          <w:t>Additional information:</w:t>
        </w:r>
      </w:ins>
    </w:p>
    <w:p w14:paraId="5009FD63" w14:textId="77777777" w:rsidR="00E77369" w:rsidRDefault="00E77369" w:rsidP="00E77369">
      <w:pPr>
        <w:ind w:firstLine="284"/>
        <w:rPr>
          <w:ins w:id="1675" w:author="Ericsson User 1" w:date="2022-05-04T20:51:00Z"/>
        </w:rPr>
      </w:pPr>
      <w:ins w:id="1676" w:author="Ericsson User 1" w:date="2022-05-04T20:51:00Z">
        <w:r>
          <w:t>Deprecated alias names for this type: N/A</w:t>
        </w:r>
      </w:ins>
    </w:p>
    <w:p w14:paraId="2A4A9A27" w14:textId="77777777" w:rsidR="00E77369" w:rsidRDefault="00E77369" w:rsidP="00E77369">
      <w:pPr>
        <w:ind w:firstLine="284"/>
        <w:rPr>
          <w:ins w:id="1677" w:author="Ericsson User 1" w:date="2022-05-04T20:51:00Z"/>
        </w:rPr>
      </w:pPr>
      <w:ins w:id="1678" w:author="Ericsson User 1" w:date="2022-05-04T20:51:00Z">
        <w:r>
          <w:t>Magic number(s): N/A</w:t>
        </w:r>
      </w:ins>
    </w:p>
    <w:p w14:paraId="0B08A62F" w14:textId="77777777" w:rsidR="00E77369" w:rsidRDefault="00E77369" w:rsidP="00E77369">
      <w:pPr>
        <w:ind w:firstLine="284"/>
        <w:rPr>
          <w:ins w:id="1679" w:author="Ericsson User 1" w:date="2022-05-04T20:51:00Z"/>
        </w:rPr>
      </w:pPr>
      <w:ins w:id="1680" w:author="Ericsson User 1" w:date="2022-05-04T20:51:00Z">
        <w:r>
          <w:t>File extension(s): none</w:t>
        </w:r>
      </w:ins>
    </w:p>
    <w:p w14:paraId="65DC0EA5" w14:textId="77777777" w:rsidR="00E77369" w:rsidRDefault="00E77369" w:rsidP="00E77369">
      <w:pPr>
        <w:ind w:firstLine="284"/>
        <w:rPr>
          <w:ins w:id="1681" w:author="Ericsson User 1" w:date="2022-05-04T20:51:00Z"/>
        </w:rPr>
      </w:pPr>
      <w:ins w:id="1682" w:author="Ericsson User 1" w:date="2022-05-04T20:51:00Z">
        <w:r>
          <w:t>Macintosh file type code(s): none</w:t>
        </w:r>
      </w:ins>
    </w:p>
    <w:p w14:paraId="462ACB46" w14:textId="77777777" w:rsidR="00E77369" w:rsidRDefault="00E77369" w:rsidP="00E77369">
      <w:pPr>
        <w:rPr>
          <w:ins w:id="1683" w:author="Ericsson User 1" w:date="2022-05-04T20:51:00Z"/>
        </w:rPr>
      </w:pPr>
      <w:ins w:id="1684" w:author="Ericsson User 1" w:date="2022-05-04T20:5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72C51584" w14:textId="77777777" w:rsidR="00E77369" w:rsidRDefault="00E77369" w:rsidP="00E77369">
      <w:pPr>
        <w:rPr>
          <w:ins w:id="1685" w:author="Ericsson User 1" w:date="2022-05-04T20:51:00Z"/>
        </w:rPr>
      </w:pPr>
      <w:ins w:id="1686" w:author="Ericsson User 1" w:date="2022-05-04T20:51:00Z">
        <w:r>
          <w:t>Intended usage: COMMON</w:t>
        </w:r>
      </w:ins>
    </w:p>
    <w:p w14:paraId="0DD76809" w14:textId="77777777" w:rsidR="00E77369" w:rsidRDefault="00E77369" w:rsidP="00E77369">
      <w:pPr>
        <w:rPr>
          <w:ins w:id="1687" w:author="Ericsson User 1" w:date="2022-05-04T20:51:00Z"/>
        </w:rPr>
      </w:pPr>
      <w:ins w:id="1688" w:author="Ericsson User 1" w:date="2022-05-04T20:51:00Z">
        <w:r>
          <w:t>Restrictions on usage: None</w:t>
        </w:r>
      </w:ins>
    </w:p>
    <w:p w14:paraId="1BBED725" w14:textId="77777777" w:rsidR="00E77369" w:rsidRDefault="00E77369" w:rsidP="00E77369">
      <w:pPr>
        <w:rPr>
          <w:ins w:id="1689" w:author="Ericsson User 1" w:date="2022-05-04T20:51:00Z"/>
        </w:rPr>
      </w:pPr>
      <w:ins w:id="1690" w:author="Ericsson User 1" w:date="2022-05-04T20:51:00Z">
        <w:r>
          <w:t xml:space="preserve">Author: </w:t>
        </w:r>
        <w:r w:rsidRPr="00A07E7A">
          <w:t>3GPP CT1 Working Group/3GPP_TSG_CT_WG1@LIST.ETSI.ORG</w:t>
        </w:r>
      </w:ins>
    </w:p>
    <w:p w14:paraId="035070ED" w14:textId="77777777" w:rsidR="00E77369" w:rsidRPr="00C675B9" w:rsidRDefault="00E77369" w:rsidP="00E77369">
      <w:pPr>
        <w:rPr>
          <w:ins w:id="1691" w:author="Ericsson User 1" w:date="2022-05-04T20:51:00Z"/>
        </w:rPr>
      </w:pPr>
      <w:ins w:id="1692" w:author="Ericsson User 1" w:date="2022-05-04T20:51:00Z">
        <w:r>
          <w:t xml:space="preserve">Change controller: </w:t>
        </w:r>
        <w:r w:rsidRPr="00A07E7A">
          <w:t>&lt;MCC name&gt;/&lt;MCC email address&gt;</w:t>
        </w:r>
      </w:ins>
    </w:p>
    <w:p w14:paraId="4008D657" w14:textId="77777777" w:rsidR="00E77369" w:rsidRDefault="00E77369" w:rsidP="00E77369">
      <w:pPr>
        <w:pStyle w:val="Heading3"/>
        <w:rPr>
          <w:ins w:id="1693" w:author="Ericsson User 1" w:date="2022-05-04T20:51:00Z"/>
          <w:noProof/>
        </w:rPr>
      </w:pPr>
      <w:ins w:id="1694" w:author="Ericsson User 1" w:date="2022-05-04T20:51:00Z">
        <w:r>
          <w:rPr>
            <w:noProof/>
          </w:rPr>
          <w:t>X.2.1.8</w:t>
        </w:r>
        <w:r>
          <w:rPr>
            <w:noProof/>
          </w:rPr>
          <w:tab/>
          <w:t xml:space="preserve">Media Type registration for </w:t>
        </w:r>
        <w:r w:rsidRPr="00B35374">
          <w:rPr>
            <w:lang w:val="en-US"/>
          </w:rPr>
          <w:t>application/</w:t>
        </w:r>
        <w:r w:rsidRPr="009F362D">
          <w:t>vnd.3gpp.seal-</w:t>
        </w:r>
        <w:r>
          <w:t>qos-session-participant-info</w:t>
        </w:r>
        <w:r w:rsidRPr="009F36CD">
          <w:rPr>
            <w:noProof/>
          </w:rPr>
          <w:t>+</w:t>
        </w:r>
        <w:r w:rsidRPr="00B35374">
          <w:rPr>
            <w:lang w:val="en-US"/>
          </w:rPr>
          <w:t>cbor</w:t>
        </w:r>
      </w:ins>
    </w:p>
    <w:p w14:paraId="2E13A1D3" w14:textId="77777777" w:rsidR="00E77369" w:rsidRDefault="00E77369" w:rsidP="00E77369">
      <w:pPr>
        <w:rPr>
          <w:ins w:id="1695" w:author="Ericsson User 1" w:date="2022-05-04T20:51:00Z"/>
        </w:rPr>
      </w:pPr>
      <w:ins w:id="1696" w:author="Ericsson User 1" w:date="2022-05-04T20:51:00Z">
        <w:r>
          <w:t>Type name: application</w:t>
        </w:r>
      </w:ins>
    </w:p>
    <w:p w14:paraId="4233DA71" w14:textId="77777777" w:rsidR="00E77369" w:rsidRDefault="00E77369" w:rsidP="00E77369">
      <w:pPr>
        <w:rPr>
          <w:ins w:id="1697" w:author="Ericsson User 1" w:date="2022-05-04T20:51:00Z"/>
        </w:rPr>
      </w:pPr>
      <w:ins w:id="1698" w:author="Ericsson User 1" w:date="2022-05-04T20:51:00Z">
        <w:r>
          <w:t xml:space="preserve">Subtype name: </w:t>
        </w:r>
        <w:r w:rsidRPr="009F362D">
          <w:t>vnd.3gpp.seal-</w:t>
        </w:r>
        <w:r>
          <w:t>qos-session-participant-info</w:t>
        </w:r>
        <w:r w:rsidRPr="00876B36">
          <w:rPr>
            <w:noProof/>
          </w:rPr>
          <w:t>+cbor</w:t>
        </w:r>
      </w:ins>
    </w:p>
    <w:p w14:paraId="5A500321" w14:textId="77777777" w:rsidR="00E77369" w:rsidRDefault="00E77369" w:rsidP="00E77369">
      <w:pPr>
        <w:rPr>
          <w:ins w:id="1699" w:author="Ericsson User 1" w:date="2022-05-04T20:51:00Z"/>
        </w:rPr>
      </w:pPr>
      <w:ins w:id="1700" w:author="Ericsson User 1" w:date="2022-05-04T20:51:00Z">
        <w:r>
          <w:t>Required parameters: none</w:t>
        </w:r>
      </w:ins>
    </w:p>
    <w:p w14:paraId="4A950046" w14:textId="77777777" w:rsidR="00E77369" w:rsidRDefault="00E77369" w:rsidP="00E77369">
      <w:pPr>
        <w:rPr>
          <w:ins w:id="1701" w:author="Ericsson User 1" w:date="2022-05-04T20:51:00Z"/>
        </w:rPr>
      </w:pPr>
      <w:ins w:id="1702" w:author="Ericsson User 1" w:date="2022-05-04T20:51:00Z">
        <w:r>
          <w:t>Optional parameters: none</w:t>
        </w:r>
      </w:ins>
    </w:p>
    <w:p w14:paraId="51385DDD" w14:textId="0234BEE2" w:rsidR="00E77369" w:rsidRDefault="00E77369" w:rsidP="00E77369">
      <w:pPr>
        <w:rPr>
          <w:ins w:id="1703" w:author="Ericsson User 1" w:date="2022-05-04T20:51:00Z"/>
        </w:rPr>
      </w:pPr>
      <w:ins w:id="1704" w:author="Ericsson User 1" w:date="2022-05-04T20:51:00Z">
        <w:r>
          <w:t xml:space="preserve">Encoding considerations: Must be encoded as using </w:t>
        </w:r>
      </w:ins>
      <w:ins w:id="1705" w:author="Ericsson User 1" w:date="2022-05-04T21:04:00Z">
        <w:r w:rsidR="00B96B37">
          <w:t>IETF RFC 8949 [17]</w:t>
        </w:r>
      </w:ins>
      <w:ins w:id="1706" w:author="Ericsson User 1" w:date="2022-05-04T20:51:00Z">
        <w:r>
          <w:t xml:space="preserve">.  See </w:t>
        </w:r>
      </w:ins>
      <w:ins w:id="1707" w:author="Ericsson User 1" w:date="2022-05-04T21:03:00Z">
        <w:r w:rsidR="00B96B37" w:rsidRPr="00295D7C">
          <w:t>"</w:t>
        </w:r>
      </w:ins>
      <w:ins w:id="1708" w:author="Ericsson User 1" w:date="2022-05-04T20:51:00Z">
        <w:r>
          <w:t>SessionParticipant</w:t>
        </w:r>
      </w:ins>
      <w:ins w:id="1709" w:author="Ericsson User 1" w:date="2022-05-04T21:03:00Z">
        <w:r w:rsidR="00B96B37" w:rsidRPr="00295D7C">
          <w:t>"</w:t>
        </w:r>
      </w:ins>
      <w:ins w:id="1710" w:author="Ericsson User 1" w:date="2022-05-04T20:51:00Z">
        <w:r>
          <w:t xml:space="preserve"> data type in </w:t>
        </w:r>
      </w:ins>
      <w:ins w:id="1711" w:author="Ericsson User 1" w:date="2022-05-04T21:05:00Z">
        <w:r w:rsidR="00B96B37">
          <w:t>3GPP TS 24.548</w:t>
        </w:r>
      </w:ins>
      <w:ins w:id="1712" w:author="Ericsson User 1" w:date="2022-05-04T20:51:00Z">
        <w:r>
          <w:t xml:space="preserve"> clause</w:t>
        </w:r>
      </w:ins>
      <w:ins w:id="1713" w:author="Ericsson User 1" w:date="2022-05-04T21:05:00Z">
        <w:r w:rsidR="00B96B37">
          <w:t> </w:t>
        </w:r>
      </w:ins>
      <w:ins w:id="1714" w:author="Ericsson User 1" w:date="2022-05-04T20:51:00Z">
        <w:r>
          <w:t>X.2.1.3.2.3 for details.</w:t>
        </w:r>
      </w:ins>
    </w:p>
    <w:p w14:paraId="7A75B85B" w14:textId="2481698B" w:rsidR="00E77369" w:rsidRDefault="00E77369" w:rsidP="00E77369">
      <w:pPr>
        <w:rPr>
          <w:ins w:id="1715" w:author="Ericsson User 1" w:date="2022-05-04T20:51:00Z"/>
        </w:rPr>
      </w:pPr>
      <w:ins w:id="1716" w:author="Ericsson User 1" w:date="2022-05-04T20:51:00Z">
        <w:r>
          <w:t xml:space="preserve">Security considerations: See Section 10 of </w:t>
        </w:r>
      </w:ins>
      <w:ins w:id="1717" w:author="Ericsson User 1" w:date="2022-05-04T21:04:00Z">
        <w:r w:rsidR="00B96B37">
          <w:t>IETF RFC 8949 [17]</w:t>
        </w:r>
      </w:ins>
      <w:ins w:id="1718" w:author="Ericsson User 1" w:date="2022-05-04T20:51:00Z">
        <w:r>
          <w:t xml:space="preserve"> and Section 11 of </w:t>
        </w:r>
      </w:ins>
      <w:ins w:id="1719" w:author="Ericsson User 1" w:date="2022-05-04T21:05:00Z">
        <w:r w:rsidR="00B96B37">
          <w:t>IETF RFC 7252 [12]</w:t>
        </w:r>
      </w:ins>
      <w:ins w:id="1720" w:author="Ericsson User 1" w:date="2022-05-04T20:51:00Z">
        <w:r>
          <w:t>.</w:t>
        </w:r>
      </w:ins>
    </w:p>
    <w:p w14:paraId="112E696E" w14:textId="77777777" w:rsidR="00E77369" w:rsidRDefault="00E77369" w:rsidP="00E77369">
      <w:pPr>
        <w:rPr>
          <w:ins w:id="1721" w:author="Ericsson User 1" w:date="2022-05-04T20:51:00Z"/>
        </w:rPr>
      </w:pPr>
      <w:ins w:id="1722" w:author="Ericsson User 1" w:date="2022-05-04T20:51:00Z">
        <w:r>
          <w:t>Interoperability considerations: Applications must ignore any key-value pairs that they do not understand. This allows backwards-compatible extensions to this specification.</w:t>
        </w:r>
      </w:ins>
    </w:p>
    <w:p w14:paraId="3C8F69DE" w14:textId="77777777" w:rsidR="00E77369" w:rsidRDefault="00E77369" w:rsidP="00E77369">
      <w:pPr>
        <w:rPr>
          <w:ins w:id="1723" w:author="Ericsson User 1" w:date="2022-05-04T20:51:00Z"/>
        </w:rPr>
      </w:pPr>
      <w:ins w:id="1724" w:author="Ericsson User 1" w:date="2022-05-04T20:5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F02331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64DD395F" w14:textId="77777777" w:rsidR="00E77369" w:rsidRDefault="00E77369" w:rsidP="00E77369">
      <w:pPr>
        <w:rPr>
          <w:ins w:id="1725" w:author="Ericsson User 1" w:date="2022-05-04T20:51:00Z"/>
        </w:rPr>
      </w:pPr>
      <w:ins w:id="1726" w:author="Ericsson User 1" w:date="2022-05-04T20:51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15EED58B" w14:textId="31301D07" w:rsidR="00E77369" w:rsidRDefault="00E77369" w:rsidP="00E77369">
      <w:pPr>
        <w:rPr>
          <w:ins w:id="1727" w:author="Ericsson User 1" w:date="2022-05-04T20:51:00Z"/>
        </w:rPr>
      </w:pPr>
      <w:ins w:id="1728" w:author="Ericsson User 1" w:date="2022-05-04T20:51:00Z">
        <w:r>
          <w:t xml:space="preserve">Fragment identifier considerations: Fragment identification is the same as specified for </w:t>
        </w:r>
      </w:ins>
      <w:ins w:id="1729" w:author="Ericsson User 1" w:date="2022-05-04T21:04:00Z">
        <w:r w:rsidR="00B96B37" w:rsidRPr="00295D7C">
          <w:t>"</w:t>
        </w:r>
      </w:ins>
      <w:ins w:id="1730" w:author="Ericsson User 1" w:date="2022-05-04T20:51:00Z">
        <w:r>
          <w:t>application/cbor</w:t>
        </w:r>
      </w:ins>
      <w:ins w:id="1731" w:author="Ericsson User 1" w:date="2022-05-04T21:04:00Z">
        <w:r w:rsidR="00B96B37" w:rsidRPr="00295D7C">
          <w:t>"</w:t>
        </w:r>
      </w:ins>
      <w:ins w:id="1732" w:author="Ericsson User 1" w:date="2022-05-04T20:51:00Z">
        <w:r>
          <w:t xml:space="preserve"> media type in </w:t>
        </w:r>
      </w:ins>
      <w:ins w:id="1733" w:author="Ericsson User 1" w:date="2022-05-04T21:04:00Z">
        <w:r w:rsidR="00B96B37">
          <w:t>IETF RFC 8949 [17]</w:t>
        </w:r>
      </w:ins>
      <w:ins w:id="1734" w:author="Ericsson User 1" w:date="2022-05-04T20:51:00Z">
        <w:r>
          <w:t xml:space="preserve">. Note that currently that RFC does not define fragmentation identification syntax for </w:t>
        </w:r>
      </w:ins>
      <w:ins w:id="1735" w:author="Ericsson User 1" w:date="2022-05-04T21:04:00Z">
        <w:r w:rsidR="00B96B37" w:rsidRPr="00295D7C">
          <w:t>"</w:t>
        </w:r>
      </w:ins>
      <w:ins w:id="1736" w:author="Ericsson User 1" w:date="2022-05-04T20:51:00Z">
        <w:r>
          <w:t>application/cbor</w:t>
        </w:r>
      </w:ins>
      <w:ins w:id="1737" w:author="Ericsson User 1" w:date="2022-05-04T21:04:00Z">
        <w:r w:rsidR="00B96B37" w:rsidRPr="00295D7C">
          <w:t>"</w:t>
        </w:r>
      </w:ins>
      <w:ins w:id="1738" w:author="Ericsson User 1" w:date="2022-05-04T20:51:00Z">
        <w:r>
          <w:t>.</w:t>
        </w:r>
      </w:ins>
    </w:p>
    <w:p w14:paraId="0682FBC8" w14:textId="77777777" w:rsidR="00E77369" w:rsidRDefault="00E77369" w:rsidP="00E77369">
      <w:pPr>
        <w:rPr>
          <w:ins w:id="1739" w:author="Ericsson User 1" w:date="2022-05-04T20:51:00Z"/>
        </w:rPr>
      </w:pPr>
      <w:ins w:id="1740" w:author="Ericsson User 1" w:date="2022-05-04T20:51:00Z">
        <w:r>
          <w:t>Additional information:</w:t>
        </w:r>
      </w:ins>
    </w:p>
    <w:p w14:paraId="6A01E9AA" w14:textId="77777777" w:rsidR="00E77369" w:rsidRDefault="00E77369" w:rsidP="00E77369">
      <w:pPr>
        <w:ind w:firstLine="284"/>
        <w:rPr>
          <w:ins w:id="1741" w:author="Ericsson User 1" w:date="2022-05-04T20:51:00Z"/>
        </w:rPr>
      </w:pPr>
      <w:ins w:id="1742" w:author="Ericsson User 1" w:date="2022-05-04T20:51:00Z">
        <w:r>
          <w:t>Deprecated alias names for this type: N/A</w:t>
        </w:r>
      </w:ins>
    </w:p>
    <w:p w14:paraId="666E1FEF" w14:textId="77777777" w:rsidR="00E77369" w:rsidRDefault="00E77369" w:rsidP="00E77369">
      <w:pPr>
        <w:ind w:firstLine="284"/>
        <w:rPr>
          <w:ins w:id="1743" w:author="Ericsson User 1" w:date="2022-05-04T20:51:00Z"/>
        </w:rPr>
      </w:pPr>
      <w:ins w:id="1744" w:author="Ericsson User 1" w:date="2022-05-04T20:51:00Z">
        <w:r>
          <w:t>Magic number(s): N/A</w:t>
        </w:r>
      </w:ins>
    </w:p>
    <w:p w14:paraId="29CBF35C" w14:textId="77777777" w:rsidR="00E77369" w:rsidRDefault="00E77369" w:rsidP="00E77369">
      <w:pPr>
        <w:ind w:firstLine="284"/>
        <w:rPr>
          <w:ins w:id="1745" w:author="Ericsson User 1" w:date="2022-05-04T20:51:00Z"/>
        </w:rPr>
      </w:pPr>
      <w:ins w:id="1746" w:author="Ericsson User 1" w:date="2022-05-04T20:51:00Z">
        <w:r>
          <w:t>File extension(s): none</w:t>
        </w:r>
      </w:ins>
    </w:p>
    <w:p w14:paraId="1043DA9B" w14:textId="77777777" w:rsidR="00E77369" w:rsidRDefault="00E77369" w:rsidP="00E77369">
      <w:pPr>
        <w:ind w:firstLine="284"/>
        <w:rPr>
          <w:ins w:id="1747" w:author="Ericsson User 1" w:date="2022-05-04T20:51:00Z"/>
        </w:rPr>
      </w:pPr>
      <w:ins w:id="1748" w:author="Ericsson User 1" w:date="2022-05-04T20:51:00Z">
        <w:r>
          <w:t>Macintosh file type code(s): none</w:t>
        </w:r>
      </w:ins>
    </w:p>
    <w:p w14:paraId="1626190B" w14:textId="77777777" w:rsidR="00E77369" w:rsidRDefault="00E77369" w:rsidP="00E77369">
      <w:pPr>
        <w:rPr>
          <w:ins w:id="1749" w:author="Ericsson User 1" w:date="2022-05-04T20:51:00Z"/>
        </w:rPr>
      </w:pPr>
      <w:ins w:id="1750" w:author="Ericsson User 1" w:date="2022-05-04T20:5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4E9B7F55" w14:textId="77777777" w:rsidR="00E77369" w:rsidRDefault="00E77369" w:rsidP="00E77369">
      <w:pPr>
        <w:rPr>
          <w:ins w:id="1751" w:author="Ericsson User 1" w:date="2022-05-04T20:51:00Z"/>
        </w:rPr>
      </w:pPr>
      <w:ins w:id="1752" w:author="Ericsson User 1" w:date="2022-05-04T20:51:00Z">
        <w:r>
          <w:t>Intended usage: COMMON</w:t>
        </w:r>
      </w:ins>
    </w:p>
    <w:p w14:paraId="3E70AC88" w14:textId="77777777" w:rsidR="00E77369" w:rsidRDefault="00E77369" w:rsidP="00E77369">
      <w:pPr>
        <w:rPr>
          <w:ins w:id="1753" w:author="Ericsson User 1" w:date="2022-05-04T20:51:00Z"/>
        </w:rPr>
      </w:pPr>
      <w:ins w:id="1754" w:author="Ericsson User 1" w:date="2022-05-04T20:51:00Z">
        <w:r>
          <w:t>Restrictions on usage: None</w:t>
        </w:r>
      </w:ins>
    </w:p>
    <w:p w14:paraId="0397B048" w14:textId="77777777" w:rsidR="00E77369" w:rsidRDefault="00E77369" w:rsidP="00E77369">
      <w:pPr>
        <w:rPr>
          <w:ins w:id="1755" w:author="Ericsson User 1" w:date="2022-05-04T20:51:00Z"/>
        </w:rPr>
      </w:pPr>
      <w:ins w:id="1756" w:author="Ericsson User 1" w:date="2022-05-04T20:51:00Z">
        <w:r>
          <w:t xml:space="preserve">Author: </w:t>
        </w:r>
        <w:r w:rsidRPr="00A07E7A">
          <w:t>3GPP CT1 Working Group/3GPP_TSG_CT_WG1@LIST.ETSI.ORG</w:t>
        </w:r>
      </w:ins>
    </w:p>
    <w:p w14:paraId="6D526995" w14:textId="77777777" w:rsidR="00E77369" w:rsidRPr="00C675B9" w:rsidRDefault="00E77369" w:rsidP="00E77369">
      <w:pPr>
        <w:rPr>
          <w:ins w:id="1757" w:author="Ericsson User 1" w:date="2022-05-04T20:51:00Z"/>
        </w:rPr>
      </w:pPr>
      <w:ins w:id="1758" w:author="Ericsson User 1" w:date="2022-05-04T20:51:00Z">
        <w:r>
          <w:t xml:space="preserve">Change controller: </w:t>
        </w:r>
        <w:r w:rsidRPr="00A07E7A">
          <w:t>&lt;MCC name&gt;/&lt;MCC email address&gt;</w:t>
        </w:r>
      </w:ins>
    </w:p>
    <w:p w14:paraId="1ECDF25E" w14:textId="501FD39C" w:rsidR="00130BB3" w:rsidRDefault="00130BB3" w:rsidP="00536F63">
      <w:pPr>
        <w:pStyle w:val="EX"/>
      </w:pPr>
    </w:p>
    <w:p w14:paraId="0B696BA7" w14:textId="77777777" w:rsidR="00130BB3" w:rsidRDefault="00130BB3" w:rsidP="00130BB3">
      <w:pPr>
        <w:rPr>
          <w:lang w:eastAsia="zh-CN"/>
        </w:rPr>
      </w:pPr>
    </w:p>
    <w:p w14:paraId="66538AFB" w14:textId="77777777" w:rsidR="00130BB3" w:rsidRPr="006B5418" w:rsidRDefault="00130BB3" w:rsidP="00130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E07AA8F" w14:textId="77777777" w:rsidR="00130BB3" w:rsidRDefault="00130BB3" w:rsidP="00130BB3">
      <w:pPr>
        <w:rPr>
          <w:lang w:val="en-US"/>
        </w:rPr>
      </w:pPr>
    </w:p>
    <w:sectPr w:rsidR="00130BB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DEDB4" w14:textId="77777777" w:rsidR="0024700A" w:rsidRDefault="0024700A">
      <w:r>
        <w:separator/>
      </w:r>
    </w:p>
  </w:endnote>
  <w:endnote w:type="continuationSeparator" w:id="0">
    <w:p w14:paraId="2E3D779E" w14:textId="77777777" w:rsidR="0024700A" w:rsidRDefault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DC1B6" w14:textId="77777777" w:rsidR="004037A8" w:rsidRDefault="00403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9D437" w14:textId="77777777" w:rsidR="004037A8" w:rsidRDefault="004037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E956" w14:textId="77777777" w:rsidR="004037A8" w:rsidRDefault="004037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6D275" w14:textId="77777777" w:rsidR="0024700A" w:rsidRDefault="0024700A">
      <w:r>
        <w:separator/>
      </w:r>
    </w:p>
  </w:footnote>
  <w:footnote w:type="continuationSeparator" w:id="0">
    <w:p w14:paraId="53B64E1F" w14:textId="77777777" w:rsidR="0024700A" w:rsidRDefault="00247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12496" w14:textId="77777777" w:rsidR="00C52DB2" w:rsidRDefault="00C52D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9AAA" w14:textId="77777777" w:rsidR="004037A8" w:rsidRDefault="00403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7748" w14:textId="77777777" w:rsidR="004037A8" w:rsidRDefault="004037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21ED7BC6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6B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12193A97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6B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5"/>
  </w:num>
  <w:num w:numId="6">
    <w:abstractNumId w:val="17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12"/>
  </w:num>
  <w:num w:numId="15">
    <w:abstractNumId w:val="13"/>
  </w:num>
  <w:num w:numId="16">
    <w:abstractNumId w:val="10"/>
  </w:num>
  <w:num w:numId="17">
    <w:abstractNumId w:val="11"/>
  </w:num>
  <w:num w:numId="18">
    <w:abstractNumId w:val="14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24A65"/>
    <w:rsid w:val="00130BB3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5413"/>
    <w:rsid w:val="0024700A"/>
    <w:rsid w:val="002474CC"/>
    <w:rsid w:val="002675F0"/>
    <w:rsid w:val="002966AE"/>
    <w:rsid w:val="002B6339"/>
    <w:rsid w:val="002E00EE"/>
    <w:rsid w:val="003172DC"/>
    <w:rsid w:val="003507C3"/>
    <w:rsid w:val="0035462D"/>
    <w:rsid w:val="003765B8"/>
    <w:rsid w:val="0038093A"/>
    <w:rsid w:val="00383238"/>
    <w:rsid w:val="00393375"/>
    <w:rsid w:val="003C3971"/>
    <w:rsid w:val="003D33F4"/>
    <w:rsid w:val="004037A8"/>
    <w:rsid w:val="00423334"/>
    <w:rsid w:val="004345EC"/>
    <w:rsid w:val="00465515"/>
    <w:rsid w:val="00481675"/>
    <w:rsid w:val="004D3578"/>
    <w:rsid w:val="004E213A"/>
    <w:rsid w:val="004F0988"/>
    <w:rsid w:val="004F11CD"/>
    <w:rsid w:val="004F3340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14FDF"/>
    <w:rsid w:val="0062797C"/>
    <w:rsid w:val="0063543D"/>
    <w:rsid w:val="00647114"/>
    <w:rsid w:val="00672D1E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24E23"/>
    <w:rsid w:val="00830747"/>
    <w:rsid w:val="008768CA"/>
    <w:rsid w:val="008C384C"/>
    <w:rsid w:val="008E18F4"/>
    <w:rsid w:val="0090271F"/>
    <w:rsid w:val="00902E23"/>
    <w:rsid w:val="009114D7"/>
    <w:rsid w:val="0091348E"/>
    <w:rsid w:val="00917CCB"/>
    <w:rsid w:val="009404A5"/>
    <w:rsid w:val="00942EC2"/>
    <w:rsid w:val="00987900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15449"/>
    <w:rsid w:val="00B93086"/>
    <w:rsid w:val="00B96B37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52DB2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0F35"/>
    <w:rsid w:val="00E44582"/>
    <w:rsid w:val="00E77369"/>
    <w:rsid w:val="00E77645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  <w:rsid w:val="00FC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4F96"/>
    <w:pPr>
      <w:outlineLvl w:val="5"/>
    </w:pPr>
  </w:style>
  <w:style w:type="paragraph" w:styleId="Heading7">
    <w:name w:val="heading 7"/>
    <w:basedOn w:val="H6"/>
    <w:next w:val="Normal"/>
    <w:qFormat/>
    <w:rsid w:val="00004F96"/>
    <w:pPr>
      <w:outlineLvl w:val="6"/>
    </w:pPr>
  </w:style>
  <w:style w:type="paragraph" w:styleId="Heading8">
    <w:name w:val="heading 8"/>
    <w:basedOn w:val="Heading1"/>
    <w:next w:val="Normal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noProof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character" w:customStyle="1" w:styleId="HeaderChar">
    <w:name w:val="Header Char"/>
    <w:basedOn w:val="DefaultParagraphFont"/>
    <w:link w:val="Header"/>
    <w:rsid w:val="00C52DB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C52DB2"/>
    <w:rPr>
      <w:rFonts w:ascii="Arial" w:hAnsi="Arial"/>
      <w:b/>
      <w:i/>
      <w:noProof/>
      <w:sz w:val="18"/>
      <w:lang w:eastAsia="en-US"/>
    </w:rPr>
  </w:style>
  <w:style w:type="paragraph" w:customStyle="1" w:styleId="CRCoverPage">
    <w:name w:val="CR Cover Page"/>
    <w:rsid w:val="00C52DB2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E77369"/>
    <w:rPr>
      <w:lang w:val="en-GB" w:eastAsia="en-US" w:bidi="ar-SA"/>
    </w:rPr>
  </w:style>
  <w:style w:type="paragraph" w:customStyle="1" w:styleId="TAJ">
    <w:name w:val="TAJ"/>
    <w:basedOn w:val="TH"/>
    <w:rsid w:val="00E7736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77369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E77369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E77369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E77369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7369"/>
    <w:rPr>
      <w:lang w:eastAsia="en-US"/>
    </w:rPr>
  </w:style>
  <w:style w:type="character" w:customStyle="1" w:styleId="TFChar">
    <w:name w:val="TF Char"/>
    <w:link w:val="TF"/>
    <w:rsid w:val="00E77369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E77369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E7736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4183</Words>
  <Characters>23846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27974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2022-05-04T19:17:00Z</dcterms:created>
  <dcterms:modified xsi:type="dcterms:W3CDTF">2022-05-04T19:17:00Z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