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CD558" w14:textId="6B49168F" w:rsidR="00775B75" w:rsidRDefault="00775B75" w:rsidP="00775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92301142"/>
      <w:bookmarkStart w:id="2" w:name="_Toc22042892"/>
      <w:bookmarkStart w:id="3" w:name="_Toc34303567"/>
      <w:bookmarkStart w:id="4" w:name="_Toc34403849"/>
      <w:bookmarkStart w:id="5" w:name="_Toc45281871"/>
      <w:bookmarkStart w:id="6" w:name="_Toc51933099"/>
      <w:bookmarkStart w:id="7" w:name="_Toc99194799"/>
      <w:bookmarkStart w:id="8" w:name="_Toc20232389"/>
      <w:bookmarkStart w:id="9" w:name="_Toc27746475"/>
      <w:bookmarkStart w:id="10" w:name="_Toc36212655"/>
      <w:bookmarkStart w:id="11" w:name="_Toc36656832"/>
      <w:bookmarkStart w:id="12" w:name="_Toc45286493"/>
      <w:bookmarkStart w:id="13" w:name="_Toc51947760"/>
      <w:bookmarkStart w:id="14" w:name="_Toc51948852"/>
      <w:bookmarkStart w:id="15" w:name="_Toc98753152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66273">
        <w:rPr>
          <w:b/>
          <w:noProof/>
          <w:sz w:val="24"/>
        </w:rPr>
        <w:t>3540</w:t>
      </w:r>
    </w:p>
    <w:p w14:paraId="5871743F" w14:textId="77777777" w:rsidR="00775B75" w:rsidRDefault="00775B75" w:rsidP="00775B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75" w14:paraId="04D55AA1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58894" w14:textId="77777777" w:rsidR="00775B75" w:rsidRDefault="00775B75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5B75" w14:paraId="636FCB2F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28332" w14:textId="77777777" w:rsidR="00775B75" w:rsidRDefault="00775B75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B75" w14:paraId="7B7039EB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2C8DA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75" w14:paraId="2220677E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1B6AEDB3" w14:textId="77777777" w:rsidR="00775B75" w:rsidRDefault="00775B75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2DB348" w14:textId="03F1EE39" w:rsidR="00775B75" w:rsidRPr="00410371" w:rsidRDefault="00775B75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2443C765" w14:textId="77777777" w:rsidR="00775B75" w:rsidRDefault="00775B75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53971" w14:textId="3F21B080" w:rsidR="00775B75" w:rsidRPr="00410371" w:rsidRDefault="00775B75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66273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15B99665" w14:textId="77777777" w:rsidR="00775B75" w:rsidRDefault="00775B75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CB5B37" w14:textId="77777777" w:rsidR="00775B75" w:rsidRPr="00410371" w:rsidRDefault="00775B75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76FB24" w14:textId="77777777" w:rsidR="00775B75" w:rsidRDefault="00775B75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8D435B" w14:textId="347B83AE" w:rsidR="00775B75" w:rsidRPr="00BB0752" w:rsidRDefault="00775B75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DEB81" w14:textId="77777777" w:rsidR="00775B75" w:rsidRDefault="00775B75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775B75" w14:paraId="3706BEF7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F0605" w14:textId="77777777" w:rsidR="00775B75" w:rsidRDefault="00775B75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775B75" w14:paraId="51FE5C76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D8D8B5" w14:textId="77777777" w:rsidR="00775B75" w:rsidRPr="00F25D98" w:rsidRDefault="00775B75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B75" w14:paraId="4F50500D" w14:textId="77777777" w:rsidTr="002163C6">
        <w:tc>
          <w:tcPr>
            <w:tcW w:w="9641" w:type="dxa"/>
            <w:gridSpan w:val="9"/>
          </w:tcPr>
          <w:p w14:paraId="262E0A5D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BDA63" w14:textId="77777777" w:rsidR="00775B75" w:rsidRDefault="00775B75" w:rsidP="00775B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75" w14:paraId="0EE8E28A" w14:textId="77777777" w:rsidTr="002163C6">
        <w:tc>
          <w:tcPr>
            <w:tcW w:w="2835" w:type="dxa"/>
          </w:tcPr>
          <w:p w14:paraId="6295F5BC" w14:textId="77777777" w:rsidR="00775B75" w:rsidRDefault="00775B75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10B1C" w14:textId="77777777" w:rsidR="00775B75" w:rsidRDefault="00775B75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13F487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8EA90" w14:textId="77777777" w:rsidR="00775B75" w:rsidRDefault="00775B75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B522E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3C8D92" w14:textId="77777777" w:rsidR="00775B75" w:rsidRDefault="00775B75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0FF23B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CC9342" w14:textId="77777777" w:rsidR="00775B75" w:rsidRDefault="00775B75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3A0BF1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476E46" w14:textId="77777777" w:rsidR="00775B75" w:rsidRDefault="00775B75" w:rsidP="00775B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75" w14:paraId="7BA525D1" w14:textId="77777777" w:rsidTr="002163C6">
        <w:tc>
          <w:tcPr>
            <w:tcW w:w="9640" w:type="dxa"/>
            <w:gridSpan w:val="11"/>
          </w:tcPr>
          <w:p w14:paraId="2A5E385E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75" w14:paraId="32432ED3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A8C18F" w14:textId="77777777" w:rsidR="00775B75" w:rsidRDefault="00775B7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63D87" w14:textId="27B08C6F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for </w:t>
            </w:r>
            <w:r w:rsidR="002612A4">
              <w:t>Network assisted QoS management initiation</w:t>
            </w:r>
          </w:p>
        </w:tc>
      </w:tr>
      <w:tr w:rsidR="00775B75" w14:paraId="5C310842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566812C4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4D94B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75" w14:paraId="40113E29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016A91C" w14:textId="77777777" w:rsidR="00775B75" w:rsidRDefault="00775B7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28EE8" w14:textId="77777777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775B75" w14:paraId="2ABA7374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08A899A" w14:textId="77777777" w:rsidR="00775B75" w:rsidRDefault="00775B7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CDC991" w14:textId="77777777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775B75" w14:paraId="201E342D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DEBF052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F690E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75" w14:paraId="4DE3E89F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1C46004" w14:textId="77777777" w:rsidR="00775B75" w:rsidRDefault="00775B7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A43FBD" w14:textId="77777777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292DF7AC" w14:textId="77777777" w:rsidR="00775B75" w:rsidRDefault="00775B75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35C4C" w14:textId="77777777" w:rsidR="00775B75" w:rsidRDefault="00775B75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8AF25" w14:textId="77777777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775B75" w14:paraId="6247E712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3B5FEEDC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B3241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A3DAA1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07255B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311037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75" w14:paraId="2DCA1A6A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87640" w14:textId="77777777" w:rsidR="00775B75" w:rsidRDefault="00775B7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5D77D9" w14:textId="77777777" w:rsidR="00775B75" w:rsidRPr="002A65B9" w:rsidRDefault="00775B75" w:rsidP="002163C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BB0C0" w14:textId="77777777" w:rsidR="00775B75" w:rsidRDefault="00775B75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88554" w14:textId="77777777" w:rsidR="00775B75" w:rsidRDefault="00775B75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F973F" w14:textId="77777777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75B75" w14:paraId="5F500353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6415C5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A4086C" w14:textId="77777777" w:rsidR="00775B75" w:rsidRDefault="00775B75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E3F99E" w14:textId="77777777" w:rsidR="00775B75" w:rsidRDefault="00775B75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EBE8D4" w14:textId="77777777" w:rsidR="00775B75" w:rsidRPr="007C2097" w:rsidRDefault="00775B75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75" w14:paraId="7D264CD1" w14:textId="77777777" w:rsidTr="002163C6">
        <w:tc>
          <w:tcPr>
            <w:tcW w:w="1843" w:type="dxa"/>
          </w:tcPr>
          <w:p w14:paraId="1B9C802A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D8C25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75" w14:paraId="552D013B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DE4EA" w14:textId="77777777" w:rsidR="00775B75" w:rsidRDefault="00775B7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3A991" w14:textId="6AD448A8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24.54</w:t>
            </w:r>
            <w:r w:rsidR="002612A4">
              <w:rPr>
                <w:noProof/>
              </w:rPr>
              <w:t>8</w:t>
            </w:r>
            <w:r>
              <w:rPr>
                <w:noProof/>
              </w:rPr>
              <w:t xml:space="preserve"> needs to be updated to support CoAP following stage 2 requirements, and </w:t>
            </w:r>
            <w:r w:rsidR="002612A4">
              <w:t>Network assisted QoS management initiation</w:t>
            </w:r>
            <w:r w:rsidR="002612A4">
              <w:rPr>
                <w:noProof/>
              </w:rPr>
              <w:t xml:space="preserve"> </w:t>
            </w:r>
            <w:r>
              <w:rPr>
                <w:noProof/>
              </w:rPr>
              <w:t>is proposed to be updated.</w:t>
            </w:r>
          </w:p>
        </w:tc>
      </w:tr>
      <w:tr w:rsidR="00775B75" w14:paraId="4E7D8010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5214E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B8442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75" w14:paraId="5EDFF60B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6C678" w14:textId="77777777" w:rsidR="00775B75" w:rsidRDefault="00775B7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18CF91" w14:textId="31FE7D85" w:rsidR="00775B75" w:rsidRDefault="00687BF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assisted QoS management initiation</w:t>
            </w:r>
            <w:r>
              <w:rPr>
                <w:noProof/>
              </w:rPr>
              <w:t xml:space="preserve"> </w:t>
            </w:r>
            <w:r w:rsidR="00775B75">
              <w:rPr>
                <w:noProof/>
              </w:rPr>
              <w:t>is updated for CoAP</w:t>
            </w:r>
          </w:p>
        </w:tc>
      </w:tr>
      <w:tr w:rsidR="00775B75" w14:paraId="2655CF1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EF450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F859D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75" w14:paraId="18F94DF3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6BDAF" w14:textId="77777777" w:rsidR="00775B75" w:rsidRDefault="00775B7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7C6FA" w14:textId="77777777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775B75" w14:paraId="3E1A6644" w14:textId="77777777" w:rsidTr="002163C6">
        <w:tc>
          <w:tcPr>
            <w:tcW w:w="2694" w:type="dxa"/>
            <w:gridSpan w:val="2"/>
          </w:tcPr>
          <w:p w14:paraId="2F3010AF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FCE642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75" w14:paraId="6D699642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214F3" w14:textId="77777777" w:rsidR="00775B75" w:rsidRDefault="00775B7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A6460" w14:textId="4C42BA2A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6.2.4.2.1, 6.2.4.2.2, 6.2.4.2.X (new), 6.2.4.2.Y (new)</w:t>
            </w:r>
          </w:p>
        </w:tc>
      </w:tr>
      <w:tr w:rsidR="00775B75" w14:paraId="4130362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64496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1E378" w14:textId="77777777" w:rsidR="00775B75" w:rsidRDefault="00775B7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75" w14:paraId="14832B1B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B5667" w14:textId="77777777" w:rsidR="00775B75" w:rsidRDefault="00775B7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EA97F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C9658C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4981CD" w14:textId="77777777" w:rsidR="00775B75" w:rsidRDefault="00775B75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57C6C" w14:textId="77777777" w:rsidR="00775B75" w:rsidRDefault="00775B75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75" w14:paraId="7B00084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9658E" w14:textId="77777777" w:rsidR="00775B75" w:rsidRDefault="00775B7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59BBA5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09896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A7ED8" w14:textId="77777777" w:rsidR="00775B75" w:rsidRDefault="00775B75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101D4" w14:textId="77777777" w:rsidR="00775B75" w:rsidRDefault="00775B75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75" w14:paraId="57B02A45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FCC3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FA4AD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D408A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1B0BE" w14:textId="77777777" w:rsidR="00775B75" w:rsidRDefault="00775B75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765538" w14:textId="77777777" w:rsidR="00775B75" w:rsidRDefault="00775B75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75" w14:paraId="6D2C9D9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28CAF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BD378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C576B" w14:textId="77777777" w:rsidR="00775B75" w:rsidRDefault="00775B7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527FE2" w14:textId="77777777" w:rsidR="00775B75" w:rsidRDefault="00775B75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0DD09" w14:textId="77777777" w:rsidR="00775B75" w:rsidRDefault="00775B75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75" w14:paraId="165872A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6F609" w14:textId="77777777" w:rsidR="00775B75" w:rsidRDefault="00775B75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99010" w14:textId="77777777" w:rsidR="00775B75" w:rsidRDefault="00775B75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775B75" w14:paraId="346A4364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35D63" w14:textId="77777777" w:rsidR="00775B75" w:rsidRDefault="00775B7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28E4E" w14:textId="77777777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B75" w:rsidRPr="008863B9" w14:paraId="62DBADAB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8334F" w14:textId="77777777" w:rsidR="00775B75" w:rsidRPr="008863B9" w:rsidRDefault="00775B7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C551B1" w14:textId="77777777" w:rsidR="00775B75" w:rsidRPr="008863B9" w:rsidRDefault="00775B75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75" w14:paraId="5834C824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26612" w14:textId="77777777" w:rsidR="00775B75" w:rsidRDefault="00775B7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27810" w14:textId="77777777" w:rsidR="00775B75" w:rsidRDefault="00775B75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EEEE1B" w14:textId="77777777" w:rsidR="00775B75" w:rsidRDefault="00775B75" w:rsidP="00775B75">
      <w:pPr>
        <w:pStyle w:val="CRCoverPage"/>
        <w:spacing w:after="0"/>
        <w:rPr>
          <w:noProof/>
          <w:sz w:val="8"/>
          <w:szCs w:val="8"/>
        </w:rPr>
      </w:pPr>
    </w:p>
    <w:p w14:paraId="18318AA1" w14:textId="77777777" w:rsidR="00775B75" w:rsidRDefault="00775B75" w:rsidP="00775B75">
      <w:pPr>
        <w:rPr>
          <w:noProof/>
        </w:rPr>
        <w:sectPr w:rsidR="00775B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0100A" w14:textId="77777777" w:rsidR="00775B75" w:rsidRDefault="00775B75" w:rsidP="00775B7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A942965" w14:textId="77777777" w:rsidR="00775B75" w:rsidRDefault="00775B75" w:rsidP="00775B75">
      <w:pPr>
        <w:rPr>
          <w:lang w:eastAsia="zh-CN"/>
        </w:rPr>
      </w:pPr>
    </w:p>
    <w:p w14:paraId="2104F8C3" w14:textId="77777777" w:rsidR="00775B75" w:rsidRPr="006B5418" w:rsidRDefault="00775B75" w:rsidP="00775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80810" w14:textId="77777777" w:rsidR="00775B75" w:rsidRDefault="00775B75" w:rsidP="00775B75">
      <w:pPr>
        <w:rPr>
          <w:lang w:val="en-US"/>
        </w:rPr>
      </w:pPr>
    </w:p>
    <w:p w14:paraId="1A791973" w14:textId="4A69260D" w:rsidR="0018615D" w:rsidRDefault="0018615D" w:rsidP="0018615D">
      <w:pPr>
        <w:pStyle w:val="Heading5"/>
      </w:pPr>
      <w:bookmarkStart w:id="17" w:name="_Toc9230114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6.2.4.2.1</w:t>
      </w:r>
      <w:r>
        <w:tab/>
      </w:r>
      <w:ins w:id="18" w:author="Ericsson User 1" w:date="2022-05-04T20:35:00Z">
        <w:r w:rsidR="00422996">
          <w:t xml:space="preserve">SNRM </w:t>
        </w:r>
      </w:ins>
      <w:ins w:id="19" w:author="Ericsson User 1" w:date="2022-05-04T20:36:00Z">
        <w:r w:rsidR="00422996">
          <w:t>c</w:t>
        </w:r>
      </w:ins>
      <w:del w:id="20" w:author="Ericsson User 1" w:date="2022-05-04T20:36:00Z">
        <w:r w:rsidDel="00422996">
          <w:delText>C</w:delText>
        </w:r>
      </w:del>
      <w:r>
        <w:t>lient</w:t>
      </w:r>
      <w:ins w:id="21" w:author="Ericsson User 1" w:date="2022-05-04T20:36:00Z">
        <w:r w:rsidR="00422996">
          <w:t xml:space="preserve"> HTTP</w:t>
        </w:r>
      </w:ins>
      <w:r>
        <w:t xml:space="preserve"> procedure</w:t>
      </w:r>
      <w:bookmarkEnd w:id="17"/>
    </w:p>
    <w:p w14:paraId="32D21231" w14:textId="5143BB42" w:rsidR="0018615D" w:rsidRDefault="0018615D" w:rsidP="0018615D">
      <w:r>
        <w:t>In order to initiate the network assisted QoS management for UE comminications, the SNRM-C shall send an HTTP POST request message according to procedures specified in IETF RFC 7231 [7]. In the HTTP POST request message, the SN</w:t>
      </w:r>
      <w:ins w:id="22" w:author="Ericsson User 1" w:date="2022-05-04T20:36:00Z">
        <w:r w:rsidR="00422996">
          <w:t>R</w:t>
        </w:r>
      </w:ins>
      <w:del w:id="23" w:author="Ericsson User 1" w:date="2022-05-04T20:36:00Z">
        <w:r w:rsidDel="00422996">
          <w:delText>SC</w:delText>
        </w:r>
      </w:del>
      <w:r>
        <w:t>M-C:</w:t>
      </w:r>
    </w:p>
    <w:p w14:paraId="4010AB3B" w14:textId="48A24CDE" w:rsidR="0018615D" w:rsidRDefault="0018615D" w:rsidP="0018615D">
      <w:pPr>
        <w:pStyle w:val="B1"/>
      </w:pPr>
      <w:r>
        <w:t>a)</w:t>
      </w:r>
      <w:r>
        <w:tab/>
        <w:t>shall set the Request-URI to the URI identifying the SNRM-</w:t>
      </w:r>
      <w:del w:id="24" w:author="Ericsson User 1" w:date="2022-05-04T20:36:00Z">
        <w:r w:rsidDel="00422996">
          <w:delText>C</w:delText>
        </w:r>
      </w:del>
      <w:ins w:id="25" w:author="Ericsson User 1" w:date="2022-05-04T20:36:00Z">
        <w:r w:rsidR="00422996">
          <w:t>S</w:t>
        </w:r>
      </w:ins>
      <w:r>
        <w:t>;</w:t>
      </w:r>
    </w:p>
    <w:p w14:paraId="5A85D092" w14:textId="77777777" w:rsidR="0018615D" w:rsidRDefault="0018615D" w:rsidP="0018615D">
      <w:pPr>
        <w:pStyle w:val="B1"/>
      </w:pPr>
      <w:r>
        <w:t>b)</w:t>
      </w:r>
      <w:r>
        <w:tab/>
      </w:r>
      <w:r>
        <w:rPr>
          <w:lang w:eastAsia="zh-CN"/>
        </w:rPr>
        <w:t>shall include an Accept header field set to "application/vnd.3gpp.seal-network-QoS-managment-info+xml";</w:t>
      </w:r>
    </w:p>
    <w:p w14:paraId="5A9F5E95" w14:textId="77777777" w:rsidR="0018615D" w:rsidRDefault="0018615D" w:rsidP="0018615D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a Content-Type header field set to "application/vnd.3gpp.seal-network-QoS-managment-info +xml"; and</w:t>
      </w:r>
    </w:p>
    <w:p w14:paraId="2EFC6966" w14:textId="77777777" w:rsidR="0018615D" w:rsidRDefault="0018615D" w:rsidP="0018615D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an application/vnd.3gpp.seal-network-QoS-managment-info+xml MIME body with the &lt;network-QoS-management-info&gt; root element including the &lt;QoS-management-initiation-request&gt; element which:</w:t>
      </w:r>
    </w:p>
    <w:p w14:paraId="24643DC8" w14:textId="77777777" w:rsidR="0018615D" w:rsidRDefault="0018615D" w:rsidP="0018615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include a &lt;VAL-ue-id&gt; element set to the identity or IP address of the SNRM-C acting as the VAL UE and performing the request;</w:t>
      </w:r>
    </w:p>
    <w:p w14:paraId="34A2DF53" w14:textId="77777777" w:rsidR="0018615D" w:rsidRDefault="0018615D" w:rsidP="0018615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shall include a </w:t>
      </w:r>
      <w:bookmarkStart w:id="26" w:name="_Hlk83818745"/>
      <w:r>
        <w:rPr>
          <w:lang w:eastAsia="zh-CN"/>
        </w:rPr>
        <w:t xml:space="preserve">&lt;VAL-ue-list&gt; </w:t>
      </w:r>
      <w:bookmarkEnd w:id="26"/>
      <w:r>
        <w:rPr>
          <w:lang w:eastAsia="zh-CN"/>
        </w:rPr>
        <w:t xml:space="preserve">element </w:t>
      </w:r>
      <w:r w:rsidRPr="0005747D">
        <w:rPr>
          <w:lang w:eastAsia="zh-CN"/>
        </w:rPr>
        <w:t xml:space="preserve">with one or more &lt;VAL-ue-id&gt; child elements set to the identities </w:t>
      </w:r>
      <w:r>
        <w:t xml:space="preserve">of the VAL UEs which are nodes for the end-to-end application within the VAL service, </w:t>
      </w:r>
      <w:r>
        <w:rPr>
          <w:lang w:val="en-US"/>
        </w:rPr>
        <w:t xml:space="preserve">for which </w:t>
      </w:r>
      <w:r>
        <w:t>the end-to-end QoS management applies</w:t>
      </w:r>
      <w:r>
        <w:rPr>
          <w:lang w:eastAsia="zh-CN"/>
        </w:rPr>
        <w:t>;</w:t>
      </w:r>
    </w:p>
    <w:p w14:paraId="675E396F" w14:textId="77777777" w:rsidR="0018615D" w:rsidRDefault="0018615D" w:rsidP="0018615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may include a &lt;VAL-service-id&gt; element set to the VAL </w:t>
      </w:r>
      <w:r>
        <w:rPr>
          <w:lang w:val="en-US"/>
        </w:rPr>
        <w:t>service identity of the VAL application</w:t>
      </w:r>
      <w:r>
        <w:rPr>
          <w:lang w:eastAsia="zh-CN"/>
        </w:rPr>
        <w:t>;</w:t>
      </w:r>
    </w:p>
    <w:p w14:paraId="24CE3FB4" w14:textId="77777777" w:rsidR="0018615D" w:rsidRDefault="0018615D" w:rsidP="0018615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may include &lt;end-to-end-QoS-requirements&gt; element set to the </w:t>
      </w:r>
      <w:r>
        <w:rPr>
          <w:szCs w:val="18"/>
          <w:lang w:val="en-US"/>
        </w:rPr>
        <w:t xml:space="preserve">QoS requirements for </w:t>
      </w:r>
      <w:r>
        <w:rPr>
          <w:lang w:val="en-US"/>
        </w:rPr>
        <w:t>latency, throughput, reliability and jitter</w:t>
      </w:r>
      <w:r>
        <w:rPr>
          <w:szCs w:val="18"/>
          <w:lang w:val="en-US"/>
        </w:rPr>
        <w:t xml:space="preserve"> for the VAL application for the end-to-end session</w:t>
      </w:r>
      <w:r>
        <w:rPr>
          <w:lang w:eastAsia="zh-CN"/>
        </w:rPr>
        <w:t>;</w:t>
      </w:r>
    </w:p>
    <w:p w14:paraId="176E90D8" w14:textId="77777777" w:rsidR="0018615D" w:rsidRDefault="0018615D" w:rsidP="0018615D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&lt;service-area&gt; element set to the</w:t>
      </w:r>
      <w:r w:rsidRPr="00984606">
        <w:rPr>
          <w:lang w:eastAsia="zh-CN"/>
        </w:rPr>
        <w:t xml:space="preserve"> geographical area or topological area where an end-to-end QoS management request applies</w:t>
      </w:r>
      <w:r>
        <w:rPr>
          <w:lang w:eastAsia="zh-CN"/>
        </w:rPr>
        <w:t>; and</w:t>
      </w:r>
    </w:p>
    <w:p w14:paraId="07B767A5" w14:textId="77777777" w:rsidR="0018615D" w:rsidRDefault="0018615D" w:rsidP="0018615D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may include a &lt;validity-period&gt; element set to </w:t>
      </w:r>
      <w:r>
        <w:rPr>
          <w:szCs w:val="18"/>
          <w:lang w:val="en-US"/>
        </w:rPr>
        <w:t>t</w:t>
      </w:r>
      <w:r w:rsidRPr="00776B2B">
        <w:rPr>
          <w:szCs w:val="18"/>
          <w:lang w:val="en-US"/>
        </w:rPr>
        <w:t xml:space="preserve">he period of time during which </w:t>
      </w:r>
      <w:r>
        <w:rPr>
          <w:szCs w:val="18"/>
          <w:lang w:val="en-US"/>
        </w:rPr>
        <w:t>an end-to-end</w:t>
      </w:r>
      <w:r w:rsidRPr="00152CC5">
        <w:rPr>
          <w:szCs w:val="18"/>
          <w:lang w:val="en-US"/>
        </w:rPr>
        <w:t xml:space="preserve"> requirement</w:t>
      </w:r>
      <w:r>
        <w:rPr>
          <w:szCs w:val="18"/>
          <w:lang w:val="en-US"/>
        </w:rPr>
        <w:t xml:space="preserve"> is valid.</w:t>
      </w:r>
    </w:p>
    <w:p w14:paraId="311B0D6A" w14:textId="77777777" w:rsidR="004B167A" w:rsidRPr="006B5418" w:rsidRDefault="004B167A" w:rsidP="004B167A">
      <w:pPr>
        <w:rPr>
          <w:lang w:val="en-US"/>
        </w:rPr>
      </w:pPr>
      <w:bookmarkStart w:id="27" w:name="_Toc92301146"/>
    </w:p>
    <w:p w14:paraId="75DE65AF" w14:textId="77777777" w:rsidR="004B167A" w:rsidRPr="006B5418" w:rsidRDefault="004B167A" w:rsidP="004B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EFE408" w14:textId="77777777" w:rsidR="004B167A" w:rsidRDefault="004B167A" w:rsidP="004B167A">
      <w:pPr>
        <w:rPr>
          <w:lang w:val="en-US"/>
        </w:rPr>
      </w:pPr>
    </w:p>
    <w:p w14:paraId="624FB19E" w14:textId="37CDC958" w:rsidR="0018615D" w:rsidRDefault="0018615D" w:rsidP="0018615D">
      <w:pPr>
        <w:pStyle w:val="Heading5"/>
      </w:pPr>
      <w:r>
        <w:t>6.2.4.2.2</w:t>
      </w:r>
      <w:r>
        <w:tab/>
        <w:t>S</w:t>
      </w:r>
      <w:ins w:id="28" w:author="Ericsson User 1" w:date="2022-05-04T20:36:00Z">
        <w:r w:rsidR="00604D5C">
          <w:t>NRM s</w:t>
        </w:r>
      </w:ins>
      <w:r>
        <w:t xml:space="preserve">erver </w:t>
      </w:r>
      <w:ins w:id="29" w:author="Ericsson User 1" w:date="2022-05-04T20:36:00Z">
        <w:r w:rsidR="00604D5C">
          <w:t xml:space="preserve">HTTP </w:t>
        </w:r>
      </w:ins>
      <w:r>
        <w:t>procedure</w:t>
      </w:r>
      <w:bookmarkEnd w:id="27"/>
    </w:p>
    <w:p w14:paraId="265DF1B0" w14:textId="77777777" w:rsidR="0018615D" w:rsidRDefault="0018615D" w:rsidP="0018615D">
      <w:r>
        <w:t>Upon receipt an HTTP POST request from the SNRM-C for the network assisted QoS management for UE communications, the SNRM-S shall determine the identity of the sender as specified in clause 6.2.1.1 to confirm whether the sender is authorized or not. If:</w:t>
      </w:r>
    </w:p>
    <w:p w14:paraId="7D0DA701" w14:textId="77777777" w:rsidR="0018615D" w:rsidRDefault="0018615D" w:rsidP="0018615D">
      <w:pPr>
        <w:pStyle w:val="B1"/>
      </w:pPr>
      <w:r>
        <w:t>a)</w:t>
      </w:r>
      <w:r>
        <w:tab/>
        <w:t>the sender is not an authorized user, the SNRM-S shall respond with an HTTP 403 (Forbidden) response message and avoid the rest of steps; or</w:t>
      </w:r>
    </w:p>
    <w:p w14:paraId="0FCCC8CD" w14:textId="77777777" w:rsidR="0018615D" w:rsidRDefault="0018615D" w:rsidP="0018615D">
      <w:pPr>
        <w:pStyle w:val="B1"/>
      </w:pPr>
      <w:r>
        <w:t>b)</w:t>
      </w:r>
      <w:r>
        <w:tab/>
        <w:t>the sender is an authorized user, the SNRM-S:</w:t>
      </w:r>
    </w:p>
    <w:p w14:paraId="3E4028A1" w14:textId="77777777" w:rsidR="0018615D" w:rsidRDefault="0018615D" w:rsidP="0018615D">
      <w:pPr>
        <w:pStyle w:val="B2"/>
      </w:pPr>
      <w:bookmarkStart w:id="30" w:name="_Hlk84925859"/>
      <w:r>
        <w:t>1)</w:t>
      </w:r>
      <w:r>
        <w:tab/>
        <w:t xml:space="preserve">shall initiate the network assisted QoS management for the communications between the SNRM-C acting as the VAL UE and is identified by the value of the &lt;VAL-ue-id&gt; element with SNRM-Cs of the VAL UEs </w:t>
      </w:r>
      <w:bookmarkStart w:id="31" w:name="_Hlk83750313"/>
      <w:r>
        <w:t xml:space="preserve">with the identities listed as values in the </w:t>
      </w:r>
      <w:r w:rsidRPr="0005747D">
        <w:t xml:space="preserve">&lt;VAL-ue-list&gt; </w:t>
      </w:r>
      <w:r>
        <w:t xml:space="preserve">element for </w:t>
      </w:r>
      <w:bookmarkEnd w:id="31"/>
      <w:r>
        <w:t>the VAL service</w:t>
      </w:r>
      <w:bookmarkStart w:id="32" w:name="_Hlk83750338"/>
      <w:r>
        <w:t>, identified by the value of the  &lt;</w:t>
      </w:r>
      <w:r>
        <w:rPr>
          <w:lang w:eastAsia="zh-CN"/>
        </w:rPr>
        <w:t>VAL-service-id</w:t>
      </w:r>
      <w:r>
        <w:t xml:space="preserve"> &gt; element </w:t>
      </w:r>
      <w:bookmarkStart w:id="33" w:name="_Hlk84925786"/>
      <w:r>
        <w:t xml:space="preserve">by using the values for the </w:t>
      </w:r>
      <w:r>
        <w:rPr>
          <w:lang w:eastAsia="zh-CN"/>
        </w:rPr>
        <w:t>&lt;end-to-end-QoS-requirements&gt; element</w:t>
      </w:r>
      <w:bookmarkEnd w:id="32"/>
      <w:r>
        <w:t>, &lt;service-area&gt; element and &lt;v</w:t>
      </w:r>
      <w:r w:rsidRPr="00D67463">
        <w:t>alidity</w:t>
      </w:r>
      <w:r>
        <w:t>-</w:t>
      </w:r>
      <w:r w:rsidRPr="00D67463">
        <w:t>period</w:t>
      </w:r>
      <w:r>
        <w:t>&gt; element</w:t>
      </w:r>
      <w:r w:rsidRPr="00D67463">
        <w:t xml:space="preserve"> </w:t>
      </w:r>
      <w:bookmarkEnd w:id="33"/>
      <w:r>
        <w:t>from the HTTP POST request message; and</w:t>
      </w:r>
    </w:p>
    <w:bookmarkEnd w:id="30"/>
    <w:p w14:paraId="3E637F41" w14:textId="77777777" w:rsidR="0018615D" w:rsidRDefault="0018615D" w:rsidP="0018615D">
      <w:pPr>
        <w:pStyle w:val="B2"/>
      </w:pPr>
      <w:r>
        <w:t>2)</w:t>
      </w:r>
      <w:r>
        <w:tab/>
        <w:t>shall send an HTTP 200 (OK) response message according to procedures specified in IETF RFC 7231 [15], where the HTTP 200 (OK) response message:</w:t>
      </w:r>
    </w:p>
    <w:p w14:paraId="0A15C77E" w14:textId="77777777" w:rsidR="0018615D" w:rsidRDefault="0018615D" w:rsidP="0018615D">
      <w:pPr>
        <w:pStyle w:val="B3"/>
      </w:pPr>
      <w:r>
        <w:t>i)</w:t>
      </w:r>
      <w:r>
        <w:tab/>
        <w:t>shall set the Request-URI to the URI identifying the SNRM-S;</w:t>
      </w:r>
    </w:p>
    <w:p w14:paraId="0092EF50" w14:textId="77777777" w:rsidR="0018615D" w:rsidRDefault="0018615D" w:rsidP="0018615D">
      <w:pPr>
        <w:pStyle w:val="B3"/>
      </w:pPr>
      <w:r>
        <w:t>ii)</w:t>
      </w:r>
      <w:r>
        <w:tab/>
      </w:r>
      <w:r>
        <w:rPr>
          <w:lang w:eastAsia="zh-CN"/>
        </w:rPr>
        <w:t>shall include a Content-Type header field set to "application/vnd.3gpp.seal-network-QoS-managment-info +xml"; and</w:t>
      </w:r>
    </w:p>
    <w:p w14:paraId="1FF38EEE" w14:textId="77777777" w:rsidR="0018615D" w:rsidRDefault="0018615D" w:rsidP="0018615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include an application/vnd.3gpp.seal-network-QoS-managment-info+xml MIME body with the &lt;network-QoS-management-info&gt; root element including the &lt;QoS-management-initiation-response&gt; element which:</w:t>
      </w:r>
    </w:p>
    <w:p w14:paraId="5DBF0326" w14:textId="77777777" w:rsidR="0018615D" w:rsidRDefault="0018615D" w:rsidP="0018615D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a &lt;result&gt; element set to </w:t>
      </w:r>
      <w:r w:rsidRPr="00CA7AB8">
        <w:rPr>
          <w:lang w:eastAsia="zh-CN"/>
        </w:rPr>
        <w:t>the outcome of the end-to-end QoS management response which indicates either a success or a failure</w:t>
      </w:r>
      <w:r>
        <w:rPr>
          <w:lang w:eastAsia="zh-CN"/>
        </w:rPr>
        <w:t>; and</w:t>
      </w:r>
    </w:p>
    <w:p w14:paraId="03E8A11D" w14:textId="77777777" w:rsidR="0018615D" w:rsidRDefault="0018615D" w:rsidP="0018615D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a &lt;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rPr>
          <w:lang w:eastAsia="zh-CN"/>
        </w:rPr>
        <w:t xml:space="preserve">&gt; element set to </w:t>
      </w:r>
      <w:r w:rsidRPr="00CA7AB8">
        <w:rPr>
          <w:lang w:eastAsia="zh-CN"/>
        </w:rPr>
        <w:t>QoS downgrade reported by the SN</w:t>
      </w:r>
      <w:r>
        <w:rPr>
          <w:lang w:eastAsia="zh-CN"/>
        </w:rPr>
        <w:t>R</w:t>
      </w:r>
      <w:r w:rsidRPr="00CA7AB8">
        <w:rPr>
          <w:lang w:eastAsia="zh-CN"/>
        </w:rPr>
        <w:t>M-C or for QoS change requested by SN</w:t>
      </w:r>
      <w:r>
        <w:rPr>
          <w:lang w:eastAsia="zh-CN"/>
        </w:rPr>
        <w:t>R</w:t>
      </w:r>
      <w:r w:rsidRPr="00CA7AB8">
        <w:rPr>
          <w:lang w:eastAsia="zh-CN"/>
        </w:rPr>
        <w:t>M-S.</w:t>
      </w:r>
    </w:p>
    <w:p w14:paraId="6E309212" w14:textId="77777777" w:rsidR="004B167A" w:rsidRPr="006B5418" w:rsidRDefault="004B167A" w:rsidP="004B167A">
      <w:pPr>
        <w:rPr>
          <w:lang w:val="en-US"/>
        </w:rPr>
      </w:pPr>
      <w:bookmarkStart w:id="34" w:name="_Toc92301147"/>
    </w:p>
    <w:p w14:paraId="5860B207" w14:textId="77777777" w:rsidR="004B167A" w:rsidRPr="006B5418" w:rsidRDefault="004B167A" w:rsidP="004B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9A8931" w14:textId="77777777" w:rsidR="004B167A" w:rsidRDefault="004B167A" w:rsidP="004B167A">
      <w:pPr>
        <w:rPr>
          <w:lang w:val="en-US"/>
        </w:rPr>
      </w:pPr>
    </w:p>
    <w:p w14:paraId="374B8A67" w14:textId="77777777" w:rsidR="00D46E9B" w:rsidRDefault="00D46E9B" w:rsidP="00D46E9B">
      <w:pPr>
        <w:pStyle w:val="Heading5"/>
        <w:rPr>
          <w:ins w:id="35" w:author="Ericsson User 1" w:date="2022-05-04T20:37:00Z"/>
        </w:rPr>
      </w:pPr>
      <w:ins w:id="36" w:author="Ericsson User 1" w:date="2022-05-04T20:37:00Z">
        <w:r>
          <w:t>6.2.4.2.X</w:t>
        </w:r>
        <w:r>
          <w:tab/>
          <w:t>SNRM client CoAP procedure</w:t>
        </w:r>
      </w:ins>
    </w:p>
    <w:p w14:paraId="680973CC" w14:textId="77777777" w:rsidR="00D46E9B" w:rsidRDefault="00D46E9B" w:rsidP="00D46E9B">
      <w:pPr>
        <w:rPr>
          <w:ins w:id="37" w:author="Ericsson User 1" w:date="2022-05-04T20:37:00Z"/>
        </w:rPr>
      </w:pPr>
      <w:ins w:id="38" w:author="Ericsson User 1" w:date="2022-05-04T20:37:00Z">
        <w:r>
          <w:t xml:space="preserve">In order to initiate the network assisted QoS management for UE comminications, the SNRM-C shall create a QoS Session resource by sending a CoAP </w:t>
        </w:r>
        <w:r w:rsidRPr="00B35374">
          <w:rPr>
            <w:lang w:val="en-US"/>
          </w:rPr>
          <w:t>P</w:t>
        </w:r>
        <w:r>
          <w:rPr>
            <w:lang w:val="en-US"/>
          </w:rPr>
          <w:t>OST</w:t>
        </w:r>
        <w:r>
          <w:t xml:space="preserve"> request to the SNRM-S. In the CoAP </w:t>
        </w:r>
        <w:r w:rsidRPr="00B35374">
          <w:rPr>
            <w:lang w:val="en-US"/>
          </w:rPr>
          <w:t>P</w:t>
        </w:r>
        <w:r>
          <w:rPr>
            <w:lang w:val="en-US"/>
          </w:rPr>
          <w:t>OST</w:t>
        </w:r>
        <w:r>
          <w:t xml:space="preserve"> request, the SNRM</w:t>
        </w:r>
        <w:r w:rsidRPr="00700F98">
          <w:t>-C</w:t>
        </w:r>
        <w:r>
          <w:t>:</w:t>
        </w:r>
      </w:ins>
    </w:p>
    <w:p w14:paraId="4DAC45E8" w14:textId="77777777" w:rsidR="00D46E9B" w:rsidRDefault="00D46E9B" w:rsidP="00D46E9B">
      <w:pPr>
        <w:pStyle w:val="B1"/>
        <w:rPr>
          <w:ins w:id="39" w:author="Ericsson User 1" w:date="2022-05-04T20:37:00Z"/>
        </w:rPr>
      </w:pPr>
      <w:ins w:id="40" w:author="Ericsson User 1" w:date="2022-05-04T20:37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</w:t>
        </w:r>
        <w:r>
          <w:t>to the QoS Sessions resource URI</w:t>
        </w:r>
        <w:r w:rsidRPr="00F53006">
          <w:t xml:space="preserve"> </w:t>
        </w:r>
        <w:r>
          <w:t>to according to the resource definition in clause X.2.1.2.2.2:</w:t>
        </w:r>
      </w:ins>
    </w:p>
    <w:p w14:paraId="6502A53A" w14:textId="77777777" w:rsidR="00D46E9B" w:rsidRPr="00CE009C" w:rsidRDefault="00D46E9B" w:rsidP="00D46E9B">
      <w:pPr>
        <w:pStyle w:val="B2"/>
        <w:rPr>
          <w:ins w:id="41" w:author="Ericsson User 1" w:date="2022-05-04T20:37:00Z"/>
        </w:rPr>
      </w:pPr>
      <w:ins w:id="42" w:author="Ericsson User 1" w:date="2022-05-04T20:37:00Z">
        <w:r>
          <w:t>1)</w:t>
        </w:r>
        <w:r>
          <w:tab/>
          <w:t>the "</w:t>
        </w:r>
        <w:r w:rsidRPr="00B35374">
          <w:rPr>
            <w:lang w:val="en-US"/>
          </w:rPr>
          <w:t>api</w:t>
        </w:r>
        <w:r>
          <w:t>Root" is set to the SNRM-S</w:t>
        </w:r>
        <w:r w:rsidRPr="00B35374">
          <w:rPr>
            <w:lang w:val="en-US"/>
          </w:rPr>
          <w:t xml:space="preserve"> URI;</w:t>
        </w:r>
      </w:ins>
    </w:p>
    <w:p w14:paraId="31899B01" w14:textId="77777777" w:rsidR="00D46E9B" w:rsidRDefault="00D46E9B" w:rsidP="00D46E9B">
      <w:pPr>
        <w:pStyle w:val="B1"/>
        <w:rPr>
          <w:ins w:id="43" w:author="Ericsson User 1" w:date="2022-05-04T20:37:00Z"/>
        </w:rPr>
      </w:pPr>
      <w:ins w:id="44" w:author="Ericsson User 1" w:date="2022-05-04T20:37:00Z">
        <w:r>
          <w:t>b)</w:t>
        </w:r>
        <w:r>
          <w:tab/>
        </w:r>
        <w:r w:rsidRPr="00B35374">
          <w:rPr>
            <w:lang w:val="en-US"/>
          </w:rPr>
          <w:t xml:space="preserve">shall include Content-Format option set to </w:t>
        </w:r>
        <w:r>
          <w:t>"</w:t>
        </w:r>
        <w:r w:rsidRPr="009F362D">
          <w:t>application/vnd.3gpp.seal-</w:t>
        </w:r>
        <w:r>
          <w:t>qos-session-info</w:t>
        </w:r>
        <w:r w:rsidRPr="009F362D">
          <w:t>+</w:t>
        </w:r>
        <w:r>
          <w:t>cbor";</w:t>
        </w:r>
      </w:ins>
    </w:p>
    <w:p w14:paraId="070C55A6" w14:textId="77777777" w:rsidR="00D46E9B" w:rsidRPr="00B35374" w:rsidRDefault="00D46E9B" w:rsidP="00D46E9B">
      <w:pPr>
        <w:pStyle w:val="B1"/>
        <w:rPr>
          <w:ins w:id="45" w:author="Ericsson User 1" w:date="2022-05-04T20:37:00Z"/>
          <w:lang w:val="en-US"/>
        </w:rPr>
      </w:pPr>
      <w:ins w:id="46" w:author="Ericsson User 1" w:date="2022-05-04T20:37:00Z">
        <w:r w:rsidRPr="00B35374">
          <w:rPr>
            <w:lang w:val="en-US"/>
          </w:rPr>
          <w:t>c)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</w:t>
        </w:r>
        <w:r w:rsidRPr="0090528A">
          <w:t>QosSession</w:t>
        </w:r>
        <w:r>
          <w:t>"</w:t>
        </w:r>
        <w:r w:rsidRPr="00B35374">
          <w:rPr>
            <w:lang w:val="en-US"/>
          </w:rPr>
          <w:t xml:space="preserve"> object:</w:t>
        </w:r>
      </w:ins>
    </w:p>
    <w:p w14:paraId="7F3E8470" w14:textId="77777777" w:rsidR="00D46E9B" w:rsidRDefault="00D46E9B" w:rsidP="00D46E9B">
      <w:pPr>
        <w:pStyle w:val="B2"/>
        <w:rPr>
          <w:ins w:id="47" w:author="Ericsson User 1" w:date="2022-05-04T20:37:00Z"/>
        </w:rPr>
      </w:pPr>
      <w:ins w:id="48" w:author="Ericsson User 1" w:date="2022-05-04T20:37:00Z">
        <w:r>
          <w:t>1)</w:t>
        </w:r>
        <w:r>
          <w:tab/>
          <w:t xml:space="preserve">shall set </w:t>
        </w:r>
        <w:r w:rsidRPr="009F362D">
          <w:t>"</w:t>
        </w:r>
        <w:r>
          <w:rPr>
            <w:lang w:val="en-US"/>
          </w:rPr>
          <w:t>requiredQoS</w:t>
        </w:r>
        <w:r w:rsidRPr="009F362D">
          <w:t>"</w:t>
        </w:r>
        <w:r w:rsidRPr="00EC4E00">
          <w:rPr>
            <w:lang w:val="en-US"/>
          </w:rPr>
          <w:t xml:space="preserve"> attribute </w:t>
        </w:r>
        <w:r>
          <w:rPr>
            <w:lang w:val="en-US"/>
          </w:rPr>
          <w:t>to</w:t>
        </w:r>
        <w:r w:rsidRPr="00EC4E00">
          <w:rPr>
            <w:lang w:val="en-US"/>
          </w:rPr>
          <w:t xml:space="preserve"> the </w:t>
        </w:r>
        <w:r>
          <w:rPr>
            <w:lang w:val="en-US"/>
          </w:rPr>
          <w:t>required end-to-end QoS requirement</w:t>
        </w:r>
        <w:r>
          <w:t>;</w:t>
        </w:r>
      </w:ins>
    </w:p>
    <w:p w14:paraId="1C6BB34D" w14:textId="77777777" w:rsidR="00D46E9B" w:rsidRDefault="00D46E9B" w:rsidP="00D46E9B">
      <w:pPr>
        <w:pStyle w:val="B2"/>
        <w:rPr>
          <w:ins w:id="49" w:author="Ericsson User 1" w:date="2022-05-04T20:37:00Z"/>
        </w:rPr>
      </w:pPr>
      <w:ins w:id="50" w:author="Ericsson User 1" w:date="2022-05-04T20:37:00Z">
        <w:r>
          <w:rPr>
            <w:lang w:val="en-US"/>
          </w:rPr>
          <w:t>2)</w:t>
        </w:r>
        <w:r>
          <w:rPr>
            <w:lang w:val="en-US"/>
          </w:rPr>
          <w:tab/>
          <w:t xml:space="preserve">shall include a list of VAL UEs which are requested to participate in the QoS session in the </w:t>
        </w:r>
        <w:r>
          <w:t>"</w:t>
        </w:r>
        <w:r>
          <w:rPr>
            <w:lang w:val="en-US"/>
          </w:rPr>
          <w:t>participants</w:t>
        </w:r>
        <w:r>
          <w:t>"</w:t>
        </w:r>
        <w:r>
          <w:rPr>
            <w:lang w:val="en-US"/>
          </w:rPr>
          <w:t xml:space="preserve"> attribute, </w:t>
        </w:r>
        <w:r>
          <w:t>and for each participant, shall add a "SessionParticipant" object in which:</w:t>
        </w:r>
      </w:ins>
    </w:p>
    <w:p w14:paraId="6ACA5920" w14:textId="77777777" w:rsidR="00D46E9B" w:rsidRDefault="00D46E9B" w:rsidP="00D46E9B">
      <w:pPr>
        <w:pStyle w:val="B3"/>
        <w:rPr>
          <w:ins w:id="51" w:author="Ericsson User 1" w:date="2022-05-04T20:37:00Z"/>
          <w:rFonts w:eastAsia="SimSun"/>
        </w:rPr>
      </w:pPr>
      <w:ins w:id="52" w:author="Ericsson User 1" w:date="2022-05-04T20:37:00Z">
        <w:r>
          <w:t>i)</w:t>
        </w:r>
        <w:r>
          <w:tab/>
          <w:t xml:space="preserve">shall set </w:t>
        </w:r>
        <w:r w:rsidRPr="009F362D">
          <w:t>"</w:t>
        </w:r>
        <w:r>
          <w:t>id</w:t>
        </w:r>
        <w:r w:rsidRPr="009F362D">
          <w:t>"</w:t>
        </w:r>
        <w:r w:rsidRPr="00EC4E00">
          <w:rPr>
            <w:lang w:val="en-US"/>
          </w:rPr>
          <w:t xml:space="preserve"> </w:t>
        </w:r>
        <w:r>
          <w:rPr>
            <w:rFonts w:eastAsia="SimSun"/>
          </w:rPr>
          <w:t>attribute to the VAL UE ID; and</w:t>
        </w:r>
      </w:ins>
    </w:p>
    <w:p w14:paraId="6FCA1DC1" w14:textId="77777777" w:rsidR="00D46E9B" w:rsidRDefault="00D46E9B" w:rsidP="00D46E9B">
      <w:pPr>
        <w:pStyle w:val="B3"/>
        <w:rPr>
          <w:ins w:id="53" w:author="Ericsson User 1" w:date="2022-05-04T20:37:00Z"/>
        </w:rPr>
      </w:pPr>
      <w:ins w:id="54" w:author="Ericsson User 1" w:date="2022-05-04T20:37:00Z">
        <w:r>
          <w:t>ii)</w:t>
        </w:r>
        <w:r>
          <w:tab/>
        </w:r>
        <w:r>
          <w:rPr>
            <w:rFonts w:eastAsia="SimSun"/>
          </w:rPr>
          <w:t>if the participant object represents the requesting VAL UE,</w:t>
        </w:r>
        <w:r>
          <w:t xml:space="preserve"> shall include the </w:t>
        </w:r>
        <w:r w:rsidRPr="009F362D">
          <w:t>"</w:t>
        </w:r>
        <w:r>
          <w:t>state</w:t>
        </w:r>
        <w:r w:rsidRPr="009F362D">
          <w:t>"</w:t>
        </w:r>
        <w:r>
          <w:t xml:space="preserve"> object and set its </w:t>
        </w:r>
        <w:r w:rsidRPr="009F362D">
          <w:t>"</w:t>
        </w:r>
        <w:r>
          <w:t>active</w:t>
        </w:r>
        <w:r w:rsidRPr="009F362D">
          <w:t>"</w:t>
        </w:r>
        <w:r w:rsidRPr="00EC4E00">
          <w:rPr>
            <w:lang w:val="en-US"/>
          </w:rPr>
          <w:t xml:space="preserve"> </w:t>
        </w:r>
        <w:r>
          <w:rPr>
            <w:rFonts w:eastAsia="SimSun"/>
          </w:rPr>
          <w:t xml:space="preserve">attribute to </w:t>
        </w:r>
        <w:r w:rsidRPr="009F362D">
          <w:t>"</w:t>
        </w:r>
        <w:r>
          <w:rPr>
            <w:rFonts w:eastAsia="SimSun"/>
          </w:rPr>
          <w:t>true</w:t>
        </w:r>
        <w:r w:rsidRPr="009F362D">
          <w:t>"</w:t>
        </w:r>
        <w:r>
          <w:t>; and</w:t>
        </w:r>
      </w:ins>
    </w:p>
    <w:p w14:paraId="37E45C24" w14:textId="77777777" w:rsidR="00D46E9B" w:rsidRDefault="00D46E9B" w:rsidP="00D46E9B">
      <w:pPr>
        <w:pStyle w:val="B2"/>
        <w:rPr>
          <w:ins w:id="55" w:author="Ericsson User 1" w:date="2022-05-04T20:37:00Z"/>
          <w:lang w:val="en-US"/>
        </w:rPr>
      </w:pPr>
      <w:ins w:id="56" w:author="Ericsson User 1" w:date="2022-05-04T20:37:00Z">
        <w:r>
          <w:t>3)</w:t>
        </w:r>
        <w:r>
          <w:tab/>
          <w:t xml:space="preserve">may include </w:t>
        </w:r>
        <w:r w:rsidRPr="009F362D">
          <w:t>"</w:t>
        </w:r>
        <w:r>
          <w:t>valServiceId</w:t>
        </w:r>
        <w:r w:rsidRPr="009F362D">
          <w:t>"</w:t>
        </w:r>
        <w:r w:rsidRPr="00EC4E00">
          <w:rPr>
            <w:lang w:val="en-US"/>
          </w:rPr>
          <w:t xml:space="preserve"> attribute </w:t>
        </w:r>
        <w:r>
          <w:rPr>
            <w:lang w:val="en-US"/>
          </w:rPr>
          <w:t xml:space="preserve">set to the identity of the </w:t>
        </w:r>
        <w:r>
          <w:rPr>
            <w:rFonts w:eastAsia="SimSun"/>
          </w:rPr>
          <w:t>VAL service enabled by the QoS session</w:t>
        </w:r>
        <w:r>
          <w:rPr>
            <w:lang w:val="en-US"/>
          </w:rPr>
          <w:t>;</w:t>
        </w:r>
      </w:ins>
    </w:p>
    <w:p w14:paraId="4EAFA1A0" w14:textId="758DFDA6" w:rsidR="00D46E9B" w:rsidRDefault="00D46E9B" w:rsidP="00D46E9B">
      <w:pPr>
        <w:pStyle w:val="B2"/>
        <w:rPr>
          <w:ins w:id="57" w:author="Ericsson User 1" w:date="2022-05-04T20:37:00Z"/>
        </w:rPr>
      </w:pPr>
      <w:ins w:id="58" w:author="Ericsson User 1" w:date="2022-05-04T20:37:00Z">
        <w:r>
          <w:rPr>
            <w:lang w:val="en-US"/>
          </w:rPr>
          <w:t>4)</w:t>
        </w:r>
        <w:r>
          <w:rPr>
            <w:lang w:val="en-US"/>
          </w:rPr>
          <w:tab/>
        </w:r>
        <w:r>
          <w:rPr>
            <w:rFonts w:eastAsia="SimSun"/>
          </w:rPr>
          <w:t>may</w:t>
        </w:r>
        <w:r w:rsidRPr="00FA6C89">
          <w:rPr>
            <w:rFonts w:eastAsia="SimSun"/>
          </w:rPr>
          <w:t xml:space="preserve"> include </w:t>
        </w:r>
        <w:r w:rsidRPr="00FE14BD">
          <w:t xml:space="preserve">one or more </w:t>
        </w:r>
        <w:r>
          <w:t xml:space="preserve">geographical area identifiers in </w:t>
        </w:r>
        <w:r w:rsidRPr="009F362D">
          <w:t>"</w:t>
        </w:r>
        <w:r>
          <w:t>serviceArea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 w:rsidRPr="00FE14BD">
          <w:t>;</w:t>
        </w:r>
        <w:r w:rsidR="002915D4">
          <w:t xml:space="preserve"> and</w:t>
        </w:r>
      </w:ins>
    </w:p>
    <w:p w14:paraId="42D85B14" w14:textId="77777777" w:rsidR="00D46E9B" w:rsidRDefault="00D46E9B" w:rsidP="00D46E9B">
      <w:pPr>
        <w:pStyle w:val="B2"/>
        <w:rPr>
          <w:ins w:id="59" w:author="Ericsson User 1" w:date="2022-05-04T20:37:00Z"/>
          <w:lang w:val="en-US"/>
        </w:rPr>
      </w:pPr>
      <w:ins w:id="60" w:author="Ericsson User 1" w:date="2022-05-04T20:37:00Z">
        <w:r>
          <w:t>5)</w:t>
        </w:r>
        <w:r>
          <w:tab/>
          <w:t xml:space="preserve">may include </w:t>
        </w:r>
        <w:r w:rsidRPr="009F362D">
          <w:t>"</w:t>
        </w:r>
        <w:r>
          <w:t>validPeriod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set to the time period when the QoS session is valid</w:t>
        </w:r>
        <w:r w:rsidRPr="008D74A6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012AF3F3" w14:textId="77777777" w:rsidR="00D46E9B" w:rsidRDefault="00D46E9B" w:rsidP="00D46E9B">
      <w:pPr>
        <w:pStyle w:val="B1"/>
        <w:rPr>
          <w:ins w:id="61" w:author="Ericsson User 1" w:date="2022-05-04T20:37:00Z"/>
        </w:rPr>
      </w:pPr>
      <w:ins w:id="62" w:author="Ericsson User 1" w:date="2022-05-04T20:37:00Z">
        <w:r w:rsidRPr="00B35374">
          <w:rPr>
            <w:lang w:val="en-US"/>
          </w:rPr>
          <w:t>d)</w:t>
        </w:r>
        <w:r>
          <w:rPr>
            <w:lang w:val="en-US"/>
          </w:rP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[5]</w:t>
        </w:r>
        <w:r>
          <w:t>.</w:t>
        </w:r>
      </w:ins>
    </w:p>
    <w:p w14:paraId="67DD510B" w14:textId="77777777" w:rsidR="00D46E9B" w:rsidRPr="001C2EDD" w:rsidRDefault="00D46E9B" w:rsidP="00D46E9B">
      <w:pPr>
        <w:rPr>
          <w:ins w:id="63" w:author="Ericsson User 1" w:date="2022-05-04T20:37:00Z"/>
          <w:noProof/>
          <w:lang w:val="en-US"/>
        </w:rPr>
      </w:pPr>
      <w:ins w:id="64" w:author="Ericsson User 1" w:date="2022-05-04T20:37:00Z">
        <w:r>
          <w:t>Upon receiving a CoAP 2.01 (Created) response, the SNRM-C shall store the newly created QoS Session and shall check if it contains a reporting configuration to be applied.</w:t>
        </w:r>
      </w:ins>
    </w:p>
    <w:p w14:paraId="245BA917" w14:textId="77777777" w:rsidR="004B167A" w:rsidRPr="006B5418" w:rsidRDefault="004B167A" w:rsidP="004B167A">
      <w:pPr>
        <w:rPr>
          <w:lang w:val="en-US"/>
        </w:rPr>
      </w:pPr>
    </w:p>
    <w:p w14:paraId="6B7291CC" w14:textId="77777777" w:rsidR="004B167A" w:rsidRPr="006B5418" w:rsidRDefault="004B167A" w:rsidP="004B1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503307" w14:textId="77777777" w:rsidR="004B167A" w:rsidRDefault="004B167A" w:rsidP="004B167A">
      <w:pPr>
        <w:rPr>
          <w:lang w:val="en-US"/>
        </w:rPr>
      </w:pPr>
    </w:p>
    <w:p w14:paraId="349F64E3" w14:textId="77777777" w:rsidR="002915D4" w:rsidRDefault="002915D4" w:rsidP="002915D4">
      <w:pPr>
        <w:pStyle w:val="Heading5"/>
        <w:rPr>
          <w:ins w:id="65" w:author="Ericsson User 1" w:date="2022-05-04T20:37:00Z"/>
        </w:rPr>
      </w:pPr>
      <w:ins w:id="66" w:author="Ericsson User 1" w:date="2022-05-04T20:37:00Z">
        <w:r>
          <w:t>6.2.4.2.Y</w:t>
        </w:r>
        <w:r>
          <w:tab/>
          <w:t>SNRM server CoAP procedure</w:t>
        </w:r>
      </w:ins>
    </w:p>
    <w:p w14:paraId="61EE3872" w14:textId="77777777" w:rsidR="002915D4" w:rsidRPr="006C65FE" w:rsidRDefault="002915D4" w:rsidP="002915D4">
      <w:pPr>
        <w:rPr>
          <w:ins w:id="67" w:author="Ericsson User 1" w:date="2022-05-04T20:37:00Z"/>
          <w:lang w:val="en-US"/>
        </w:rPr>
      </w:pPr>
      <w:ins w:id="68" w:author="Ericsson User 1" w:date="2022-05-04T20:37:00Z">
        <w:r w:rsidRPr="006C65FE">
          <w:rPr>
            <w:lang w:val="en-US"/>
          </w:rPr>
          <w:t>Upon reception of an CoAP P</w:t>
        </w:r>
        <w:r>
          <w:rPr>
            <w:lang w:val="en-US"/>
          </w:rPr>
          <w:t>OS</w:t>
        </w:r>
        <w:r w:rsidRPr="006C65FE">
          <w:rPr>
            <w:lang w:val="en-US"/>
          </w:rPr>
          <w:t xml:space="preserve">T request where the CoAP URI of the request identifies </w:t>
        </w:r>
        <w:r>
          <w:t>the QoS Sessions resource URI according to the resource definition in clause X.2.1.2.2.2</w:t>
        </w:r>
        <w:r w:rsidRPr="006C65FE">
          <w:rPr>
            <w:lang w:val="en-US"/>
          </w:rPr>
          <w:t>, the S</w:t>
        </w:r>
        <w:r>
          <w:rPr>
            <w:lang w:val="en-US"/>
          </w:rPr>
          <w:t>NR</w:t>
        </w:r>
        <w:r w:rsidRPr="006C65FE">
          <w:rPr>
            <w:lang w:val="en-US"/>
          </w:rPr>
          <w:t>M-S:</w:t>
        </w:r>
      </w:ins>
    </w:p>
    <w:p w14:paraId="0AF86168" w14:textId="77777777" w:rsidR="002915D4" w:rsidRPr="006C65FE" w:rsidRDefault="002915D4" w:rsidP="002915D4">
      <w:pPr>
        <w:pStyle w:val="B1"/>
        <w:rPr>
          <w:ins w:id="69" w:author="Ericsson User 1" w:date="2022-05-04T20:37:00Z"/>
          <w:lang w:val="en-US"/>
        </w:rPr>
      </w:pPr>
      <w:ins w:id="70" w:author="Ericsson User 1" w:date="2022-05-04T20:37:00Z">
        <w:r w:rsidRPr="006C65FE">
          <w:rPr>
            <w:lang w:val="en-US"/>
          </w:rPr>
          <w:t>a)</w:t>
        </w:r>
        <w:r w:rsidRPr="006C65FE">
          <w:rPr>
            <w:lang w:val="en-US"/>
          </w:rPr>
          <w:tab/>
          <w:t xml:space="preserve">shall determine the identity of the sender of the received CoAP </w:t>
        </w:r>
        <w:r>
          <w:rPr>
            <w:lang w:val="en-US"/>
          </w:rPr>
          <w:t>POST</w:t>
        </w:r>
        <w:r w:rsidRPr="006C65FE">
          <w:rPr>
            <w:lang w:val="en-US"/>
          </w:rPr>
          <w:t xml:space="preserve"> request as specified in clause</w:t>
        </w:r>
        <w:r>
          <w:rPr>
            <w:lang w:val="en-US"/>
          </w:rPr>
          <w:t> </w:t>
        </w:r>
        <w:r w:rsidRPr="006C65FE">
          <w:rPr>
            <w:lang w:val="en-US"/>
          </w:rPr>
          <w:t>6.2.1.</w:t>
        </w:r>
        <w:r>
          <w:rPr>
            <w:lang w:val="en-US"/>
          </w:rPr>
          <w:t>X</w:t>
        </w:r>
        <w:r w:rsidRPr="006C65FE">
          <w:rPr>
            <w:lang w:val="en-US"/>
          </w:rPr>
          <w:t>, and:</w:t>
        </w:r>
      </w:ins>
    </w:p>
    <w:p w14:paraId="75BD8D26" w14:textId="77777777" w:rsidR="002915D4" w:rsidRPr="006C65FE" w:rsidRDefault="002915D4" w:rsidP="002915D4">
      <w:pPr>
        <w:pStyle w:val="B2"/>
        <w:rPr>
          <w:ins w:id="71" w:author="Ericsson User 1" w:date="2022-05-04T20:37:00Z"/>
          <w:lang w:val="en-US"/>
        </w:rPr>
      </w:pPr>
      <w:ins w:id="72" w:author="Ericsson User 1" w:date="2022-05-04T20:37:00Z">
        <w:r w:rsidRPr="006C65FE">
          <w:rPr>
            <w:lang w:val="en-US"/>
          </w:rPr>
          <w:t>1)</w:t>
        </w:r>
        <w:r w:rsidRPr="006C65FE">
          <w:rPr>
            <w:lang w:val="en-US"/>
          </w:rPr>
          <w:tab/>
          <w:t>if the identity of the sender of the received CoAP P</w:t>
        </w:r>
        <w:r>
          <w:rPr>
            <w:lang w:val="en-US"/>
          </w:rPr>
          <w:t>OS</w:t>
        </w:r>
        <w:r w:rsidRPr="006C65FE">
          <w:rPr>
            <w:lang w:val="en-US"/>
          </w:rPr>
          <w:t xml:space="preserve">T request is not authorized to </w:t>
        </w:r>
        <w:r>
          <w:rPr>
            <w:lang w:val="en-US"/>
          </w:rPr>
          <w:t>create</w:t>
        </w:r>
        <w:r w:rsidRPr="006C65FE">
          <w:rPr>
            <w:lang w:val="en-US"/>
          </w:rPr>
          <w:t xml:space="preserve"> </w:t>
        </w:r>
        <w:r>
          <w:rPr>
            <w:lang w:val="en-US"/>
          </w:rPr>
          <w:t>the QoS session</w:t>
        </w:r>
        <w:r w:rsidRPr="006C65FE">
          <w:rPr>
            <w:lang w:val="en-US"/>
          </w:rPr>
          <w:t xml:space="preserve">, shall respond with a 4.03 (Forbidden) response to the CoAP </w:t>
        </w:r>
        <w:r>
          <w:rPr>
            <w:lang w:val="en-US"/>
          </w:rPr>
          <w:t>POST</w:t>
        </w:r>
        <w:r w:rsidRPr="006C65FE">
          <w:rPr>
            <w:lang w:val="en-US"/>
          </w:rPr>
          <w:t xml:space="preserve"> request and skip rest of the steps;</w:t>
        </w:r>
      </w:ins>
    </w:p>
    <w:p w14:paraId="03DCD7C1" w14:textId="77777777" w:rsidR="002915D4" w:rsidRPr="006C65FE" w:rsidRDefault="002915D4" w:rsidP="002915D4">
      <w:pPr>
        <w:pStyle w:val="B1"/>
        <w:rPr>
          <w:ins w:id="73" w:author="Ericsson User 1" w:date="2022-05-04T20:37:00Z"/>
          <w:lang w:val="en-US"/>
        </w:rPr>
      </w:pPr>
      <w:ins w:id="74" w:author="Ericsson User 1" w:date="2022-05-04T20:37:00Z">
        <w:r w:rsidRPr="006C65FE">
          <w:rPr>
            <w:lang w:val="en-US"/>
          </w:rPr>
          <w:t>b)</w:t>
        </w:r>
        <w:r w:rsidRPr="006C65FE">
          <w:rPr>
            <w:lang w:val="en-US"/>
          </w:rPr>
          <w:tab/>
          <w:t>shall support handling an CoAP P</w:t>
        </w:r>
        <w:r>
          <w:rPr>
            <w:lang w:val="en-US"/>
          </w:rPr>
          <w:t>OS</w:t>
        </w:r>
        <w:r w:rsidRPr="006C65FE">
          <w:rPr>
            <w:lang w:val="en-US"/>
          </w:rPr>
          <w:t xml:space="preserve">T request from a </w:t>
        </w:r>
        <w:r>
          <w:rPr>
            <w:lang w:val="en-US"/>
          </w:rPr>
          <w:t>SNRM</w:t>
        </w:r>
        <w:r w:rsidRPr="006C65FE">
          <w:rPr>
            <w:lang w:val="en-US"/>
          </w:rPr>
          <w:t>-C according to procedures specified in IETF</w:t>
        </w:r>
        <w:r>
          <w:rPr>
            <w:lang w:val="en-US"/>
          </w:rPr>
          <w:t> </w:t>
        </w:r>
        <w:r w:rsidRPr="006C65FE">
          <w:rPr>
            <w:lang w:val="en-US"/>
          </w:rPr>
          <w:t>RFC</w:t>
        </w:r>
        <w:r>
          <w:rPr>
            <w:lang w:val="en-US"/>
          </w:rPr>
          <w:t> </w:t>
        </w:r>
        <w:r w:rsidRPr="006C65FE">
          <w:rPr>
            <w:lang w:val="en-US"/>
          </w:rPr>
          <w:t>7252</w:t>
        </w:r>
        <w:r>
          <w:rPr>
            <w:lang w:val="en-US"/>
          </w:rPr>
          <w:t> </w:t>
        </w:r>
        <w:r w:rsidRPr="006C65FE">
          <w:rPr>
            <w:lang w:val="en-US"/>
          </w:rPr>
          <w:t> [</w:t>
        </w:r>
        <w:r>
          <w:rPr>
            <w:lang w:val="en-US"/>
          </w:rPr>
          <w:t>12</w:t>
        </w:r>
        <w:r w:rsidRPr="006C65FE">
          <w:rPr>
            <w:lang w:val="en-US"/>
          </w:rPr>
          <w:t xml:space="preserve">]; </w:t>
        </w:r>
        <w:r>
          <w:rPr>
            <w:lang w:val="en-US"/>
          </w:rPr>
          <w:t>and</w:t>
        </w:r>
      </w:ins>
    </w:p>
    <w:p w14:paraId="4A4DBEC9" w14:textId="77777777" w:rsidR="002915D4" w:rsidRDefault="002915D4" w:rsidP="002915D4">
      <w:pPr>
        <w:pStyle w:val="B1"/>
        <w:rPr>
          <w:ins w:id="75" w:author="Ericsson User 1" w:date="2022-05-04T20:37:00Z"/>
        </w:rPr>
      </w:pPr>
      <w:ins w:id="76" w:author="Ericsson User 1" w:date="2022-05-04T20:37:00Z">
        <w:r w:rsidRPr="006C65FE">
          <w:rPr>
            <w:lang w:val="en-US"/>
          </w:rPr>
          <w:t>c)</w:t>
        </w:r>
        <w:r>
          <w:rPr>
            <w:lang w:val="en-US"/>
          </w:rPr>
          <w:tab/>
        </w:r>
        <w:r w:rsidRPr="006C65FE">
          <w:rPr>
            <w:lang w:val="en-US"/>
          </w:rPr>
          <w:t xml:space="preserve">shall </w:t>
        </w:r>
        <w:r>
          <w:rPr>
            <w:lang w:val="en-US"/>
          </w:rPr>
          <w:t xml:space="preserve">create a new Individual QoS Session resource and for each VAL UE in the list of participants shall create a new Individual Session Participant resource </w:t>
        </w:r>
        <w:r>
          <w:t xml:space="preserve">and shall return a CoAP 2.01 (Created) response with the </w:t>
        </w:r>
        <w:r w:rsidRPr="009F362D">
          <w:t>"</w:t>
        </w:r>
        <w:r>
          <w:t>QosSession</w:t>
        </w:r>
        <w:r w:rsidRPr="009F362D">
          <w:t>"</w:t>
        </w:r>
        <w:r>
          <w:t xml:space="preserve"> object including its resource URI in </w:t>
        </w:r>
        <w:r w:rsidRPr="009F362D">
          <w:t>"</w:t>
        </w:r>
        <w:r>
          <w:t>resUri</w:t>
        </w:r>
        <w:r w:rsidRPr="009F362D">
          <w:t>"</w:t>
        </w:r>
        <w:r>
          <w:t xml:space="preserve"> attribute, and optionally a </w:t>
        </w:r>
        <w:r>
          <w:rPr>
            <w:lang w:val="en-US"/>
          </w:rPr>
          <w:t xml:space="preserve">reporting configuration in </w:t>
        </w:r>
        <w:r w:rsidRPr="009F362D">
          <w:t>"</w:t>
        </w:r>
        <w:r>
          <w:t>reportConf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t>.</w:t>
        </w:r>
      </w:ins>
    </w:p>
    <w:p w14:paraId="4E429851" w14:textId="77777777" w:rsidR="00687BFA" w:rsidRDefault="00687BFA" w:rsidP="00687BFA">
      <w:pPr>
        <w:rPr>
          <w:lang w:eastAsia="zh-CN"/>
        </w:rPr>
      </w:pPr>
    </w:p>
    <w:p w14:paraId="6BDA2CF2" w14:textId="77777777" w:rsidR="00687BFA" w:rsidRPr="006B5418" w:rsidRDefault="00687BFA" w:rsidP="00687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4"/>
    <w:p w14:paraId="2BFB31BB" w14:textId="77777777" w:rsidR="00687BFA" w:rsidRDefault="00687BFA" w:rsidP="00687BFA">
      <w:pPr>
        <w:rPr>
          <w:lang w:val="en-US"/>
        </w:rPr>
      </w:pPr>
    </w:p>
    <w:sectPr w:rsidR="00687BF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21B1D" w14:textId="77777777" w:rsidR="00067AA4" w:rsidRDefault="00067AA4">
      <w:r>
        <w:separator/>
      </w:r>
    </w:p>
  </w:endnote>
  <w:endnote w:type="continuationSeparator" w:id="0">
    <w:p w14:paraId="5F1674A2" w14:textId="77777777" w:rsidR="00067AA4" w:rsidRDefault="0006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68335" w14:textId="77777777" w:rsidR="0008740C" w:rsidRDefault="000874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513DB" w14:textId="77777777" w:rsidR="0008740C" w:rsidRDefault="000874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D5A6F" w14:textId="77777777" w:rsidR="0008740C" w:rsidRDefault="000874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A7AD0" w14:textId="77777777" w:rsidR="00067AA4" w:rsidRDefault="00067AA4">
      <w:r>
        <w:separator/>
      </w:r>
    </w:p>
  </w:footnote>
  <w:footnote w:type="continuationSeparator" w:id="0">
    <w:p w14:paraId="406E735E" w14:textId="77777777" w:rsidR="00067AA4" w:rsidRDefault="00067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22A1" w14:textId="77777777" w:rsidR="00775B75" w:rsidRDefault="00775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4A444" w14:textId="77777777" w:rsidR="0008740C" w:rsidRDefault="000874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EBA7" w14:textId="77777777" w:rsidR="0008740C" w:rsidRDefault="000874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341A7A3F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5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14F1FD41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5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1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96"/>
    <w:rsid w:val="00011939"/>
    <w:rsid w:val="00033397"/>
    <w:rsid w:val="00040095"/>
    <w:rsid w:val="00051834"/>
    <w:rsid w:val="00054A22"/>
    <w:rsid w:val="00062023"/>
    <w:rsid w:val="000655A6"/>
    <w:rsid w:val="00067AA4"/>
    <w:rsid w:val="00080512"/>
    <w:rsid w:val="0008740C"/>
    <w:rsid w:val="00094112"/>
    <w:rsid w:val="000C47C3"/>
    <w:rsid w:val="000D58AB"/>
    <w:rsid w:val="000E726B"/>
    <w:rsid w:val="00133525"/>
    <w:rsid w:val="0018615D"/>
    <w:rsid w:val="001A351D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700A"/>
    <w:rsid w:val="002474CC"/>
    <w:rsid w:val="002612A4"/>
    <w:rsid w:val="002675F0"/>
    <w:rsid w:val="002915D4"/>
    <w:rsid w:val="002966AE"/>
    <w:rsid w:val="002B6339"/>
    <w:rsid w:val="002E00EE"/>
    <w:rsid w:val="003172DC"/>
    <w:rsid w:val="0035462D"/>
    <w:rsid w:val="003765B8"/>
    <w:rsid w:val="00383238"/>
    <w:rsid w:val="00393375"/>
    <w:rsid w:val="003C3971"/>
    <w:rsid w:val="003D33F4"/>
    <w:rsid w:val="00422996"/>
    <w:rsid w:val="00423334"/>
    <w:rsid w:val="004336EB"/>
    <w:rsid w:val="004345EC"/>
    <w:rsid w:val="00465515"/>
    <w:rsid w:val="004B167A"/>
    <w:rsid w:val="004D3578"/>
    <w:rsid w:val="004E213A"/>
    <w:rsid w:val="004F0988"/>
    <w:rsid w:val="004F11CD"/>
    <w:rsid w:val="004F3340"/>
    <w:rsid w:val="0053388B"/>
    <w:rsid w:val="00535773"/>
    <w:rsid w:val="00536F63"/>
    <w:rsid w:val="00543E6C"/>
    <w:rsid w:val="0055164B"/>
    <w:rsid w:val="00565087"/>
    <w:rsid w:val="00597B11"/>
    <w:rsid w:val="005C1CA1"/>
    <w:rsid w:val="005D2E01"/>
    <w:rsid w:val="005D7526"/>
    <w:rsid w:val="005E4BB2"/>
    <w:rsid w:val="00602AEA"/>
    <w:rsid w:val="00604D5C"/>
    <w:rsid w:val="00614FDF"/>
    <w:rsid w:val="0062797C"/>
    <w:rsid w:val="0063543D"/>
    <w:rsid w:val="00647114"/>
    <w:rsid w:val="00687BF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66273"/>
    <w:rsid w:val="00774DA4"/>
    <w:rsid w:val="00775B75"/>
    <w:rsid w:val="00781F0F"/>
    <w:rsid w:val="007B600E"/>
    <w:rsid w:val="007F0F4A"/>
    <w:rsid w:val="008028A4"/>
    <w:rsid w:val="00830747"/>
    <w:rsid w:val="008768CA"/>
    <w:rsid w:val="00892B09"/>
    <w:rsid w:val="008C384C"/>
    <w:rsid w:val="0090271F"/>
    <w:rsid w:val="00902E23"/>
    <w:rsid w:val="009114D7"/>
    <w:rsid w:val="0091348E"/>
    <w:rsid w:val="00917CCB"/>
    <w:rsid w:val="009404A5"/>
    <w:rsid w:val="00942EC2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E7673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46E9B"/>
    <w:rsid w:val="00D57972"/>
    <w:rsid w:val="00D675A9"/>
    <w:rsid w:val="00D738D6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0F35"/>
    <w:rsid w:val="00E44582"/>
    <w:rsid w:val="00E77645"/>
    <w:rsid w:val="00EA15B0"/>
    <w:rsid w:val="00EA5EA7"/>
    <w:rsid w:val="00EC4A25"/>
    <w:rsid w:val="00F025A2"/>
    <w:rsid w:val="00F04712"/>
    <w:rsid w:val="00F13360"/>
    <w:rsid w:val="00F213CD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4F96"/>
    <w:pPr>
      <w:outlineLvl w:val="5"/>
    </w:pPr>
  </w:style>
  <w:style w:type="paragraph" w:styleId="Heading7">
    <w:name w:val="heading 7"/>
    <w:basedOn w:val="H6"/>
    <w:next w:val="Normal"/>
    <w:qFormat/>
    <w:rsid w:val="00004F96"/>
    <w:pPr>
      <w:outlineLvl w:val="6"/>
    </w:pPr>
  </w:style>
  <w:style w:type="paragraph" w:styleId="Heading8">
    <w:name w:val="heading 8"/>
    <w:basedOn w:val="Heading1"/>
    <w:next w:val="Normal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04F96"/>
  </w:style>
  <w:style w:type="paragraph" w:styleId="Header">
    <w:name w:val="heade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04F96"/>
    <w:rPr>
      <w:b/>
    </w:rPr>
  </w:style>
  <w:style w:type="paragraph" w:customStyle="1" w:styleId="TAC">
    <w:name w:val="TAC"/>
    <w:basedOn w:val="TAL"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noProof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775B75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8169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2022-05-04T19:17:00Z</dcterms:created>
  <dcterms:modified xsi:type="dcterms:W3CDTF">2022-05-04T19:17:00Z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