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FAFB55" w14:textId="294FBCF6" w:rsidR="004D69FF" w:rsidRDefault="004D69FF" w:rsidP="004D69F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references"/>
      <w:bookmarkStart w:id="1" w:name="_Toc92301142"/>
      <w:bookmarkStart w:id="2" w:name="_Toc22042892"/>
      <w:bookmarkStart w:id="3" w:name="_Toc34303567"/>
      <w:bookmarkStart w:id="4" w:name="_Toc34403849"/>
      <w:bookmarkStart w:id="5" w:name="_Toc45281871"/>
      <w:bookmarkStart w:id="6" w:name="_Toc51933099"/>
      <w:bookmarkStart w:id="7" w:name="_Toc99194799"/>
      <w:bookmarkStart w:id="8" w:name="_Toc20232389"/>
      <w:bookmarkStart w:id="9" w:name="_Toc27746475"/>
      <w:bookmarkStart w:id="10" w:name="_Toc36212655"/>
      <w:bookmarkStart w:id="11" w:name="_Toc36656832"/>
      <w:bookmarkStart w:id="12" w:name="_Toc45286493"/>
      <w:bookmarkStart w:id="13" w:name="_Toc51947760"/>
      <w:bookmarkStart w:id="14" w:name="_Toc51948852"/>
      <w:bookmarkStart w:id="15" w:name="_Toc98753152"/>
      <w:bookmarkStart w:id="16" w:name="_Toc92301148"/>
      <w:bookmarkEnd w:id="0"/>
      <w:r>
        <w:rPr>
          <w:b/>
          <w:noProof/>
          <w:sz w:val="24"/>
        </w:rPr>
        <w:t>3GPP TSG-CT WG1 Meeting #136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F2713B">
        <w:rPr>
          <w:b/>
          <w:noProof/>
          <w:sz w:val="24"/>
        </w:rPr>
        <w:t>3539</w:t>
      </w:r>
    </w:p>
    <w:p w14:paraId="6C88D17B" w14:textId="77777777" w:rsidR="004D69FF" w:rsidRDefault="004D69FF" w:rsidP="004D69F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D69FF" w14:paraId="46CF7A6C" w14:textId="77777777" w:rsidTr="002163C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D94F99" w14:textId="77777777" w:rsidR="004D69FF" w:rsidRDefault="004D69FF" w:rsidP="002163C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4D69FF" w14:paraId="0EB167AD" w14:textId="77777777" w:rsidTr="002163C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9852E9" w14:textId="77777777" w:rsidR="004D69FF" w:rsidRDefault="004D69FF" w:rsidP="002163C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D69FF" w14:paraId="0D78B4E0" w14:textId="77777777" w:rsidTr="002163C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E2FFB6" w14:textId="77777777" w:rsidR="004D69FF" w:rsidRDefault="004D69FF" w:rsidP="002163C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69FF" w14:paraId="1EFC732C" w14:textId="77777777" w:rsidTr="002163C6">
        <w:tc>
          <w:tcPr>
            <w:tcW w:w="142" w:type="dxa"/>
            <w:tcBorders>
              <w:left w:val="single" w:sz="4" w:space="0" w:color="auto"/>
            </w:tcBorders>
          </w:tcPr>
          <w:p w14:paraId="6ABF9AFD" w14:textId="77777777" w:rsidR="004D69FF" w:rsidRDefault="004D69FF" w:rsidP="002163C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3A9BCCB" w14:textId="77777777" w:rsidR="004D69FF" w:rsidRPr="00410371" w:rsidRDefault="004D69FF" w:rsidP="002163C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24.548</w:t>
            </w:r>
          </w:p>
        </w:tc>
        <w:tc>
          <w:tcPr>
            <w:tcW w:w="709" w:type="dxa"/>
          </w:tcPr>
          <w:p w14:paraId="31BC8C44" w14:textId="77777777" w:rsidR="004D69FF" w:rsidRDefault="004D69FF" w:rsidP="002163C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95DE259" w14:textId="4730A7CD" w:rsidR="004D69FF" w:rsidRPr="00410371" w:rsidRDefault="004D69FF" w:rsidP="002163C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</w:t>
            </w:r>
            <w:r w:rsidR="00F2713B">
              <w:rPr>
                <w:b/>
                <w:noProof/>
                <w:sz w:val="28"/>
              </w:rPr>
              <w:t>16</w:t>
            </w:r>
          </w:p>
        </w:tc>
        <w:tc>
          <w:tcPr>
            <w:tcW w:w="709" w:type="dxa"/>
          </w:tcPr>
          <w:p w14:paraId="11C13B6A" w14:textId="77777777" w:rsidR="004D69FF" w:rsidRDefault="004D69FF" w:rsidP="002163C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D110522" w14:textId="77777777" w:rsidR="004D69FF" w:rsidRPr="00410371" w:rsidRDefault="004D69FF" w:rsidP="002163C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0FEC8F6" w14:textId="77777777" w:rsidR="004D69FF" w:rsidRDefault="004D69FF" w:rsidP="002163C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9705683" w14:textId="77777777" w:rsidR="004D69FF" w:rsidRPr="00BB0752" w:rsidRDefault="004D69FF" w:rsidP="002163C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5B3D4ED" w14:textId="77777777" w:rsidR="004D69FF" w:rsidRDefault="004D69FF" w:rsidP="002163C6">
            <w:pPr>
              <w:pStyle w:val="CRCoverPage"/>
              <w:spacing w:after="0"/>
              <w:rPr>
                <w:noProof/>
              </w:rPr>
            </w:pPr>
          </w:p>
        </w:tc>
      </w:tr>
      <w:tr w:rsidR="004D69FF" w14:paraId="539EC52A" w14:textId="77777777" w:rsidTr="002163C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5DB281D" w14:textId="77777777" w:rsidR="004D69FF" w:rsidRDefault="004D69FF" w:rsidP="002163C6">
            <w:pPr>
              <w:pStyle w:val="CRCoverPage"/>
              <w:spacing w:after="0"/>
              <w:rPr>
                <w:noProof/>
              </w:rPr>
            </w:pPr>
          </w:p>
        </w:tc>
      </w:tr>
      <w:tr w:rsidR="004D69FF" w14:paraId="22495282" w14:textId="77777777" w:rsidTr="002163C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CFEB3ED" w14:textId="77777777" w:rsidR="004D69FF" w:rsidRPr="00F25D98" w:rsidRDefault="004D69FF" w:rsidP="002163C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7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7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D69FF" w14:paraId="78603C35" w14:textId="77777777" w:rsidTr="002163C6">
        <w:tc>
          <w:tcPr>
            <w:tcW w:w="9641" w:type="dxa"/>
            <w:gridSpan w:val="9"/>
          </w:tcPr>
          <w:p w14:paraId="71EEFCAC" w14:textId="77777777" w:rsidR="004D69FF" w:rsidRDefault="004D69FF" w:rsidP="002163C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EF2A27C" w14:textId="77777777" w:rsidR="004D69FF" w:rsidRDefault="004D69FF" w:rsidP="004D69F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D69FF" w14:paraId="12564794" w14:textId="77777777" w:rsidTr="002163C6">
        <w:tc>
          <w:tcPr>
            <w:tcW w:w="2835" w:type="dxa"/>
          </w:tcPr>
          <w:p w14:paraId="5D5031CE" w14:textId="77777777" w:rsidR="004D69FF" w:rsidRDefault="004D69FF" w:rsidP="002163C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893A5F8" w14:textId="77777777" w:rsidR="004D69FF" w:rsidRDefault="004D69FF" w:rsidP="002163C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352F7C9" w14:textId="77777777" w:rsidR="004D69FF" w:rsidRDefault="004D69FF" w:rsidP="002163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0F88195" w14:textId="77777777" w:rsidR="004D69FF" w:rsidRDefault="004D69FF" w:rsidP="002163C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890075F" w14:textId="77777777" w:rsidR="004D69FF" w:rsidRDefault="004D69FF" w:rsidP="002163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877BAFA" w14:textId="77777777" w:rsidR="004D69FF" w:rsidRDefault="004D69FF" w:rsidP="002163C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44CDF37" w14:textId="77777777" w:rsidR="004D69FF" w:rsidRDefault="004D69FF" w:rsidP="002163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C0505" w14:textId="77777777" w:rsidR="004D69FF" w:rsidRDefault="004D69FF" w:rsidP="002163C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1F94198" w14:textId="77777777" w:rsidR="004D69FF" w:rsidRDefault="004D69FF" w:rsidP="002163C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304A6B3" w14:textId="77777777" w:rsidR="004D69FF" w:rsidRDefault="004D69FF" w:rsidP="004D69F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D69FF" w14:paraId="0F90F3A6" w14:textId="77777777" w:rsidTr="002163C6">
        <w:tc>
          <w:tcPr>
            <w:tcW w:w="9640" w:type="dxa"/>
            <w:gridSpan w:val="11"/>
          </w:tcPr>
          <w:p w14:paraId="347BE1C4" w14:textId="77777777" w:rsidR="004D69FF" w:rsidRDefault="004D69FF" w:rsidP="002163C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69FF" w14:paraId="49C19B54" w14:textId="77777777" w:rsidTr="002163C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6DFD9CE" w14:textId="77777777" w:rsidR="004D69FF" w:rsidRDefault="004D69FF" w:rsidP="002163C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B39E03" w14:textId="6A73D5B3" w:rsidR="004D69FF" w:rsidRDefault="004D69FF" w:rsidP="002163C6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Addition of CoAP for </w:t>
            </w:r>
            <w:bookmarkStart w:id="18" w:name="_Hlk83755868"/>
            <w:r w:rsidR="0003061C">
              <w:t>Network assisted QoS management</w:t>
            </w:r>
            <w:bookmarkEnd w:id="18"/>
            <w:r w:rsidR="0003061C">
              <w:t xml:space="preserve"> provisioning</w:t>
            </w:r>
          </w:p>
        </w:tc>
      </w:tr>
      <w:tr w:rsidR="004D69FF" w14:paraId="2E02FA61" w14:textId="77777777" w:rsidTr="002163C6">
        <w:tc>
          <w:tcPr>
            <w:tcW w:w="1843" w:type="dxa"/>
            <w:tcBorders>
              <w:left w:val="single" w:sz="4" w:space="0" w:color="auto"/>
            </w:tcBorders>
          </w:tcPr>
          <w:p w14:paraId="2370AEDF" w14:textId="77777777" w:rsidR="004D69FF" w:rsidRDefault="004D69FF" w:rsidP="002163C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4F1742F" w14:textId="77777777" w:rsidR="004D69FF" w:rsidRDefault="004D69FF" w:rsidP="002163C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69FF" w14:paraId="6C3C70D5" w14:textId="77777777" w:rsidTr="002163C6">
        <w:tc>
          <w:tcPr>
            <w:tcW w:w="1843" w:type="dxa"/>
            <w:tcBorders>
              <w:left w:val="single" w:sz="4" w:space="0" w:color="auto"/>
            </w:tcBorders>
          </w:tcPr>
          <w:p w14:paraId="434C23C5" w14:textId="77777777" w:rsidR="004D69FF" w:rsidRDefault="004D69FF" w:rsidP="002163C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B050FCF" w14:textId="77777777" w:rsidR="004D69FF" w:rsidRDefault="004D69FF" w:rsidP="002163C6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4D69FF" w14:paraId="75384900" w14:textId="77777777" w:rsidTr="002163C6">
        <w:tc>
          <w:tcPr>
            <w:tcW w:w="1843" w:type="dxa"/>
            <w:tcBorders>
              <w:left w:val="single" w:sz="4" w:space="0" w:color="auto"/>
            </w:tcBorders>
          </w:tcPr>
          <w:p w14:paraId="65C18626" w14:textId="77777777" w:rsidR="004D69FF" w:rsidRDefault="004D69FF" w:rsidP="002163C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C4459DD" w14:textId="77777777" w:rsidR="004D69FF" w:rsidRDefault="004D69FF" w:rsidP="002163C6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4D69FF" w14:paraId="788561F1" w14:textId="77777777" w:rsidTr="002163C6">
        <w:tc>
          <w:tcPr>
            <w:tcW w:w="1843" w:type="dxa"/>
            <w:tcBorders>
              <w:left w:val="single" w:sz="4" w:space="0" w:color="auto"/>
            </w:tcBorders>
          </w:tcPr>
          <w:p w14:paraId="0B557D6A" w14:textId="77777777" w:rsidR="004D69FF" w:rsidRDefault="004D69FF" w:rsidP="002163C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9B8FB16" w14:textId="77777777" w:rsidR="004D69FF" w:rsidRDefault="004D69FF" w:rsidP="002163C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69FF" w14:paraId="3E3E9372" w14:textId="77777777" w:rsidTr="002163C6">
        <w:tc>
          <w:tcPr>
            <w:tcW w:w="1843" w:type="dxa"/>
            <w:tcBorders>
              <w:left w:val="single" w:sz="4" w:space="0" w:color="auto"/>
            </w:tcBorders>
          </w:tcPr>
          <w:p w14:paraId="300B4A6C" w14:textId="77777777" w:rsidR="004D69FF" w:rsidRDefault="004D69FF" w:rsidP="002163C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C32CC0E" w14:textId="77777777" w:rsidR="004D69FF" w:rsidRDefault="004D69FF" w:rsidP="002163C6">
            <w:pPr>
              <w:pStyle w:val="CRCoverPage"/>
              <w:spacing w:after="0"/>
              <w:ind w:left="100"/>
              <w:rPr>
                <w:noProof/>
              </w:rPr>
            </w:pPr>
            <w:r>
              <w:t>eSEAL</w:t>
            </w:r>
          </w:p>
        </w:tc>
        <w:tc>
          <w:tcPr>
            <w:tcW w:w="567" w:type="dxa"/>
            <w:tcBorders>
              <w:left w:val="nil"/>
            </w:tcBorders>
          </w:tcPr>
          <w:p w14:paraId="03CAFF1E" w14:textId="77777777" w:rsidR="004D69FF" w:rsidRDefault="004D69FF" w:rsidP="002163C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DA9E70F" w14:textId="77777777" w:rsidR="004D69FF" w:rsidRDefault="004D69FF" w:rsidP="002163C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11F707" w14:textId="77777777" w:rsidR="004D69FF" w:rsidRDefault="004D69FF" w:rsidP="002163C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2022-05-05</w:t>
            </w:r>
          </w:p>
        </w:tc>
      </w:tr>
      <w:tr w:rsidR="004D69FF" w14:paraId="6457CA85" w14:textId="77777777" w:rsidTr="002163C6">
        <w:tc>
          <w:tcPr>
            <w:tcW w:w="1843" w:type="dxa"/>
            <w:tcBorders>
              <w:left w:val="single" w:sz="4" w:space="0" w:color="auto"/>
            </w:tcBorders>
          </w:tcPr>
          <w:p w14:paraId="01AB5655" w14:textId="77777777" w:rsidR="004D69FF" w:rsidRDefault="004D69FF" w:rsidP="002163C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51BAD28" w14:textId="77777777" w:rsidR="004D69FF" w:rsidRDefault="004D69FF" w:rsidP="002163C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1CEACCE" w14:textId="77777777" w:rsidR="004D69FF" w:rsidRDefault="004D69FF" w:rsidP="002163C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C81A13" w14:textId="77777777" w:rsidR="004D69FF" w:rsidRDefault="004D69FF" w:rsidP="002163C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79D306D" w14:textId="77777777" w:rsidR="004D69FF" w:rsidRDefault="004D69FF" w:rsidP="002163C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69FF" w14:paraId="4384B8CF" w14:textId="77777777" w:rsidTr="002163C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7013326" w14:textId="77777777" w:rsidR="004D69FF" w:rsidRDefault="004D69FF" w:rsidP="002163C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41402B0" w14:textId="77777777" w:rsidR="004D69FF" w:rsidRPr="002A65B9" w:rsidRDefault="004D69FF" w:rsidP="002163C6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EB7D129" w14:textId="77777777" w:rsidR="004D69FF" w:rsidRDefault="004D69FF" w:rsidP="002163C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DFE6B6" w14:textId="77777777" w:rsidR="004D69FF" w:rsidRDefault="004D69FF" w:rsidP="002163C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4A2C5A3" w14:textId="77777777" w:rsidR="004D69FF" w:rsidRDefault="004D69FF" w:rsidP="002163C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4D69FF" w14:paraId="66F345FA" w14:textId="77777777" w:rsidTr="002163C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B2B8B0" w14:textId="77777777" w:rsidR="004D69FF" w:rsidRDefault="004D69FF" w:rsidP="002163C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4640976" w14:textId="77777777" w:rsidR="004D69FF" w:rsidRDefault="004D69FF" w:rsidP="002163C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CCBBF52" w14:textId="77777777" w:rsidR="004D69FF" w:rsidRDefault="004D69FF" w:rsidP="002163C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F778342" w14:textId="77777777" w:rsidR="004D69FF" w:rsidRPr="007C2097" w:rsidRDefault="004D69FF" w:rsidP="002163C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4D69FF" w14:paraId="1A6E2389" w14:textId="77777777" w:rsidTr="002163C6">
        <w:tc>
          <w:tcPr>
            <w:tcW w:w="1843" w:type="dxa"/>
          </w:tcPr>
          <w:p w14:paraId="1DD08135" w14:textId="77777777" w:rsidR="004D69FF" w:rsidRDefault="004D69FF" w:rsidP="002163C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2F98B9E" w14:textId="77777777" w:rsidR="004D69FF" w:rsidRDefault="004D69FF" w:rsidP="002163C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69FF" w14:paraId="59088212" w14:textId="77777777" w:rsidTr="002163C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E561145" w14:textId="77777777" w:rsidR="004D69FF" w:rsidRDefault="004D69FF" w:rsidP="002163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E13705" w14:textId="6399D0B8" w:rsidR="004D69FF" w:rsidRDefault="004D69FF" w:rsidP="002163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24.548 needs to be updated to support CoAP following stage 2 requirements, and </w:t>
            </w:r>
            <w:r w:rsidR="0003061C">
              <w:t>Network assisted QoS management provisioning</w:t>
            </w:r>
            <w:r w:rsidR="0003061C">
              <w:rPr>
                <w:noProof/>
              </w:rPr>
              <w:t xml:space="preserve"> </w:t>
            </w:r>
            <w:r>
              <w:rPr>
                <w:noProof/>
              </w:rPr>
              <w:t>is proposed to be updated.</w:t>
            </w:r>
          </w:p>
        </w:tc>
      </w:tr>
      <w:tr w:rsidR="004D69FF" w14:paraId="7C05B098" w14:textId="77777777" w:rsidTr="002163C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72E2C7" w14:textId="77777777" w:rsidR="004D69FF" w:rsidRDefault="004D69FF" w:rsidP="002163C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72B7E5" w14:textId="77777777" w:rsidR="004D69FF" w:rsidRDefault="004D69FF" w:rsidP="002163C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69FF" w14:paraId="35A2C638" w14:textId="77777777" w:rsidTr="002163C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54A059" w14:textId="77777777" w:rsidR="004D69FF" w:rsidRDefault="004D69FF" w:rsidP="002163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69823D1" w14:textId="60B41B3E" w:rsidR="004D69FF" w:rsidRDefault="0003061C" w:rsidP="002163C6">
            <w:pPr>
              <w:pStyle w:val="CRCoverPage"/>
              <w:spacing w:after="0"/>
              <w:ind w:left="100"/>
              <w:rPr>
                <w:noProof/>
              </w:rPr>
            </w:pPr>
            <w:r>
              <w:t>Network assisted QoS management provisioning</w:t>
            </w:r>
            <w:r>
              <w:rPr>
                <w:noProof/>
              </w:rPr>
              <w:t xml:space="preserve"> </w:t>
            </w:r>
            <w:r w:rsidR="004D69FF">
              <w:rPr>
                <w:noProof/>
              </w:rPr>
              <w:t>is updated for CoAP</w:t>
            </w:r>
          </w:p>
        </w:tc>
      </w:tr>
      <w:tr w:rsidR="004D69FF" w14:paraId="71B75A53" w14:textId="77777777" w:rsidTr="002163C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9B27A6" w14:textId="77777777" w:rsidR="004D69FF" w:rsidRDefault="004D69FF" w:rsidP="002163C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4CF09C" w14:textId="77777777" w:rsidR="004D69FF" w:rsidRDefault="004D69FF" w:rsidP="002163C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69FF" w14:paraId="7F93BC19" w14:textId="77777777" w:rsidTr="002163C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2111133" w14:textId="77777777" w:rsidR="004D69FF" w:rsidRDefault="004D69FF" w:rsidP="002163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CD8C80" w14:textId="77777777" w:rsidR="004D69FF" w:rsidRDefault="004D69FF" w:rsidP="002163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CoAP is not supported following stage 2 requirements</w:t>
            </w:r>
          </w:p>
        </w:tc>
      </w:tr>
      <w:tr w:rsidR="004D69FF" w14:paraId="3B184C49" w14:textId="77777777" w:rsidTr="002163C6">
        <w:tc>
          <w:tcPr>
            <w:tcW w:w="2694" w:type="dxa"/>
            <w:gridSpan w:val="2"/>
          </w:tcPr>
          <w:p w14:paraId="61A414B9" w14:textId="77777777" w:rsidR="004D69FF" w:rsidRDefault="004D69FF" w:rsidP="002163C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EBBF0F8" w14:textId="77777777" w:rsidR="004D69FF" w:rsidRDefault="004D69FF" w:rsidP="002163C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69FF" w14:paraId="1817C92C" w14:textId="77777777" w:rsidTr="002163C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E335F77" w14:textId="77777777" w:rsidR="004D69FF" w:rsidRDefault="004D69FF" w:rsidP="002163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E234FF" w14:textId="3E07BF9C" w:rsidR="004D69FF" w:rsidRDefault="004D69FF" w:rsidP="002163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6.2.4.</w:t>
            </w:r>
            <w:r w:rsidR="0003061C">
              <w:rPr>
                <w:noProof/>
              </w:rPr>
              <w:t>3</w:t>
            </w:r>
            <w:r>
              <w:rPr>
                <w:noProof/>
              </w:rPr>
              <w:t>.1, 6.2.4.</w:t>
            </w:r>
            <w:r w:rsidR="0003061C">
              <w:rPr>
                <w:noProof/>
              </w:rPr>
              <w:t>3</w:t>
            </w:r>
            <w:r>
              <w:rPr>
                <w:noProof/>
              </w:rPr>
              <w:t>.2, 6.2.4.</w:t>
            </w:r>
            <w:r w:rsidR="0003061C">
              <w:rPr>
                <w:noProof/>
              </w:rPr>
              <w:t>3</w:t>
            </w:r>
            <w:r>
              <w:rPr>
                <w:noProof/>
              </w:rPr>
              <w:t>.X (new), 6.2.4.</w:t>
            </w:r>
            <w:r w:rsidR="0003061C">
              <w:rPr>
                <w:noProof/>
              </w:rPr>
              <w:t>3</w:t>
            </w:r>
            <w:r>
              <w:rPr>
                <w:noProof/>
              </w:rPr>
              <w:t>.Y (new)</w:t>
            </w:r>
          </w:p>
        </w:tc>
      </w:tr>
      <w:tr w:rsidR="004D69FF" w14:paraId="4BE53CC9" w14:textId="77777777" w:rsidTr="002163C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8D48BE" w14:textId="77777777" w:rsidR="004D69FF" w:rsidRDefault="004D69FF" w:rsidP="002163C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2C7DDC" w14:textId="77777777" w:rsidR="004D69FF" w:rsidRDefault="004D69FF" w:rsidP="002163C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69FF" w14:paraId="29B9E35A" w14:textId="77777777" w:rsidTr="002163C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59B905" w14:textId="77777777" w:rsidR="004D69FF" w:rsidRDefault="004D69FF" w:rsidP="002163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1BD206" w14:textId="77777777" w:rsidR="004D69FF" w:rsidRDefault="004D69FF" w:rsidP="002163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3552EE2" w14:textId="77777777" w:rsidR="004D69FF" w:rsidRDefault="004D69FF" w:rsidP="002163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F473F0" w14:textId="77777777" w:rsidR="004D69FF" w:rsidRDefault="004D69FF" w:rsidP="002163C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E107DE1" w14:textId="77777777" w:rsidR="004D69FF" w:rsidRDefault="004D69FF" w:rsidP="002163C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D69FF" w14:paraId="6E5AF0C3" w14:textId="77777777" w:rsidTr="002163C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53B987" w14:textId="77777777" w:rsidR="004D69FF" w:rsidRDefault="004D69FF" w:rsidP="002163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60154F9" w14:textId="77777777" w:rsidR="004D69FF" w:rsidRDefault="004D69FF" w:rsidP="002163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25A1A1" w14:textId="77777777" w:rsidR="004D69FF" w:rsidRDefault="004D69FF" w:rsidP="002163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AB6A122" w14:textId="77777777" w:rsidR="004D69FF" w:rsidRDefault="004D69FF" w:rsidP="002163C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B509B19" w14:textId="77777777" w:rsidR="004D69FF" w:rsidRDefault="004D69FF" w:rsidP="002163C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D69FF" w14:paraId="18500085" w14:textId="77777777" w:rsidTr="002163C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D34B26" w14:textId="77777777" w:rsidR="004D69FF" w:rsidRDefault="004D69FF" w:rsidP="002163C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F6B046" w14:textId="77777777" w:rsidR="004D69FF" w:rsidRDefault="004D69FF" w:rsidP="002163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D51B23" w14:textId="77777777" w:rsidR="004D69FF" w:rsidRDefault="004D69FF" w:rsidP="002163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D7EDFE9" w14:textId="77777777" w:rsidR="004D69FF" w:rsidRDefault="004D69FF" w:rsidP="002163C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760D173" w14:textId="77777777" w:rsidR="004D69FF" w:rsidRDefault="004D69FF" w:rsidP="002163C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D69FF" w14:paraId="5B94A559" w14:textId="77777777" w:rsidTr="002163C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30BCB1" w14:textId="77777777" w:rsidR="004D69FF" w:rsidRDefault="004D69FF" w:rsidP="002163C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C3ABFD" w14:textId="77777777" w:rsidR="004D69FF" w:rsidRDefault="004D69FF" w:rsidP="002163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9F303" w14:textId="77777777" w:rsidR="004D69FF" w:rsidRDefault="004D69FF" w:rsidP="002163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3DC755B" w14:textId="77777777" w:rsidR="004D69FF" w:rsidRDefault="004D69FF" w:rsidP="002163C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8F17E6" w14:textId="77777777" w:rsidR="004D69FF" w:rsidRDefault="004D69FF" w:rsidP="002163C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D69FF" w14:paraId="63FD0E96" w14:textId="77777777" w:rsidTr="002163C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983C84" w14:textId="77777777" w:rsidR="004D69FF" w:rsidRDefault="004D69FF" w:rsidP="002163C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569774" w14:textId="77777777" w:rsidR="004D69FF" w:rsidRDefault="004D69FF" w:rsidP="002163C6">
            <w:pPr>
              <w:pStyle w:val="CRCoverPage"/>
              <w:spacing w:after="0"/>
              <w:rPr>
                <w:noProof/>
              </w:rPr>
            </w:pPr>
          </w:p>
        </w:tc>
      </w:tr>
      <w:tr w:rsidR="004D69FF" w14:paraId="4790AFDE" w14:textId="77777777" w:rsidTr="002163C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257B56" w14:textId="77777777" w:rsidR="004D69FF" w:rsidRDefault="004D69FF" w:rsidP="002163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F99331" w14:textId="77777777" w:rsidR="004D69FF" w:rsidRDefault="004D69FF" w:rsidP="002163C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D69FF" w:rsidRPr="008863B9" w14:paraId="1F1BDF8E" w14:textId="77777777" w:rsidTr="002163C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4B7B53D" w14:textId="77777777" w:rsidR="004D69FF" w:rsidRPr="008863B9" w:rsidRDefault="004D69FF" w:rsidP="002163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66B0939D" w14:textId="77777777" w:rsidR="004D69FF" w:rsidRPr="008863B9" w:rsidRDefault="004D69FF" w:rsidP="002163C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D69FF" w14:paraId="75B2230C" w14:textId="77777777" w:rsidTr="002163C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5C052F" w14:textId="77777777" w:rsidR="004D69FF" w:rsidRDefault="004D69FF" w:rsidP="002163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3F9132" w14:textId="77777777" w:rsidR="004D69FF" w:rsidRDefault="004D69FF" w:rsidP="002163C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DF7752D" w14:textId="77777777" w:rsidR="004D69FF" w:rsidRDefault="004D69FF" w:rsidP="004D69FF">
      <w:pPr>
        <w:pStyle w:val="CRCoverPage"/>
        <w:spacing w:after="0"/>
        <w:rPr>
          <w:noProof/>
          <w:sz w:val="8"/>
          <w:szCs w:val="8"/>
        </w:rPr>
      </w:pPr>
    </w:p>
    <w:p w14:paraId="295715E4" w14:textId="77777777" w:rsidR="004D69FF" w:rsidRDefault="004D69FF" w:rsidP="004D69FF">
      <w:pPr>
        <w:rPr>
          <w:noProof/>
        </w:rPr>
        <w:sectPr w:rsidR="004D69FF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CEF9DCE" w14:textId="77777777" w:rsidR="004D69FF" w:rsidRDefault="004D69FF" w:rsidP="004D69FF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5F85905F" w14:textId="77777777" w:rsidR="004D69FF" w:rsidRDefault="004D69FF" w:rsidP="004D69FF">
      <w:pPr>
        <w:rPr>
          <w:lang w:eastAsia="zh-CN"/>
        </w:rPr>
      </w:pPr>
    </w:p>
    <w:p w14:paraId="2200709E" w14:textId="77777777" w:rsidR="004D69FF" w:rsidRPr="006B5418" w:rsidRDefault="004D69FF" w:rsidP="004D69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5ED2AA7" w14:textId="77777777" w:rsidR="004D69FF" w:rsidRDefault="004D69FF" w:rsidP="004D69FF">
      <w:pPr>
        <w:rPr>
          <w:lang w:val="en-US"/>
        </w:rPr>
      </w:pP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p w14:paraId="3E3B11E1" w14:textId="74FBDDFA" w:rsidR="0018615D" w:rsidRDefault="0018615D" w:rsidP="0018615D">
      <w:pPr>
        <w:pStyle w:val="Heading5"/>
      </w:pPr>
      <w:r>
        <w:t>6.2.4.3.1</w:t>
      </w:r>
      <w:r>
        <w:tab/>
      </w:r>
      <w:ins w:id="19" w:author="Ericsson User 1" w:date="2022-05-04T20:43:00Z">
        <w:r w:rsidR="00BA1358">
          <w:t>SNRM c</w:t>
        </w:r>
      </w:ins>
      <w:del w:id="20" w:author="Ericsson User 1" w:date="2022-05-04T20:43:00Z">
        <w:r w:rsidDel="00BA1358">
          <w:delText>C</w:delText>
        </w:r>
      </w:del>
      <w:r>
        <w:t xml:space="preserve">lient </w:t>
      </w:r>
      <w:ins w:id="21" w:author="Ericsson User 1" w:date="2022-05-04T20:43:00Z">
        <w:r w:rsidR="00BA1358">
          <w:t xml:space="preserve">HTTP </w:t>
        </w:r>
      </w:ins>
      <w:r>
        <w:t>procedure</w:t>
      </w:r>
      <w:bookmarkEnd w:id="16"/>
    </w:p>
    <w:p w14:paraId="7B29C4A5" w14:textId="51815C9C" w:rsidR="0018615D" w:rsidRDefault="0018615D" w:rsidP="0018615D">
      <w:r>
        <w:t>In order to provision the network assisted QoS management for UE comm</w:t>
      </w:r>
      <w:ins w:id="22" w:author="Ericsson User 1" w:date="2022-05-04T20:44:00Z">
        <w:r w:rsidR="00F716AA">
          <w:t>u</w:t>
        </w:r>
      </w:ins>
      <w:del w:id="23" w:author="Ericsson User 1" w:date="2022-05-04T20:44:00Z">
        <w:r w:rsidDel="00F716AA">
          <w:delText>i</w:delText>
        </w:r>
      </w:del>
      <w:r>
        <w:t>nications, the SNRM-C shall send an HTTP POST request message according to procedures specified in IETF RFC 7231 [15]. In the HTTP POST request message, the SNRM-C:</w:t>
      </w:r>
    </w:p>
    <w:p w14:paraId="0C69DAF7" w14:textId="5D02639A" w:rsidR="0018615D" w:rsidRDefault="0018615D" w:rsidP="0018615D">
      <w:pPr>
        <w:pStyle w:val="B1"/>
      </w:pPr>
      <w:r>
        <w:t>a)</w:t>
      </w:r>
      <w:r>
        <w:tab/>
        <w:t>shall set the Request-URI to the URI identifying the SNRM-</w:t>
      </w:r>
      <w:del w:id="24" w:author="Ericsson User 1" w:date="2022-05-04T20:43:00Z">
        <w:r w:rsidDel="00BA1358">
          <w:delText>C</w:delText>
        </w:r>
      </w:del>
      <w:ins w:id="25" w:author="Ericsson User 1" w:date="2022-05-04T20:43:00Z">
        <w:r w:rsidR="00BA1358">
          <w:t>S</w:t>
        </w:r>
      </w:ins>
      <w:r>
        <w:t>;</w:t>
      </w:r>
    </w:p>
    <w:p w14:paraId="5401F44B" w14:textId="77777777" w:rsidR="0018615D" w:rsidRDefault="0018615D" w:rsidP="0018615D">
      <w:pPr>
        <w:pStyle w:val="B1"/>
      </w:pPr>
      <w:r>
        <w:t>b)</w:t>
      </w:r>
      <w:r>
        <w:tab/>
      </w:r>
      <w:r>
        <w:rPr>
          <w:lang w:eastAsia="zh-CN"/>
        </w:rPr>
        <w:t>shall include an Accept header field set to "application/vnd.3gpp.seal-network-QoS-managment-info+xml";</w:t>
      </w:r>
    </w:p>
    <w:p w14:paraId="6A05D4C9" w14:textId="77777777" w:rsidR="0018615D" w:rsidRDefault="0018615D" w:rsidP="0018615D">
      <w:pPr>
        <w:pStyle w:val="B1"/>
        <w:rPr>
          <w:lang w:eastAsia="zh-CN"/>
        </w:rPr>
      </w:pPr>
      <w:r>
        <w:rPr>
          <w:lang w:eastAsia="zh-CN"/>
        </w:rPr>
        <w:t>c)</w:t>
      </w:r>
      <w:r>
        <w:rPr>
          <w:lang w:eastAsia="zh-CN"/>
        </w:rPr>
        <w:tab/>
        <w:t>shall include a Content-Type header field set to "application/vnd.3gpp.seal-network-QoS-managment-info +xml";</w:t>
      </w:r>
    </w:p>
    <w:p w14:paraId="7CC1004D" w14:textId="77777777" w:rsidR="0018615D" w:rsidRDefault="0018615D" w:rsidP="0018615D">
      <w:pPr>
        <w:pStyle w:val="B1"/>
        <w:rPr>
          <w:lang w:eastAsia="zh-CN"/>
        </w:rPr>
      </w:pPr>
      <w:r>
        <w:rPr>
          <w:lang w:eastAsia="zh-CN"/>
        </w:rPr>
        <w:t>d)</w:t>
      </w:r>
      <w:r>
        <w:rPr>
          <w:lang w:eastAsia="zh-CN"/>
        </w:rPr>
        <w:tab/>
        <w:t>shall include an application/vnd.3gpp.seal-network-QoS-managment-info+xml MIME body and with the &lt;network-QoS-management-info&gt; root element including</w:t>
      </w:r>
      <w:r w:rsidRPr="007D5ABD">
        <w:rPr>
          <w:lang w:eastAsia="zh-CN"/>
        </w:rPr>
        <w:t xml:space="preserve"> </w:t>
      </w:r>
      <w:r>
        <w:rPr>
          <w:lang w:eastAsia="zh-CN"/>
        </w:rPr>
        <w:t>the &lt;QoS-management-provision-request&gt; element which:</w:t>
      </w:r>
    </w:p>
    <w:p w14:paraId="13358FA6" w14:textId="77777777" w:rsidR="0018615D" w:rsidRDefault="0018615D" w:rsidP="0018615D">
      <w:pPr>
        <w:pStyle w:val="B2"/>
        <w:rPr>
          <w:lang w:eastAsia="zh-CN"/>
        </w:rPr>
      </w:pPr>
      <w:r>
        <w:rPr>
          <w:lang w:eastAsia="zh-CN"/>
        </w:rPr>
        <w:t>1)</w:t>
      </w:r>
      <w:r>
        <w:rPr>
          <w:lang w:eastAsia="zh-CN"/>
        </w:rPr>
        <w:tab/>
        <w:t>shall include a &lt;VAL-ue-id&gt; element set to the identity of the SNRM-C acting as the VAL UE and performing the request; and</w:t>
      </w:r>
    </w:p>
    <w:p w14:paraId="08D48895" w14:textId="77777777" w:rsidR="0018615D" w:rsidRDefault="0018615D" w:rsidP="0018615D">
      <w:pPr>
        <w:pStyle w:val="B2"/>
        <w:rPr>
          <w:lang w:eastAsia="zh-CN"/>
        </w:rPr>
      </w:pPr>
      <w:r>
        <w:rPr>
          <w:lang w:eastAsia="zh-CN"/>
        </w:rPr>
        <w:t>2)</w:t>
      </w:r>
      <w:r>
        <w:rPr>
          <w:lang w:eastAsia="zh-CN"/>
        </w:rPr>
        <w:tab/>
        <w:t>may include &lt;</w:t>
      </w:r>
      <w:r>
        <w:rPr>
          <w:szCs w:val="18"/>
          <w:lang w:val="en-US"/>
        </w:rPr>
        <w:t xml:space="preserve">QoS-downgrade-report&gt; element set to the </w:t>
      </w:r>
      <w:r w:rsidRPr="00F33B8B">
        <w:rPr>
          <w:lang w:val="en-US"/>
        </w:rPr>
        <w:t xml:space="preserve">report </w:t>
      </w:r>
      <w:r>
        <w:rPr>
          <w:lang w:val="en-US"/>
        </w:rPr>
        <w:t>indicating a QoS downgrade of the end-to-end QoS parameters (latency, throughput, reliability and jitter) which may be reported based on QoS configuration parameter from the end-to-end QoS management response.</w:t>
      </w:r>
    </w:p>
    <w:p w14:paraId="4BF67215" w14:textId="77777777" w:rsidR="00257B3B" w:rsidRPr="006B5418" w:rsidRDefault="00257B3B" w:rsidP="00257B3B">
      <w:pPr>
        <w:rPr>
          <w:lang w:val="en-US"/>
        </w:rPr>
      </w:pPr>
      <w:bookmarkStart w:id="26" w:name="_Toc92301149"/>
    </w:p>
    <w:p w14:paraId="48835EFA" w14:textId="77777777" w:rsidR="00257B3B" w:rsidRPr="006B5418" w:rsidRDefault="00257B3B" w:rsidP="00257B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2DF845E" w14:textId="77777777" w:rsidR="00257B3B" w:rsidRDefault="00257B3B" w:rsidP="00257B3B">
      <w:pPr>
        <w:rPr>
          <w:lang w:val="en-US"/>
        </w:rPr>
      </w:pPr>
    </w:p>
    <w:p w14:paraId="6B9CBD54" w14:textId="6CE7F5B7" w:rsidR="0018615D" w:rsidRDefault="0018615D" w:rsidP="0018615D">
      <w:pPr>
        <w:pStyle w:val="Heading5"/>
      </w:pPr>
      <w:r>
        <w:t>6.2.4.3.2</w:t>
      </w:r>
      <w:r>
        <w:tab/>
        <w:t>S</w:t>
      </w:r>
      <w:ins w:id="27" w:author="Ericsson User 1" w:date="2022-05-04T20:44:00Z">
        <w:r w:rsidR="009B4F43">
          <w:t>NRM s</w:t>
        </w:r>
      </w:ins>
      <w:r>
        <w:t xml:space="preserve">erver </w:t>
      </w:r>
      <w:ins w:id="28" w:author="Ericsson User 1" w:date="2022-05-04T20:44:00Z">
        <w:r w:rsidR="009B4F43">
          <w:t xml:space="preserve">HTTP </w:t>
        </w:r>
      </w:ins>
      <w:r>
        <w:t>procedure</w:t>
      </w:r>
      <w:bookmarkEnd w:id="26"/>
    </w:p>
    <w:p w14:paraId="77182318" w14:textId="77777777" w:rsidR="0018615D" w:rsidRDefault="0018615D" w:rsidP="0018615D">
      <w:r>
        <w:t>Upon receipt an HTTP POST request from the SNRM-C for provisioning the network assisted QoS management for UE communications, the SNRM-S shall determine the identity of the sender as specified in clause 6.2.1.1 to confirm whether the sender is authorized or not. If:</w:t>
      </w:r>
    </w:p>
    <w:p w14:paraId="740738FD" w14:textId="77777777" w:rsidR="0018615D" w:rsidRDefault="0018615D" w:rsidP="0018615D">
      <w:pPr>
        <w:pStyle w:val="B1"/>
      </w:pPr>
      <w:r>
        <w:t>a)</w:t>
      </w:r>
      <w:r>
        <w:tab/>
        <w:t>the sender is not an authorized user, the SNRM-S shall respond with an HTTP 403 (Forbidden) response message and avoid the rest of steps; or</w:t>
      </w:r>
    </w:p>
    <w:p w14:paraId="54224A0E" w14:textId="77777777" w:rsidR="0018615D" w:rsidRDefault="0018615D" w:rsidP="0018615D">
      <w:pPr>
        <w:pStyle w:val="B1"/>
      </w:pPr>
      <w:r>
        <w:t>b)</w:t>
      </w:r>
      <w:r>
        <w:tab/>
        <w:t>the sender is an authorized user, the SNRM-S:</w:t>
      </w:r>
    </w:p>
    <w:p w14:paraId="427FD693" w14:textId="77777777" w:rsidR="0018615D" w:rsidRDefault="0018615D" w:rsidP="0018615D">
      <w:pPr>
        <w:pStyle w:val="B2"/>
      </w:pPr>
      <w:bookmarkStart w:id="29" w:name="_Hlk84925996"/>
      <w:r>
        <w:t>1)</w:t>
      </w:r>
      <w:r>
        <w:tab/>
        <w:t>shall provision the network assisted QoS management for SNRM-C acting as the VAL UE and is identified by the value of the &lt;VAL-ue-id&gt; element by using the value for &lt;QoS-</w:t>
      </w:r>
      <w:r>
        <w:rPr>
          <w:szCs w:val="18"/>
          <w:lang w:val="en-US"/>
        </w:rPr>
        <w:t>downgrade-report&gt; element</w:t>
      </w:r>
      <w:r w:rsidRPr="00D67463">
        <w:t xml:space="preserve"> </w:t>
      </w:r>
      <w:r>
        <w:t>from the HTTP POST request message; and</w:t>
      </w:r>
    </w:p>
    <w:bookmarkEnd w:id="29"/>
    <w:p w14:paraId="3D5796ED" w14:textId="77777777" w:rsidR="0018615D" w:rsidRDefault="0018615D" w:rsidP="0018615D">
      <w:pPr>
        <w:pStyle w:val="B2"/>
      </w:pPr>
      <w:r>
        <w:t>2)</w:t>
      </w:r>
      <w:r>
        <w:tab/>
        <w:t>shall send an HTTP 200 (OK) response message according to procedures specified in IETF RFC 7231 [</w:t>
      </w:r>
      <w:r w:rsidRPr="003A3F25">
        <w:t>15</w:t>
      </w:r>
      <w:r>
        <w:t>], where the HTTP 200 (OK) response message:</w:t>
      </w:r>
    </w:p>
    <w:p w14:paraId="6445CD8C" w14:textId="77777777" w:rsidR="0018615D" w:rsidRDefault="0018615D" w:rsidP="0018615D">
      <w:pPr>
        <w:pStyle w:val="B3"/>
      </w:pPr>
      <w:r>
        <w:t>i)</w:t>
      </w:r>
      <w:r>
        <w:tab/>
        <w:t>shall set the Request-URI to the URI identifying the SNRM-S;</w:t>
      </w:r>
    </w:p>
    <w:p w14:paraId="64EB70B0" w14:textId="77777777" w:rsidR="0018615D" w:rsidRDefault="0018615D" w:rsidP="0018615D">
      <w:pPr>
        <w:pStyle w:val="B3"/>
      </w:pPr>
      <w:r>
        <w:t>ii)</w:t>
      </w:r>
      <w:r>
        <w:tab/>
      </w:r>
      <w:r>
        <w:rPr>
          <w:lang w:eastAsia="zh-CN"/>
        </w:rPr>
        <w:t>shall include a Content-Type header field set to "application/vnd.3gpp.seal-network-QoS-managment-info +xml"; and</w:t>
      </w:r>
    </w:p>
    <w:p w14:paraId="374F014E" w14:textId="77777777" w:rsidR="0018615D" w:rsidRDefault="0018615D" w:rsidP="0018615D">
      <w:pPr>
        <w:pStyle w:val="B3"/>
        <w:rPr>
          <w:lang w:eastAsia="zh-CN"/>
        </w:rPr>
      </w:pPr>
      <w:r>
        <w:rPr>
          <w:lang w:eastAsia="zh-CN"/>
        </w:rPr>
        <w:t>iii)</w:t>
      </w:r>
      <w:r>
        <w:rPr>
          <w:lang w:eastAsia="zh-CN"/>
        </w:rPr>
        <w:tab/>
        <w:t>shall include an application/vnd.3gpp.seal-network-QoS-managment-info+xml MIME body with the &lt;network-QoS-management-info&gt; root element including the &lt;QoS-management-provision-response&gt; element which:</w:t>
      </w:r>
    </w:p>
    <w:p w14:paraId="6CF1E05B" w14:textId="77777777" w:rsidR="0018615D" w:rsidRDefault="0018615D" w:rsidP="0018615D">
      <w:pPr>
        <w:pStyle w:val="B4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  <w:t xml:space="preserve">shall include a &lt;server- id&gt; element set to </w:t>
      </w:r>
      <w:r w:rsidRPr="00CA7AB8">
        <w:rPr>
          <w:lang w:eastAsia="zh-CN"/>
        </w:rPr>
        <w:t xml:space="preserve">the </w:t>
      </w:r>
      <w:r>
        <w:rPr>
          <w:lang w:eastAsia="zh-CN"/>
        </w:rPr>
        <w:t>identity of the VAL server; and</w:t>
      </w:r>
    </w:p>
    <w:p w14:paraId="1638E6CB" w14:textId="77777777" w:rsidR="0018615D" w:rsidRDefault="0018615D" w:rsidP="0018615D">
      <w:pPr>
        <w:pStyle w:val="B4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>shall include a &lt;</w:t>
      </w:r>
      <w:r>
        <w:rPr>
          <w:szCs w:val="18"/>
          <w:lang w:val="en-US"/>
        </w:rPr>
        <w:t>requested-</w:t>
      </w:r>
      <w:r w:rsidRPr="005710F6">
        <w:rPr>
          <w:szCs w:val="18"/>
          <w:lang w:val="en-US"/>
        </w:rPr>
        <w:t>QoS</w:t>
      </w:r>
      <w:r>
        <w:rPr>
          <w:szCs w:val="18"/>
          <w:lang w:val="en-US"/>
        </w:rPr>
        <w:t>-</w:t>
      </w:r>
      <w:r w:rsidRPr="005710F6">
        <w:rPr>
          <w:szCs w:val="18"/>
          <w:lang w:val="en-US"/>
        </w:rPr>
        <w:t>parameters</w:t>
      </w:r>
      <w:r>
        <w:rPr>
          <w:lang w:eastAsia="zh-CN"/>
        </w:rPr>
        <w:t xml:space="preserve">&gt; element set to </w:t>
      </w:r>
      <w:r>
        <w:rPr>
          <w:lang w:val="en-US"/>
        </w:rPr>
        <w:t>change request for</w:t>
      </w:r>
      <w:r w:rsidRPr="005710F6">
        <w:rPr>
          <w:lang w:val="en-US"/>
        </w:rPr>
        <w:t xml:space="preserve"> the </w:t>
      </w:r>
      <w:r>
        <w:rPr>
          <w:lang w:val="en-US"/>
        </w:rPr>
        <w:t>end-to-end</w:t>
      </w:r>
      <w:r w:rsidRPr="005710F6">
        <w:rPr>
          <w:lang w:val="en-US"/>
        </w:rPr>
        <w:t xml:space="preserve"> QoS </w:t>
      </w:r>
      <w:r>
        <w:rPr>
          <w:lang w:val="en-US"/>
        </w:rPr>
        <w:t>management, imposed by the VAL server on one or more VAL UEs, engaged</w:t>
      </w:r>
      <w:r w:rsidRPr="005710F6">
        <w:rPr>
          <w:lang w:val="en-US"/>
        </w:rPr>
        <w:t xml:space="preserve"> in </w:t>
      </w:r>
      <w:r>
        <w:rPr>
          <w:lang w:val="en-US"/>
        </w:rPr>
        <w:t>a</w:t>
      </w:r>
      <w:r w:rsidRPr="005710F6">
        <w:rPr>
          <w:lang w:val="en-US"/>
        </w:rPr>
        <w:t xml:space="preserve"> </w:t>
      </w:r>
      <w:r>
        <w:rPr>
          <w:lang w:val="en-US"/>
        </w:rPr>
        <w:t xml:space="preserve">network-assisted </w:t>
      </w:r>
      <w:r w:rsidRPr="005710F6">
        <w:rPr>
          <w:lang w:val="en-US"/>
        </w:rPr>
        <w:t>communication</w:t>
      </w:r>
      <w:r w:rsidRPr="00CA7AB8">
        <w:rPr>
          <w:lang w:eastAsia="zh-CN"/>
        </w:rPr>
        <w:t>.</w:t>
      </w:r>
    </w:p>
    <w:p w14:paraId="19D91584" w14:textId="77777777" w:rsidR="00257B3B" w:rsidRPr="006B5418" w:rsidRDefault="00257B3B" w:rsidP="00257B3B">
      <w:pPr>
        <w:rPr>
          <w:lang w:val="en-US"/>
        </w:rPr>
      </w:pPr>
      <w:bookmarkStart w:id="30" w:name="_Toc92301150"/>
    </w:p>
    <w:p w14:paraId="381B1C6E" w14:textId="77777777" w:rsidR="00257B3B" w:rsidRPr="006B5418" w:rsidRDefault="00257B3B" w:rsidP="00257B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31E79A3" w14:textId="77777777" w:rsidR="00257B3B" w:rsidRDefault="00257B3B" w:rsidP="00257B3B">
      <w:pPr>
        <w:rPr>
          <w:lang w:val="en-US"/>
        </w:rPr>
      </w:pPr>
    </w:p>
    <w:p w14:paraId="3EC5A3B7" w14:textId="77777777" w:rsidR="00613298" w:rsidRDefault="00613298" w:rsidP="00613298">
      <w:pPr>
        <w:pStyle w:val="Heading5"/>
        <w:rPr>
          <w:ins w:id="31" w:author="Ericsson User 1" w:date="2022-05-04T20:44:00Z"/>
        </w:rPr>
      </w:pPr>
      <w:ins w:id="32" w:author="Ericsson User 1" w:date="2022-05-04T20:44:00Z">
        <w:r>
          <w:t>6.2.4.3.X</w:t>
        </w:r>
        <w:r>
          <w:tab/>
          <w:t>SNRM client CoAP procedure</w:t>
        </w:r>
      </w:ins>
    </w:p>
    <w:p w14:paraId="3F267DD8" w14:textId="77777777" w:rsidR="00613298" w:rsidRDefault="00613298" w:rsidP="00613298">
      <w:pPr>
        <w:rPr>
          <w:ins w:id="33" w:author="Ericsson User 1" w:date="2022-05-04T20:44:00Z"/>
        </w:rPr>
      </w:pPr>
      <w:ins w:id="34" w:author="Ericsson User 1" w:date="2022-05-04T20:44:00Z">
        <w:r>
          <w:t xml:space="preserve">In order to provision the network assisted QoS management for UE communications, the SNRM-C shall send a CoAP PUT request to the SNRM-S to update the reported QoS of the QoS session participant. In the CoAP </w:t>
        </w:r>
        <w:r w:rsidRPr="00B35374">
          <w:rPr>
            <w:lang w:val="en-US"/>
          </w:rPr>
          <w:t>PUT</w:t>
        </w:r>
        <w:r>
          <w:t xml:space="preserve"> request, the SNR</w:t>
        </w:r>
        <w:r w:rsidRPr="00700F98">
          <w:t>M-C</w:t>
        </w:r>
        <w:r>
          <w:t>:</w:t>
        </w:r>
      </w:ins>
    </w:p>
    <w:p w14:paraId="42B6A38E" w14:textId="1D0EFF82" w:rsidR="00613298" w:rsidRDefault="00613298" w:rsidP="00613298">
      <w:pPr>
        <w:pStyle w:val="B1"/>
        <w:rPr>
          <w:ins w:id="35" w:author="Ericsson User 1" w:date="2022-05-04T20:44:00Z"/>
        </w:rPr>
      </w:pPr>
      <w:ins w:id="36" w:author="Ericsson User 1" w:date="2022-05-04T20:44:00Z">
        <w:r>
          <w:t>a)</w:t>
        </w:r>
        <w:r>
          <w:tab/>
        </w:r>
        <w:r w:rsidRPr="00700F98">
          <w:t xml:space="preserve">shall set </w:t>
        </w:r>
        <w:r>
          <w:t>the CoAP</w:t>
        </w:r>
        <w:r w:rsidRPr="00700F98">
          <w:t xml:space="preserve"> URI </w:t>
        </w:r>
        <w:r>
          <w:t xml:space="preserve">to the </w:t>
        </w:r>
        <w:r w:rsidRPr="00295D7C">
          <w:t>"</w:t>
        </w:r>
        <w:r>
          <w:t>resUri</w:t>
        </w:r>
        <w:r w:rsidRPr="00295D7C">
          <w:t>"</w:t>
        </w:r>
        <w:r>
          <w:t xml:space="preserve"> of the QoS session participant corresponding to the VAL UE, so that the CoAP URI of the request </w:t>
        </w:r>
        <w:r w:rsidRPr="00700F98">
          <w:t>identif</w:t>
        </w:r>
        <w:r>
          <w:t>ies</w:t>
        </w:r>
        <w:r w:rsidRPr="00700F98">
          <w:t xml:space="preserve"> </w:t>
        </w:r>
        <w:r>
          <w:t>the Individual Session Participant</w:t>
        </w:r>
        <w:r w:rsidRPr="00F53006">
          <w:t xml:space="preserve"> </w:t>
        </w:r>
        <w:r>
          <w:t>resource to be</w:t>
        </w:r>
        <w:r w:rsidRPr="00F53006">
          <w:t xml:space="preserve"> </w:t>
        </w:r>
        <w:r>
          <w:t>updated according to the resource definition in clause</w:t>
        </w:r>
      </w:ins>
      <w:ins w:id="37" w:author="Ericsson User 1" w:date="2022-05-04T20:45:00Z">
        <w:r w:rsidR="00A5651E">
          <w:t> </w:t>
        </w:r>
      </w:ins>
      <w:ins w:id="38" w:author="Ericsson User 1" w:date="2022-05-04T20:44:00Z">
        <w:r>
          <w:t>X.2.1.2.4.3.2:</w:t>
        </w:r>
      </w:ins>
    </w:p>
    <w:p w14:paraId="73AD617D" w14:textId="77777777" w:rsidR="00613298" w:rsidRPr="00CE009C" w:rsidRDefault="00613298" w:rsidP="00613298">
      <w:pPr>
        <w:pStyle w:val="B2"/>
        <w:rPr>
          <w:ins w:id="39" w:author="Ericsson User 1" w:date="2022-05-04T20:44:00Z"/>
        </w:rPr>
      </w:pPr>
      <w:ins w:id="40" w:author="Ericsson User 1" w:date="2022-05-04T20:44:00Z">
        <w:r>
          <w:t>1)</w:t>
        </w:r>
        <w:r>
          <w:tab/>
          <w:t>the "</w:t>
        </w:r>
        <w:r w:rsidRPr="00B35374">
          <w:rPr>
            <w:lang w:val="en-US"/>
          </w:rPr>
          <w:t>api</w:t>
        </w:r>
        <w:r>
          <w:t>Root" is set to the SNRM-S</w:t>
        </w:r>
        <w:r w:rsidRPr="00B35374">
          <w:rPr>
            <w:lang w:val="en-US"/>
          </w:rPr>
          <w:t xml:space="preserve"> URI;</w:t>
        </w:r>
      </w:ins>
    </w:p>
    <w:p w14:paraId="5D81EF9F" w14:textId="1D4E0243" w:rsidR="00613298" w:rsidRDefault="00613298" w:rsidP="00613298">
      <w:pPr>
        <w:pStyle w:val="B2"/>
        <w:rPr>
          <w:ins w:id="41" w:author="Ericsson User 1" w:date="2022-05-04T20:44:00Z"/>
        </w:rPr>
      </w:pPr>
      <w:ins w:id="42" w:author="Ericsson User 1" w:date="2022-05-04T20:44:00Z">
        <w:r>
          <w:t>2)</w:t>
        </w:r>
        <w:r>
          <w:tab/>
        </w:r>
        <w:r w:rsidRPr="00B35374">
          <w:rPr>
            <w:lang w:val="en-US"/>
          </w:rPr>
          <w:t xml:space="preserve">the </w:t>
        </w:r>
        <w:r>
          <w:t>"</w:t>
        </w:r>
        <w:r>
          <w:rPr>
            <w:lang w:val="en-US"/>
          </w:rPr>
          <w:t>qosSession</w:t>
        </w:r>
        <w:r w:rsidRPr="00B35374">
          <w:rPr>
            <w:lang w:val="en-US"/>
          </w:rPr>
          <w:t>Id</w:t>
        </w:r>
        <w:r>
          <w:t>”</w:t>
        </w:r>
        <w:r w:rsidRPr="00B35374">
          <w:rPr>
            <w:lang w:val="en-US"/>
          </w:rPr>
          <w:t xml:space="preserve"> </w:t>
        </w:r>
        <w:r>
          <w:rPr>
            <w:lang w:val="en-US"/>
          </w:rPr>
          <w:t xml:space="preserve">is set </w:t>
        </w:r>
        <w:r>
          <w:t>to point to the QoS session;</w:t>
        </w:r>
      </w:ins>
      <w:ins w:id="43" w:author="Ericsson User 1" w:date="2022-05-04T20:45:00Z">
        <w:r w:rsidR="00A5651E">
          <w:t xml:space="preserve"> and</w:t>
        </w:r>
      </w:ins>
    </w:p>
    <w:p w14:paraId="5CD2804D" w14:textId="77777777" w:rsidR="00613298" w:rsidRPr="00B35374" w:rsidRDefault="00613298" w:rsidP="00613298">
      <w:pPr>
        <w:pStyle w:val="B2"/>
        <w:rPr>
          <w:ins w:id="44" w:author="Ericsson User 1" w:date="2022-05-04T20:44:00Z"/>
          <w:lang w:val="en-US"/>
        </w:rPr>
      </w:pPr>
      <w:ins w:id="45" w:author="Ericsson User 1" w:date="2022-05-04T20:44:00Z">
        <w:r>
          <w:t>3)</w:t>
        </w:r>
        <w:r>
          <w:tab/>
          <w:t>the "</w:t>
        </w:r>
        <w:r>
          <w:rPr>
            <w:lang w:val="en-US"/>
          </w:rPr>
          <w:t>participant</w:t>
        </w:r>
        <w:r w:rsidRPr="00B35374">
          <w:rPr>
            <w:lang w:val="en-US"/>
          </w:rPr>
          <w:t>Id</w:t>
        </w:r>
        <w:r>
          <w:t>”</w:t>
        </w:r>
        <w:r w:rsidRPr="00B35374">
          <w:rPr>
            <w:lang w:val="en-US"/>
          </w:rPr>
          <w:t xml:space="preserve"> </w:t>
        </w:r>
        <w:r>
          <w:rPr>
            <w:lang w:val="en-US"/>
          </w:rPr>
          <w:t xml:space="preserve">is set </w:t>
        </w:r>
        <w:r>
          <w:t>to the VAL UE ID;</w:t>
        </w:r>
      </w:ins>
    </w:p>
    <w:p w14:paraId="1290E623" w14:textId="77777777" w:rsidR="00613298" w:rsidRDefault="00613298" w:rsidP="00613298">
      <w:pPr>
        <w:pStyle w:val="B1"/>
        <w:rPr>
          <w:ins w:id="46" w:author="Ericsson User 1" w:date="2022-05-04T20:44:00Z"/>
        </w:rPr>
      </w:pPr>
      <w:ins w:id="47" w:author="Ericsson User 1" w:date="2022-05-04T20:44:00Z">
        <w:r>
          <w:t>b)</w:t>
        </w:r>
        <w:r>
          <w:tab/>
        </w:r>
        <w:r w:rsidRPr="00B35374">
          <w:rPr>
            <w:lang w:val="en-US"/>
          </w:rPr>
          <w:t xml:space="preserve">shall include Content-Format option set to </w:t>
        </w:r>
        <w:r>
          <w:t>"</w:t>
        </w:r>
        <w:r w:rsidRPr="009F362D">
          <w:t>application/vnd.3gpp.seal-</w:t>
        </w:r>
        <w:r>
          <w:t>qos-session-participant-info</w:t>
        </w:r>
        <w:r w:rsidRPr="009F362D">
          <w:t>+</w:t>
        </w:r>
        <w:r>
          <w:t>cbor";</w:t>
        </w:r>
      </w:ins>
    </w:p>
    <w:p w14:paraId="5BD99039" w14:textId="77777777" w:rsidR="00613298" w:rsidRPr="00B35374" w:rsidRDefault="00613298" w:rsidP="00613298">
      <w:pPr>
        <w:pStyle w:val="B1"/>
        <w:rPr>
          <w:ins w:id="48" w:author="Ericsson User 1" w:date="2022-05-04T20:44:00Z"/>
          <w:lang w:val="en-US"/>
        </w:rPr>
      </w:pPr>
      <w:ins w:id="49" w:author="Ericsson User 1" w:date="2022-05-04T20:44:00Z">
        <w:r w:rsidRPr="00B35374">
          <w:rPr>
            <w:lang w:val="en-US"/>
          </w:rPr>
          <w:t>c)</w:t>
        </w:r>
        <w:r>
          <w:rPr>
            <w:lang w:val="en-US"/>
          </w:rPr>
          <w:tab/>
        </w:r>
        <w:r w:rsidRPr="00B35374">
          <w:rPr>
            <w:lang w:val="en-US"/>
          </w:rPr>
          <w:t xml:space="preserve">shall include </w:t>
        </w:r>
        <w:r>
          <w:t>"SessionParticipant"</w:t>
        </w:r>
        <w:r w:rsidRPr="00B35374">
          <w:rPr>
            <w:lang w:val="en-US"/>
          </w:rPr>
          <w:t xml:space="preserve"> object which:</w:t>
        </w:r>
      </w:ins>
    </w:p>
    <w:p w14:paraId="447ECDCC" w14:textId="4B5CFB0B" w:rsidR="00613298" w:rsidRDefault="00613298" w:rsidP="00613298">
      <w:pPr>
        <w:pStyle w:val="B2"/>
        <w:rPr>
          <w:ins w:id="50" w:author="Ericsson User 1" w:date="2022-05-04T20:44:00Z"/>
        </w:rPr>
      </w:pPr>
      <w:ins w:id="51" w:author="Ericsson User 1" w:date="2022-05-04T20:44:00Z">
        <w:r>
          <w:t>1)</w:t>
        </w:r>
        <w:r>
          <w:tab/>
          <w:t>shall include "state" object with the "active" attribute set to "true";</w:t>
        </w:r>
      </w:ins>
      <w:ins w:id="52" w:author="Ericsson User 1" w:date="2022-05-04T20:45:00Z">
        <w:r w:rsidR="00A5651E">
          <w:t xml:space="preserve"> and</w:t>
        </w:r>
      </w:ins>
    </w:p>
    <w:p w14:paraId="4FA9E4F3" w14:textId="77777777" w:rsidR="00613298" w:rsidRDefault="00613298" w:rsidP="00613298">
      <w:pPr>
        <w:pStyle w:val="B2"/>
        <w:rPr>
          <w:ins w:id="53" w:author="Ericsson User 1" w:date="2022-05-04T20:44:00Z"/>
        </w:rPr>
      </w:pPr>
      <w:ins w:id="54" w:author="Ericsson User 1" w:date="2022-05-04T20:44:00Z">
        <w:r>
          <w:t>2)</w:t>
        </w:r>
        <w:r>
          <w:tab/>
          <w:t>shall include</w:t>
        </w:r>
        <w:r w:rsidRPr="00A1268F">
          <w:t xml:space="preserve"> </w:t>
        </w:r>
        <w:r>
          <w:t>"reportedQoS" attribute with the experienced or expected QoS; and</w:t>
        </w:r>
      </w:ins>
    </w:p>
    <w:p w14:paraId="43C10FF3" w14:textId="77777777" w:rsidR="00613298" w:rsidRDefault="00613298" w:rsidP="00613298">
      <w:pPr>
        <w:pStyle w:val="B1"/>
        <w:rPr>
          <w:ins w:id="55" w:author="Ericsson User 1" w:date="2022-05-04T20:44:00Z"/>
        </w:rPr>
      </w:pPr>
      <w:ins w:id="56" w:author="Ericsson User 1" w:date="2022-05-04T20:44:00Z">
        <w:r w:rsidRPr="00B35374">
          <w:rPr>
            <w:lang w:val="en-US"/>
          </w:rPr>
          <w:t>d)</w:t>
        </w:r>
        <w:r>
          <w:rPr>
            <w:lang w:val="en-US"/>
          </w:rPr>
          <w:tab/>
        </w:r>
        <w:r w:rsidRPr="00663EA5">
          <w:t xml:space="preserve">shall </w:t>
        </w:r>
        <w:r w:rsidRPr="00B35374">
          <w:rPr>
            <w:lang w:val="en-US"/>
          </w:rPr>
          <w:t>send the request protected with the relevant ACE profile (OSCORE profile or DTLS profile) as described in 3GPP</w:t>
        </w:r>
        <w:r>
          <w:rPr>
            <w:lang w:val="en-US"/>
          </w:rPr>
          <w:t> </w:t>
        </w:r>
        <w:r w:rsidRPr="00B35374">
          <w:rPr>
            <w:lang w:val="en-US"/>
          </w:rPr>
          <w:t>TS</w:t>
        </w:r>
        <w:r>
          <w:rPr>
            <w:lang w:val="en-US"/>
          </w:rPr>
          <w:t> </w:t>
        </w:r>
        <w:r w:rsidRPr="00B35374">
          <w:rPr>
            <w:lang w:val="en-US"/>
          </w:rPr>
          <w:t>24.547</w:t>
        </w:r>
        <w:r>
          <w:rPr>
            <w:lang w:val="en-US"/>
          </w:rPr>
          <w:t> </w:t>
        </w:r>
        <w:r w:rsidRPr="00B35374">
          <w:rPr>
            <w:lang w:val="en-US"/>
          </w:rPr>
          <w:t>[5]</w:t>
        </w:r>
        <w:r w:rsidRPr="00663EA5">
          <w:t>.</w:t>
        </w:r>
      </w:ins>
    </w:p>
    <w:p w14:paraId="51BDB2F1" w14:textId="77777777" w:rsidR="00257B3B" w:rsidRPr="006B5418" w:rsidRDefault="00257B3B" w:rsidP="00257B3B">
      <w:pPr>
        <w:rPr>
          <w:lang w:val="en-US"/>
        </w:rPr>
      </w:pPr>
    </w:p>
    <w:p w14:paraId="75869C71" w14:textId="77777777" w:rsidR="00257B3B" w:rsidRPr="006B5418" w:rsidRDefault="00257B3B" w:rsidP="00257B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2EDAD93" w14:textId="77777777" w:rsidR="00A5651E" w:rsidRDefault="00A5651E" w:rsidP="00A5651E">
      <w:pPr>
        <w:pStyle w:val="Heading5"/>
      </w:pPr>
    </w:p>
    <w:p w14:paraId="00047258" w14:textId="693720AE" w:rsidR="00A5651E" w:rsidRDefault="00A5651E" w:rsidP="00A5651E">
      <w:pPr>
        <w:pStyle w:val="Heading5"/>
        <w:rPr>
          <w:ins w:id="57" w:author="Ericsson User 1" w:date="2022-05-04T20:44:00Z"/>
        </w:rPr>
      </w:pPr>
      <w:ins w:id="58" w:author="Ericsson User 1" w:date="2022-05-04T20:44:00Z">
        <w:r>
          <w:t>6.2.4.3.Y</w:t>
        </w:r>
        <w:r>
          <w:tab/>
          <w:t>SNRM server CoAP procedure</w:t>
        </w:r>
      </w:ins>
    </w:p>
    <w:p w14:paraId="45A35217" w14:textId="77777777" w:rsidR="00A5651E" w:rsidRPr="006C65FE" w:rsidRDefault="00A5651E" w:rsidP="00A5651E">
      <w:pPr>
        <w:rPr>
          <w:ins w:id="59" w:author="Ericsson User 1" w:date="2022-05-04T20:44:00Z"/>
          <w:lang w:val="en-US"/>
        </w:rPr>
      </w:pPr>
      <w:ins w:id="60" w:author="Ericsson User 1" w:date="2022-05-04T20:44:00Z">
        <w:r w:rsidRPr="006C65FE">
          <w:rPr>
            <w:lang w:val="en-US"/>
          </w:rPr>
          <w:t xml:space="preserve">Upon reception of a CoAP PUT request where the CoAP URI of the request identifies Individual </w:t>
        </w:r>
        <w:r>
          <w:rPr>
            <w:lang w:val="en-US"/>
          </w:rPr>
          <w:t>QoS Session Participant</w:t>
        </w:r>
        <w:r w:rsidRPr="006C65FE">
          <w:rPr>
            <w:lang w:val="en-US"/>
          </w:rPr>
          <w:t xml:space="preserve"> resource as described in </w:t>
        </w:r>
        <w:r>
          <w:rPr>
            <w:lang w:val="en-US"/>
          </w:rPr>
          <w:t>clause </w:t>
        </w:r>
        <w:r>
          <w:t>X.2.1.2.4.3.2</w:t>
        </w:r>
        <w:r w:rsidRPr="006C65FE">
          <w:rPr>
            <w:lang w:val="en-US"/>
          </w:rPr>
          <w:t>, the S</w:t>
        </w:r>
        <w:r>
          <w:rPr>
            <w:lang w:val="en-US"/>
          </w:rPr>
          <w:t>NR</w:t>
        </w:r>
        <w:r w:rsidRPr="006C65FE">
          <w:rPr>
            <w:lang w:val="en-US"/>
          </w:rPr>
          <w:t>M-S:</w:t>
        </w:r>
      </w:ins>
    </w:p>
    <w:p w14:paraId="25911812" w14:textId="77777777" w:rsidR="00A5651E" w:rsidRPr="006C65FE" w:rsidRDefault="00A5651E" w:rsidP="00A5651E">
      <w:pPr>
        <w:pStyle w:val="B1"/>
        <w:rPr>
          <w:ins w:id="61" w:author="Ericsson User 1" w:date="2022-05-04T20:44:00Z"/>
          <w:lang w:val="en-US"/>
        </w:rPr>
      </w:pPr>
      <w:ins w:id="62" w:author="Ericsson User 1" w:date="2022-05-04T20:44:00Z">
        <w:r w:rsidRPr="006C65FE">
          <w:rPr>
            <w:lang w:val="en-US"/>
          </w:rPr>
          <w:t>a)</w:t>
        </w:r>
        <w:r w:rsidRPr="006C65FE">
          <w:rPr>
            <w:lang w:val="en-US"/>
          </w:rPr>
          <w:tab/>
          <w:t xml:space="preserve">shall determine the identity of the sender of the received CoAP </w:t>
        </w:r>
        <w:r>
          <w:rPr>
            <w:lang w:val="en-US"/>
          </w:rPr>
          <w:t>PUT</w:t>
        </w:r>
        <w:r w:rsidRPr="006C65FE">
          <w:rPr>
            <w:lang w:val="en-US"/>
          </w:rPr>
          <w:t xml:space="preserve"> request as specified in clause</w:t>
        </w:r>
        <w:r>
          <w:rPr>
            <w:lang w:val="en-US"/>
          </w:rPr>
          <w:t> </w:t>
        </w:r>
        <w:r w:rsidRPr="006C65FE">
          <w:rPr>
            <w:lang w:val="en-US"/>
          </w:rPr>
          <w:t>6.2.1.</w:t>
        </w:r>
        <w:r>
          <w:rPr>
            <w:lang w:val="en-US"/>
          </w:rPr>
          <w:t>X</w:t>
        </w:r>
        <w:r w:rsidRPr="006C65FE">
          <w:rPr>
            <w:lang w:val="en-US"/>
          </w:rPr>
          <w:t>, and:</w:t>
        </w:r>
      </w:ins>
    </w:p>
    <w:p w14:paraId="4A553877" w14:textId="77777777" w:rsidR="00A5651E" w:rsidRPr="006C65FE" w:rsidRDefault="00A5651E" w:rsidP="00A5651E">
      <w:pPr>
        <w:pStyle w:val="B2"/>
        <w:rPr>
          <w:ins w:id="63" w:author="Ericsson User 1" w:date="2022-05-04T20:44:00Z"/>
          <w:lang w:val="en-US"/>
        </w:rPr>
      </w:pPr>
      <w:ins w:id="64" w:author="Ericsson User 1" w:date="2022-05-04T20:44:00Z">
        <w:r w:rsidRPr="006C65FE">
          <w:rPr>
            <w:lang w:val="en-US"/>
          </w:rPr>
          <w:t>1)</w:t>
        </w:r>
        <w:r w:rsidRPr="006C65FE">
          <w:rPr>
            <w:lang w:val="en-US"/>
          </w:rPr>
          <w:tab/>
          <w:t xml:space="preserve">if the identity of the sender of the received CoAP PUT request is not authorized to update requested </w:t>
        </w:r>
        <w:r>
          <w:rPr>
            <w:lang w:val="en-US"/>
          </w:rPr>
          <w:t>QoS session participant</w:t>
        </w:r>
        <w:r w:rsidRPr="006C65FE">
          <w:rPr>
            <w:lang w:val="en-US"/>
          </w:rPr>
          <w:t xml:space="preserve"> </w:t>
        </w:r>
        <w:r>
          <w:rPr>
            <w:lang w:val="en-US"/>
          </w:rPr>
          <w:t>resource</w:t>
        </w:r>
        <w:r w:rsidRPr="006C65FE">
          <w:rPr>
            <w:lang w:val="en-US"/>
          </w:rPr>
          <w:t xml:space="preserve">, shall respond with a CoAP 4.03 (Forbidden) response to the CoAP </w:t>
        </w:r>
        <w:r>
          <w:rPr>
            <w:lang w:val="en-US"/>
          </w:rPr>
          <w:t>PUT</w:t>
        </w:r>
        <w:r w:rsidRPr="006C65FE">
          <w:rPr>
            <w:lang w:val="en-US"/>
          </w:rPr>
          <w:t xml:space="preserve"> request and skip rest of the steps;</w:t>
        </w:r>
      </w:ins>
    </w:p>
    <w:p w14:paraId="42640379" w14:textId="77777777" w:rsidR="00A5651E" w:rsidRPr="006C65FE" w:rsidRDefault="00A5651E" w:rsidP="00A5651E">
      <w:pPr>
        <w:pStyle w:val="B1"/>
        <w:rPr>
          <w:ins w:id="65" w:author="Ericsson User 1" w:date="2022-05-04T20:44:00Z"/>
          <w:lang w:val="en-US"/>
        </w:rPr>
      </w:pPr>
      <w:ins w:id="66" w:author="Ericsson User 1" w:date="2022-05-04T20:44:00Z">
        <w:r w:rsidRPr="006C65FE">
          <w:rPr>
            <w:lang w:val="en-US"/>
          </w:rPr>
          <w:t>b)</w:t>
        </w:r>
        <w:r w:rsidRPr="006C65FE">
          <w:rPr>
            <w:lang w:val="en-US"/>
          </w:rPr>
          <w:tab/>
          <w:t>shall support handling an CoAP PUT request from a S</w:t>
        </w:r>
        <w:r>
          <w:rPr>
            <w:lang w:val="en-US"/>
          </w:rPr>
          <w:t>NR</w:t>
        </w:r>
        <w:r w:rsidRPr="006C65FE">
          <w:rPr>
            <w:lang w:val="en-US"/>
          </w:rPr>
          <w:t>M-C according to procedures specified in IETF</w:t>
        </w:r>
        <w:r>
          <w:rPr>
            <w:lang w:val="en-US"/>
          </w:rPr>
          <w:t> </w:t>
        </w:r>
        <w:r w:rsidRPr="006C65FE">
          <w:rPr>
            <w:lang w:val="en-US"/>
          </w:rPr>
          <w:t>RFC</w:t>
        </w:r>
        <w:r>
          <w:rPr>
            <w:lang w:val="en-US"/>
          </w:rPr>
          <w:t> </w:t>
        </w:r>
        <w:r w:rsidRPr="006C65FE">
          <w:rPr>
            <w:lang w:val="en-US"/>
          </w:rPr>
          <w:t>7252</w:t>
        </w:r>
        <w:r>
          <w:rPr>
            <w:lang w:val="en-US"/>
          </w:rPr>
          <w:t> </w:t>
        </w:r>
        <w:r w:rsidRPr="006C65FE">
          <w:rPr>
            <w:lang w:val="en-US"/>
          </w:rPr>
          <w:t> [</w:t>
        </w:r>
        <w:r>
          <w:rPr>
            <w:lang w:val="en-US"/>
          </w:rPr>
          <w:t>12</w:t>
        </w:r>
        <w:r w:rsidRPr="006C65FE">
          <w:rPr>
            <w:lang w:val="en-US"/>
          </w:rPr>
          <w:t xml:space="preserve">]; </w:t>
        </w:r>
        <w:r>
          <w:rPr>
            <w:lang w:val="en-US"/>
          </w:rPr>
          <w:t>and</w:t>
        </w:r>
      </w:ins>
    </w:p>
    <w:p w14:paraId="11E6156C" w14:textId="77777777" w:rsidR="00A5651E" w:rsidRDefault="00A5651E" w:rsidP="00A5651E">
      <w:pPr>
        <w:pStyle w:val="B1"/>
        <w:rPr>
          <w:ins w:id="67" w:author="Ericsson User 1" w:date="2022-05-04T20:44:00Z"/>
          <w:lang w:val="en-US"/>
        </w:rPr>
      </w:pPr>
      <w:ins w:id="68" w:author="Ericsson User 1" w:date="2022-05-04T20:44:00Z">
        <w:r w:rsidRPr="006C65FE">
          <w:rPr>
            <w:lang w:val="en-US"/>
          </w:rPr>
          <w:t>c)</w:t>
        </w:r>
        <w:r>
          <w:rPr>
            <w:lang w:val="en-US"/>
          </w:rPr>
          <w:tab/>
        </w:r>
        <w:r w:rsidRPr="006C65FE">
          <w:rPr>
            <w:lang w:val="en-US"/>
          </w:rPr>
          <w:t xml:space="preserve">shall </w:t>
        </w:r>
        <w:r>
          <w:rPr>
            <w:lang w:val="en-US"/>
          </w:rPr>
          <w:t>update</w:t>
        </w:r>
        <w:r w:rsidRPr="006C65FE">
          <w:rPr>
            <w:lang w:val="en-US"/>
          </w:rPr>
          <w:t xml:space="preserve"> the </w:t>
        </w:r>
        <w:r>
          <w:rPr>
            <w:lang w:val="en-US"/>
          </w:rPr>
          <w:t>individual QoS session paritcipant resource</w:t>
        </w:r>
        <w:r w:rsidRPr="006C65FE">
          <w:rPr>
            <w:lang w:val="en-US"/>
          </w:rPr>
          <w:t xml:space="preserve"> pointed at by the CoAP URI with the</w:t>
        </w:r>
        <w:r>
          <w:rPr>
            <w:lang w:val="en-US"/>
          </w:rPr>
          <w:t xml:space="preserve"> content of</w:t>
        </w:r>
        <w:r w:rsidRPr="006C65FE">
          <w:rPr>
            <w:lang w:val="en-US"/>
          </w:rPr>
          <w:t xml:space="preserve"> </w:t>
        </w:r>
        <w:r>
          <w:t>"</w:t>
        </w:r>
        <w:r>
          <w:rPr>
            <w:lang w:val="en-US"/>
          </w:rPr>
          <w:t>SessionParticipant</w:t>
        </w:r>
        <w:r>
          <w:t>"</w:t>
        </w:r>
        <w:r w:rsidRPr="006C65FE">
          <w:rPr>
            <w:lang w:val="en-US"/>
          </w:rPr>
          <w:t xml:space="preserve"> </w:t>
        </w:r>
        <w:r>
          <w:rPr>
            <w:lang w:val="en-US"/>
          </w:rPr>
          <w:t xml:space="preserve">object </w:t>
        </w:r>
        <w:r w:rsidRPr="006C65FE">
          <w:rPr>
            <w:lang w:val="en-US"/>
          </w:rPr>
          <w:t>received in the request</w:t>
        </w:r>
        <w:r>
          <w:rPr>
            <w:lang w:val="en-US"/>
          </w:rPr>
          <w:t xml:space="preserve"> and return a CoAP 2.04 (Changed) response; and</w:t>
        </w:r>
      </w:ins>
    </w:p>
    <w:p w14:paraId="42D08941" w14:textId="77777777" w:rsidR="00A5651E" w:rsidRDefault="00A5651E" w:rsidP="00A5651E">
      <w:pPr>
        <w:pStyle w:val="B1"/>
        <w:rPr>
          <w:ins w:id="69" w:author="Ericsson User 1" w:date="2022-05-04T20:44:00Z"/>
          <w:lang w:val="en-US"/>
        </w:rPr>
      </w:pPr>
      <w:ins w:id="70" w:author="Ericsson User 1" w:date="2022-05-04T20:44:00Z">
        <w:r>
          <w:rPr>
            <w:lang w:val="en-US"/>
          </w:rPr>
          <w:t>d)</w:t>
        </w:r>
        <w:r>
          <w:rPr>
            <w:lang w:val="en-US"/>
          </w:rPr>
          <w:tab/>
          <w:t xml:space="preserve">if reported QoS is included in </w:t>
        </w:r>
        <w:r>
          <w:t>"reportedQoS" attribute, shall determine any needed actions to fulfill the end-to-end QoS for the QoS session.</w:t>
        </w:r>
      </w:ins>
    </w:p>
    <w:p w14:paraId="2785053F" w14:textId="77777777" w:rsidR="00EA434A" w:rsidRDefault="00EA434A" w:rsidP="00EA434A">
      <w:pPr>
        <w:rPr>
          <w:lang w:eastAsia="zh-CN"/>
        </w:rPr>
      </w:pPr>
    </w:p>
    <w:p w14:paraId="352708C5" w14:textId="77777777" w:rsidR="00EA434A" w:rsidRPr="006B5418" w:rsidRDefault="00EA434A" w:rsidP="00EA43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58840F6" w14:textId="77777777" w:rsidR="00EA434A" w:rsidRDefault="00EA434A" w:rsidP="00EA434A">
      <w:pPr>
        <w:rPr>
          <w:lang w:val="en-US"/>
        </w:rPr>
      </w:pPr>
    </w:p>
    <w:bookmarkEnd w:id="30"/>
    <w:sectPr w:rsidR="00EA434A">
      <w:headerReference w:type="default" r:id="rId18"/>
      <w:footerReference w:type="defaul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ADEDB4" w14:textId="77777777" w:rsidR="0024700A" w:rsidRDefault="0024700A">
      <w:r>
        <w:separator/>
      </w:r>
    </w:p>
  </w:endnote>
  <w:endnote w:type="continuationSeparator" w:id="0">
    <w:p w14:paraId="2E3D779E" w14:textId="77777777" w:rsidR="0024700A" w:rsidRDefault="002470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580D93" w14:textId="77777777" w:rsidR="00616FA0" w:rsidRDefault="00616FA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F67F41" w14:textId="77777777" w:rsidR="00616FA0" w:rsidRDefault="00616FA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61074F" w14:textId="77777777" w:rsidR="00616FA0" w:rsidRDefault="00616FA0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05D8D8" w14:textId="77777777" w:rsidR="00D84DE5" w:rsidRDefault="00D84DE5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86D275" w14:textId="77777777" w:rsidR="0024700A" w:rsidRDefault="0024700A">
      <w:r>
        <w:separator/>
      </w:r>
    </w:p>
  </w:footnote>
  <w:footnote w:type="continuationSeparator" w:id="0">
    <w:p w14:paraId="53B64E1F" w14:textId="77777777" w:rsidR="0024700A" w:rsidRDefault="002470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8A068E" w14:textId="77777777" w:rsidR="004D69FF" w:rsidRDefault="004D69F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1733FB" w14:textId="77777777" w:rsidR="00616FA0" w:rsidRDefault="00616FA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41686B" w14:textId="77777777" w:rsidR="00616FA0" w:rsidRDefault="00616FA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05D8D4" w14:textId="248312D1" w:rsidR="00D84DE5" w:rsidRDefault="00D84DE5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A5651E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6205D8D5" w14:textId="77777777" w:rsidR="00D84DE5" w:rsidRDefault="00D84DE5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6205D8D6" w14:textId="51A4B0D5" w:rsidR="00D84DE5" w:rsidRDefault="00D84DE5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A5651E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6205D8D7" w14:textId="77777777" w:rsidR="00D84DE5" w:rsidRDefault="00D84DE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6547187C"/>
    <w:multiLevelType w:val="hybridMultilevel"/>
    <w:tmpl w:val="0C68634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97A4CEF"/>
    <w:multiLevelType w:val="hybridMultilevel"/>
    <w:tmpl w:val="A30EDE4E"/>
    <w:lvl w:ilvl="0" w:tplc="0332E370">
      <w:start w:val="1"/>
      <w:numFmt w:val="lowerLetter"/>
      <w:lvlText w:val="%1)"/>
      <w:lvlJc w:val="left"/>
      <w:pPr>
        <w:ind w:left="644" w:hanging="360"/>
      </w:pPr>
      <w:rPr>
        <w:rFonts w:ascii="Times New Roman" w:eastAsia="SimSun" w:hAnsi="Times New Roman" w:cs="Times New Roman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10"/>
  </w:num>
  <w:num w:numId="5">
    <w:abstractNumId w:val="9"/>
  </w:num>
  <w:num w:numId="6">
    <w:abstractNumId w:val="1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 w:numId="11">
    <w:abstractNumId w:val="1"/>
  </w:num>
  <w:num w:numId="12">
    <w:abstractNumId w:val="5"/>
  </w:num>
  <w:num w:numId="1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 1">
    <w15:presenceInfo w15:providerId="None" w15:userId="Ericsson User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20"/>
  <w:printFractionalCharacterWidth/>
  <w:embedSystemFonts/>
  <w:hideSpellingErrors/>
  <w:hideGrammatical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4F96"/>
    <w:rsid w:val="00011939"/>
    <w:rsid w:val="0003061C"/>
    <w:rsid w:val="00033397"/>
    <w:rsid w:val="00040095"/>
    <w:rsid w:val="00051834"/>
    <w:rsid w:val="00054A22"/>
    <w:rsid w:val="00062023"/>
    <w:rsid w:val="000655A6"/>
    <w:rsid w:val="00080512"/>
    <w:rsid w:val="00094112"/>
    <w:rsid w:val="000C47C3"/>
    <w:rsid w:val="000D58AB"/>
    <w:rsid w:val="000E726B"/>
    <w:rsid w:val="00133525"/>
    <w:rsid w:val="0018615D"/>
    <w:rsid w:val="001A351D"/>
    <w:rsid w:val="001A4C42"/>
    <w:rsid w:val="001A7420"/>
    <w:rsid w:val="001B6637"/>
    <w:rsid w:val="001C21C3"/>
    <w:rsid w:val="001D02C2"/>
    <w:rsid w:val="001F0C1D"/>
    <w:rsid w:val="001F1132"/>
    <w:rsid w:val="001F168B"/>
    <w:rsid w:val="002347A2"/>
    <w:rsid w:val="0024700A"/>
    <w:rsid w:val="002474CC"/>
    <w:rsid w:val="00257B3B"/>
    <w:rsid w:val="002675F0"/>
    <w:rsid w:val="002966AE"/>
    <w:rsid w:val="002B6339"/>
    <w:rsid w:val="002E00EE"/>
    <w:rsid w:val="003172DC"/>
    <w:rsid w:val="0035462D"/>
    <w:rsid w:val="003765B8"/>
    <w:rsid w:val="00383238"/>
    <w:rsid w:val="00393375"/>
    <w:rsid w:val="003C3971"/>
    <w:rsid w:val="003D33F4"/>
    <w:rsid w:val="00423334"/>
    <w:rsid w:val="004345EC"/>
    <w:rsid w:val="00465515"/>
    <w:rsid w:val="004D3578"/>
    <w:rsid w:val="004D69FF"/>
    <w:rsid w:val="004E213A"/>
    <w:rsid w:val="004F0988"/>
    <w:rsid w:val="004F11CD"/>
    <w:rsid w:val="004F3340"/>
    <w:rsid w:val="0053388B"/>
    <w:rsid w:val="00535773"/>
    <w:rsid w:val="00536F63"/>
    <w:rsid w:val="00543E6C"/>
    <w:rsid w:val="0055164B"/>
    <w:rsid w:val="00565087"/>
    <w:rsid w:val="00597B11"/>
    <w:rsid w:val="005C1CA1"/>
    <w:rsid w:val="005D2E01"/>
    <w:rsid w:val="005D7526"/>
    <w:rsid w:val="005E4BB2"/>
    <w:rsid w:val="00602AEA"/>
    <w:rsid w:val="00605E38"/>
    <w:rsid w:val="00613298"/>
    <w:rsid w:val="00614FDF"/>
    <w:rsid w:val="00616FA0"/>
    <w:rsid w:val="0062797C"/>
    <w:rsid w:val="0063543D"/>
    <w:rsid w:val="00647114"/>
    <w:rsid w:val="006A323F"/>
    <w:rsid w:val="006B30D0"/>
    <w:rsid w:val="006C3D95"/>
    <w:rsid w:val="006E5C86"/>
    <w:rsid w:val="00701116"/>
    <w:rsid w:val="00713C44"/>
    <w:rsid w:val="00734A5B"/>
    <w:rsid w:val="0074026F"/>
    <w:rsid w:val="007429F6"/>
    <w:rsid w:val="00744E76"/>
    <w:rsid w:val="00774DA4"/>
    <w:rsid w:val="00781F0F"/>
    <w:rsid w:val="007B600E"/>
    <w:rsid w:val="007F0F4A"/>
    <w:rsid w:val="008028A4"/>
    <w:rsid w:val="00830747"/>
    <w:rsid w:val="008768CA"/>
    <w:rsid w:val="008C384C"/>
    <w:rsid w:val="0090271F"/>
    <w:rsid w:val="00902E23"/>
    <w:rsid w:val="009114D7"/>
    <w:rsid w:val="0091348E"/>
    <w:rsid w:val="00917CCB"/>
    <w:rsid w:val="009404A5"/>
    <w:rsid w:val="00942EC2"/>
    <w:rsid w:val="009B4F43"/>
    <w:rsid w:val="009F37B7"/>
    <w:rsid w:val="00A10F02"/>
    <w:rsid w:val="00A164B4"/>
    <w:rsid w:val="00A26956"/>
    <w:rsid w:val="00A27486"/>
    <w:rsid w:val="00A53724"/>
    <w:rsid w:val="00A56066"/>
    <w:rsid w:val="00A5651E"/>
    <w:rsid w:val="00A604CA"/>
    <w:rsid w:val="00A73129"/>
    <w:rsid w:val="00A82346"/>
    <w:rsid w:val="00A92BA1"/>
    <w:rsid w:val="00AC6BC6"/>
    <w:rsid w:val="00AE65E2"/>
    <w:rsid w:val="00B15449"/>
    <w:rsid w:val="00B93086"/>
    <w:rsid w:val="00BA1358"/>
    <w:rsid w:val="00BA19ED"/>
    <w:rsid w:val="00BA4B8D"/>
    <w:rsid w:val="00BC0F7D"/>
    <w:rsid w:val="00BD7D31"/>
    <w:rsid w:val="00BE3255"/>
    <w:rsid w:val="00BE7673"/>
    <w:rsid w:val="00BF128E"/>
    <w:rsid w:val="00C074DD"/>
    <w:rsid w:val="00C1496A"/>
    <w:rsid w:val="00C33079"/>
    <w:rsid w:val="00C45231"/>
    <w:rsid w:val="00C72833"/>
    <w:rsid w:val="00C80F1D"/>
    <w:rsid w:val="00C93F40"/>
    <w:rsid w:val="00CA3D0C"/>
    <w:rsid w:val="00D57972"/>
    <w:rsid w:val="00D675A9"/>
    <w:rsid w:val="00D738D6"/>
    <w:rsid w:val="00D755EB"/>
    <w:rsid w:val="00D76048"/>
    <w:rsid w:val="00D84DE5"/>
    <w:rsid w:val="00D87E00"/>
    <w:rsid w:val="00D9134D"/>
    <w:rsid w:val="00D9134F"/>
    <w:rsid w:val="00DA7A03"/>
    <w:rsid w:val="00DB1818"/>
    <w:rsid w:val="00DC309B"/>
    <w:rsid w:val="00DC4DA2"/>
    <w:rsid w:val="00DD4C17"/>
    <w:rsid w:val="00DD74A5"/>
    <w:rsid w:val="00DF2B1F"/>
    <w:rsid w:val="00DF62CD"/>
    <w:rsid w:val="00E16509"/>
    <w:rsid w:val="00E30F35"/>
    <w:rsid w:val="00E44582"/>
    <w:rsid w:val="00E77645"/>
    <w:rsid w:val="00EA15B0"/>
    <w:rsid w:val="00EA434A"/>
    <w:rsid w:val="00EA5EA7"/>
    <w:rsid w:val="00EC4A25"/>
    <w:rsid w:val="00F025A2"/>
    <w:rsid w:val="00F04712"/>
    <w:rsid w:val="00F13360"/>
    <w:rsid w:val="00F213CD"/>
    <w:rsid w:val="00F22EC7"/>
    <w:rsid w:val="00F2713B"/>
    <w:rsid w:val="00F325C8"/>
    <w:rsid w:val="00F653B8"/>
    <w:rsid w:val="00F716AA"/>
    <w:rsid w:val="00F9008D"/>
    <w:rsid w:val="00FA1266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,"/>
  <w14:docId w14:val="6205D3D1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04F96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</w:style>
  <w:style w:type="paragraph" w:styleId="Heading1">
    <w:name w:val="heading 1"/>
    <w:next w:val="Normal"/>
    <w:qFormat/>
    <w:rsid w:val="00004F9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rsid w:val="00004F9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04F9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04F9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04F9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04F96"/>
    <w:pPr>
      <w:outlineLvl w:val="5"/>
    </w:pPr>
  </w:style>
  <w:style w:type="paragraph" w:styleId="Heading7">
    <w:name w:val="heading 7"/>
    <w:basedOn w:val="H6"/>
    <w:next w:val="Normal"/>
    <w:qFormat/>
    <w:rsid w:val="00004F96"/>
    <w:pPr>
      <w:outlineLvl w:val="6"/>
    </w:pPr>
  </w:style>
  <w:style w:type="paragraph" w:styleId="Heading8">
    <w:name w:val="heading 8"/>
    <w:basedOn w:val="Heading1"/>
    <w:next w:val="Normal"/>
    <w:qFormat/>
    <w:rsid w:val="00004F9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04F9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004F96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rsid w:val="00004F96"/>
    <w:pPr>
      <w:ind w:left="1418" w:hanging="1418"/>
    </w:pPr>
  </w:style>
  <w:style w:type="paragraph" w:styleId="TOC8">
    <w:name w:val="toc 8"/>
    <w:basedOn w:val="TOC1"/>
    <w:uiPriority w:val="39"/>
    <w:rsid w:val="00004F96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04F96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rsid w:val="00004F96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04F96"/>
  </w:style>
  <w:style w:type="paragraph" w:styleId="Header">
    <w:name w:val="header"/>
    <w:rsid w:val="00004F9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rsid w:val="00004F9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rsid w:val="00004F96"/>
    <w:pPr>
      <w:ind w:left="1701" w:hanging="1701"/>
    </w:pPr>
  </w:style>
  <w:style w:type="paragraph" w:styleId="TOC4">
    <w:name w:val="toc 4"/>
    <w:basedOn w:val="TOC3"/>
    <w:uiPriority w:val="39"/>
    <w:rsid w:val="00004F96"/>
    <w:pPr>
      <w:ind w:left="1418" w:hanging="1418"/>
    </w:pPr>
  </w:style>
  <w:style w:type="paragraph" w:styleId="TOC3">
    <w:name w:val="toc 3"/>
    <w:basedOn w:val="TOC2"/>
    <w:uiPriority w:val="39"/>
    <w:rsid w:val="00004F96"/>
    <w:pPr>
      <w:ind w:left="1134" w:hanging="1134"/>
    </w:pPr>
  </w:style>
  <w:style w:type="paragraph" w:styleId="TOC2">
    <w:name w:val="toc 2"/>
    <w:basedOn w:val="TOC1"/>
    <w:uiPriority w:val="39"/>
    <w:rsid w:val="00004F96"/>
    <w:pPr>
      <w:spacing w:before="0"/>
      <w:ind w:left="851" w:hanging="851"/>
    </w:pPr>
    <w:rPr>
      <w:sz w:val="20"/>
    </w:rPr>
  </w:style>
  <w:style w:type="paragraph" w:styleId="Footer">
    <w:name w:val="footer"/>
    <w:basedOn w:val="Header"/>
    <w:rsid w:val="00004F96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004F96"/>
    <w:pPr>
      <w:outlineLvl w:val="9"/>
    </w:pPr>
  </w:style>
  <w:style w:type="paragraph" w:customStyle="1" w:styleId="NF">
    <w:name w:val="NF"/>
    <w:basedOn w:val="NO"/>
    <w:rsid w:val="00004F96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2"/>
    <w:rsid w:val="00004F96"/>
    <w:pPr>
      <w:keepLines/>
      <w:ind w:left="1135" w:hanging="851"/>
    </w:pPr>
  </w:style>
  <w:style w:type="paragraph" w:customStyle="1" w:styleId="PL">
    <w:name w:val="PL"/>
    <w:link w:val="PLChar"/>
    <w:rsid w:val="00004F9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04F96"/>
    <w:pPr>
      <w:jc w:val="right"/>
    </w:pPr>
  </w:style>
  <w:style w:type="paragraph" w:customStyle="1" w:styleId="TAL">
    <w:name w:val="TAL"/>
    <w:basedOn w:val="Normal"/>
    <w:link w:val="TALChar"/>
    <w:rsid w:val="00004F96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004F96"/>
    <w:rPr>
      <w:b/>
    </w:rPr>
  </w:style>
  <w:style w:type="paragraph" w:customStyle="1" w:styleId="TAC">
    <w:name w:val="TAC"/>
    <w:basedOn w:val="TAL"/>
    <w:rsid w:val="00004F96"/>
    <w:pPr>
      <w:jc w:val="center"/>
    </w:pPr>
  </w:style>
  <w:style w:type="paragraph" w:customStyle="1" w:styleId="LD">
    <w:name w:val="LD"/>
    <w:rsid w:val="00004F9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ar"/>
    <w:rsid w:val="00004F96"/>
    <w:pPr>
      <w:keepLines/>
      <w:ind w:left="1702" w:hanging="1418"/>
    </w:pPr>
  </w:style>
  <w:style w:type="paragraph" w:customStyle="1" w:styleId="FP">
    <w:name w:val="FP"/>
    <w:basedOn w:val="Normal"/>
    <w:rsid w:val="00004F96"/>
    <w:pPr>
      <w:spacing w:after="0"/>
    </w:pPr>
  </w:style>
  <w:style w:type="paragraph" w:customStyle="1" w:styleId="NW">
    <w:name w:val="NW"/>
    <w:basedOn w:val="NO"/>
    <w:rsid w:val="00004F96"/>
    <w:pPr>
      <w:spacing w:after="0"/>
    </w:pPr>
  </w:style>
  <w:style w:type="paragraph" w:customStyle="1" w:styleId="EW">
    <w:name w:val="EW"/>
    <w:basedOn w:val="EX"/>
    <w:rsid w:val="00004F96"/>
    <w:pPr>
      <w:spacing w:after="0"/>
    </w:pPr>
  </w:style>
  <w:style w:type="paragraph" w:customStyle="1" w:styleId="B1">
    <w:name w:val="B1"/>
    <w:basedOn w:val="List"/>
    <w:link w:val="B1Char"/>
    <w:qFormat/>
    <w:rsid w:val="00004F96"/>
  </w:style>
  <w:style w:type="paragraph" w:styleId="TOC6">
    <w:name w:val="toc 6"/>
    <w:basedOn w:val="TOC5"/>
    <w:next w:val="Normal"/>
    <w:uiPriority w:val="39"/>
    <w:rsid w:val="00004F96"/>
    <w:pPr>
      <w:ind w:left="1985" w:hanging="1985"/>
    </w:pPr>
  </w:style>
  <w:style w:type="paragraph" w:styleId="TOC7">
    <w:name w:val="toc 7"/>
    <w:basedOn w:val="TOC6"/>
    <w:next w:val="Normal"/>
    <w:uiPriority w:val="39"/>
    <w:rsid w:val="00004F96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004F96"/>
    <w:rPr>
      <w:color w:val="FF0000"/>
    </w:rPr>
  </w:style>
  <w:style w:type="paragraph" w:customStyle="1" w:styleId="TH">
    <w:name w:val="TH"/>
    <w:basedOn w:val="Normal"/>
    <w:rsid w:val="00004F9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004F9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04F9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004F9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004F9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rsid w:val="00004F96"/>
    <w:pPr>
      <w:ind w:left="851" w:hanging="851"/>
    </w:pPr>
  </w:style>
  <w:style w:type="paragraph" w:customStyle="1" w:styleId="ZH">
    <w:name w:val="ZH"/>
    <w:rsid w:val="00004F9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rsid w:val="00004F96"/>
    <w:pPr>
      <w:keepNext w:val="0"/>
      <w:spacing w:before="0" w:after="240"/>
    </w:pPr>
  </w:style>
  <w:style w:type="paragraph" w:customStyle="1" w:styleId="ZG">
    <w:name w:val="ZG"/>
    <w:rsid w:val="00004F9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B2">
    <w:name w:val="B2"/>
    <w:basedOn w:val="List2"/>
    <w:link w:val="B2Char"/>
    <w:qFormat/>
    <w:rsid w:val="00004F96"/>
  </w:style>
  <w:style w:type="paragraph" w:customStyle="1" w:styleId="B3">
    <w:name w:val="B3"/>
    <w:basedOn w:val="List3"/>
    <w:link w:val="B3Char"/>
    <w:rsid w:val="00004F96"/>
  </w:style>
  <w:style w:type="paragraph" w:customStyle="1" w:styleId="B4">
    <w:name w:val="B4"/>
    <w:basedOn w:val="List4"/>
    <w:rsid w:val="00004F96"/>
  </w:style>
  <w:style w:type="paragraph" w:customStyle="1" w:styleId="B5">
    <w:name w:val="B5"/>
    <w:basedOn w:val="List5"/>
    <w:rsid w:val="00004F96"/>
  </w:style>
  <w:style w:type="paragraph" w:customStyle="1" w:styleId="ZTD">
    <w:name w:val="ZTD"/>
    <w:basedOn w:val="ZB"/>
    <w:rsid w:val="00004F96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04F96"/>
    <w:pPr>
      <w:framePr w:wrap="notBeside" w:y="16161"/>
    </w:p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F13360"/>
    <w:rPr>
      <w:color w:val="954F72" w:themeColor="followedHyperlink"/>
      <w:u w:val="single"/>
    </w:rPr>
  </w:style>
  <w:style w:type="character" w:customStyle="1" w:styleId="UnresolvedMention1">
    <w:name w:val="Unresolved Mention1"/>
    <w:uiPriority w:val="99"/>
    <w:semiHidden/>
    <w:unhideWhenUsed/>
    <w:rsid w:val="00536F63"/>
    <w:rPr>
      <w:color w:val="605E5C"/>
      <w:shd w:val="clear" w:color="auto" w:fill="E1DFDD"/>
    </w:rPr>
  </w:style>
  <w:style w:type="character" w:styleId="CommentReference">
    <w:name w:val="annotation reference"/>
    <w:rsid w:val="00536F63"/>
    <w:rPr>
      <w:sz w:val="16"/>
      <w:szCs w:val="16"/>
    </w:rPr>
  </w:style>
  <w:style w:type="paragraph" w:styleId="CommentText">
    <w:name w:val="annotation text"/>
    <w:basedOn w:val="Normal"/>
    <w:link w:val="CommentTextChar"/>
    <w:rsid w:val="00536F63"/>
  </w:style>
  <w:style w:type="character" w:customStyle="1" w:styleId="CommentTextChar">
    <w:name w:val="Comment Text Char"/>
    <w:basedOn w:val="DefaultParagraphFont"/>
    <w:link w:val="CommentText"/>
    <w:rsid w:val="00536F63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36F63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536F63"/>
    <w:rPr>
      <w:b/>
      <w:bCs/>
      <w:lang w:eastAsia="en-US"/>
    </w:rPr>
  </w:style>
  <w:style w:type="character" w:customStyle="1" w:styleId="EXCar">
    <w:name w:val="EX Car"/>
    <w:link w:val="EX"/>
    <w:locked/>
    <w:rsid w:val="00536F63"/>
    <w:rPr>
      <w:lang w:eastAsia="en-US"/>
    </w:rPr>
  </w:style>
  <w:style w:type="character" w:customStyle="1" w:styleId="B1Char">
    <w:name w:val="B1 Char"/>
    <w:link w:val="B1"/>
    <w:qFormat/>
    <w:locked/>
    <w:rsid w:val="00536F63"/>
    <w:rPr>
      <w:lang w:eastAsia="en-US"/>
    </w:rPr>
  </w:style>
  <w:style w:type="character" w:customStyle="1" w:styleId="TALChar">
    <w:name w:val="TAL Char"/>
    <w:link w:val="TAL"/>
    <w:rsid w:val="00536F63"/>
    <w:rPr>
      <w:rFonts w:ascii="Arial" w:hAnsi="Arial"/>
      <w:sz w:val="18"/>
      <w:lang w:eastAsia="en-US"/>
    </w:rPr>
  </w:style>
  <w:style w:type="character" w:customStyle="1" w:styleId="EditorsNoteChar">
    <w:name w:val="Editor's Note Char"/>
    <w:link w:val="EditorsNote"/>
    <w:rsid w:val="00536F63"/>
    <w:rPr>
      <w:color w:val="FF0000"/>
      <w:lang w:eastAsia="en-US"/>
    </w:rPr>
  </w:style>
  <w:style w:type="character" w:customStyle="1" w:styleId="B2Char">
    <w:name w:val="B2 Char"/>
    <w:link w:val="B2"/>
    <w:rsid w:val="00536F63"/>
    <w:rPr>
      <w:lang w:eastAsia="en-US"/>
    </w:rPr>
  </w:style>
  <w:style w:type="character" w:customStyle="1" w:styleId="B3Char">
    <w:name w:val="B3 Char"/>
    <w:link w:val="B3"/>
    <w:rsid w:val="00536F63"/>
    <w:rPr>
      <w:lang w:eastAsia="en-US"/>
    </w:rPr>
  </w:style>
  <w:style w:type="character" w:customStyle="1" w:styleId="NOChar2">
    <w:name w:val="NO Char2"/>
    <w:link w:val="NO"/>
    <w:locked/>
    <w:rsid w:val="00536F63"/>
    <w:rPr>
      <w:lang w:eastAsia="en-US"/>
    </w:rPr>
  </w:style>
  <w:style w:type="character" w:customStyle="1" w:styleId="PLChar">
    <w:name w:val="PL Char"/>
    <w:link w:val="PL"/>
    <w:locked/>
    <w:rsid w:val="00536F63"/>
    <w:rPr>
      <w:rFonts w:ascii="Courier New" w:hAnsi="Courier New"/>
      <w:noProof/>
      <w:sz w:val="16"/>
      <w:lang w:eastAsia="en-US"/>
    </w:rPr>
  </w:style>
  <w:style w:type="paragraph" w:styleId="List">
    <w:name w:val="List"/>
    <w:basedOn w:val="Normal"/>
    <w:rsid w:val="00004F96"/>
    <w:pPr>
      <w:ind w:left="568" w:hanging="284"/>
    </w:pPr>
  </w:style>
  <w:style w:type="paragraph" w:styleId="List2">
    <w:name w:val="List 2"/>
    <w:basedOn w:val="List"/>
    <w:rsid w:val="00004F96"/>
    <w:pPr>
      <w:ind w:left="851"/>
    </w:pPr>
  </w:style>
  <w:style w:type="paragraph" w:styleId="List3">
    <w:name w:val="List 3"/>
    <w:basedOn w:val="List2"/>
    <w:rsid w:val="00004F96"/>
    <w:pPr>
      <w:ind w:left="1135"/>
    </w:pPr>
  </w:style>
  <w:style w:type="paragraph" w:styleId="List4">
    <w:name w:val="List 4"/>
    <w:basedOn w:val="List3"/>
    <w:rsid w:val="00004F96"/>
    <w:pPr>
      <w:ind w:left="1418"/>
    </w:pPr>
  </w:style>
  <w:style w:type="paragraph" w:styleId="List5">
    <w:name w:val="List 5"/>
    <w:basedOn w:val="List4"/>
    <w:rsid w:val="00004F96"/>
    <w:pPr>
      <w:ind w:left="1702"/>
    </w:pPr>
  </w:style>
  <w:style w:type="character" w:styleId="FootnoteReference">
    <w:name w:val="footnote reference"/>
    <w:basedOn w:val="DefaultParagraphFont"/>
    <w:rsid w:val="00004F9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04F96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004F96"/>
    <w:rPr>
      <w:sz w:val="16"/>
      <w:lang w:eastAsia="en-US"/>
    </w:rPr>
  </w:style>
  <w:style w:type="paragraph" w:styleId="Index1">
    <w:name w:val="index 1"/>
    <w:basedOn w:val="Normal"/>
    <w:rsid w:val="00004F96"/>
    <w:pPr>
      <w:keepLines/>
    </w:pPr>
  </w:style>
  <w:style w:type="paragraph" w:styleId="Index2">
    <w:name w:val="index 2"/>
    <w:basedOn w:val="Index1"/>
    <w:rsid w:val="00004F96"/>
    <w:pPr>
      <w:ind w:left="284"/>
    </w:pPr>
  </w:style>
  <w:style w:type="paragraph" w:styleId="ListBullet">
    <w:name w:val="List Bullet"/>
    <w:basedOn w:val="List"/>
    <w:rsid w:val="00004F96"/>
  </w:style>
  <w:style w:type="paragraph" w:styleId="ListBullet2">
    <w:name w:val="List Bullet 2"/>
    <w:basedOn w:val="ListBullet"/>
    <w:rsid w:val="00004F96"/>
    <w:pPr>
      <w:ind w:left="851"/>
    </w:pPr>
  </w:style>
  <w:style w:type="paragraph" w:styleId="ListBullet3">
    <w:name w:val="List Bullet 3"/>
    <w:basedOn w:val="ListBullet2"/>
    <w:rsid w:val="00004F96"/>
    <w:pPr>
      <w:ind w:left="1135"/>
    </w:pPr>
  </w:style>
  <w:style w:type="paragraph" w:styleId="ListBullet4">
    <w:name w:val="List Bullet 4"/>
    <w:basedOn w:val="ListBullet3"/>
    <w:rsid w:val="00004F96"/>
    <w:pPr>
      <w:ind w:left="1418"/>
    </w:pPr>
  </w:style>
  <w:style w:type="paragraph" w:styleId="ListBullet5">
    <w:name w:val="List Bullet 5"/>
    <w:basedOn w:val="ListBullet4"/>
    <w:rsid w:val="00004F96"/>
    <w:pPr>
      <w:ind w:left="1702"/>
    </w:pPr>
  </w:style>
  <w:style w:type="paragraph" w:styleId="ListNumber">
    <w:name w:val="List Number"/>
    <w:basedOn w:val="List"/>
    <w:rsid w:val="00004F96"/>
  </w:style>
  <w:style w:type="paragraph" w:styleId="ListNumber2">
    <w:name w:val="List Number 2"/>
    <w:basedOn w:val="ListNumber"/>
    <w:rsid w:val="00004F96"/>
    <w:pPr>
      <w:ind w:left="851"/>
    </w:pPr>
  </w:style>
  <w:style w:type="paragraph" w:customStyle="1" w:styleId="FL">
    <w:name w:val="FL"/>
    <w:basedOn w:val="Normal"/>
    <w:rsid w:val="00004F96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Heading3Char">
    <w:name w:val="Heading 3 Char"/>
    <w:basedOn w:val="DefaultParagraphFont"/>
    <w:link w:val="Heading3"/>
    <w:rsid w:val="0018615D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4D69FF"/>
    <w:pPr>
      <w:spacing w:after="120"/>
    </w:pPr>
    <w:rPr>
      <w:rFonts w:ascii="Arial" w:eastAsia="Yu Mincho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7311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oter" Target="foot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523583-C00C-41DC-9912-3709563EE5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</Pages>
  <Words>1040</Words>
  <Characters>5933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24.548</vt:lpstr>
    </vt:vector>
  </TitlesOfParts>
  <Company>ETSI</Company>
  <LinksUpToDate>false</LinksUpToDate>
  <CharactersWithSpaces>6960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24.548</dc:title>
  <dc:subject>Network Resource Management - Service Enabler Architecture Layer for Verticals (SEAL); Protocol specification; (Release 16)</dc:subject>
  <dc:creator>MCC Support</dc:creator>
  <cp:keywords/>
  <dc:description/>
  <cp:lastModifiedBy>Ericsson User 1</cp:lastModifiedBy>
  <cp:revision>2</cp:revision>
  <cp:lastPrinted>2019-02-25T14:05:00Z</cp:lastPrinted>
  <dcterms:created xsi:type="dcterms:W3CDTF">2022-05-04T19:16:00Z</dcterms:created>
  <dcterms:modified xsi:type="dcterms:W3CDTF">2022-05-04T19:16:00Z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%Rel-17%0008%24.548%Rel-17%0009%24.548%Rel-17%0010%24.548%Rel-17%0011%24.548%Rel-17%0012%24.548%Rel-17%0013%</vt:lpwstr>
  </property>
</Properties>
</file>