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37D9A" w14:textId="4E896287" w:rsidR="0071003E" w:rsidRDefault="0071003E" w:rsidP="0071003E">
      <w:pPr>
        <w:pStyle w:val="CRCoverPage"/>
        <w:tabs>
          <w:tab w:val="right" w:pos="9639"/>
        </w:tabs>
        <w:spacing w:after="0"/>
        <w:rPr>
          <w:b/>
          <w:i/>
          <w:noProof/>
          <w:sz w:val="28"/>
        </w:rPr>
      </w:pPr>
      <w:bookmarkStart w:id="0" w:name="references"/>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98753152"/>
      <w:bookmarkStart w:id="9" w:name="_Toc92301082"/>
      <w:bookmarkEnd w:id="0"/>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8C2BE3">
        <w:rPr>
          <w:b/>
          <w:noProof/>
          <w:sz w:val="24"/>
        </w:rPr>
        <w:t>3537</w:t>
      </w:r>
    </w:p>
    <w:p w14:paraId="5F1632E4" w14:textId="77777777" w:rsidR="0071003E" w:rsidRDefault="0071003E" w:rsidP="0071003E">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003E" w14:paraId="53A7F410" w14:textId="77777777" w:rsidTr="002163C6">
        <w:tc>
          <w:tcPr>
            <w:tcW w:w="9641" w:type="dxa"/>
            <w:gridSpan w:val="9"/>
            <w:tcBorders>
              <w:top w:val="single" w:sz="4" w:space="0" w:color="auto"/>
              <w:left w:val="single" w:sz="4" w:space="0" w:color="auto"/>
              <w:right w:val="single" w:sz="4" w:space="0" w:color="auto"/>
            </w:tcBorders>
          </w:tcPr>
          <w:p w14:paraId="71AB4CA3" w14:textId="77777777" w:rsidR="0071003E" w:rsidRDefault="0071003E" w:rsidP="002163C6">
            <w:pPr>
              <w:pStyle w:val="CRCoverPage"/>
              <w:spacing w:after="0"/>
              <w:jc w:val="right"/>
              <w:rPr>
                <w:i/>
                <w:noProof/>
              </w:rPr>
            </w:pPr>
            <w:r>
              <w:rPr>
                <w:i/>
                <w:noProof/>
                <w:sz w:val="14"/>
              </w:rPr>
              <w:t>CR-Form-v12.1</w:t>
            </w:r>
          </w:p>
        </w:tc>
      </w:tr>
      <w:tr w:rsidR="0071003E" w14:paraId="6D2ECDC9" w14:textId="77777777" w:rsidTr="002163C6">
        <w:tc>
          <w:tcPr>
            <w:tcW w:w="9641" w:type="dxa"/>
            <w:gridSpan w:val="9"/>
            <w:tcBorders>
              <w:left w:val="single" w:sz="4" w:space="0" w:color="auto"/>
              <w:right w:val="single" w:sz="4" w:space="0" w:color="auto"/>
            </w:tcBorders>
          </w:tcPr>
          <w:p w14:paraId="6D4AE48C" w14:textId="77777777" w:rsidR="0071003E" w:rsidRDefault="0071003E" w:rsidP="002163C6">
            <w:pPr>
              <w:pStyle w:val="CRCoverPage"/>
              <w:spacing w:after="0"/>
              <w:jc w:val="center"/>
              <w:rPr>
                <w:noProof/>
              </w:rPr>
            </w:pPr>
            <w:r>
              <w:rPr>
                <w:b/>
                <w:noProof/>
                <w:sz w:val="32"/>
              </w:rPr>
              <w:t>CHANGE REQUEST</w:t>
            </w:r>
          </w:p>
        </w:tc>
      </w:tr>
      <w:tr w:rsidR="0071003E" w14:paraId="18BCA81D" w14:textId="77777777" w:rsidTr="002163C6">
        <w:tc>
          <w:tcPr>
            <w:tcW w:w="9641" w:type="dxa"/>
            <w:gridSpan w:val="9"/>
            <w:tcBorders>
              <w:left w:val="single" w:sz="4" w:space="0" w:color="auto"/>
              <w:right w:val="single" w:sz="4" w:space="0" w:color="auto"/>
            </w:tcBorders>
          </w:tcPr>
          <w:p w14:paraId="37998CD5" w14:textId="77777777" w:rsidR="0071003E" w:rsidRDefault="0071003E" w:rsidP="002163C6">
            <w:pPr>
              <w:pStyle w:val="CRCoverPage"/>
              <w:spacing w:after="0"/>
              <w:rPr>
                <w:noProof/>
                <w:sz w:val="8"/>
                <w:szCs w:val="8"/>
              </w:rPr>
            </w:pPr>
          </w:p>
        </w:tc>
      </w:tr>
      <w:tr w:rsidR="0071003E" w14:paraId="66BD8F5E" w14:textId="77777777" w:rsidTr="002163C6">
        <w:tc>
          <w:tcPr>
            <w:tcW w:w="142" w:type="dxa"/>
            <w:tcBorders>
              <w:left w:val="single" w:sz="4" w:space="0" w:color="auto"/>
            </w:tcBorders>
          </w:tcPr>
          <w:p w14:paraId="188A271F" w14:textId="77777777" w:rsidR="0071003E" w:rsidRDefault="0071003E" w:rsidP="002163C6">
            <w:pPr>
              <w:pStyle w:val="CRCoverPage"/>
              <w:spacing w:after="0"/>
              <w:jc w:val="right"/>
              <w:rPr>
                <w:noProof/>
              </w:rPr>
            </w:pPr>
          </w:p>
        </w:tc>
        <w:tc>
          <w:tcPr>
            <w:tcW w:w="1559" w:type="dxa"/>
            <w:shd w:val="pct30" w:color="FFFF00" w:fill="auto"/>
          </w:tcPr>
          <w:p w14:paraId="070B87CA" w14:textId="3DF2D254" w:rsidR="0071003E" w:rsidRPr="00410371" w:rsidRDefault="0071003E" w:rsidP="002163C6">
            <w:pPr>
              <w:pStyle w:val="CRCoverPage"/>
              <w:spacing w:after="0"/>
              <w:jc w:val="right"/>
              <w:rPr>
                <w:b/>
                <w:noProof/>
                <w:sz w:val="28"/>
              </w:rPr>
            </w:pPr>
            <w:r>
              <w:rPr>
                <w:b/>
                <w:noProof/>
                <w:sz w:val="28"/>
              </w:rPr>
              <w:t>24.548</w:t>
            </w:r>
          </w:p>
        </w:tc>
        <w:tc>
          <w:tcPr>
            <w:tcW w:w="709" w:type="dxa"/>
          </w:tcPr>
          <w:p w14:paraId="6064F459" w14:textId="77777777" w:rsidR="0071003E" w:rsidRDefault="0071003E" w:rsidP="002163C6">
            <w:pPr>
              <w:pStyle w:val="CRCoverPage"/>
              <w:spacing w:after="0"/>
              <w:jc w:val="center"/>
              <w:rPr>
                <w:noProof/>
              </w:rPr>
            </w:pPr>
            <w:r>
              <w:rPr>
                <w:b/>
                <w:noProof/>
                <w:sz w:val="28"/>
              </w:rPr>
              <w:t>CR</w:t>
            </w:r>
          </w:p>
        </w:tc>
        <w:tc>
          <w:tcPr>
            <w:tcW w:w="1276" w:type="dxa"/>
            <w:shd w:val="pct30" w:color="FFFF00" w:fill="auto"/>
          </w:tcPr>
          <w:p w14:paraId="1BFEDB5E" w14:textId="481AB051" w:rsidR="0071003E" w:rsidRPr="00410371" w:rsidRDefault="0071003E" w:rsidP="002163C6">
            <w:pPr>
              <w:pStyle w:val="CRCoverPage"/>
              <w:spacing w:after="0"/>
              <w:rPr>
                <w:noProof/>
              </w:rPr>
            </w:pPr>
            <w:r>
              <w:rPr>
                <w:b/>
                <w:noProof/>
                <w:sz w:val="28"/>
              </w:rPr>
              <w:t>00</w:t>
            </w:r>
            <w:r w:rsidR="008C2BE3">
              <w:rPr>
                <w:b/>
                <w:noProof/>
                <w:sz w:val="28"/>
              </w:rPr>
              <w:t>14</w:t>
            </w:r>
          </w:p>
        </w:tc>
        <w:tc>
          <w:tcPr>
            <w:tcW w:w="709" w:type="dxa"/>
          </w:tcPr>
          <w:p w14:paraId="1B32613E" w14:textId="77777777" w:rsidR="0071003E" w:rsidRDefault="0071003E" w:rsidP="002163C6">
            <w:pPr>
              <w:pStyle w:val="CRCoverPage"/>
              <w:tabs>
                <w:tab w:val="right" w:pos="625"/>
              </w:tabs>
              <w:spacing w:after="0"/>
              <w:jc w:val="center"/>
              <w:rPr>
                <w:noProof/>
              </w:rPr>
            </w:pPr>
            <w:r>
              <w:rPr>
                <w:b/>
                <w:bCs/>
                <w:noProof/>
                <w:sz w:val="28"/>
              </w:rPr>
              <w:t>rev</w:t>
            </w:r>
          </w:p>
        </w:tc>
        <w:tc>
          <w:tcPr>
            <w:tcW w:w="992" w:type="dxa"/>
            <w:shd w:val="pct30" w:color="FFFF00" w:fill="auto"/>
          </w:tcPr>
          <w:p w14:paraId="76C954EC" w14:textId="77777777" w:rsidR="0071003E" w:rsidRPr="00410371" w:rsidRDefault="0071003E" w:rsidP="002163C6">
            <w:pPr>
              <w:pStyle w:val="CRCoverPage"/>
              <w:spacing w:after="0"/>
              <w:jc w:val="center"/>
              <w:rPr>
                <w:b/>
                <w:noProof/>
              </w:rPr>
            </w:pPr>
            <w:r>
              <w:rPr>
                <w:b/>
                <w:noProof/>
                <w:sz w:val="28"/>
              </w:rPr>
              <w:t>-</w:t>
            </w:r>
          </w:p>
        </w:tc>
        <w:tc>
          <w:tcPr>
            <w:tcW w:w="2410" w:type="dxa"/>
          </w:tcPr>
          <w:p w14:paraId="24CBD3ED" w14:textId="77777777" w:rsidR="0071003E" w:rsidRDefault="0071003E" w:rsidP="002163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8DFE0B" w14:textId="4FA9323D" w:rsidR="0071003E" w:rsidRPr="00BB0752" w:rsidRDefault="0071003E" w:rsidP="002163C6">
            <w:pPr>
              <w:pStyle w:val="CRCoverPage"/>
              <w:spacing w:after="0"/>
              <w:jc w:val="center"/>
              <w:rPr>
                <w:b/>
                <w:noProof/>
                <w:sz w:val="28"/>
              </w:rPr>
            </w:pPr>
            <w:r>
              <w:rPr>
                <w:b/>
                <w:noProof/>
                <w:sz w:val="28"/>
              </w:rPr>
              <w:t>17.0.0</w:t>
            </w:r>
          </w:p>
        </w:tc>
        <w:tc>
          <w:tcPr>
            <w:tcW w:w="143" w:type="dxa"/>
            <w:tcBorders>
              <w:right w:val="single" w:sz="4" w:space="0" w:color="auto"/>
            </w:tcBorders>
          </w:tcPr>
          <w:p w14:paraId="7457C8C1" w14:textId="77777777" w:rsidR="0071003E" w:rsidRDefault="0071003E" w:rsidP="002163C6">
            <w:pPr>
              <w:pStyle w:val="CRCoverPage"/>
              <w:spacing w:after="0"/>
              <w:rPr>
                <w:noProof/>
              </w:rPr>
            </w:pPr>
          </w:p>
        </w:tc>
      </w:tr>
      <w:tr w:rsidR="0071003E" w14:paraId="4678608F" w14:textId="77777777" w:rsidTr="002163C6">
        <w:tc>
          <w:tcPr>
            <w:tcW w:w="9641" w:type="dxa"/>
            <w:gridSpan w:val="9"/>
            <w:tcBorders>
              <w:left w:val="single" w:sz="4" w:space="0" w:color="auto"/>
              <w:right w:val="single" w:sz="4" w:space="0" w:color="auto"/>
            </w:tcBorders>
          </w:tcPr>
          <w:p w14:paraId="113201B6" w14:textId="77777777" w:rsidR="0071003E" w:rsidRDefault="0071003E" w:rsidP="002163C6">
            <w:pPr>
              <w:pStyle w:val="CRCoverPage"/>
              <w:spacing w:after="0"/>
              <w:rPr>
                <w:noProof/>
              </w:rPr>
            </w:pPr>
          </w:p>
        </w:tc>
      </w:tr>
      <w:tr w:rsidR="0071003E" w14:paraId="603BC5AD" w14:textId="77777777" w:rsidTr="002163C6">
        <w:tc>
          <w:tcPr>
            <w:tcW w:w="9641" w:type="dxa"/>
            <w:gridSpan w:val="9"/>
            <w:tcBorders>
              <w:top w:val="single" w:sz="4" w:space="0" w:color="auto"/>
            </w:tcBorders>
          </w:tcPr>
          <w:p w14:paraId="131D25B1" w14:textId="77777777" w:rsidR="0071003E" w:rsidRPr="00F25D98" w:rsidRDefault="0071003E" w:rsidP="002163C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1003E" w14:paraId="63FA0CDE" w14:textId="77777777" w:rsidTr="002163C6">
        <w:tc>
          <w:tcPr>
            <w:tcW w:w="9641" w:type="dxa"/>
            <w:gridSpan w:val="9"/>
          </w:tcPr>
          <w:p w14:paraId="701B5789" w14:textId="77777777" w:rsidR="0071003E" w:rsidRDefault="0071003E" w:rsidP="002163C6">
            <w:pPr>
              <w:pStyle w:val="CRCoverPage"/>
              <w:spacing w:after="0"/>
              <w:rPr>
                <w:noProof/>
                <w:sz w:val="8"/>
                <w:szCs w:val="8"/>
              </w:rPr>
            </w:pPr>
          </w:p>
        </w:tc>
      </w:tr>
    </w:tbl>
    <w:p w14:paraId="0ACC8249" w14:textId="77777777" w:rsidR="0071003E" w:rsidRDefault="0071003E" w:rsidP="007100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003E" w14:paraId="33D93B0F" w14:textId="77777777" w:rsidTr="002163C6">
        <w:tc>
          <w:tcPr>
            <w:tcW w:w="2835" w:type="dxa"/>
          </w:tcPr>
          <w:p w14:paraId="62AED1A1" w14:textId="77777777" w:rsidR="0071003E" w:rsidRDefault="0071003E" w:rsidP="002163C6">
            <w:pPr>
              <w:pStyle w:val="CRCoverPage"/>
              <w:tabs>
                <w:tab w:val="right" w:pos="2751"/>
              </w:tabs>
              <w:spacing w:after="0"/>
              <w:rPr>
                <w:b/>
                <w:i/>
                <w:noProof/>
              </w:rPr>
            </w:pPr>
            <w:r>
              <w:rPr>
                <w:b/>
                <w:i/>
                <w:noProof/>
              </w:rPr>
              <w:t>Proposed change affects:</w:t>
            </w:r>
          </w:p>
        </w:tc>
        <w:tc>
          <w:tcPr>
            <w:tcW w:w="1418" w:type="dxa"/>
          </w:tcPr>
          <w:p w14:paraId="67AD06A5" w14:textId="77777777" w:rsidR="0071003E" w:rsidRDefault="0071003E" w:rsidP="002163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E4DD20" w14:textId="77777777" w:rsidR="0071003E" w:rsidRDefault="0071003E" w:rsidP="002163C6">
            <w:pPr>
              <w:pStyle w:val="CRCoverPage"/>
              <w:spacing w:after="0"/>
              <w:jc w:val="center"/>
              <w:rPr>
                <w:b/>
                <w:caps/>
                <w:noProof/>
              </w:rPr>
            </w:pPr>
          </w:p>
        </w:tc>
        <w:tc>
          <w:tcPr>
            <w:tcW w:w="709" w:type="dxa"/>
            <w:tcBorders>
              <w:left w:val="single" w:sz="4" w:space="0" w:color="auto"/>
            </w:tcBorders>
          </w:tcPr>
          <w:p w14:paraId="2E041820" w14:textId="77777777" w:rsidR="0071003E" w:rsidRDefault="0071003E" w:rsidP="002163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1E5512" w14:textId="77777777" w:rsidR="0071003E" w:rsidRDefault="0071003E" w:rsidP="002163C6">
            <w:pPr>
              <w:pStyle w:val="CRCoverPage"/>
              <w:spacing w:after="0"/>
              <w:jc w:val="center"/>
              <w:rPr>
                <w:b/>
                <w:caps/>
                <w:noProof/>
              </w:rPr>
            </w:pPr>
            <w:r>
              <w:rPr>
                <w:b/>
                <w:caps/>
                <w:noProof/>
              </w:rPr>
              <w:t>x</w:t>
            </w:r>
          </w:p>
        </w:tc>
        <w:tc>
          <w:tcPr>
            <w:tcW w:w="2126" w:type="dxa"/>
          </w:tcPr>
          <w:p w14:paraId="1CB27E64" w14:textId="77777777" w:rsidR="0071003E" w:rsidRDefault="0071003E" w:rsidP="002163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A776B5" w14:textId="77777777" w:rsidR="0071003E" w:rsidRDefault="0071003E" w:rsidP="002163C6">
            <w:pPr>
              <w:pStyle w:val="CRCoverPage"/>
              <w:spacing w:after="0"/>
              <w:jc w:val="center"/>
              <w:rPr>
                <w:b/>
                <w:caps/>
                <w:noProof/>
              </w:rPr>
            </w:pPr>
          </w:p>
        </w:tc>
        <w:tc>
          <w:tcPr>
            <w:tcW w:w="1418" w:type="dxa"/>
            <w:tcBorders>
              <w:left w:val="nil"/>
            </w:tcBorders>
          </w:tcPr>
          <w:p w14:paraId="6181AFF4" w14:textId="77777777" w:rsidR="0071003E" w:rsidRDefault="0071003E" w:rsidP="002163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48184E" w14:textId="77777777" w:rsidR="0071003E" w:rsidRDefault="0071003E" w:rsidP="002163C6">
            <w:pPr>
              <w:pStyle w:val="CRCoverPage"/>
              <w:spacing w:after="0"/>
              <w:jc w:val="center"/>
              <w:rPr>
                <w:b/>
                <w:bCs/>
                <w:caps/>
                <w:noProof/>
              </w:rPr>
            </w:pPr>
          </w:p>
        </w:tc>
      </w:tr>
    </w:tbl>
    <w:p w14:paraId="2FBB764F" w14:textId="77777777" w:rsidR="0071003E" w:rsidRDefault="0071003E" w:rsidP="007100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003E" w14:paraId="02E3EB38" w14:textId="77777777" w:rsidTr="002163C6">
        <w:tc>
          <w:tcPr>
            <w:tcW w:w="9640" w:type="dxa"/>
            <w:gridSpan w:val="11"/>
          </w:tcPr>
          <w:p w14:paraId="45B66F98" w14:textId="77777777" w:rsidR="0071003E" w:rsidRDefault="0071003E" w:rsidP="002163C6">
            <w:pPr>
              <w:pStyle w:val="CRCoverPage"/>
              <w:spacing w:after="0"/>
              <w:rPr>
                <w:noProof/>
                <w:sz w:val="8"/>
                <w:szCs w:val="8"/>
              </w:rPr>
            </w:pPr>
          </w:p>
        </w:tc>
      </w:tr>
      <w:tr w:rsidR="0071003E" w14:paraId="527CD6F8" w14:textId="77777777" w:rsidTr="002163C6">
        <w:tc>
          <w:tcPr>
            <w:tcW w:w="1843" w:type="dxa"/>
            <w:tcBorders>
              <w:top w:val="single" w:sz="4" w:space="0" w:color="auto"/>
              <w:left w:val="single" w:sz="4" w:space="0" w:color="auto"/>
            </w:tcBorders>
          </w:tcPr>
          <w:p w14:paraId="7CC38461" w14:textId="77777777" w:rsidR="0071003E" w:rsidRDefault="0071003E" w:rsidP="002163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BA708D" w14:textId="77777777" w:rsidR="0071003E" w:rsidRDefault="0071003E" w:rsidP="002163C6">
            <w:pPr>
              <w:pStyle w:val="CRCoverPage"/>
              <w:spacing w:after="0"/>
              <w:ind w:left="100"/>
              <w:rPr>
                <w:noProof/>
              </w:rPr>
            </w:pPr>
            <w:r>
              <w:t>Addition of Functional entities for CoAP</w:t>
            </w:r>
          </w:p>
        </w:tc>
      </w:tr>
      <w:tr w:rsidR="0071003E" w14:paraId="116713A1" w14:textId="77777777" w:rsidTr="002163C6">
        <w:tc>
          <w:tcPr>
            <w:tcW w:w="1843" w:type="dxa"/>
            <w:tcBorders>
              <w:left w:val="single" w:sz="4" w:space="0" w:color="auto"/>
            </w:tcBorders>
          </w:tcPr>
          <w:p w14:paraId="1A4FCAC7" w14:textId="77777777" w:rsidR="0071003E" w:rsidRDefault="0071003E" w:rsidP="002163C6">
            <w:pPr>
              <w:pStyle w:val="CRCoverPage"/>
              <w:spacing w:after="0"/>
              <w:rPr>
                <w:b/>
                <w:i/>
                <w:noProof/>
                <w:sz w:val="8"/>
                <w:szCs w:val="8"/>
              </w:rPr>
            </w:pPr>
          </w:p>
        </w:tc>
        <w:tc>
          <w:tcPr>
            <w:tcW w:w="7797" w:type="dxa"/>
            <w:gridSpan w:val="10"/>
            <w:tcBorders>
              <w:right w:val="single" w:sz="4" w:space="0" w:color="auto"/>
            </w:tcBorders>
          </w:tcPr>
          <w:p w14:paraId="0222F03D" w14:textId="77777777" w:rsidR="0071003E" w:rsidRDefault="0071003E" w:rsidP="002163C6">
            <w:pPr>
              <w:pStyle w:val="CRCoverPage"/>
              <w:spacing w:after="0"/>
              <w:rPr>
                <w:noProof/>
                <w:sz w:val="8"/>
                <w:szCs w:val="8"/>
              </w:rPr>
            </w:pPr>
          </w:p>
        </w:tc>
      </w:tr>
      <w:tr w:rsidR="0071003E" w14:paraId="2DA55286" w14:textId="77777777" w:rsidTr="002163C6">
        <w:tc>
          <w:tcPr>
            <w:tcW w:w="1843" w:type="dxa"/>
            <w:tcBorders>
              <w:left w:val="single" w:sz="4" w:space="0" w:color="auto"/>
            </w:tcBorders>
          </w:tcPr>
          <w:p w14:paraId="3A68B533" w14:textId="77777777" w:rsidR="0071003E" w:rsidRDefault="0071003E" w:rsidP="002163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FC285D" w14:textId="77777777" w:rsidR="0071003E" w:rsidRDefault="0071003E" w:rsidP="002163C6">
            <w:pPr>
              <w:pStyle w:val="CRCoverPage"/>
              <w:spacing w:after="0"/>
              <w:ind w:left="100"/>
              <w:rPr>
                <w:noProof/>
              </w:rPr>
            </w:pPr>
            <w:r>
              <w:t>Ericsson</w:t>
            </w:r>
          </w:p>
        </w:tc>
      </w:tr>
      <w:tr w:rsidR="0071003E" w14:paraId="50A09628" w14:textId="77777777" w:rsidTr="002163C6">
        <w:tc>
          <w:tcPr>
            <w:tcW w:w="1843" w:type="dxa"/>
            <w:tcBorders>
              <w:left w:val="single" w:sz="4" w:space="0" w:color="auto"/>
            </w:tcBorders>
          </w:tcPr>
          <w:p w14:paraId="3A5BB73F" w14:textId="77777777" w:rsidR="0071003E" w:rsidRDefault="0071003E" w:rsidP="002163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91BA2F" w14:textId="77777777" w:rsidR="0071003E" w:rsidRDefault="0071003E" w:rsidP="002163C6">
            <w:pPr>
              <w:pStyle w:val="CRCoverPage"/>
              <w:spacing w:after="0"/>
              <w:ind w:left="100"/>
              <w:rPr>
                <w:noProof/>
              </w:rPr>
            </w:pPr>
            <w:r>
              <w:t>C1</w:t>
            </w:r>
          </w:p>
        </w:tc>
      </w:tr>
      <w:tr w:rsidR="0071003E" w14:paraId="206302BA" w14:textId="77777777" w:rsidTr="002163C6">
        <w:tc>
          <w:tcPr>
            <w:tcW w:w="1843" w:type="dxa"/>
            <w:tcBorders>
              <w:left w:val="single" w:sz="4" w:space="0" w:color="auto"/>
            </w:tcBorders>
          </w:tcPr>
          <w:p w14:paraId="3BAD6AC0" w14:textId="77777777" w:rsidR="0071003E" w:rsidRDefault="0071003E" w:rsidP="002163C6">
            <w:pPr>
              <w:pStyle w:val="CRCoverPage"/>
              <w:spacing w:after="0"/>
              <w:rPr>
                <w:b/>
                <w:i/>
                <w:noProof/>
                <w:sz w:val="8"/>
                <w:szCs w:val="8"/>
              </w:rPr>
            </w:pPr>
          </w:p>
        </w:tc>
        <w:tc>
          <w:tcPr>
            <w:tcW w:w="7797" w:type="dxa"/>
            <w:gridSpan w:val="10"/>
            <w:tcBorders>
              <w:right w:val="single" w:sz="4" w:space="0" w:color="auto"/>
            </w:tcBorders>
          </w:tcPr>
          <w:p w14:paraId="06E52903" w14:textId="77777777" w:rsidR="0071003E" w:rsidRDefault="0071003E" w:rsidP="002163C6">
            <w:pPr>
              <w:pStyle w:val="CRCoverPage"/>
              <w:spacing w:after="0"/>
              <w:rPr>
                <w:noProof/>
                <w:sz w:val="8"/>
                <w:szCs w:val="8"/>
              </w:rPr>
            </w:pPr>
          </w:p>
        </w:tc>
      </w:tr>
      <w:tr w:rsidR="0071003E" w14:paraId="21A9672F" w14:textId="77777777" w:rsidTr="002163C6">
        <w:tc>
          <w:tcPr>
            <w:tcW w:w="1843" w:type="dxa"/>
            <w:tcBorders>
              <w:left w:val="single" w:sz="4" w:space="0" w:color="auto"/>
            </w:tcBorders>
          </w:tcPr>
          <w:p w14:paraId="116C5A9C" w14:textId="77777777" w:rsidR="0071003E" w:rsidRDefault="0071003E" w:rsidP="002163C6">
            <w:pPr>
              <w:pStyle w:val="CRCoverPage"/>
              <w:tabs>
                <w:tab w:val="right" w:pos="1759"/>
              </w:tabs>
              <w:spacing w:after="0"/>
              <w:rPr>
                <w:b/>
                <w:i/>
                <w:noProof/>
              </w:rPr>
            </w:pPr>
            <w:r>
              <w:rPr>
                <w:b/>
                <w:i/>
                <w:noProof/>
              </w:rPr>
              <w:t>Work item code:</w:t>
            </w:r>
          </w:p>
        </w:tc>
        <w:tc>
          <w:tcPr>
            <w:tcW w:w="3686" w:type="dxa"/>
            <w:gridSpan w:val="5"/>
            <w:shd w:val="pct30" w:color="FFFF00" w:fill="auto"/>
          </w:tcPr>
          <w:p w14:paraId="04DCDFA1" w14:textId="77777777" w:rsidR="0071003E" w:rsidRDefault="0071003E" w:rsidP="002163C6">
            <w:pPr>
              <w:pStyle w:val="CRCoverPage"/>
              <w:spacing w:after="0"/>
              <w:ind w:left="100"/>
              <w:rPr>
                <w:noProof/>
              </w:rPr>
            </w:pPr>
            <w:proofErr w:type="spellStart"/>
            <w:r>
              <w:t>eSEAL</w:t>
            </w:r>
            <w:proofErr w:type="spellEnd"/>
          </w:p>
        </w:tc>
        <w:tc>
          <w:tcPr>
            <w:tcW w:w="567" w:type="dxa"/>
            <w:tcBorders>
              <w:left w:val="nil"/>
            </w:tcBorders>
          </w:tcPr>
          <w:p w14:paraId="287BC582" w14:textId="77777777" w:rsidR="0071003E" w:rsidRDefault="0071003E" w:rsidP="002163C6">
            <w:pPr>
              <w:pStyle w:val="CRCoverPage"/>
              <w:spacing w:after="0"/>
              <w:ind w:right="100"/>
              <w:rPr>
                <w:noProof/>
              </w:rPr>
            </w:pPr>
          </w:p>
        </w:tc>
        <w:tc>
          <w:tcPr>
            <w:tcW w:w="1417" w:type="dxa"/>
            <w:gridSpan w:val="3"/>
            <w:tcBorders>
              <w:left w:val="nil"/>
            </w:tcBorders>
          </w:tcPr>
          <w:p w14:paraId="2F54D189" w14:textId="77777777" w:rsidR="0071003E" w:rsidRDefault="0071003E" w:rsidP="002163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F74F48" w14:textId="6DF1E07D" w:rsidR="0071003E" w:rsidRDefault="0071003E" w:rsidP="002163C6">
            <w:pPr>
              <w:pStyle w:val="CRCoverPage"/>
              <w:spacing w:after="0"/>
              <w:ind w:left="100"/>
              <w:rPr>
                <w:noProof/>
              </w:rPr>
            </w:pPr>
            <w:r>
              <w:t>2022-05-0</w:t>
            </w:r>
            <w:r w:rsidR="00C64337">
              <w:t>5</w:t>
            </w:r>
          </w:p>
        </w:tc>
      </w:tr>
      <w:tr w:rsidR="0071003E" w14:paraId="4F5528B6" w14:textId="77777777" w:rsidTr="002163C6">
        <w:tc>
          <w:tcPr>
            <w:tcW w:w="1843" w:type="dxa"/>
            <w:tcBorders>
              <w:left w:val="single" w:sz="4" w:space="0" w:color="auto"/>
            </w:tcBorders>
          </w:tcPr>
          <w:p w14:paraId="7AE82A5F" w14:textId="77777777" w:rsidR="0071003E" w:rsidRDefault="0071003E" w:rsidP="002163C6">
            <w:pPr>
              <w:pStyle w:val="CRCoverPage"/>
              <w:spacing w:after="0"/>
              <w:rPr>
                <w:b/>
                <w:i/>
                <w:noProof/>
                <w:sz w:val="8"/>
                <w:szCs w:val="8"/>
              </w:rPr>
            </w:pPr>
          </w:p>
        </w:tc>
        <w:tc>
          <w:tcPr>
            <w:tcW w:w="1986" w:type="dxa"/>
            <w:gridSpan w:val="4"/>
          </w:tcPr>
          <w:p w14:paraId="37AE7679" w14:textId="77777777" w:rsidR="0071003E" w:rsidRDefault="0071003E" w:rsidP="002163C6">
            <w:pPr>
              <w:pStyle w:val="CRCoverPage"/>
              <w:spacing w:after="0"/>
              <w:rPr>
                <w:noProof/>
                <w:sz w:val="8"/>
                <w:szCs w:val="8"/>
              </w:rPr>
            </w:pPr>
          </w:p>
        </w:tc>
        <w:tc>
          <w:tcPr>
            <w:tcW w:w="2267" w:type="dxa"/>
            <w:gridSpan w:val="2"/>
          </w:tcPr>
          <w:p w14:paraId="3B03D274" w14:textId="77777777" w:rsidR="0071003E" w:rsidRDefault="0071003E" w:rsidP="002163C6">
            <w:pPr>
              <w:pStyle w:val="CRCoverPage"/>
              <w:spacing w:after="0"/>
              <w:rPr>
                <w:noProof/>
                <w:sz w:val="8"/>
                <w:szCs w:val="8"/>
              </w:rPr>
            </w:pPr>
          </w:p>
        </w:tc>
        <w:tc>
          <w:tcPr>
            <w:tcW w:w="1417" w:type="dxa"/>
            <w:gridSpan w:val="3"/>
          </w:tcPr>
          <w:p w14:paraId="1CAD8575" w14:textId="77777777" w:rsidR="0071003E" w:rsidRDefault="0071003E" w:rsidP="002163C6">
            <w:pPr>
              <w:pStyle w:val="CRCoverPage"/>
              <w:spacing w:after="0"/>
              <w:rPr>
                <w:noProof/>
                <w:sz w:val="8"/>
                <w:szCs w:val="8"/>
              </w:rPr>
            </w:pPr>
          </w:p>
        </w:tc>
        <w:tc>
          <w:tcPr>
            <w:tcW w:w="2127" w:type="dxa"/>
            <w:tcBorders>
              <w:right w:val="single" w:sz="4" w:space="0" w:color="auto"/>
            </w:tcBorders>
          </w:tcPr>
          <w:p w14:paraId="47E5A0C3" w14:textId="77777777" w:rsidR="0071003E" w:rsidRDefault="0071003E" w:rsidP="002163C6">
            <w:pPr>
              <w:pStyle w:val="CRCoverPage"/>
              <w:spacing w:after="0"/>
              <w:rPr>
                <w:noProof/>
                <w:sz w:val="8"/>
                <w:szCs w:val="8"/>
              </w:rPr>
            </w:pPr>
          </w:p>
        </w:tc>
      </w:tr>
      <w:tr w:rsidR="0071003E" w14:paraId="1D36F097" w14:textId="77777777" w:rsidTr="002163C6">
        <w:trPr>
          <w:cantSplit/>
        </w:trPr>
        <w:tc>
          <w:tcPr>
            <w:tcW w:w="1843" w:type="dxa"/>
            <w:tcBorders>
              <w:left w:val="single" w:sz="4" w:space="0" w:color="auto"/>
            </w:tcBorders>
          </w:tcPr>
          <w:p w14:paraId="1107C016" w14:textId="77777777" w:rsidR="0071003E" w:rsidRDefault="0071003E" w:rsidP="002163C6">
            <w:pPr>
              <w:pStyle w:val="CRCoverPage"/>
              <w:tabs>
                <w:tab w:val="right" w:pos="1759"/>
              </w:tabs>
              <w:spacing w:after="0"/>
              <w:rPr>
                <w:b/>
                <w:i/>
                <w:noProof/>
              </w:rPr>
            </w:pPr>
            <w:r>
              <w:rPr>
                <w:b/>
                <w:i/>
                <w:noProof/>
              </w:rPr>
              <w:t>Category:</w:t>
            </w:r>
          </w:p>
        </w:tc>
        <w:tc>
          <w:tcPr>
            <w:tcW w:w="851" w:type="dxa"/>
            <w:shd w:val="pct30" w:color="FFFF00" w:fill="auto"/>
          </w:tcPr>
          <w:p w14:paraId="7160CA08" w14:textId="77777777" w:rsidR="0071003E" w:rsidRDefault="0071003E" w:rsidP="002163C6">
            <w:pPr>
              <w:pStyle w:val="CRCoverPage"/>
              <w:spacing w:after="0"/>
              <w:ind w:left="100" w:right="-609"/>
              <w:rPr>
                <w:b/>
                <w:noProof/>
              </w:rPr>
            </w:pPr>
            <w:r>
              <w:t>B</w:t>
            </w:r>
          </w:p>
        </w:tc>
        <w:tc>
          <w:tcPr>
            <w:tcW w:w="3402" w:type="dxa"/>
            <w:gridSpan w:val="5"/>
            <w:tcBorders>
              <w:left w:val="nil"/>
            </w:tcBorders>
          </w:tcPr>
          <w:p w14:paraId="29337E08" w14:textId="77777777" w:rsidR="0071003E" w:rsidRDefault="0071003E" w:rsidP="002163C6">
            <w:pPr>
              <w:pStyle w:val="CRCoverPage"/>
              <w:spacing w:after="0"/>
              <w:rPr>
                <w:noProof/>
              </w:rPr>
            </w:pPr>
          </w:p>
        </w:tc>
        <w:tc>
          <w:tcPr>
            <w:tcW w:w="1417" w:type="dxa"/>
            <w:gridSpan w:val="3"/>
            <w:tcBorders>
              <w:left w:val="nil"/>
            </w:tcBorders>
          </w:tcPr>
          <w:p w14:paraId="3776CCC0" w14:textId="77777777" w:rsidR="0071003E" w:rsidRDefault="0071003E" w:rsidP="002163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9C567" w14:textId="77777777" w:rsidR="0071003E" w:rsidRDefault="0071003E" w:rsidP="002163C6">
            <w:pPr>
              <w:pStyle w:val="CRCoverPage"/>
              <w:spacing w:after="0"/>
              <w:ind w:left="100"/>
              <w:rPr>
                <w:noProof/>
              </w:rPr>
            </w:pPr>
            <w:r>
              <w:t>Rel-17</w:t>
            </w:r>
          </w:p>
        </w:tc>
      </w:tr>
      <w:tr w:rsidR="0071003E" w14:paraId="13525E3B" w14:textId="77777777" w:rsidTr="002163C6">
        <w:tc>
          <w:tcPr>
            <w:tcW w:w="1843" w:type="dxa"/>
            <w:tcBorders>
              <w:left w:val="single" w:sz="4" w:space="0" w:color="auto"/>
              <w:bottom w:val="single" w:sz="4" w:space="0" w:color="auto"/>
            </w:tcBorders>
          </w:tcPr>
          <w:p w14:paraId="5FB8811C" w14:textId="77777777" w:rsidR="0071003E" w:rsidRDefault="0071003E" w:rsidP="002163C6">
            <w:pPr>
              <w:pStyle w:val="CRCoverPage"/>
              <w:spacing w:after="0"/>
              <w:rPr>
                <w:b/>
                <w:i/>
                <w:noProof/>
              </w:rPr>
            </w:pPr>
          </w:p>
        </w:tc>
        <w:tc>
          <w:tcPr>
            <w:tcW w:w="4677" w:type="dxa"/>
            <w:gridSpan w:val="8"/>
            <w:tcBorders>
              <w:bottom w:val="single" w:sz="4" w:space="0" w:color="auto"/>
            </w:tcBorders>
          </w:tcPr>
          <w:p w14:paraId="443DE81D" w14:textId="77777777" w:rsidR="0071003E" w:rsidRDefault="0071003E" w:rsidP="002163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FE6B51" w14:textId="77777777" w:rsidR="0071003E" w:rsidRDefault="0071003E" w:rsidP="002163C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67C08A" w14:textId="77777777" w:rsidR="0071003E" w:rsidRPr="007C2097" w:rsidRDefault="0071003E" w:rsidP="002163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1003E" w14:paraId="50C737AF" w14:textId="77777777" w:rsidTr="002163C6">
        <w:tc>
          <w:tcPr>
            <w:tcW w:w="1843" w:type="dxa"/>
          </w:tcPr>
          <w:p w14:paraId="59F5A6B8" w14:textId="77777777" w:rsidR="0071003E" w:rsidRDefault="0071003E" w:rsidP="002163C6">
            <w:pPr>
              <w:pStyle w:val="CRCoverPage"/>
              <w:spacing w:after="0"/>
              <w:rPr>
                <w:b/>
                <w:i/>
                <w:noProof/>
                <w:sz w:val="8"/>
                <w:szCs w:val="8"/>
              </w:rPr>
            </w:pPr>
          </w:p>
        </w:tc>
        <w:tc>
          <w:tcPr>
            <w:tcW w:w="7797" w:type="dxa"/>
            <w:gridSpan w:val="10"/>
          </w:tcPr>
          <w:p w14:paraId="4009BDE8" w14:textId="77777777" w:rsidR="0071003E" w:rsidRDefault="0071003E" w:rsidP="002163C6">
            <w:pPr>
              <w:pStyle w:val="CRCoverPage"/>
              <w:spacing w:after="0"/>
              <w:rPr>
                <w:noProof/>
                <w:sz w:val="8"/>
                <w:szCs w:val="8"/>
              </w:rPr>
            </w:pPr>
          </w:p>
        </w:tc>
      </w:tr>
      <w:tr w:rsidR="0071003E" w14:paraId="04C64D71" w14:textId="77777777" w:rsidTr="002163C6">
        <w:tc>
          <w:tcPr>
            <w:tcW w:w="2694" w:type="dxa"/>
            <w:gridSpan w:val="2"/>
            <w:tcBorders>
              <w:top w:val="single" w:sz="4" w:space="0" w:color="auto"/>
              <w:left w:val="single" w:sz="4" w:space="0" w:color="auto"/>
            </w:tcBorders>
          </w:tcPr>
          <w:p w14:paraId="05B01C94" w14:textId="77777777" w:rsidR="0071003E" w:rsidRDefault="0071003E" w:rsidP="002163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511BD" w14:textId="7CA81554" w:rsidR="0071003E" w:rsidRDefault="0071003E" w:rsidP="002163C6">
            <w:pPr>
              <w:pStyle w:val="CRCoverPage"/>
              <w:spacing w:after="0"/>
              <w:ind w:left="100"/>
              <w:rPr>
                <w:noProof/>
              </w:rPr>
            </w:pPr>
            <w:r>
              <w:rPr>
                <w:noProof/>
              </w:rPr>
              <w:t>24.548 needs to be updated to support CoAP following stage 2 requirements, and Functional entities clause is proposed to be updated.</w:t>
            </w:r>
          </w:p>
        </w:tc>
      </w:tr>
      <w:tr w:rsidR="0071003E" w14:paraId="157A8A75" w14:textId="77777777" w:rsidTr="002163C6">
        <w:tc>
          <w:tcPr>
            <w:tcW w:w="2694" w:type="dxa"/>
            <w:gridSpan w:val="2"/>
            <w:tcBorders>
              <w:left w:val="single" w:sz="4" w:space="0" w:color="auto"/>
            </w:tcBorders>
          </w:tcPr>
          <w:p w14:paraId="469589FE" w14:textId="77777777" w:rsidR="0071003E" w:rsidRDefault="0071003E" w:rsidP="002163C6">
            <w:pPr>
              <w:pStyle w:val="CRCoverPage"/>
              <w:spacing w:after="0"/>
              <w:rPr>
                <w:b/>
                <w:i/>
                <w:noProof/>
                <w:sz w:val="8"/>
                <w:szCs w:val="8"/>
              </w:rPr>
            </w:pPr>
          </w:p>
        </w:tc>
        <w:tc>
          <w:tcPr>
            <w:tcW w:w="6946" w:type="dxa"/>
            <w:gridSpan w:val="9"/>
            <w:tcBorders>
              <w:right w:val="single" w:sz="4" w:space="0" w:color="auto"/>
            </w:tcBorders>
          </w:tcPr>
          <w:p w14:paraId="71DBB9F9" w14:textId="77777777" w:rsidR="0071003E" w:rsidRDefault="0071003E" w:rsidP="002163C6">
            <w:pPr>
              <w:pStyle w:val="CRCoverPage"/>
              <w:spacing w:after="0"/>
              <w:rPr>
                <w:noProof/>
                <w:sz w:val="8"/>
                <w:szCs w:val="8"/>
              </w:rPr>
            </w:pPr>
          </w:p>
        </w:tc>
      </w:tr>
      <w:tr w:rsidR="0071003E" w14:paraId="0244947E" w14:textId="77777777" w:rsidTr="002163C6">
        <w:tc>
          <w:tcPr>
            <w:tcW w:w="2694" w:type="dxa"/>
            <w:gridSpan w:val="2"/>
            <w:tcBorders>
              <w:left w:val="single" w:sz="4" w:space="0" w:color="auto"/>
            </w:tcBorders>
          </w:tcPr>
          <w:p w14:paraId="191E6DDE" w14:textId="77777777" w:rsidR="0071003E" w:rsidRDefault="0071003E" w:rsidP="002163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699C70" w14:textId="77777777" w:rsidR="0071003E" w:rsidRDefault="0071003E" w:rsidP="002163C6">
            <w:pPr>
              <w:pStyle w:val="CRCoverPage"/>
              <w:spacing w:after="0"/>
              <w:ind w:left="100"/>
              <w:rPr>
                <w:noProof/>
              </w:rPr>
            </w:pPr>
            <w:r>
              <w:rPr>
                <w:noProof/>
              </w:rPr>
              <w:t>Functional entities clause is updated</w:t>
            </w:r>
          </w:p>
          <w:p w14:paraId="51A356C5" w14:textId="77777777" w:rsidR="0071003E" w:rsidRDefault="0071003E" w:rsidP="002163C6">
            <w:pPr>
              <w:pStyle w:val="CRCoverPage"/>
              <w:spacing w:after="0"/>
              <w:ind w:left="100"/>
              <w:rPr>
                <w:noProof/>
              </w:rPr>
            </w:pPr>
            <w:r>
              <w:rPr>
                <w:noProof/>
              </w:rPr>
              <w:t>Needed references added</w:t>
            </w:r>
          </w:p>
        </w:tc>
      </w:tr>
      <w:tr w:rsidR="0071003E" w14:paraId="10BC5D82" w14:textId="77777777" w:rsidTr="002163C6">
        <w:tc>
          <w:tcPr>
            <w:tcW w:w="2694" w:type="dxa"/>
            <w:gridSpan w:val="2"/>
            <w:tcBorders>
              <w:left w:val="single" w:sz="4" w:space="0" w:color="auto"/>
            </w:tcBorders>
          </w:tcPr>
          <w:p w14:paraId="1C015FD8" w14:textId="77777777" w:rsidR="0071003E" w:rsidRDefault="0071003E" w:rsidP="002163C6">
            <w:pPr>
              <w:pStyle w:val="CRCoverPage"/>
              <w:spacing w:after="0"/>
              <w:rPr>
                <w:b/>
                <w:i/>
                <w:noProof/>
                <w:sz w:val="8"/>
                <w:szCs w:val="8"/>
              </w:rPr>
            </w:pPr>
          </w:p>
        </w:tc>
        <w:tc>
          <w:tcPr>
            <w:tcW w:w="6946" w:type="dxa"/>
            <w:gridSpan w:val="9"/>
            <w:tcBorders>
              <w:right w:val="single" w:sz="4" w:space="0" w:color="auto"/>
            </w:tcBorders>
          </w:tcPr>
          <w:p w14:paraId="7BC6B28A" w14:textId="77777777" w:rsidR="0071003E" w:rsidRDefault="0071003E" w:rsidP="002163C6">
            <w:pPr>
              <w:pStyle w:val="CRCoverPage"/>
              <w:spacing w:after="0"/>
              <w:rPr>
                <w:noProof/>
                <w:sz w:val="8"/>
                <w:szCs w:val="8"/>
              </w:rPr>
            </w:pPr>
          </w:p>
        </w:tc>
      </w:tr>
      <w:tr w:rsidR="0071003E" w14:paraId="0951C346" w14:textId="77777777" w:rsidTr="002163C6">
        <w:tc>
          <w:tcPr>
            <w:tcW w:w="2694" w:type="dxa"/>
            <w:gridSpan w:val="2"/>
            <w:tcBorders>
              <w:left w:val="single" w:sz="4" w:space="0" w:color="auto"/>
              <w:bottom w:val="single" w:sz="4" w:space="0" w:color="auto"/>
            </w:tcBorders>
          </w:tcPr>
          <w:p w14:paraId="255C03FE" w14:textId="77777777" w:rsidR="0071003E" w:rsidRDefault="0071003E" w:rsidP="002163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11F0DA" w14:textId="77777777" w:rsidR="0071003E" w:rsidRDefault="0071003E" w:rsidP="002163C6">
            <w:pPr>
              <w:pStyle w:val="CRCoverPage"/>
              <w:spacing w:after="0"/>
              <w:ind w:left="100"/>
              <w:rPr>
                <w:noProof/>
              </w:rPr>
            </w:pPr>
            <w:r>
              <w:rPr>
                <w:noProof/>
              </w:rPr>
              <w:t>CoAP is not supported following stage 2 requirements</w:t>
            </w:r>
          </w:p>
        </w:tc>
      </w:tr>
      <w:tr w:rsidR="0071003E" w14:paraId="6F43534D" w14:textId="77777777" w:rsidTr="002163C6">
        <w:tc>
          <w:tcPr>
            <w:tcW w:w="2694" w:type="dxa"/>
            <w:gridSpan w:val="2"/>
          </w:tcPr>
          <w:p w14:paraId="20BD135F" w14:textId="77777777" w:rsidR="0071003E" w:rsidRDefault="0071003E" w:rsidP="002163C6">
            <w:pPr>
              <w:pStyle w:val="CRCoverPage"/>
              <w:spacing w:after="0"/>
              <w:rPr>
                <w:b/>
                <w:i/>
                <w:noProof/>
                <w:sz w:val="8"/>
                <w:szCs w:val="8"/>
              </w:rPr>
            </w:pPr>
          </w:p>
        </w:tc>
        <w:tc>
          <w:tcPr>
            <w:tcW w:w="6946" w:type="dxa"/>
            <w:gridSpan w:val="9"/>
          </w:tcPr>
          <w:p w14:paraId="109CED2B" w14:textId="77777777" w:rsidR="0071003E" w:rsidRDefault="0071003E" w:rsidP="002163C6">
            <w:pPr>
              <w:pStyle w:val="CRCoverPage"/>
              <w:spacing w:after="0"/>
              <w:rPr>
                <w:noProof/>
                <w:sz w:val="8"/>
                <w:szCs w:val="8"/>
              </w:rPr>
            </w:pPr>
          </w:p>
        </w:tc>
      </w:tr>
      <w:tr w:rsidR="0071003E" w14:paraId="0AFB8358" w14:textId="77777777" w:rsidTr="002163C6">
        <w:tc>
          <w:tcPr>
            <w:tcW w:w="2694" w:type="dxa"/>
            <w:gridSpan w:val="2"/>
            <w:tcBorders>
              <w:top w:val="single" w:sz="4" w:space="0" w:color="auto"/>
              <w:left w:val="single" w:sz="4" w:space="0" w:color="auto"/>
            </w:tcBorders>
          </w:tcPr>
          <w:p w14:paraId="04DF9229" w14:textId="77777777" w:rsidR="0071003E" w:rsidRDefault="0071003E" w:rsidP="002163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F6D2A3" w14:textId="77777777" w:rsidR="0071003E" w:rsidRDefault="0071003E" w:rsidP="002163C6">
            <w:pPr>
              <w:pStyle w:val="CRCoverPage"/>
              <w:spacing w:after="0"/>
              <w:ind w:left="100"/>
              <w:rPr>
                <w:noProof/>
              </w:rPr>
            </w:pPr>
            <w:r>
              <w:rPr>
                <w:noProof/>
              </w:rPr>
              <w:t>2, 5.1, 5.2</w:t>
            </w:r>
          </w:p>
        </w:tc>
      </w:tr>
      <w:tr w:rsidR="0071003E" w14:paraId="7166ABEA" w14:textId="77777777" w:rsidTr="002163C6">
        <w:tc>
          <w:tcPr>
            <w:tcW w:w="2694" w:type="dxa"/>
            <w:gridSpan w:val="2"/>
            <w:tcBorders>
              <w:left w:val="single" w:sz="4" w:space="0" w:color="auto"/>
            </w:tcBorders>
          </w:tcPr>
          <w:p w14:paraId="6DEA8F6C" w14:textId="77777777" w:rsidR="0071003E" w:rsidRDefault="0071003E" w:rsidP="002163C6">
            <w:pPr>
              <w:pStyle w:val="CRCoverPage"/>
              <w:spacing w:after="0"/>
              <w:rPr>
                <w:b/>
                <w:i/>
                <w:noProof/>
                <w:sz w:val="8"/>
                <w:szCs w:val="8"/>
              </w:rPr>
            </w:pPr>
          </w:p>
        </w:tc>
        <w:tc>
          <w:tcPr>
            <w:tcW w:w="6946" w:type="dxa"/>
            <w:gridSpan w:val="9"/>
            <w:tcBorders>
              <w:right w:val="single" w:sz="4" w:space="0" w:color="auto"/>
            </w:tcBorders>
          </w:tcPr>
          <w:p w14:paraId="5A8D14E0" w14:textId="77777777" w:rsidR="0071003E" w:rsidRDefault="0071003E" w:rsidP="002163C6">
            <w:pPr>
              <w:pStyle w:val="CRCoverPage"/>
              <w:spacing w:after="0"/>
              <w:rPr>
                <w:noProof/>
                <w:sz w:val="8"/>
                <w:szCs w:val="8"/>
              </w:rPr>
            </w:pPr>
          </w:p>
        </w:tc>
      </w:tr>
      <w:tr w:rsidR="0071003E" w14:paraId="6E7A7C8E" w14:textId="77777777" w:rsidTr="002163C6">
        <w:tc>
          <w:tcPr>
            <w:tcW w:w="2694" w:type="dxa"/>
            <w:gridSpan w:val="2"/>
            <w:tcBorders>
              <w:left w:val="single" w:sz="4" w:space="0" w:color="auto"/>
            </w:tcBorders>
          </w:tcPr>
          <w:p w14:paraId="0ADE2859" w14:textId="77777777" w:rsidR="0071003E" w:rsidRDefault="0071003E" w:rsidP="002163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BE8706" w14:textId="77777777" w:rsidR="0071003E" w:rsidRDefault="0071003E" w:rsidP="002163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4E967F" w14:textId="77777777" w:rsidR="0071003E" w:rsidRDefault="0071003E" w:rsidP="002163C6">
            <w:pPr>
              <w:pStyle w:val="CRCoverPage"/>
              <w:spacing w:after="0"/>
              <w:jc w:val="center"/>
              <w:rPr>
                <w:b/>
                <w:caps/>
                <w:noProof/>
              </w:rPr>
            </w:pPr>
            <w:r>
              <w:rPr>
                <w:b/>
                <w:caps/>
                <w:noProof/>
              </w:rPr>
              <w:t>N</w:t>
            </w:r>
          </w:p>
        </w:tc>
        <w:tc>
          <w:tcPr>
            <w:tcW w:w="2977" w:type="dxa"/>
            <w:gridSpan w:val="4"/>
          </w:tcPr>
          <w:p w14:paraId="68F04B25" w14:textId="77777777" w:rsidR="0071003E" w:rsidRDefault="0071003E" w:rsidP="002163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7FAF71" w14:textId="77777777" w:rsidR="0071003E" w:rsidRDefault="0071003E" w:rsidP="002163C6">
            <w:pPr>
              <w:pStyle w:val="CRCoverPage"/>
              <w:spacing w:after="0"/>
              <w:ind w:left="99"/>
              <w:rPr>
                <w:noProof/>
              </w:rPr>
            </w:pPr>
          </w:p>
        </w:tc>
      </w:tr>
      <w:tr w:rsidR="0071003E" w14:paraId="7DC883CB" w14:textId="77777777" w:rsidTr="002163C6">
        <w:tc>
          <w:tcPr>
            <w:tcW w:w="2694" w:type="dxa"/>
            <w:gridSpan w:val="2"/>
            <w:tcBorders>
              <w:left w:val="single" w:sz="4" w:space="0" w:color="auto"/>
            </w:tcBorders>
          </w:tcPr>
          <w:p w14:paraId="6C09531D" w14:textId="77777777" w:rsidR="0071003E" w:rsidRDefault="0071003E" w:rsidP="002163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C65F5E" w14:textId="77777777" w:rsidR="0071003E" w:rsidRDefault="0071003E" w:rsidP="002163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57F47" w14:textId="77777777" w:rsidR="0071003E" w:rsidRDefault="0071003E" w:rsidP="002163C6">
            <w:pPr>
              <w:pStyle w:val="CRCoverPage"/>
              <w:spacing w:after="0"/>
              <w:jc w:val="center"/>
              <w:rPr>
                <w:b/>
                <w:caps/>
                <w:noProof/>
              </w:rPr>
            </w:pPr>
            <w:r>
              <w:rPr>
                <w:b/>
                <w:caps/>
                <w:noProof/>
              </w:rPr>
              <w:t>X</w:t>
            </w:r>
          </w:p>
        </w:tc>
        <w:tc>
          <w:tcPr>
            <w:tcW w:w="2977" w:type="dxa"/>
            <w:gridSpan w:val="4"/>
          </w:tcPr>
          <w:p w14:paraId="02309060" w14:textId="77777777" w:rsidR="0071003E" w:rsidRDefault="0071003E" w:rsidP="002163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1F7497" w14:textId="77777777" w:rsidR="0071003E" w:rsidRDefault="0071003E" w:rsidP="002163C6">
            <w:pPr>
              <w:pStyle w:val="CRCoverPage"/>
              <w:spacing w:after="0"/>
              <w:ind w:left="99"/>
              <w:rPr>
                <w:noProof/>
              </w:rPr>
            </w:pPr>
            <w:r>
              <w:rPr>
                <w:noProof/>
              </w:rPr>
              <w:t xml:space="preserve">TS/TR ... CR ... </w:t>
            </w:r>
          </w:p>
        </w:tc>
      </w:tr>
      <w:tr w:rsidR="0071003E" w14:paraId="622C6F1F" w14:textId="77777777" w:rsidTr="002163C6">
        <w:tc>
          <w:tcPr>
            <w:tcW w:w="2694" w:type="dxa"/>
            <w:gridSpan w:val="2"/>
            <w:tcBorders>
              <w:left w:val="single" w:sz="4" w:space="0" w:color="auto"/>
            </w:tcBorders>
          </w:tcPr>
          <w:p w14:paraId="107509C5" w14:textId="77777777" w:rsidR="0071003E" w:rsidRDefault="0071003E" w:rsidP="002163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048A54" w14:textId="77777777" w:rsidR="0071003E" w:rsidRDefault="0071003E" w:rsidP="002163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BA875" w14:textId="77777777" w:rsidR="0071003E" w:rsidRDefault="0071003E" w:rsidP="002163C6">
            <w:pPr>
              <w:pStyle w:val="CRCoverPage"/>
              <w:spacing w:after="0"/>
              <w:jc w:val="center"/>
              <w:rPr>
                <w:b/>
                <w:caps/>
                <w:noProof/>
              </w:rPr>
            </w:pPr>
            <w:r>
              <w:rPr>
                <w:b/>
                <w:caps/>
                <w:noProof/>
              </w:rPr>
              <w:t>X</w:t>
            </w:r>
          </w:p>
        </w:tc>
        <w:tc>
          <w:tcPr>
            <w:tcW w:w="2977" w:type="dxa"/>
            <w:gridSpan w:val="4"/>
          </w:tcPr>
          <w:p w14:paraId="6DBA78BA" w14:textId="77777777" w:rsidR="0071003E" w:rsidRDefault="0071003E" w:rsidP="002163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B66AD0" w14:textId="77777777" w:rsidR="0071003E" w:rsidRDefault="0071003E" w:rsidP="002163C6">
            <w:pPr>
              <w:pStyle w:val="CRCoverPage"/>
              <w:spacing w:after="0"/>
              <w:ind w:left="99"/>
              <w:rPr>
                <w:noProof/>
              </w:rPr>
            </w:pPr>
            <w:r>
              <w:rPr>
                <w:noProof/>
              </w:rPr>
              <w:t xml:space="preserve">TS/TR ... CR ... </w:t>
            </w:r>
          </w:p>
        </w:tc>
      </w:tr>
      <w:tr w:rsidR="0071003E" w14:paraId="166FBF43" w14:textId="77777777" w:rsidTr="002163C6">
        <w:tc>
          <w:tcPr>
            <w:tcW w:w="2694" w:type="dxa"/>
            <w:gridSpan w:val="2"/>
            <w:tcBorders>
              <w:left w:val="single" w:sz="4" w:space="0" w:color="auto"/>
            </w:tcBorders>
          </w:tcPr>
          <w:p w14:paraId="5DAFF5FD" w14:textId="77777777" w:rsidR="0071003E" w:rsidRDefault="0071003E" w:rsidP="002163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7CE32C" w14:textId="77777777" w:rsidR="0071003E" w:rsidRDefault="0071003E" w:rsidP="002163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3D6EA" w14:textId="77777777" w:rsidR="0071003E" w:rsidRDefault="0071003E" w:rsidP="002163C6">
            <w:pPr>
              <w:pStyle w:val="CRCoverPage"/>
              <w:spacing w:after="0"/>
              <w:jc w:val="center"/>
              <w:rPr>
                <w:b/>
                <w:caps/>
                <w:noProof/>
              </w:rPr>
            </w:pPr>
            <w:r>
              <w:rPr>
                <w:b/>
                <w:caps/>
                <w:noProof/>
              </w:rPr>
              <w:t>X</w:t>
            </w:r>
          </w:p>
        </w:tc>
        <w:tc>
          <w:tcPr>
            <w:tcW w:w="2977" w:type="dxa"/>
            <w:gridSpan w:val="4"/>
          </w:tcPr>
          <w:p w14:paraId="15F8B73C" w14:textId="77777777" w:rsidR="0071003E" w:rsidRDefault="0071003E" w:rsidP="002163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9A45AD" w14:textId="77777777" w:rsidR="0071003E" w:rsidRDefault="0071003E" w:rsidP="002163C6">
            <w:pPr>
              <w:pStyle w:val="CRCoverPage"/>
              <w:spacing w:after="0"/>
              <w:ind w:left="99"/>
              <w:rPr>
                <w:noProof/>
              </w:rPr>
            </w:pPr>
            <w:r>
              <w:rPr>
                <w:noProof/>
              </w:rPr>
              <w:t xml:space="preserve">TS/TR ... CR ... </w:t>
            </w:r>
          </w:p>
        </w:tc>
      </w:tr>
      <w:tr w:rsidR="0071003E" w14:paraId="7B790C1E" w14:textId="77777777" w:rsidTr="002163C6">
        <w:tc>
          <w:tcPr>
            <w:tcW w:w="2694" w:type="dxa"/>
            <w:gridSpan w:val="2"/>
            <w:tcBorders>
              <w:left w:val="single" w:sz="4" w:space="0" w:color="auto"/>
            </w:tcBorders>
          </w:tcPr>
          <w:p w14:paraId="580936C5" w14:textId="77777777" w:rsidR="0071003E" w:rsidRDefault="0071003E" w:rsidP="002163C6">
            <w:pPr>
              <w:pStyle w:val="CRCoverPage"/>
              <w:spacing w:after="0"/>
              <w:rPr>
                <w:b/>
                <w:i/>
                <w:noProof/>
              </w:rPr>
            </w:pPr>
          </w:p>
        </w:tc>
        <w:tc>
          <w:tcPr>
            <w:tcW w:w="6946" w:type="dxa"/>
            <w:gridSpan w:val="9"/>
            <w:tcBorders>
              <w:right w:val="single" w:sz="4" w:space="0" w:color="auto"/>
            </w:tcBorders>
          </w:tcPr>
          <w:p w14:paraId="74870934" w14:textId="77777777" w:rsidR="0071003E" w:rsidRDefault="0071003E" w:rsidP="002163C6">
            <w:pPr>
              <w:pStyle w:val="CRCoverPage"/>
              <w:spacing w:after="0"/>
              <w:rPr>
                <w:noProof/>
              </w:rPr>
            </w:pPr>
          </w:p>
        </w:tc>
      </w:tr>
      <w:tr w:rsidR="0071003E" w14:paraId="65A8650C" w14:textId="77777777" w:rsidTr="002163C6">
        <w:tc>
          <w:tcPr>
            <w:tcW w:w="2694" w:type="dxa"/>
            <w:gridSpan w:val="2"/>
            <w:tcBorders>
              <w:left w:val="single" w:sz="4" w:space="0" w:color="auto"/>
              <w:bottom w:val="single" w:sz="4" w:space="0" w:color="auto"/>
            </w:tcBorders>
          </w:tcPr>
          <w:p w14:paraId="6DD2E164" w14:textId="77777777" w:rsidR="0071003E" w:rsidRDefault="0071003E" w:rsidP="002163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1DBB54" w14:textId="77777777" w:rsidR="0071003E" w:rsidRDefault="0071003E" w:rsidP="002163C6">
            <w:pPr>
              <w:pStyle w:val="CRCoverPage"/>
              <w:spacing w:after="0"/>
              <w:ind w:left="100"/>
              <w:rPr>
                <w:noProof/>
              </w:rPr>
            </w:pPr>
          </w:p>
        </w:tc>
      </w:tr>
      <w:tr w:rsidR="0071003E" w:rsidRPr="008863B9" w14:paraId="339EFFCA" w14:textId="77777777" w:rsidTr="002163C6">
        <w:tc>
          <w:tcPr>
            <w:tcW w:w="2694" w:type="dxa"/>
            <w:gridSpan w:val="2"/>
            <w:tcBorders>
              <w:top w:val="single" w:sz="4" w:space="0" w:color="auto"/>
              <w:bottom w:val="single" w:sz="4" w:space="0" w:color="auto"/>
            </w:tcBorders>
          </w:tcPr>
          <w:p w14:paraId="08396DE8" w14:textId="77777777" w:rsidR="0071003E" w:rsidRPr="008863B9" w:rsidRDefault="0071003E" w:rsidP="002163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3A0A04" w14:textId="77777777" w:rsidR="0071003E" w:rsidRPr="008863B9" w:rsidRDefault="0071003E" w:rsidP="002163C6">
            <w:pPr>
              <w:pStyle w:val="CRCoverPage"/>
              <w:spacing w:after="0"/>
              <w:ind w:left="100"/>
              <w:rPr>
                <w:noProof/>
                <w:sz w:val="8"/>
                <w:szCs w:val="8"/>
              </w:rPr>
            </w:pPr>
          </w:p>
        </w:tc>
      </w:tr>
      <w:tr w:rsidR="0071003E" w14:paraId="7F2E5404" w14:textId="77777777" w:rsidTr="002163C6">
        <w:tc>
          <w:tcPr>
            <w:tcW w:w="2694" w:type="dxa"/>
            <w:gridSpan w:val="2"/>
            <w:tcBorders>
              <w:top w:val="single" w:sz="4" w:space="0" w:color="auto"/>
              <w:left w:val="single" w:sz="4" w:space="0" w:color="auto"/>
              <w:bottom w:val="single" w:sz="4" w:space="0" w:color="auto"/>
            </w:tcBorders>
          </w:tcPr>
          <w:p w14:paraId="75C7B508" w14:textId="77777777" w:rsidR="0071003E" w:rsidRDefault="0071003E" w:rsidP="002163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78ED25" w14:textId="77777777" w:rsidR="0071003E" w:rsidRDefault="0071003E" w:rsidP="002163C6">
            <w:pPr>
              <w:pStyle w:val="CRCoverPage"/>
              <w:spacing w:after="0"/>
              <w:ind w:left="100"/>
              <w:rPr>
                <w:noProof/>
              </w:rPr>
            </w:pPr>
          </w:p>
        </w:tc>
      </w:tr>
    </w:tbl>
    <w:p w14:paraId="2F5A2AC5" w14:textId="77777777" w:rsidR="0071003E" w:rsidRDefault="0071003E" w:rsidP="0071003E">
      <w:pPr>
        <w:pStyle w:val="CRCoverPage"/>
        <w:spacing w:after="0"/>
        <w:rPr>
          <w:noProof/>
          <w:sz w:val="8"/>
          <w:szCs w:val="8"/>
        </w:rPr>
      </w:pPr>
    </w:p>
    <w:p w14:paraId="31279139" w14:textId="77777777" w:rsidR="0071003E" w:rsidRDefault="0071003E" w:rsidP="0071003E">
      <w:pPr>
        <w:rPr>
          <w:noProof/>
        </w:rPr>
        <w:sectPr w:rsidR="007100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FB0063" w14:textId="77777777" w:rsidR="0071003E" w:rsidRDefault="0071003E" w:rsidP="0071003E">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94AB726" w14:textId="77777777" w:rsidR="0071003E" w:rsidRDefault="0071003E" w:rsidP="0071003E">
      <w:pPr>
        <w:rPr>
          <w:lang w:eastAsia="zh-CN"/>
        </w:rPr>
      </w:pPr>
    </w:p>
    <w:p w14:paraId="6260F6D5" w14:textId="77777777" w:rsidR="0071003E" w:rsidRPr="006B5418" w:rsidRDefault="0071003E" w:rsidP="007100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EA34E7" w14:textId="77777777" w:rsidR="0071003E" w:rsidRDefault="0071003E" w:rsidP="0071003E">
      <w:pPr>
        <w:rPr>
          <w:lang w:val="en-US"/>
        </w:rPr>
      </w:pPr>
    </w:p>
    <w:bookmarkEnd w:id="1"/>
    <w:bookmarkEnd w:id="2"/>
    <w:bookmarkEnd w:id="3"/>
    <w:bookmarkEnd w:id="4"/>
    <w:bookmarkEnd w:id="5"/>
    <w:bookmarkEnd w:id="6"/>
    <w:bookmarkEnd w:id="7"/>
    <w:bookmarkEnd w:id="8"/>
    <w:p w14:paraId="6205D47A" w14:textId="77777777" w:rsidR="00536F63" w:rsidRPr="00004F96" w:rsidRDefault="00536F63" w:rsidP="00536F63">
      <w:pPr>
        <w:pStyle w:val="Heading1"/>
      </w:pPr>
      <w:r w:rsidRPr="00004F96">
        <w:t>2</w:t>
      </w:r>
      <w:r w:rsidRPr="00004F96">
        <w:tab/>
        <w:t>References</w:t>
      </w:r>
      <w:bookmarkEnd w:id="9"/>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11" w:name="definitions"/>
      <w:bookmarkEnd w:id="11"/>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4C105912" w:rsidR="00536F63" w:rsidRPr="00004F96" w:rsidRDefault="00536F63" w:rsidP="00536F63">
      <w:pPr>
        <w:pStyle w:val="EX"/>
      </w:pPr>
      <w:r w:rsidRPr="00004F96">
        <w:t>[15]</w:t>
      </w:r>
      <w:r w:rsidRPr="00004F96">
        <w:tab/>
      </w:r>
      <w:r w:rsidR="005C1CA1">
        <w:t>Void</w:t>
      </w:r>
      <w:r w:rsidRPr="00004F96">
        <w:t>.</w:t>
      </w:r>
    </w:p>
    <w:p w14:paraId="6205D48E" w14:textId="77777777" w:rsidR="00536F63" w:rsidRPr="00004F96" w:rsidRDefault="00536F63" w:rsidP="00536F63">
      <w:pPr>
        <w:pStyle w:val="EX"/>
      </w:pPr>
      <w:r w:rsidRPr="00004F96">
        <w:t>[16]</w:t>
      </w:r>
      <w:r w:rsidRPr="00004F96">
        <w:tab/>
        <w:t>IETF RFC 3095: "</w:t>
      </w:r>
      <w:proofErr w:type="spellStart"/>
      <w:r w:rsidRPr="00004F96">
        <w:t>RObust</w:t>
      </w:r>
      <w:proofErr w:type="spellEnd"/>
      <w:r w:rsidRPr="00004F96">
        <w:t xml:space="preserve">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4568A2B0" w:rsidR="00536F63" w:rsidRDefault="00536F63" w:rsidP="00536F63">
      <w:pPr>
        <w:pStyle w:val="EX"/>
      </w:pPr>
      <w:r w:rsidRPr="00004F96">
        <w:t>[21]</w:t>
      </w:r>
      <w:r w:rsidRPr="00004F96">
        <w:tab/>
        <w:t>OMA OMA-TS-XDM_Group-V1_1_1-20170124-A: "Group XDM Specification".</w:t>
      </w:r>
    </w:p>
    <w:p w14:paraId="4243A502" w14:textId="77777777" w:rsidR="00A97E02" w:rsidRDefault="005C1CA1" w:rsidP="00A97E02">
      <w:pPr>
        <w:pStyle w:val="EX"/>
        <w:rPr>
          <w:ins w:id="12" w:author="Ericsson User 1" w:date="2022-05-04T20:18:00Z"/>
        </w:rPr>
      </w:pPr>
      <w:r w:rsidRPr="00B33A75">
        <w:t>[</w:t>
      </w:r>
      <w:r>
        <w:t>22</w:t>
      </w:r>
      <w:r w:rsidRPr="00B33A75">
        <w:t>]</w:t>
      </w:r>
      <w:r w:rsidRPr="00B33A75">
        <w:tab/>
      </w:r>
      <w:r>
        <w:rPr>
          <w:lang w:eastAsia="en-GB"/>
        </w:rPr>
        <w:t>IETF</w:t>
      </w:r>
      <w:r>
        <w:t> </w:t>
      </w:r>
      <w:r w:rsidRPr="00B33A75">
        <w:t>RFC 7231: "Hypertext Transfer Protocol (HTTP/1.1): Semantics and Content".</w:t>
      </w:r>
    </w:p>
    <w:p w14:paraId="381E1CBD" w14:textId="77777777" w:rsidR="00A97E02" w:rsidRDefault="00A97E02" w:rsidP="00A97E02">
      <w:pPr>
        <w:pStyle w:val="EX"/>
        <w:rPr>
          <w:ins w:id="13" w:author="Ericsson User 1" w:date="2022-05-04T20:18:00Z"/>
          <w:lang w:eastAsia="zh-CN"/>
        </w:rPr>
      </w:pPr>
      <w:ins w:id="14" w:author="Ericsson User 1" w:date="2022-05-04T20:18:00Z">
        <w:r>
          <w:rPr>
            <w:rFonts w:hint="eastAsia"/>
            <w:lang w:eastAsia="zh-CN"/>
          </w:rPr>
          <w:t>[</w:t>
        </w:r>
        <w:r>
          <w:t>rfc7252</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ins>
    </w:p>
    <w:p w14:paraId="76413E6C" w14:textId="77777777" w:rsidR="00A97E02" w:rsidRDefault="00A97E02" w:rsidP="00A97E02">
      <w:pPr>
        <w:pStyle w:val="EX"/>
        <w:rPr>
          <w:ins w:id="15" w:author="Ericsson User 1" w:date="2022-05-04T20:18:00Z"/>
          <w:lang w:eastAsia="zh-CN"/>
        </w:rPr>
      </w:pPr>
      <w:ins w:id="16" w:author="Ericsson User 1" w:date="2022-05-04T20:18:00Z">
        <w:r>
          <w:rPr>
            <w:lang w:eastAsia="zh-CN"/>
          </w:rPr>
          <w:t>[rfc7959]</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ins>
    </w:p>
    <w:p w14:paraId="4004A52D" w14:textId="77777777" w:rsidR="00A97E02" w:rsidRDefault="00A97E02" w:rsidP="00A97E02">
      <w:pPr>
        <w:pStyle w:val="EX"/>
        <w:rPr>
          <w:ins w:id="17" w:author="Ericsson User 1" w:date="2022-05-04T20:18:00Z"/>
          <w:lang w:eastAsia="zh-CN"/>
        </w:rPr>
      </w:pPr>
      <w:ins w:id="18" w:author="Ericsson User 1" w:date="2022-05-04T20:18:00Z">
        <w:r>
          <w:rPr>
            <w:lang w:eastAsia="zh-CN"/>
          </w:rPr>
          <w:t>[rfc7641]</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ins>
    </w:p>
    <w:p w14:paraId="0D419794" w14:textId="77777777" w:rsidR="00A97E02" w:rsidRDefault="00A97E02" w:rsidP="00A97E02">
      <w:pPr>
        <w:pStyle w:val="EX"/>
        <w:rPr>
          <w:ins w:id="19" w:author="Ericsson User 1" w:date="2022-05-04T20:18:00Z"/>
          <w:lang w:eastAsia="zh-CN"/>
        </w:rPr>
      </w:pPr>
      <w:ins w:id="20" w:author="Ericsson User 1" w:date="2022-05-04T20:18:00Z">
        <w:r>
          <w:rPr>
            <w:rFonts w:hint="eastAsia"/>
            <w:lang w:eastAsia="zh-CN"/>
          </w:rPr>
          <w:t>[</w:t>
        </w:r>
        <w:r>
          <w:rPr>
            <w:lang w:eastAsia="zh-CN"/>
          </w:rPr>
          <w:t>rfc8323]</w:t>
        </w:r>
        <w:r>
          <w:rPr>
            <w:lang w:eastAsia="zh-CN"/>
          </w:rPr>
          <w:tab/>
          <w:t xml:space="preserve">IETF RFC 8323: </w:t>
        </w:r>
        <w:r w:rsidRPr="003A3962">
          <w:t>"</w:t>
        </w:r>
        <w:r w:rsidRPr="00447B63">
          <w:rPr>
            <w:lang w:eastAsia="zh-CN"/>
          </w:rPr>
          <w:t xml:space="preserve">CoAP (Constrained Application Protocol) over TCP, TLS, and </w:t>
        </w:r>
        <w:proofErr w:type="spellStart"/>
        <w:r w:rsidRPr="00447B63">
          <w:rPr>
            <w:lang w:eastAsia="zh-CN"/>
          </w:rPr>
          <w:t>WebSockets</w:t>
        </w:r>
        <w:proofErr w:type="spellEnd"/>
        <w:r w:rsidRPr="003A3962">
          <w:t>"</w:t>
        </w:r>
        <w:r>
          <w:rPr>
            <w:lang w:eastAsia="zh-CN"/>
          </w:rPr>
          <w:t>.</w:t>
        </w:r>
      </w:ins>
    </w:p>
    <w:p w14:paraId="2860AF48" w14:textId="77777777" w:rsidR="00A97E02" w:rsidRDefault="00A97E02" w:rsidP="00A97E02">
      <w:pPr>
        <w:pStyle w:val="EX"/>
        <w:rPr>
          <w:ins w:id="21" w:author="Ericsson User 1" w:date="2022-05-04T20:18:00Z"/>
          <w:lang w:eastAsia="zh-CN"/>
        </w:rPr>
      </w:pPr>
      <w:ins w:id="22" w:author="Ericsson User 1" w:date="2022-05-04T20:18:00Z">
        <w:r>
          <w:rPr>
            <w:lang w:eastAsia="zh-CN"/>
          </w:rPr>
          <w:t>[rfc8949]</w:t>
        </w:r>
        <w:r>
          <w:rPr>
            <w:lang w:eastAsia="zh-CN"/>
          </w:rPr>
          <w:tab/>
          <w:t>IETF RFC 8949: “</w:t>
        </w:r>
        <w:r w:rsidRPr="003E0A1B">
          <w:rPr>
            <w:lang w:eastAsia="zh-CN"/>
          </w:rPr>
          <w:t>Concise Binary Object Representation (CBOR)</w:t>
        </w:r>
        <w:r>
          <w:rPr>
            <w:lang w:eastAsia="zh-CN"/>
          </w:rPr>
          <w:t>”.</w:t>
        </w:r>
      </w:ins>
    </w:p>
    <w:p w14:paraId="176E9079" w14:textId="77777777" w:rsidR="00A97E02" w:rsidRDefault="00A97E02" w:rsidP="00A97E02">
      <w:pPr>
        <w:pStyle w:val="EX"/>
        <w:rPr>
          <w:ins w:id="23" w:author="Ericsson User 1" w:date="2022-05-04T20:18:00Z"/>
        </w:rPr>
      </w:pPr>
      <w:ins w:id="24" w:author="Ericsson User 1" w:date="2022-05-04T20:18:00Z">
        <w:r>
          <w:t>[</w:t>
        </w:r>
        <w:proofErr w:type="spellStart"/>
        <w:r>
          <w:t>ianacore</w:t>
        </w:r>
        <w:proofErr w:type="spellEnd"/>
        <w:r>
          <w:t>]</w:t>
        </w:r>
        <w:r>
          <w:tab/>
        </w:r>
        <w:r w:rsidRPr="000D4071">
          <w:t>Constrained RESTful Environments (</w:t>
        </w:r>
        <w:proofErr w:type="spellStart"/>
        <w:r w:rsidRPr="000D4071">
          <w:t>CoRE</w:t>
        </w:r>
        <w:proofErr w:type="spellEnd"/>
        <w:r w:rsidRPr="000D4071">
          <w:t>) Parameters</w:t>
        </w:r>
        <w:r>
          <w:t xml:space="preserve"> at IANA, </w:t>
        </w:r>
        <w:r>
          <w:fldChar w:fldCharType="begin"/>
        </w:r>
        <w:r>
          <w:instrText xml:space="preserve"> HYPERLINK "https://www.iana.org/assignments/core-parameters/core-parameters.xhtml" </w:instrText>
        </w:r>
        <w:r>
          <w:fldChar w:fldCharType="separate"/>
        </w:r>
        <w:r w:rsidRPr="006A3A36">
          <w:rPr>
            <w:rStyle w:val="Hyperlink"/>
          </w:rPr>
          <w:t>https://www.iana.org/assignments/core-parameters/core-parameters.xhtml</w:t>
        </w:r>
        <w:r>
          <w:rPr>
            <w:rStyle w:val="Hyperlink"/>
          </w:rPr>
          <w:fldChar w:fldCharType="end"/>
        </w:r>
      </w:ins>
    </w:p>
    <w:p w14:paraId="5A360923" w14:textId="286E2C6A" w:rsidR="005C1CA1" w:rsidRDefault="00A97E02" w:rsidP="000D2B87">
      <w:pPr>
        <w:pStyle w:val="EX"/>
      </w:pPr>
      <w:ins w:id="25" w:author="Ericsson User 1" w:date="2022-05-04T20:18:00Z">
        <w:r w:rsidRPr="00BC3EBD">
          <w:rPr>
            <w:lang w:val="en-US" w:eastAsia="zh-CN"/>
          </w:rPr>
          <w:t>[</w:t>
        </w:r>
        <w:proofErr w:type="spellStart"/>
        <w:r>
          <w:rPr>
            <w:lang w:val="en-US" w:eastAsia="zh-CN"/>
          </w:rPr>
          <w:t>newblock</w:t>
        </w:r>
        <w:proofErr w:type="spellEnd"/>
        <w:r w:rsidRPr="00BC3EBD">
          <w:rPr>
            <w:lang w:val="en-US" w:eastAsia="zh-CN"/>
          </w:rPr>
          <w:t>]</w:t>
        </w:r>
        <w:r w:rsidRPr="00BC3EBD">
          <w:rPr>
            <w:lang w:val="en-US" w:eastAsia="zh-CN"/>
          </w:rPr>
          <w:tab/>
          <w:t xml:space="preserve">Internet draft draft-ietf-core-new-block-14: </w:t>
        </w:r>
        <w:r w:rsidRPr="003A3962">
          <w:t>"</w:t>
        </w:r>
        <w:r>
          <w:rPr>
            <w:lang w:eastAsia="zh-CN"/>
          </w:rPr>
          <w:t>Constrained Application Protocol (CoAP) Block-</w:t>
        </w:r>
        <w:r w:rsidRPr="00E550FC">
          <w:t xml:space="preserve"> </w:t>
        </w:r>
        <w:r>
          <w:rPr>
            <w:lang w:eastAsia="zh-CN"/>
          </w:rPr>
          <w:t>Wise Transfer Options Supporting Robust Transmission</w:t>
        </w:r>
      </w:ins>
      <w:ins w:id="26" w:author="Ericsson User 1" w:date="2022-05-04T20:19:00Z">
        <w:r w:rsidR="000D2B87" w:rsidRPr="003A3962">
          <w:t>"</w:t>
        </w:r>
      </w:ins>
      <w:ins w:id="27" w:author="Ericsson User 1" w:date="2022-05-04T20:18:00Z">
        <w:r>
          <w:rPr>
            <w:lang w:eastAsia="zh-CN"/>
          </w:rPr>
          <w:t>.</w:t>
        </w:r>
      </w:ins>
    </w:p>
    <w:p w14:paraId="4DE2C845" w14:textId="47C95450" w:rsidR="000810BB" w:rsidRDefault="000810BB" w:rsidP="00536F63">
      <w:pPr>
        <w:pStyle w:val="EX"/>
      </w:pPr>
    </w:p>
    <w:p w14:paraId="19CEB757" w14:textId="77777777" w:rsidR="000810BB" w:rsidRPr="006B5418" w:rsidRDefault="000810BB" w:rsidP="000810BB">
      <w:pPr>
        <w:rPr>
          <w:lang w:val="en-US"/>
        </w:rPr>
      </w:pPr>
    </w:p>
    <w:p w14:paraId="2A5C4F29" w14:textId="77777777" w:rsidR="000810BB" w:rsidRPr="006B5418" w:rsidRDefault="000810BB" w:rsidP="000810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255A778" w14:textId="77777777" w:rsidR="000810BB" w:rsidRDefault="000810BB" w:rsidP="000810BB">
      <w:pPr>
        <w:rPr>
          <w:lang w:val="en-US"/>
        </w:rPr>
      </w:pPr>
    </w:p>
    <w:p w14:paraId="6205D4AE" w14:textId="77777777" w:rsidR="00536F63" w:rsidRPr="00004F96" w:rsidRDefault="00536F63" w:rsidP="00536F63">
      <w:pPr>
        <w:pStyle w:val="Heading2"/>
      </w:pPr>
      <w:bookmarkStart w:id="28" w:name="_Toc92301088"/>
      <w:r w:rsidRPr="00004F96">
        <w:t>5.1</w:t>
      </w:r>
      <w:r w:rsidRPr="00004F96">
        <w:tab/>
        <w:t>SEAL network resource management client (SNRM-C)</w:t>
      </w:r>
      <w:bookmarkEnd w:id="28"/>
    </w:p>
    <w:p w14:paraId="45FF1D09" w14:textId="77777777" w:rsidR="00DD6ED7" w:rsidRDefault="00536F63" w:rsidP="00536F63">
      <w:pPr>
        <w:rPr>
          <w:ins w:id="29" w:author="Ericsson User 1" w:date="2022-05-04T20:19:00Z"/>
        </w:rPr>
      </w:pPr>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del w:id="30" w:author="Ericsson User 1" w:date="2022-05-04T20:19:00Z">
        <w:r w:rsidRPr="00004F96" w:rsidDel="00DD6ED7">
          <w:delText xml:space="preserve"> </w:delText>
        </w:r>
      </w:del>
    </w:p>
    <w:p w14:paraId="6205D4AF" w14:textId="03F0757A" w:rsidR="00536F63" w:rsidRPr="00004F96" w:rsidRDefault="00536F63" w:rsidP="00536F63">
      <w:r w:rsidRPr="00004F96">
        <w:t xml:space="preserve">To be compliant with the </w:t>
      </w:r>
      <w:ins w:id="31" w:author="Ericsson User 1" w:date="2022-05-04T20:20:00Z">
        <w:r w:rsidR="00DD6ED7">
          <w:t xml:space="preserve">HTTP </w:t>
        </w:r>
      </w:ins>
      <w:r w:rsidRPr="00004F96">
        <w:t>procedures in the present document the SNRM-C:</w:t>
      </w:r>
    </w:p>
    <w:p w14:paraId="6205D4B0" w14:textId="77777777" w:rsidR="00536F63" w:rsidRPr="00004F96" w:rsidRDefault="00536F63" w:rsidP="00536F63">
      <w:pPr>
        <w:pStyle w:val="B1"/>
      </w:pPr>
      <w:r w:rsidRPr="00004F96">
        <w:t>a)</w:t>
      </w:r>
      <w:r w:rsidRPr="00004F96">
        <w:tab/>
        <w:t>shall support the role of XCAP client as specified in IETF RFC 4825 [19];</w:t>
      </w:r>
    </w:p>
    <w:p w14:paraId="6205D4B1" w14:textId="77777777" w:rsidR="00536F63" w:rsidRPr="00004F96" w:rsidRDefault="00536F63" w:rsidP="00536F63">
      <w:pPr>
        <w:pStyle w:val="B1"/>
      </w:pPr>
      <w:r w:rsidRPr="00004F96">
        <w:t>b)</w:t>
      </w:r>
      <w:r w:rsidRPr="00004F96">
        <w:tab/>
        <w:t>shall support the role of XDMC as specified in OMA OMA-TS-XDM_Core-V2_1 [21]; and</w:t>
      </w:r>
    </w:p>
    <w:p w14:paraId="0662FEFE" w14:textId="77777777" w:rsidR="004D70D1" w:rsidRDefault="00536F63" w:rsidP="004D70D1">
      <w:pPr>
        <w:pStyle w:val="B1"/>
        <w:rPr>
          <w:ins w:id="32" w:author="Ericsson User 1" w:date="2022-05-04T20:20:00Z"/>
        </w:rPr>
      </w:pPr>
      <w:r w:rsidRPr="00004F96">
        <w:t>c)</w:t>
      </w:r>
      <w:r w:rsidRPr="00004F96">
        <w:tab/>
        <w:t>shall support the multicast resource management procedures in clause 6.2.3.</w:t>
      </w:r>
    </w:p>
    <w:p w14:paraId="1EDCF944" w14:textId="77777777" w:rsidR="004D70D1" w:rsidRDefault="004D70D1" w:rsidP="004D70D1">
      <w:pPr>
        <w:rPr>
          <w:ins w:id="33" w:author="Ericsson User 1" w:date="2022-05-04T20:20:00Z"/>
        </w:rPr>
      </w:pPr>
      <w:ins w:id="34" w:author="Ericsson User 1" w:date="2022-05-04T20:20:00Z">
        <w:r>
          <w:t>To be compliant with the CoAP procedures in the present document the SNRM-C:</w:t>
        </w:r>
      </w:ins>
    </w:p>
    <w:p w14:paraId="1E5378E0" w14:textId="77777777" w:rsidR="004D70D1" w:rsidRPr="001E664A" w:rsidRDefault="004D70D1" w:rsidP="004D70D1">
      <w:pPr>
        <w:pStyle w:val="B1"/>
        <w:rPr>
          <w:ins w:id="35" w:author="Ericsson User 1" w:date="2022-05-04T20:20:00Z"/>
        </w:rPr>
      </w:pPr>
      <w:ins w:id="36" w:author="Ericsson User 1" w:date="2022-05-04T20:20:00Z">
        <w:r w:rsidRPr="001E664A">
          <w:t>-</w:t>
        </w:r>
        <w:r w:rsidRPr="001E664A">
          <w:tab/>
          <w:t>shall support the role of CoAP client as specified in IETF RFC 7252 [</w:t>
        </w:r>
        <w:r>
          <w:t>rfc7252</w:t>
        </w:r>
        <w:r w:rsidRPr="001E664A">
          <w:t>];</w:t>
        </w:r>
      </w:ins>
    </w:p>
    <w:p w14:paraId="0350F4AF" w14:textId="37078126" w:rsidR="004D70D1" w:rsidRPr="001E664A" w:rsidRDefault="004D70D1" w:rsidP="004D70D1">
      <w:pPr>
        <w:pStyle w:val="B1"/>
        <w:rPr>
          <w:ins w:id="37" w:author="Ericsson User 1" w:date="2022-05-04T20:20:00Z"/>
        </w:rPr>
      </w:pPr>
      <w:ins w:id="38" w:author="Ericsson User 1" w:date="2022-05-04T20:20:00Z">
        <w:r w:rsidRPr="000C7CED">
          <w:t>-</w:t>
        </w:r>
        <w:r w:rsidRPr="000C7CED">
          <w:tab/>
          <w:t>shall support the capability to observe resources as specified in IETF RFC </w:t>
        </w:r>
        <w:r w:rsidRPr="00B35374">
          <w:t>7641</w:t>
        </w:r>
        <w:r>
          <w:t> </w:t>
        </w:r>
        <w:r w:rsidRPr="001E664A">
          <w:t>[</w:t>
        </w:r>
        <w:r>
          <w:t>rfc7641</w:t>
        </w:r>
        <w:r w:rsidRPr="00B35374">
          <w:t>];</w:t>
        </w:r>
      </w:ins>
    </w:p>
    <w:p w14:paraId="53C77FBE" w14:textId="5B59E157" w:rsidR="004D70D1" w:rsidRPr="001E664A" w:rsidRDefault="004D70D1" w:rsidP="004D70D1">
      <w:pPr>
        <w:pStyle w:val="B1"/>
        <w:rPr>
          <w:ins w:id="39" w:author="Ericsson User 1" w:date="2022-05-04T20:20:00Z"/>
        </w:rPr>
      </w:pPr>
      <w:ins w:id="40" w:author="Ericsson User 1" w:date="2022-05-04T20:20:00Z">
        <w:r w:rsidRPr="001E664A">
          <w:t>-</w:t>
        </w:r>
        <w:r w:rsidRPr="001E664A">
          <w:tab/>
          <w:t>shall support the block-wise transfer as specified in IETF RFC </w:t>
        </w:r>
        <w:r w:rsidRPr="00B35374">
          <w:t>7959</w:t>
        </w:r>
        <w:r>
          <w:t> </w:t>
        </w:r>
        <w:r w:rsidRPr="001E664A">
          <w:t>[</w:t>
        </w:r>
        <w:r>
          <w:t>rfc7959</w:t>
        </w:r>
        <w:r w:rsidRPr="001E664A">
          <w:t>];</w:t>
        </w:r>
      </w:ins>
    </w:p>
    <w:p w14:paraId="277C6F46" w14:textId="03DEDDCC" w:rsidR="004D70D1" w:rsidRPr="001E664A" w:rsidRDefault="004D70D1" w:rsidP="004D70D1">
      <w:pPr>
        <w:pStyle w:val="B1"/>
        <w:rPr>
          <w:ins w:id="41" w:author="Ericsson User 1" w:date="2022-05-04T20:20:00Z"/>
        </w:rPr>
      </w:pPr>
      <w:ins w:id="42" w:author="Ericsson User 1" w:date="2022-05-04T20:20:00Z">
        <w:r w:rsidRPr="00B35374">
          <w:t>-</w:t>
        </w:r>
        <w:r w:rsidRPr="00B35374">
          <w:tab/>
          <w:t>may support the robust block transfer as specified in IETF draft draft-ietf-core-new-block-14</w:t>
        </w:r>
        <w:r>
          <w:t> </w:t>
        </w:r>
        <w:r w:rsidRPr="00B35374">
          <w:t>[</w:t>
        </w:r>
        <w:proofErr w:type="spellStart"/>
        <w:r>
          <w:t>newblock</w:t>
        </w:r>
        <w:proofErr w:type="spellEnd"/>
        <w:r w:rsidRPr="00B35374">
          <w:t>]</w:t>
        </w:r>
        <w:r>
          <w:t>;</w:t>
        </w:r>
      </w:ins>
    </w:p>
    <w:p w14:paraId="6BC59357" w14:textId="77777777" w:rsidR="004D70D1" w:rsidRPr="000C7CED" w:rsidRDefault="004D70D1" w:rsidP="004D70D1">
      <w:pPr>
        <w:pStyle w:val="B1"/>
        <w:rPr>
          <w:ins w:id="43" w:author="Ericsson User 1" w:date="2022-05-04T20:20:00Z"/>
        </w:rPr>
      </w:pPr>
      <w:ins w:id="44" w:author="Ericsson User 1" w:date="2022-05-04T20:20:00Z">
        <w:r w:rsidRPr="000C7CED">
          <w:t>-</w:t>
        </w:r>
        <w:r w:rsidRPr="000C7CED">
          <w:tab/>
          <w:t>sh</w:t>
        </w:r>
        <w:r w:rsidRPr="00B35374">
          <w:t>ould</w:t>
        </w:r>
        <w:r w:rsidRPr="001E664A">
          <w:t xml:space="preserve"> support</w:t>
        </w:r>
        <w:r w:rsidRPr="000C7CED">
          <w:t xml:space="preserve"> </w:t>
        </w:r>
        <w:r w:rsidRPr="00B72F5A">
          <w:t xml:space="preserve">CoAP over TCP and </w:t>
        </w:r>
        <w:proofErr w:type="spellStart"/>
        <w:r w:rsidRPr="00B72F5A">
          <w:t>Websocket</w:t>
        </w:r>
        <w:proofErr w:type="spellEnd"/>
        <w:r w:rsidRPr="00B72F5A">
          <w:t xml:space="preserve"> as specified in IETF</w:t>
        </w:r>
        <w:r>
          <w:t> </w:t>
        </w:r>
        <w:r w:rsidRPr="00B72F5A">
          <w:t>RFC</w:t>
        </w:r>
        <w:r>
          <w:t> </w:t>
        </w:r>
        <w:r w:rsidRPr="00B72F5A">
          <w:t>8323</w:t>
        </w:r>
        <w:r>
          <w:t> </w:t>
        </w:r>
        <w:r w:rsidRPr="00B72F5A">
          <w:t>[</w:t>
        </w:r>
        <w:r>
          <w:t>rfc8323</w:t>
        </w:r>
        <w:r w:rsidRPr="00B35374">
          <w:t>]</w:t>
        </w:r>
        <w:r w:rsidRPr="001E664A">
          <w:t>;</w:t>
        </w:r>
      </w:ins>
    </w:p>
    <w:p w14:paraId="15B25251" w14:textId="77777777" w:rsidR="004D70D1" w:rsidRPr="00B35374" w:rsidRDefault="004D70D1" w:rsidP="004D70D1">
      <w:pPr>
        <w:pStyle w:val="B1"/>
        <w:rPr>
          <w:ins w:id="45" w:author="Ericsson User 1" w:date="2022-05-04T20:20:00Z"/>
        </w:rPr>
      </w:pPr>
      <w:ins w:id="46" w:author="Ericsson User 1" w:date="2022-05-04T20:20:00Z">
        <w:r w:rsidRPr="00B72F5A">
          <w:t>-</w:t>
        </w:r>
        <w:r w:rsidRPr="00B72F5A">
          <w:tab/>
          <w:t>shall support CBOR encoding as specified in IETF</w:t>
        </w:r>
        <w:r>
          <w:t> </w:t>
        </w:r>
        <w:r w:rsidRPr="00B72F5A">
          <w:t>RFC</w:t>
        </w:r>
        <w:r>
          <w:t> </w:t>
        </w:r>
        <w:r w:rsidRPr="00B35374">
          <w:t>8949</w:t>
        </w:r>
        <w:r>
          <w:t> </w:t>
        </w:r>
        <w:r w:rsidRPr="00B35374">
          <w:t>[</w:t>
        </w:r>
        <w:r>
          <w:t>rfc8949</w:t>
        </w:r>
        <w:r w:rsidRPr="00B35374">
          <w:t>];</w:t>
        </w:r>
      </w:ins>
    </w:p>
    <w:p w14:paraId="750C9B81" w14:textId="77777777" w:rsidR="004D70D1" w:rsidRPr="000C7CED" w:rsidRDefault="004D70D1" w:rsidP="004D70D1">
      <w:pPr>
        <w:pStyle w:val="B1"/>
        <w:rPr>
          <w:ins w:id="47" w:author="Ericsson User 1" w:date="2022-05-04T20:20:00Z"/>
        </w:rPr>
      </w:pPr>
      <w:ins w:id="48" w:author="Ericsson User 1" w:date="2022-05-04T20:20:00Z">
        <w:r w:rsidRPr="001E664A">
          <w:t>-</w:t>
        </w:r>
        <w:r w:rsidRPr="001E664A">
          <w:tab/>
          <w:t>shall support the procedures in clause 6.2.</w:t>
        </w:r>
        <w:r>
          <w:t>3</w:t>
        </w:r>
        <w:r w:rsidRPr="001E664A">
          <w:t>;</w:t>
        </w:r>
        <w:r>
          <w:t xml:space="preserve"> and</w:t>
        </w:r>
      </w:ins>
    </w:p>
    <w:p w14:paraId="7FB698E6" w14:textId="77777777" w:rsidR="004D70D1" w:rsidRDefault="004D70D1" w:rsidP="004D70D1">
      <w:pPr>
        <w:pStyle w:val="B1"/>
        <w:rPr>
          <w:ins w:id="49" w:author="Ericsson User 1" w:date="2022-05-04T20:20:00Z"/>
        </w:rPr>
      </w:pPr>
      <w:ins w:id="50" w:author="Ericsson User 1" w:date="2022-05-04T20:20:00Z">
        <w:r>
          <w:t>-</w:t>
        </w:r>
        <w:r>
          <w:tab/>
          <w:t>shall support the procedure in clause 6.2.4.</w:t>
        </w:r>
      </w:ins>
    </w:p>
    <w:p w14:paraId="1B14A545" w14:textId="77777777" w:rsidR="004D70D1" w:rsidRDefault="004D70D1" w:rsidP="004D70D1">
      <w:pPr>
        <w:pStyle w:val="NO"/>
        <w:rPr>
          <w:ins w:id="51" w:author="Ericsson User 1" w:date="2022-05-04T20:20:00Z"/>
        </w:rPr>
      </w:pPr>
      <w:ins w:id="52" w:author="Ericsson User 1" w:date="2022-05-04T20:20:00Z">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ins>
    </w:p>
    <w:p w14:paraId="02150955" w14:textId="77777777" w:rsidR="004D70D1" w:rsidRDefault="004D70D1" w:rsidP="004D70D1">
      <w:pPr>
        <w:pStyle w:val="NO"/>
        <w:rPr>
          <w:ins w:id="53" w:author="Ericsson User 1" w:date="2022-05-04T20:20:00Z"/>
        </w:rPr>
      </w:pPr>
      <w:ins w:id="54" w:author="Ericsson User 1" w:date="2022-05-04T20:20:00Z">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ins>
    </w:p>
    <w:p w14:paraId="7C13BD5E" w14:textId="77777777" w:rsidR="004D70D1" w:rsidRDefault="004D70D1" w:rsidP="004D70D1">
      <w:pPr>
        <w:pStyle w:val="NO"/>
        <w:rPr>
          <w:ins w:id="55" w:author="Ericsson User 1" w:date="2022-05-04T20:20:00Z"/>
        </w:rPr>
      </w:pPr>
      <w:ins w:id="56" w:author="Ericsson User 1" w:date="2022-05-04T20:20:00Z">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ins>
    </w:p>
    <w:p w14:paraId="6205D4B2" w14:textId="1C54C7E6" w:rsidR="00536F63" w:rsidRPr="00004F96" w:rsidRDefault="004D70D1">
      <w:pPr>
        <w:pStyle w:val="NO"/>
        <w:pPrChange w:id="57" w:author="Ericsson User 1" w:date="2022-05-04T20:21:00Z">
          <w:pPr>
            <w:pStyle w:val="B1"/>
          </w:pPr>
        </w:pPrChange>
      </w:pPr>
      <w:ins w:id="58" w:author="Ericsson User 1" w:date="2022-05-04T20:20:00Z">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ins>
    </w:p>
    <w:p w14:paraId="16AC68A5" w14:textId="77777777" w:rsidR="00A82ACD" w:rsidRPr="006B5418" w:rsidRDefault="00A82ACD" w:rsidP="00A82ACD">
      <w:pPr>
        <w:rPr>
          <w:lang w:val="en-US"/>
        </w:rPr>
      </w:pPr>
      <w:bookmarkStart w:id="59" w:name="_Toc92301089"/>
    </w:p>
    <w:p w14:paraId="6F374599" w14:textId="77777777" w:rsidR="00A82ACD" w:rsidRPr="006B5418" w:rsidRDefault="00A82ACD" w:rsidP="00A82A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75FF9C" w14:textId="77777777" w:rsidR="00A82ACD" w:rsidRDefault="00A82ACD" w:rsidP="00A82ACD">
      <w:pPr>
        <w:rPr>
          <w:lang w:val="en-US"/>
        </w:rPr>
      </w:pPr>
    </w:p>
    <w:p w14:paraId="6205D4B3" w14:textId="77777777" w:rsidR="00536F63" w:rsidRPr="00004F96" w:rsidRDefault="00536F63" w:rsidP="00536F63">
      <w:pPr>
        <w:pStyle w:val="Heading2"/>
      </w:pPr>
      <w:r w:rsidRPr="00004F96">
        <w:t>5.2</w:t>
      </w:r>
      <w:r w:rsidRPr="00004F96">
        <w:tab/>
        <w:t>SEAL network resource management SEAL server (SNRM-S)</w:t>
      </w:r>
      <w:bookmarkEnd w:id="59"/>
    </w:p>
    <w:p w14:paraId="34352E23" w14:textId="77777777" w:rsidR="003F1C58" w:rsidRDefault="00536F63" w:rsidP="00536F63">
      <w:pPr>
        <w:rPr>
          <w:ins w:id="60" w:author="Ericsson User 1" w:date="2022-05-04T20:21:00Z"/>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14:paraId="6205D4B4" w14:textId="6EF992FD" w:rsidR="00536F63" w:rsidRPr="00004F96" w:rsidRDefault="00536F63" w:rsidP="00536F63">
      <w:del w:id="61" w:author="Ericsson User 1" w:date="2022-05-04T20:21:00Z">
        <w:r w:rsidRPr="00004F96" w:rsidDel="003F1C58">
          <w:rPr>
            <w:rFonts w:eastAsia="Malgun Gothic"/>
            <w:lang w:eastAsia="ko-KR"/>
          </w:rPr>
          <w:delText xml:space="preserve"> </w:delText>
        </w:r>
      </w:del>
      <w:r w:rsidRPr="00004F96">
        <w:t xml:space="preserve">To be compliant with the </w:t>
      </w:r>
      <w:ins w:id="62" w:author="Ericsson User 1" w:date="2022-05-04T20:21:00Z">
        <w:r w:rsidR="003F1C58">
          <w:t xml:space="preserve">HTTP </w:t>
        </w:r>
      </w:ins>
      <w:r w:rsidRPr="00004F96">
        <w:t>procedures in the present document the SNRM-S shall:</w:t>
      </w:r>
    </w:p>
    <w:p w14:paraId="6205D4B5" w14:textId="77777777" w:rsidR="00536F63" w:rsidRPr="00004F96" w:rsidRDefault="00536F63" w:rsidP="00536F63">
      <w:pPr>
        <w:pStyle w:val="B1"/>
      </w:pPr>
      <w:r w:rsidRPr="00004F96">
        <w:t>a)</w:t>
      </w:r>
      <w:r w:rsidRPr="00004F96">
        <w:tab/>
        <w:t>shall support the role of XCAP server as specified in IETF RFC 4825 [19];</w:t>
      </w:r>
    </w:p>
    <w:p w14:paraId="6205D4B6" w14:textId="77777777" w:rsidR="00536F63" w:rsidRPr="00004F96" w:rsidRDefault="00536F63" w:rsidP="00536F63">
      <w:pPr>
        <w:pStyle w:val="B1"/>
      </w:pPr>
      <w:r w:rsidRPr="00004F96">
        <w:t>b)</w:t>
      </w:r>
      <w:r w:rsidRPr="00004F96">
        <w:tab/>
        <w:t>shall support the role of XDMS as specified in OMA OMA-TS-XDM_Core-V2_1 [21];</w:t>
      </w:r>
    </w:p>
    <w:p w14:paraId="6205D4B7" w14:textId="77777777" w:rsidR="00536F63" w:rsidRPr="00004F96" w:rsidRDefault="00536F63" w:rsidP="00536F63">
      <w:pPr>
        <w:pStyle w:val="B1"/>
      </w:pPr>
      <w:r w:rsidRPr="00004F96">
        <w:t>c)</w:t>
      </w:r>
      <w:r w:rsidRPr="00004F96">
        <w:tab/>
        <w:t>shall support the unicast resource management procedures in clause 6.2.2; and</w:t>
      </w:r>
    </w:p>
    <w:p w14:paraId="0DA02483" w14:textId="77777777" w:rsidR="004C6C46" w:rsidRDefault="00536F63" w:rsidP="004C6C46">
      <w:pPr>
        <w:pStyle w:val="B1"/>
        <w:rPr>
          <w:ins w:id="63" w:author="Ericsson User 1" w:date="2022-05-04T20:22:00Z"/>
        </w:rPr>
      </w:pPr>
      <w:r w:rsidRPr="00004F96">
        <w:t>d)</w:t>
      </w:r>
      <w:r w:rsidRPr="00004F96">
        <w:tab/>
        <w:t>shall support the multicast resource management procedures in clause 6.2.3.</w:t>
      </w:r>
    </w:p>
    <w:p w14:paraId="53A5682A" w14:textId="77777777" w:rsidR="004C6C46" w:rsidRDefault="004C6C46" w:rsidP="004C6C46">
      <w:pPr>
        <w:rPr>
          <w:ins w:id="64" w:author="Ericsson User 1" w:date="2022-05-04T20:22:00Z"/>
        </w:rPr>
      </w:pPr>
      <w:ins w:id="65" w:author="Ericsson User 1" w:date="2022-05-04T20:22:00Z">
        <w:r>
          <w:t>To be compliant with the CoAP procedures in the present document the SNRM-C:</w:t>
        </w:r>
      </w:ins>
    </w:p>
    <w:p w14:paraId="0B9A0467" w14:textId="77777777" w:rsidR="004C6C46" w:rsidRDefault="004C6C46" w:rsidP="004C6C46">
      <w:pPr>
        <w:pStyle w:val="B1"/>
        <w:rPr>
          <w:ins w:id="66" w:author="Ericsson User 1" w:date="2022-05-04T20:22:00Z"/>
        </w:rPr>
      </w:pPr>
      <w:ins w:id="67" w:author="Ericsson User 1" w:date="2022-05-04T20:22:00Z">
        <w:r>
          <w:t>-</w:t>
        </w:r>
        <w:r>
          <w:tab/>
          <w:t xml:space="preserve">shall support the role of CoAP </w:t>
        </w:r>
        <w:r w:rsidRPr="00BC3EBD">
          <w:rPr>
            <w:lang w:val="en-US"/>
          </w:rPr>
          <w:t>server</w:t>
        </w:r>
        <w:r>
          <w:t xml:space="preserve"> as specified in IETF RFC 7252 [rfc7252];</w:t>
        </w:r>
      </w:ins>
    </w:p>
    <w:p w14:paraId="2EA7A189" w14:textId="77777777" w:rsidR="004C6C46" w:rsidRDefault="004C6C46" w:rsidP="004C6C46">
      <w:pPr>
        <w:pStyle w:val="B1"/>
        <w:rPr>
          <w:ins w:id="68" w:author="Ericsson User 1" w:date="2022-05-04T20:22:00Z"/>
        </w:rPr>
      </w:pPr>
      <w:ins w:id="69" w:author="Ericsson User 1" w:date="2022-05-04T20:22:00Z">
        <w:r>
          <w:t>-</w:t>
        </w:r>
        <w:r>
          <w:tab/>
          <w:t>shall support the capability to observe resources as specified in IETF RFC </w:t>
        </w:r>
        <w:r>
          <w:rPr>
            <w:lang w:eastAsia="zh-CN"/>
          </w:rPr>
          <w:t>7641</w:t>
        </w:r>
        <w:r>
          <w:t> [</w:t>
        </w:r>
        <w:r>
          <w:rPr>
            <w:lang w:val="en-US"/>
          </w:rPr>
          <w:t>rfc7641</w:t>
        </w:r>
        <w:r>
          <w:rPr>
            <w:lang w:eastAsia="zh-CN"/>
          </w:rPr>
          <w:t>];</w:t>
        </w:r>
      </w:ins>
    </w:p>
    <w:p w14:paraId="6FECCE7F" w14:textId="77777777" w:rsidR="004C6C46" w:rsidRDefault="004C6C46" w:rsidP="004C6C46">
      <w:pPr>
        <w:pStyle w:val="B1"/>
        <w:rPr>
          <w:ins w:id="70" w:author="Ericsson User 1" w:date="2022-05-04T20:22:00Z"/>
        </w:rPr>
      </w:pPr>
      <w:ins w:id="71" w:author="Ericsson User 1" w:date="2022-05-04T20:22:00Z">
        <w:r>
          <w:t>-</w:t>
        </w:r>
        <w:r>
          <w:tab/>
          <w:t>shall support the block-wise transfer as specified in IETF RFC </w:t>
        </w:r>
        <w:r>
          <w:rPr>
            <w:lang w:eastAsia="zh-CN"/>
          </w:rPr>
          <w:t>7959</w:t>
        </w:r>
        <w:r>
          <w:t xml:space="preserve"> [</w:t>
        </w:r>
        <w:r>
          <w:rPr>
            <w:lang w:eastAsia="zh-CN"/>
          </w:rPr>
          <w:t>rfc7959</w:t>
        </w:r>
        <w:r>
          <w:t>];</w:t>
        </w:r>
      </w:ins>
    </w:p>
    <w:p w14:paraId="6ABAD426" w14:textId="77777777" w:rsidR="004C6C46" w:rsidRDefault="004C6C46" w:rsidP="004C6C46">
      <w:pPr>
        <w:pStyle w:val="B1"/>
        <w:rPr>
          <w:ins w:id="72" w:author="Ericsson User 1" w:date="2022-05-04T20:22:00Z"/>
        </w:rPr>
      </w:pPr>
      <w:ins w:id="73" w:author="Ericsson User 1" w:date="2022-05-04T20:22:00Z">
        <w:r w:rsidRPr="00BC3EBD">
          <w:rPr>
            <w:lang w:val="en-US"/>
          </w:rPr>
          <w:t>-</w:t>
        </w:r>
        <w:r w:rsidRPr="00BC3EBD">
          <w:rPr>
            <w:lang w:val="en-US"/>
          </w:rPr>
          <w:tab/>
          <w:t xml:space="preserve">shall support the robust block transfer as specified in IETF draft </w:t>
        </w:r>
        <w:r w:rsidRPr="00BC3EBD">
          <w:rPr>
            <w:lang w:val="en-US" w:eastAsia="zh-CN"/>
          </w:rPr>
          <w:t>draft-ietf-core-new-block-14</w:t>
        </w:r>
        <w:r>
          <w:rPr>
            <w:lang w:val="en-US" w:eastAsia="zh-CN"/>
          </w:rPr>
          <w:t> </w:t>
        </w:r>
        <w:r w:rsidRPr="00BC3EBD">
          <w:rPr>
            <w:lang w:val="en-US" w:eastAsia="zh-CN"/>
          </w:rPr>
          <w:t>[</w:t>
        </w:r>
        <w:proofErr w:type="spellStart"/>
        <w:r>
          <w:rPr>
            <w:lang w:val="en-US" w:eastAsia="zh-CN"/>
          </w:rPr>
          <w:t>newblock</w:t>
        </w:r>
        <w:proofErr w:type="spellEnd"/>
        <w:r w:rsidRPr="00BC3EBD">
          <w:rPr>
            <w:lang w:val="en-US" w:eastAsia="zh-CN"/>
          </w:rPr>
          <w:t>]</w:t>
        </w:r>
        <w:r>
          <w:rPr>
            <w:lang w:val="en-US" w:eastAsia="zh-CN"/>
          </w:rPr>
          <w:t>;</w:t>
        </w:r>
      </w:ins>
    </w:p>
    <w:p w14:paraId="1C6992F1" w14:textId="77777777" w:rsidR="004C6C46" w:rsidRDefault="004C6C46" w:rsidP="004C6C46">
      <w:pPr>
        <w:pStyle w:val="B1"/>
        <w:rPr>
          <w:ins w:id="74" w:author="Ericsson User 1" w:date="2022-05-04T20:22:00Z"/>
        </w:rPr>
      </w:pPr>
      <w:ins w:id="75" w:author="Ericsson User 1" w:date="2022-05-04T20:22:00Z">
        <w:r>
          <w:t>-</w:t>
        </w:r>
        <w:r>
          <w:tab/>
          <w:t xml:space="preserve">shall support CoAP over TCP and </w:t>
        </w:r>
        <w:proofErr w:type="spellStart"/>
        <w:r>
          <w:t>Websocket</w:t>
        </w:r>
        <w:proofErr w:type="spellEnd"/>
        <w:r>
          <w:t xml:space="preserve"> as specified in IETF RFC 8323 [rfc8323</w:t>
        </w:r>
        <w:r w:rsidRPr="00BC3EBD">
          <w:rPr>
            <w:lang w:val="en-US"/>
          </w:rPr>
          <w:t>]</w:t>
        </w:r>
        <w:r>
          <w:t>;</w:t>
        </w:r>
      </w:ins>
    </w:p>
    <w:p w14:paraId="1936F8ED" w14:textId="77777777" w:rsidR="004C6C46" w:rsidRPr="00BC3EBD" w:rsidRDefault="004C6C46" w:rsidP="004C6C46">
      <w:pPr>
        <w:pStyle w:val="B1"/>
        <w:rPr>
          <w:ins w:id="76" w:author="Ericsson User 1" w:date="2022-05-04T20:22:00Z"/>
          <w:lang w:val="en-US" w:eastAsia="zh-CN"/>
        </w:rPr>
      </w:pPr>
      <w:ins w:id="77" w:author="Ericsson User 1" w:date="2022-05-04T20:22:00Z">
        <w:r>
          <w:t>-</w:t>
        </w:r>
        <w:r>
          <w:tab/>
          <w:t>shall support CBOR encoding as specified in IETF RFC </w:t>
        </w:r>
        <w:r>
          <w:rPr>
            <w:lang w:eastAsia="zh-CN"/>
          </w:rPr>
          <w:t>8949 [</w:t>
        </w:r>
        <w:r>
          <w:rPr>
            <w:lang w:val="en-US" w:eastAsia="zh-CN"/>
          </w:rPr>
          <w:t>rfc8949</w:t>
        </w:r>
        <w:r>
          <w:rPr>
            <w:lang w:eastAsia="zh-CN"/>
          </w:rPr>
          <w:t>]</w:t>
        </w:r>
        <w:r w:rsidRPr="00BC3EBD">
          <w:rPr>
            <w:lang w:val="en-US" w:eastAsia="zh-CN"/>
          </w:rPr>
          <w:t>;</w:t>
        </w:r>
      </w:ins>
    </w:p>
    <w:p w14:paraId="6CF8599D" w14:textId="77777777" w:rsidR="004C6C46" w:rsidRDefault="004C6C46" w:rsidP="004C6C46">
      <w:pPr>
        <w:pStyle w:val="B1"/>
        <w:rPr>
          <w:ins w:id="78" w:author="Ericsson User 1" w:date="2022-05-04T20:22:00Z"/>
        </w:rPr>
      </w:pPr>
      <w:ins w:id="79" w:author="Ericsson User 1" w:date="2022-05-04T20:22:00Z">
        <w:r>
          <w:t>-</w:t>
        </w:r>
        <w:r>
          <w:tab/>
          <w:t>shall support the procedure in clause 6.2.3; and</w:t>
        </w:r>
      </w:ins>
    </w:p>
    <w:p w14:paraId="0E92BABF" w14:textId="77777777" w:rsidR="004C6C46" w:rsidRDefault="004C6C46" w:rsidP="004C6C46">
      <w:pPr>
        <w:pStyle w:val="B1"/>
        <w:rPr>
          <w:ins w:id="80" w:author="Ericsson User 1" w:date="2022-05-04T20:22:00Z"/>
        </w:rPr>
      </w:pPr>
      <w:ins w:id="81" w:author="Ericsson User 1" w:date="2022-05-04T20:22:00Z">
        <w:r>
          <w:t>-</w:t>
        </w:r>
        <w:r>
          <w:tab/>
          <w:t>shall support the procedure in clause 6.2.4.</w:t>
        </w:r>
      </w:ins>
    </w:p>
    <w:p w14:paraId="6205D4B8" w14:textId="4B21EC03" w:rsidR="00536F63" w:rsidRDefault="004C6C46">
      <w:pPr>
        <w:pStyle w:val="NO"/>
        <w:pPrChange w:id="82" w:author="Ericsson User 1" w:date="2022-05-04T20:24:00Z">
          <w:pPr>
            <w:pStyle w:val="B1"/>
          </w:pPr>
        </w:pPrChange>
      </w:pPr>
      <w:ins w:id="83" w:author="Ericsson User 1" w:date="2022-05-04T20:22:00Z">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ins>
    </w:p>
    <w:p w14:paraId="34180A7F" w14:textId="2D6E9ADF" w:rsidR="00AE3C22" w:rsidRDefault="00AE3C22" w:rsidP="00536F63">
      <w:pPr>
        <w:pStyle w:val="B1"/>
      </w:pPr>
    </w:p>
    <w:p w14:paraId="29A9F4DD" w14:textId="77777777" w:rsidR="00AE3C22" w:rsidRDefault="00AE3C22" w:rsidP="00AE3C22">
      <w:pPr>
        <w:rPr>
          <w:lang w:eastAsia="zh-CN"/>
        </w:rPr>
      </w:pPr>
    </w:p>
    <w:p w14:paraId="78239155" w14:textId="77777777" w:rsidR="00AE3C22" w:rsidRPr="006B5418" w:rsidRDefault="00AE3C22" w:rsidP="00AE3C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E3C22"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DEDB4" w14:textId="77777777" w:rsidR="0024700A" w:rsidRDefault="0024700A">
      <w:r>
        <w:separator/>
      </w:r>
    </w:p>
  </w:endnote>
  <w:endnote w:type="continuationSeparator" w:id="0">
    <w:p w14:paraId="2E3D779E" w14:textId="77777777" w:rsidR="0024700A" w:rsidRDefault="00247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7C7AA" w14:textId="77777777" w:rsidR="0071003E" w:rsidRDefault="007100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A7A17" w14:textId="77777777" w:rsidR="0071003E" w:rsidRDefault="007100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0B206" w14:textId="77777777" w:rsidR="0071003E" w:rsidRDefault="007100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8" w14:textId="77777777" w:rsidR="00D84DE5" w:rsidRDefault="00D84D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6D275" w14:textId="77777777" w:rsidR="0024700A" w:rsidRDefault="0024700A">
      <w:r>
        <w:separator/>
      </w:r>
    </w:p>
  </w:footnote>
  <w:footnote w:type="continuationSeparator" w:id="0">
    <w:p w14:paraId="53B64E1F" w14:textId="77777777" w:rsidR="0024700A" w:rsidRDefault="00247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C4E7E" w14:textId="77777777" w:rsidR="0071003E" w:rsidRDefault="007100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59BA0" w14:textId="77777777" w:rsidR="0071003E" w:rsidRDefault="007100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45792" w14:textId="77777777" w:rsidR="0071003E" w:rsidRDefault="007100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4" w14:textId="3EA7B342" w:rsidR="00D84DE5" w:rsidRDefault="00D84D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12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05D8D5" w14:textId="77777777" w:rsidR="00D84DE5" w:rsidRDefault="00D84D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05D8D6" w14:textId="4F0DAFED" w:rsidR="00D84DE5" w:rsidRDefault="00D84D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12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05D8D7" w14:textId="77777777" w:rsidR="00D84DE5" w:rsidRDefault="00D84D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9"/>
  </w:num>
  <w:num w:numId="6">
    <w:abstractNumId w:val="11"/>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96"/>
    <w:rsid w:val="00011939"/>
    <w:rsid w:val="00033397"/>
    <w:rsid w:val="00040095"/>
    <w:rsid w:val="00051834"/>
    <w:rsid w:val="00054A22"/>
    <w:rsid w:val="00062023"/>
    <w:rsid w:val="000655A6"/>
    <w:rsid w:val="00080512"/>
    <w:rsid w:val="000810BB"/>
    <w:rsid w:val="00094112"/>
    <w:rsid w:val="000C47C3"/>
    <w:rsid w:val="000D2B87"/>
    <w:rsid w:val="000D58AB"/>
    <w:rsid w:val="000E726B"/>
    <w:rsid w:val="00106FDA"/>
    <w:rsid w:val="00133525"/>
    <w:rsid w:val="0018615D"/>
    <w:rsid w:val="001A351D"/>
    <w:rsid w:val="001A4C42"/>
    <w:rsid w:val="001A7420"/>
    <w:rsid w:val="001B6637"/>
    <w:rsid w:val="001C21C3"/>
    <w:rsid w:val="001D02C2"/>
    <w:rsid w:val="001F0C1D"/>
    <w:rsid w:val="001F1132"/>
    <w:rsid w:val="001F168B"/>
    <w:rsid w:val="002347A2"/>
    <w:rsid w:val="0024700A"/>
    <w:rsid w:val="002474CC"/>
    <w:rsid w:val="002675F0"/>
    <w:rsid w:val="002966AE"/>
    <w:rsid w:val="002B6339"/>
    <w:rsid w:val="002C12A5"/>
    <w:rsid w:val="002E00EE"/>
    <w:rsid w:val="003172DC"/>
    <w:rsid w:val="0035462D"/>
    <w:rsid w:val="003765B8"/>
    <w:rsid w:val="00383238"/>
    <w:rsid w:val="00393375"/>
    <w:rsid w:val="003C3971"/>
    <w:rsid w:val="003D33F4"/>
    <w:rsid w:val="003F1C58"/>
    <w:rsid w:val="00423334"/>
    <w:rsid w:val="004345EC"/>
    <w:rsid w:val="00465515"/>
    <w:rsid w:val="004C6C46"/>
    <w:rsid w:val="004D3578"/>
    <w:rsid w:val="004D70D1"/>
    <w:rsid w:val="004E213A"/>
    <w:rsid w:val="004F0988"/>
    <w:rsid w:val="004F11CD"/>
    <w:rsid w:val="004F3340"/>
    <w:rsid w:val="0053388B"/>
    <w:rsid w:val="00535773"/>
    <w:rsid w:val="00536F63"/>
    <w:rsid w:val="00543E6C"/>
    <w:rsid w:val="0055164B"/>
    <w:rsid w:val="00565087"/>
    <w:rsid w:val="00597B11"/>
    <w:rsid w:val="005C1CA1"/>
    <w:rsid w:val="005D2E01"/>
    <w:rsid w:val="005D7526"/>
    <w:rsid w:val="005E4BB2"/>
    <w:rsid w:val="00602AEA"/>
    <w:rsid w:val="00614FDF"/>
    <w:rsid w:val="0062797C"/>
    <w:rsid w:val="0063543D"/>
    <w:rsid w:val="00647114"/>
    <w:rsid w:val="006A323F"/>
    <w:rsid w:val="006B30D0"/>
    <w:rsid w:val="006C3D95"/>
    <w:rsid w:val="006E5C86"/>
    <w:rsid w:val="00701116"/>
    <w:rsid w:val="0071003E"/>
    <w:rsid w:val="00713C44"/>
    <w:rsid w:val="00734A5B"/>
    <w:rsid w:val="0074026F"/>
    <w:rsid w:val="007429F6"/>
    <w:rsid w:val="00744E76"/>
    <w:rsid w:val="00774DA4"/>
    <w:rsid w:val="00781F0F"/>
    <w:rsid w:val="007B600E"/>
    <w:rsid w:val="007F0F4A"/>
    <w:rsid w:val="008028A4"/>
    <w:rsid w:val="0082184C"/>
    <w:rsid w:val="00830747"/>
    <w:rsid w:val="008768CA"/>
    <w:rsid w:val="008C2BE3"/>
    <w:rsid w:val="008C384C"/>
    <w:rsid w:val="0090271F"/>
    <w:rsid w:val="00902E23"/>
    <w:rsid w:val="009114D7"/>
    <w:rsid w:val="0091348E"/>
    <w:rsid w:val="00917CCB"/>
    <w:rsid w:val="009404A5"/>
    <w:rsid w:val="00942EC2"/>
    <w:rsid w:val="009F37B7"/>
    <w:rsid w:val="00A10F02"/>
    <w:rsid w:val="00A164B4"/>
    <w:rsid w:val="00A26956"/>
    <w:rsid w:val="00A27486"/>
    <w:rsid w:val="00A53724"/>
    <w:rsid w:val="00A56066"/>
    <w:rsid w:val="00A604CA"/>
    <w:rsid w:val="00A73129"/>
    <w:rsid w:val="00A82346"/>
    <w:rsid w:val="00A82ACD"/>
    <w:rsid w:val="00A92BA1"/>
    <w:rsid w:val="00A97E02"/>
    <w:rsid w:val="00AC6BC6"/>
    <w:rsid w:val="00AE3C22"/>
    <w:rsid w:val="00AE65E2"/>
    <w:rsid w:val="00B064F7"/>
    <w:rsid w:val="00B15449"/>
    <w:rsid w:val="00B93086"/>
    <w:rsid w:val="00BA19ED"/>
    <w:rsid w:val="00BA4B8D"/>
    <w:rsid w:val="00BC0F7D"/>
    <w:rsid w:val="00BD7D31"/>
    <w:rsid w:val="00BE3255"/>
    <w:rsid w:val="00BE7673"/>
    <w:rsid w:val="00BF128E"/>
    <w:rsid w:val="00C074DD"/>
    <w:rsid w:val="00C1496A"/>
    <w:rsid w:val="00C33079"/>
    <w:rsid w:val="00C45231"/>
    <w:rsid w:val="00C64337"/>
    <w:rsid w:val="00C72833"/>
    <w:rsid w:val="00C80F1D"/>
    <w:rsid w:val="00C93F40"/>
    <w:rsid w:val="00CA3D0C"/>
    <w:rsid w:val="00D57972"/>
    <w:rsid w:val="00D675A9"/>
    <w:rsid w:val="00D738D6"/>
    <w:rsid w:val="00D755EB"/>
    <w:rsid w:val="00D76048"/>
    <w:rsid w:val="00D84DE5"/>
    <w:rsid w:val="00D87E00"/>
    <w:rsid w:val="00D9134D"/>
    <w:rsid w:val="00D9134F"/>
    <w:rsid w:val="00DA7A03"/>
    <w:rsid w:val="00DB1818"/>
    <w:rsid w:val="00DC309B"/>
    <w:rsid w:val="00DC4DA2"/>
    <w:rsid w:val="00DD4C17"/>
    <w:rsid w:val="00DD6ED7"/>
    <w:rsid w:val="00DD74A5"/>
    <w:rsid w:val="00DF2B1F"/>
    <w:rsid w:val="00DF62CD"/>
    <w:rsid w:val="00E16509"/>
    <w:rsid w:val="00E30F35"/>
    <w:rsid w:val="00E44582"/>
    <w:rsid w:val="00E77645"/>
    <w:rsid w:val="00EA15B0"/>
    <w:rsid w:val="00EA5EA7"/>
    <w:rsid w:val="00EC4A25"/>
    <w:rsid w:val="00F025A2"/>
    <w:rsid w:val="00F04712"/>
    <w:rsid w:val="00F13360"/>
    <w:rsid w:val="00F213CD"/>
    <w:rsid w:val="00F22EC7"/>
    <w:rsid w:val="00F325C8"/>
    <w:rsid w:val="00F653B8"/>
    <w:rsid w:val="00F9008D"/>
    <w:rsid w:val="00FA1266"/>
    <w:rsid w:val="00FC1192"/>
    <w:rsid w:val="00FF0B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qFormat/>
    <w:rsid w:val="00004F96"/>
    <w:pPr>
      <w:ind w:left="1418" w:hanging="1418"/>
      <w:outlineLvl w:val="3"/>
    </w:pPr>
    <w:rPr>
      <w:sz w:val="24"/>
    </w:rPr>
  </w:style>
  <w:style w:type="paragraph" w:styleId="Heading5">
    <w:name w:val="heading 5"/>
    <w:basedOn w:val="Heading4"/>
    <w:next w:val="Normal"/>
    <w:qFormat/>
    <w:rsid w:val="00004F96"/>
    <w:pPr>
      <w:ind w:left="1701" w:hanging="1701"/>
      <w:outlineLvl w:val="4"/>
    </w:pPr>
    <w:rPr>
      <w:sz w:val="22"/>
    </w:rPr>
  </w:style>
  <w:style w:type="paragraph" w:styleId="Heading6">
    <w:name w:val="heading 6"/>
    <w:basedOn w:val="H6"/>
    <w:next w:val="Normal"/>
    <w:qFormat/>
    <w:rsid w:val="00004F96"/>
    <w:pPr>
      <w:outlineLvl w:val="5"/>
    </w:pPr>
  </w:style>
  <w:style w:type="paragraph" w:styleId="Heading7">
    <w:name w:val="heading 7"/>
    <w:basedOn w:val="H6"/>
    <w:next w:val="Normal"/>
    <w:qFormat/>
    <w:rsid w:val="00004F96"/>
    <w:pPr>
      <w:outlineLvl w:val="6"/>
    </w:pPr>
  </w:style>
  <w:style w:type="paragraph" w:styleId="Heading8">
    <w:name w:val="heading 8"/>
    <w:basedOn w:val="Heading1"/>
    <w:next w:val="Normal"/>
    <w:qFormat/>
    <w:rsid w:val="00004F96"/>
    <w:pPr>
      <w:ind w:left="0" w:firstLine="0"/>
      <w:outlineLvl w:val="7"/>
    </w:pPr>
  </w:style>
  <w:style w:type="paragraph" w:styleId="Heading9">
    <w:name w:val="heading 9"/>
    <w:basedOn w:val="Heading8"/>
    <w:next w:val="Normal"/>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004F96"/>
    <w:pPr>
      <w:keepLines/>
      <w:tabs>
        <w:tab w:val="center" w:pos="4536"/>
        <w:tab w:val="right" w:pos="9072"/>
      </w:tabs>
    </w:pPr>
    <w:rPr>
      <w:noProof/>
    </w:r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rsid w:val="00004F96"/>
    <w:pPr>
      <w:keepLines/>
      <w:ind w:left="1135" w:hanging="851"/>
    </w:pPr>
  </w:style>
  <w:style w:type="paragraph" w:customStyle="1" w:styleId="PL">
    <w:name w:val="PL"/>
    <w:link w:val="PLChar"/>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04F96"/>
    <w:pPr>
      <w:jc w:val="right"/>
    </w:pPr>
  </w:style>
  <w:style w:type="paragraph" w:customStyle="1" w:styleId="TAL">
    <w:name w:val="TAL"/>
    <w:basedOn w:val="Normal"/>
    <w:link w:val="TALChar"/>
    <w:rsid w:val="00004F96"/>
    <w:pPr>
      <w:keepNext/>
      <w:keepLines/>
      <w:spacing w:after="0"/>
    </w:pPr>
    <w:rPr>
      <w:rFonts w:ascii="Arial" w:hAnsi="Arial"/>
      <w:sz w:val="18"/>
    </w:rPr>
  </w:style>
  <w:style w:type="paragraph" w:customStyle="1" w:styleId="TAH">
    <w:name w:val="TAH"/>
    <w:basedOn w:val="TAC"/>
    <w:rsid w:val="00004F96"/>
    <w:rPr>
      <w:b/>
    </w:rPr>
  </w:style>
  <w:style w:type="paragraph" w:customStyle="1" w:styleId="TAC">
    <w:name w:val="TAC"/>
    <w:basedOn w:val="TAL"/>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basedOn w:val="NO"/>
    <w:link w:val="EditorsNoteChar"/>
    <w:rsid w:val="00004F96"/>
    <w:rPr>
      <w:color w:val="FF0000"/>
    </w:rPr>
  </w:style>
  <w:style w:type="paragraph" w:customStyle="1" w:styleId="TH">
    <w:name w:val="TH"/>
    <w:basedOn w:val="Normal"/>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rsid w:val="00536F63"/>
    <w:rPr>
      <w:rFonts w:ascii="Arial" w:hAnsi="Arial"/>
      <w:sz w:val="18"/>
      <w:lang w:eastAsia="en-US"/>
    </w:rPr>
  </w:style>
  <w:style w:type="character" w:customStyle="1" w:styleId="EditorsNoteChar">
    <w:name w:val="Editor's Note Char"/>
    <w:link w:val="EditorsNote"/>
    <w:rsid w:val="00536F63"/>
    <w:rPr>
      <w:color w:val="FF0000"/>
      <w:lang w:eastAsia="en-US"/>
    </w:rPr>
  </w:style>
  <w:style w:type="character" w:customStyle="1" w:styleId="B2Char">
    <w:name w:val="B2 Char"/>
    <w:link w:val="B2"/>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locked/>
    <w:rsid w:val="00536F63"/>
    <w:rPr>
      <w:rFonts w:ascii="Courier New" w:hAnsi="Courier New"/>
      <w:noProof/>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character" w:customStyle="1" w:styleId="HeaderChar">
    <w:name w:val="Header Char"/>
    <w:basedOn w:val="DefaultParagraphFont"/>
    <w:link w:val="Header"/>
    <w:rsid w:val="0071003E"/>
    <w:rPr>
      <w:rFonts w:ascii="Arial" w:hAnsi="Arial"/>
      <w:b/>
      <w:noProof/>
      <w:sz w:val="18"/>
      <w:lang w:eastAsia="en-US"/>
    </w:rPr>
  </w:style>
  <w:style w:type="character" w:customStyle="1" w:styleId="FooterChar">
    <w:name w:val="Footer Char"/>
    <w:basedOn w:val="DefaultParagraphFont"/>
    <w:link w:val="Footer"/>
    <w:rsid w:val="0071003E"/>
    <w:rPr>
      <w:rFonts w:ascii="Arial" w:hAnsi="Arial"/>
      <w:b/>
      <w:i/>
      <w:noProof/>
      <w:sz w:val="18"/>
      <w:lang w:eastAsia="en-US"/>
    </w:rPr>
  </w:style>
  <w:style w:type="paragraph" w:customStyle="1" w:styleId="CRCoverPage">
    <w:name w:val="CR Cover Page"/>
    <w:rsid w:val="0071003E"/>
    <w:pPr>
      <w:spacing w:after="120"/>
    </w:pPr>
    <w:rPr>
      <w:rFonts w:ascii="Arial" w:eastAsia="Yu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23583-C00C-41DC-9912-3709563EE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1266</Words>
  <Characters>7519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8768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16)</dc:subject>
  <dc:creator>MCC Support</dc:creator>
  <cp:keywords/>
  <dc:description/>
  <cp:lastModifiedBy>Ericsson User 1</cp:lastModifiedBy>
  <cp:revision>3</cp:revision>
  <cp:lastPrinted>2019-02-25T14:05:00Z</cp:lastPrinted>
  <dcterms:created xsi:type="dcterms:W3CDTF">2022-05-04T19:14:00Z</dcterms:created>
  <dcterms:modified xsi:type="dcterms:W3CDTF">2022-05-04T19:15:00Z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vt:lpwstr>
  </property>
</Properties>
</file>