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B4165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6448">
        <w:rPr>
          <w:b/>
          <w:noProof/>
          <w:sz w:val="24"/>
        </w:rPr>
        <w:t>3534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FAFD" w:rsidR="001E41F3" w:rsidRPr="00410371" w:rsidRDefault="00243642" w:rsidP="00E13F3D">
            <w:pPr>
              <w:pStyle w:val="CRCoverPage"/>
              <w:spacing w:after="0"/>
              <w:jc w:val="right"/>
              <w:rPr>
                <w:b/>
                <w:noProof/>
                <w:sz w:val="28"/>
              </w:rPr>
            </w:pPr>
            <w:r>
              <w:fldChar w:fldCharType="begin"/>
            </w:r>
            <w:r>
              <w:instrText xml:space="preserve"> DOCPROPERTY  Spec#  \* MERGEFORMAT </w:instrText>
            </w:r>
            <w:r>
              <w:fldChar w:fldCharType="separate"/>
            </w:r>
            <w:r w:rsidR="00151008">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3AA9B" w:rsidR="001E41F3" w:rsidRPr="00410371" w:rsidRDefault="00243642" w:rsidP="00547111">
            <w:pPr>
              <w:pStyle w:val="CRCoverPage"/>
              <w:spacing w:after="0"/>
              <w:rPr>
                <w:noProof/>
              </w:rPr>
            </w:pPr>
            <w:r>
              <w:fldChar w:fldCharType="begin"/>
            </w:r>
            <w:r>
              <w:instrText xml:space="preserve"> DOCPROPERTY  Cr#  \* MERGEFORMAT </w:instrText>
            </w:r>
            <w:r>
              <w:fldChar w:fldCharType="separate"/>
            </w:r>
            <w:r w:rsidR="00124F64">
              <w:rPr>
                <w:b/>
                <w:noProof/>
                <w:sz w:val="28"/>
              </w:rPr>
              <w:t>0935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7742E" w:rsidR="001E41F3" w:rsidRPr="00410371" w:rsidRDefault="00243642" w:rsidP="00E13F3D">
            <w:pPr>
              <w:pStyle w:val="CRCoverPage"/>
              <w:spacing w:after="0"/>
              <w:jc w:val="center"/>
              <w:rPr>
                <w:b/>
                <w:noProof/>
              </w:rPr>
            </w:pPr>
            <w:r>
              <w:fldChar w:fldCharType="begin"/>
            </w:r>
            <w:r>
              <w:instrText xml:space="preserve"> DOCPROPERTY  Revision  \* MERGEFORMAT </w:instrText>
            </w:r>
            <w:r>
              <w:fldChar w:fldCharType="separate"/>
            </w:r>
            <w:r w:rsidR="0015100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E020C" w:rsidR="001E41F3" w:rsidRPr="00410371" w:rsidRDefault="00243642">
            <w:pPr>
              <w:pStyle w:val="CRCoverPage"/>
              <w:spacing w:after="0"/>
              <w:jc w:val="center"/>
              <w:rPr>
                <w:noProof/>
                <w:sz w:val="28"/>
              </w:rPr>
            </w:pPr>
            <w:r>
              <w:fldChar w:fldCharType="begin"/>
            </w:r>
            <w:r>
              <w:instrText xml:space="preserve"> DOCPROPERTY  Version  \* MERGEFORMAT </w:instrText>
            </w:r>
            <w:r>
              <w:fldChar w:fldCharType="separate"/>
            </w:r>
            <w:r w:rsidR="00997FC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FD87" w:rsidR="00F25D98" w:rsidRDefault="00151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CADE5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6D453" w:rsidR="001E41F3" w:rsidRDefault="00151008">
            <w:pPr>
              <w:pStyle w:val="CRCoverPage"/>
              <w:spacing w:after="0"/>
              <w:ind w:left="100"/>
              <w:rPr>
                <w:noProof/>
              </w:rPr>
            </w:pPr>
            <w:r>
              <w:t xml:space="preserve">Removal of Editor’s note on </w:t>
            </w:r>
            <w:r w:rsidR="00DF585D">
              <w:t>encoding of the indication of whether the MS shall ignore all warning messages in an SNPN in the 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144F8" w:rsidR="001E41F3" w:rsidRDefault="0015100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F0140" w14:textId="5995E420" w:rsidR="001E41F3" w:rsidRDefault="00683871">
            <w:pPr>
              <w:pStyle w:val="CRCoverPage"/>
              <w:spacing w:after="0"/>
              <w:ind w:left="100"/>
              <w:rPr>
                <w:noProof/>
              </w:rPr>
            </w:pPr>
            <w:r>
              <w:rPr>
                <w:noProof/>
              </w:rPr>
              <w:t xml:space="preserve">SA1 has indicated in reply LS </w:t>
            </w:r>
            <w:r w:rsidR="003559A8">
              <w:rPr>
                <w:noProof/>
              </w:rPr>
              <w:t>C1-220903 that f</w:t>
            </w:r>
            <w:r w:rsidR="003559A8" w:rsidRPr="00620B74">
              <w:rPr>
                <w:noProof/>
              </w:rPr>
              <w:t xml:space="preserve">or the case when the UE is using a PLMN subscription to access an SNPN, the configuration for warning message reception </w:t>
            </w:r>
            <w:r w:rsidR="003559A8">
              <w:rPr>
                <w:noProof/>
              </w:rPr>
              <w:t xml:space="preserve">should </w:t>
            </w:r>
            <w:r w:rsidR="003559A8" w:rsidRPr="00620B74">
              <w:rPr>
                <w:noProof/>
              </w:rPr>
              <w:t>be stored in the USIM</w:t>
            </w:r>
            <w:r>
              <w:rPr>
                <w:noProof/>
              </w:rPr>
              <w:t>. A corresponding CR is submitted at CT6#111-e to add a USIM file for warning message reception in SNPN.</w:t>
            </w:r>
          </w:p>
          <w:p w14:paraId="2873B66D" w14:textId="77777777" w:rsidR="00683871" w:rsidRDefault="00683871">
            <w:pPr>
              <w:pStyle w:val="CRCoverPage"/>
              <w:spacing w:after="0"/>
              <w:ind w:left="100"/>
              <w:rPr>
                <w:noProof/>
              </w:rPr>
            </w:pPr>
          </w:p>
          <w:p w14:paraId="708AA7DE" w14:textId="40A14D06" w:rsidR="00683871" w:rsidRDefault="00683871">
            <w:pPr>
              <w:pStyle w:val="CRCoverPage"/>
              <w:spacing w:after="0"/>
              <w:ind w:left="100"/>
              <w:rPr>
                <w:noProof/>
              </w:rPr>
            </w:pPr>
            <w:r>
              <w:rPr>
                <w:noProof/>
              </w:rPr>
              <w:t>Consequently, the Editor’s note stat</w:t>
            </w:r>
            <w:r w:rsidR="00647E9C">
              <w:rPr>
                <w:noProof/>
              </w:rPr>
              <w:t>i</w:t>
            </w:r>
            <w:r>
              <w:rPr>
                <w:noProof/>
              </w:rPr>
              <w:t>ng “</w:t>
            </w:r>
            <w:r w:rsidR="000B6D6A">
              <w:t>The encoding of the indication of whether the MS shall ignore all warning messages in an SNPN in the USIM needs to be specified by CT6</w:t>
            </w:r>
            <w:r>
              <w:rPr>
                <w:noProof/>
              </w:rPr>
              <w:t xml:space="preserve">” in subclause </w:t>
            </w:r>
            <w:r w:rsidR="00997FC6">
              <w:rPr>
                <w:noProof/>
              </w:rPr>
              <w:t>4.9.3.0</w:t>
            </w:r>
            <w:r>
              <w:rPr>
                <w:noProof/>
              </w:rPr>
              <w:t xml:space="preserv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B90BD" w:rsidR="001E41F3" w:rsidRDefault="00647E9C">
            <w:pPr>
              <w:pStyle w:val="CRCoverPage"/>
              <w:spacing w:after="0"/>
              <w:ind w:left="100"/>
              <w:rPr>
                <w:noProof/>
              </w:rPr>
            </w:pPr>
            <w:r>
              <w:rPr>
                <w:noProof/>
              </w:rPr>
              <w:t>The Editor’s note stating “</w:t>
            </w:r>
            <w:r w:rsidR="000B6D6A">
              <w:t>The encoding of the indication of whether the MS shall ignore all warning messages in an SNPN in the USIM needs to be specified by CT6</w:t>
            </w:r>
            <w:r>
              <w:rPr>
                <w:noProof/>
              </w:rPr>
              <w:t xml:space="preserve">” in subclause </w:t>
            </w:r>
            <w:r w:rsidR="00997FC6">
              <w:rPr>
                <w:noProof/>
              </w:rPr>
              <w:t>4.9.3.0</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E2CE6" w:rsidR="001E41F3" w:rsidRDefault="00683871">
            <w:pPr>
              <w:pStyle w:val="CRCoverPage"/>
              <w:spacing w:after="0"/>
              <w:ind w:left="100"/>
              <w:rPr>
                <w:noProof/>
              </w:rPr>
            </w:pPr>
            <w:r>
              <w:rPr>
                <w:noProof/>
              </w:rPr>
              <w:t>An Editor’s note for an issue that has been resolved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F13FE" w:rsidR="001E41F3" w:rsidRDefault="0009021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D5A35" w:rsidR="001E41F3" w:rsidRDefault="0068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A77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EC1CD1" w:rsidR="001E41F3" w:rsidRDefault="00145D43">
            <w:pPr>
              <w:pStyle w:val="CRCoverPage"/>
              <w:spacing w:after="0"/>
              <w:ind w:left="99"/>
              <w:rPr>
                <w:noProof/>
              </w:rPr>
            </w:pPr>
            <w:r>
              <w:rPr>
                <w:noProof/>
              </w:rPr>
              <w:t xml:space="preserve">TS </w:t>
            </w:r>
            <w:r w:rsidR="00683871">
              <w:rPr>
                <w:noProof/>
              </w:rPr>
              <w:t>31.102</w:t>
            </w:r>
            <w:r>
              <w:rPr>
                <w:noProof/>
              </w:rPr>
              <w:t xml:space="preserve"> CR </w:t>
            </w:r>
            <w:r w:rsidR="00647E9C" w:rsidRPr="00647E9C">
              <w:rPr>
                <w:noProof/>
                <w:highlight w:val="green"/>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A04A57" w14:textId="77777777" w:rsidR="00861515" w:rsidRPr="00D27A95" w:rsidRDefault="00861515" w:rsidP="00861515">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8861722"/>
      <w:r>
        <w:t>4.9</w:t>
      </w:r>
      <w:r w:rsidRPr="00D27A95">
        <w:t>.3.</w:t>
      </w:r>
      <w:r>
        <w:t>0</w:t>
      </w:r>
      <w:r w:rsidRPr="00D27A95">
        <w:tab/>
      </w:r>
      <w:r>
        <w:t>General</w:t>
      </w:r>
      <w:bookmarkEnd w:id="1"/>
      <w:bookmarkEnd w:id="2"/>
      <w:bookmarkEnd w:id="3"/>
      <w:bookmarkEnd w:id="4"/>
      <w:bookmarkEnd w:id="5"/>
      <w:bookmarkEnd w:id="6"/>
      <w:bookmarkEnd w:id="7"/>
      <w:bookmarkEnd w:id="8"/>
    </w:p>
    <w:p w14:paraId="5450B868" w14:textId="77777777" w:rsidR="00861515" w:rsidRDefault="00861515" w:rsidP="0086151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7BF4E97" w14:textId="77777777" w:rsidR="00861515" w:rsidRDefault="00861515" w:rsidP="0086151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136C468" w14:textId="77777777" w:rsidR="00861515" w:rsidRPr="009E46AA" w:rsidRDefault="00861515" w:rsidP="00861515">
      <w:pPr>
        <w:pStyle w:val="B2"/>
      </w:pPr>
      <w:r w:rsidRPr="009E46AA">
        <w:t>1)</w:t>
      </w:r>
      <w:r w:rsidRPr="009E46AA">
        <w:tab/>
        <w:t>the EAP based primary authentication and key agreement procedure using the EAP-AKA'; or</w:t>
      </w:r>
    </w:p>
    <w:p w14:paraId="6D19A38B" w14:textId="77777777" w:rsidR="00861515" w:rsidRDefault="00861515" w:rsidP="00861515">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0BA3FC91" w14:textId="77777777" w:rsidR="00861515" w:rsidRDefault="00861515" w:rsidP="0086151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D1CFDE6" w14:textId="77777777" w:rsidR="00861515" w:rsidRDefault="00861515" w:rsidP="0086151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C453560" w14:textId="77777777" w:rsidR="00861515" w:rsidRDefault="00861515" w:rsidP="00861515">
      <w:pPr>
        <w:pStyle w:val="B4"/>
      </w:pPr>
      <w:r>
        <w:t>-</w:t>
      </w:r>
      <w:r>
        <w:tab/>
        <w:t>with the SUPI format "network specific identifier"; or</w:t>
      </w:r>
    </w:p>
    <w:p w14:paraId="161D6F08" w14:textId="77777777" w:rsidR="00861515" w:rsidRPr="009E46AA" w:rsidRDefault="00861515" w:rsidP="00861515">
      <w:pPr>
        <w:pStyle w:val="B4"/>
      </w:pPr>
      <w:r>
        <w:t>-</w:t>
      </w:r>
      <w:r>
        <w:tab/>
        <w:t xml:space="preserve">with the SUPI format "IMSI", </w:t>
      </w:r>
      <w:r w:rsidRPr="00E45A9B">
        <w:t xml:space="preserve">if </w:t>
      </w:r>
      <w:r w:rsidRPr="0091083B">
        <w:t>the subscribed SNPN has an assigned PLMN ID</w:t>
      </w:r>
      <w:r>
        <w:t>.</w:t>
      </w:r>
    </w:p>
    <w:p w14:paraId="02394081" w14:textId="77777777" w:rsidR="00861515" w:rsidRDefault="00861515" w:rsidP="00861515">
      <w:pPr>
        <w:pStyle w:val="B1"/>
        <w:rPr>
          <w:noProof/>
        </w:rPr>
      </w:pPr>
      <w:r>
        <w:rPr>
          <w:noProof/>
        </w:rPr>
        <w:t>b)</w:t>
      </w:r>
      <w:r>
        <w:rPr>
          <w:noProof/>
        </w:rPr>
        <w:tab/>
        <w:t>credentials except when the SNPN uses:</w:t>
      </w:r>
    </w:p>
    <w:p w14:paraId="696C49FC" w14:textId="77777777" w:rsidR="00861515" w:rsidRDefault="00861515" w:rsidP="0086151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A5F406E" w14:textId="77777777" w:rsidR="00861515" w:rsidRDefault="00861515" w:rsidP="00861515">
      <w:pPr>
        <w:pStyle w:val="B2"/>
        <w:rPr>
          <w:noProof/>
        </w:rPr>
      </w:pPr>
      <w:r>
        <w:rPr>
          <w:noProof/>
        </w:rPr>
        <w:t>2)</w:t>
      </w:r>
      <w:r>
        <w:rPr>
          <w:noProof/>
        </w:rPr>
        <w:tab/>
        <w:t xml:space="preserve">the </w:t>
      </w:r>
      <w:r>
        <w:t>5G AKA based primary authentication and key agreement procedure.</w:t>
      </w:r>
    </w:p>
    <w:p w14:paraId="3337C4C8" w14:textId="77777777" w:rsidR="00861515" w:rsidRPr="002C3A6A" w:rsidRDefault="00861515" w:rsidP="00861515">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D84FA34" w14:textId="77777777" w:rsidR="00861515" w:rsidRDefault="00861515" w:rsidP="00861515">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17F9D04" w14:textId="77777777" w:rsidR="00861515" w:rsidRDefault="00861515" w:rsidP="0086151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7B793AB" w14:textId="77777777" w:rsidR="00861515" w:rsidRPr="009E46AA" w:rsidRDefault="00861515" w:rsidP="00861515">
      <w:pPr>
        <w:pStyle w:val="B2"/>
      </w:pPr>
      <w:r w:rsidRPr="009E46AA">
        <w:t>1)</w:t>
      </w:r>
      <w:r w:rsidRPr="009E46AA">
        <w:tab/>
        <w:t>the EAP based primary authentication and key agreement procedure using the EAP-AKA'; or</w:t>
      </w:r>
    </w:p>
    <w:p w14:paraId="68A8F2A4" w14:textId="77777777" w:rsidR="00861515" w:rsidRDefault="00861515" w:rsidP="00861515">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34717085" w14:textId="77777777" w:rsidR="00861515" w:rsidRDefault="00861515" w:rsidP="0086151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7EF66A37" w14:textId="77777777" w:rsidR="00861515" w:rsidRDefault="00861515" w:rsidP="0086151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E55C042" w14:textId="77777777" w:rsidR="00861515" w:rsidRDefault="00861515" w:rsidP="0086151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ABD7C9E" w14:textId="77777777" w:rsidR="00861515" w:rsidRDefault="00861515" w:rsidP="00861515">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roofErr w:type="gramStart"/>
      <w:r>
        <w:t>);</w:t>
      </w:r>
      <w:proofErr w:type="gramEnd"/>
    </w:p>
    <w:p w14:paraId="62628EAA" w14:textId="77777777" w:rsidR="00861515" w:rsidRPr="006E4896" w:rsidRDefault="00861515" w:rsidP="0086151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7A0804B8" w14:textId="77777777" w:rsidR="00861515" w:rsidRDefault="00861515" w:rsidP="00861515">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20A9F571" w14:textId="77777777" w:rsidR="00861515" w:rsidRDefault="00861515" w:rsidP="00861515">
      <w:pPr>
        <w:pStyle w:val="B2"/>
      </w:pPr>
      <w:r>
        <w:lastRenderedPageBreak/>
        <w:t>1)</w:t>
      </w:r>
      <w:r>
        <w:tab/>
        <w:t xml:space="preserve">a user controlled prioritized list of preferred SNPNs, where each entry contains an SNPN </w:t>
      </w:r>
      <w:proofErr w:type="gramStart"/>
      <w:r>
        <w:t>identity;</w:t>
      </w:r>
      <w:proofErr w:type="gramEnd"/>
    </w:p>
    <w:p w14:paraId="3339A76D" w14:textId="77777777" w:rsidR="00861515" w:rsidRDefault="00861515" w:rsidP="00861515">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5D8BCFD" w14:textId="77777777" w:rsidR="00861515" w:rsidRDefault="00861515" w:rsidP="00861515">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26D71F30" w14:textId="77777777" w:rsidR="00861515" w:rsidRDefault="00861515" w:rsidP="00861515">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25D42FC8" w14:textId="77777777" w:rsidR="00861515" w:rsidRDefault="00861515" w:rsidP="0086151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839E019" w14:textId="77777777" w:rsidR="00861515" w:rsidRDefault="00861515" w:rsidP="0086151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F57141F" w14:textId="77777777" w:rsidR="00861515" w:rsidRDefault="00861515" w:rsidP="0086151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AABB877" w14:textId="77777777" w:rsidR="00861515" w:rsidRDefault="00861515" w:rsidP="00861515">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8D0607A" w14:textId="77777777" w:rsidR="00861515" w:rsidRDefault="00861515" w:rsidP="00861515">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6D1231D0" w14:textId="77777777" w:rsidR="00861515" w:rsidRDefault="00861515" w:rsidP="00861515">
      <w:pPr>
        <w:pStyle w:val="B1"/>
        <w:rPr>
          <w:noProof/>
        </w:rPr>
      </w:pPr>
      <w:r>
        <w:rPr>
          <w:noProof/>
        </w:rPr>
        <w:t>h)</w:t>
      </w:r>
      <w:r>
        <w:rPr>
          <w:noProof/>
        </w:rPr>
        <w:tab/>
        <w:t>optionally:</w:t>
      </w:r>
    </w:p>
    <w:p w14:paraId="6E0DDE63" w14:textId="77777777" w:rsidR="00861515" w:rsidRDefault="00861515" w:rsidP="00861515">
      <w:pPr>
        <w:pStyle w:val="B2"/>
        <w:rPr>
          <w:noProof/>
        </w:rPr>
      </w:pPr>
      <w:r>
        <w:rPr>
          <w:noProof/>
        </w:rPr>
        <w:t>1)</w:t>
      </w:r>
      <w:r>
        <w:rPr>
          <w:noProof/>
        </w:rPr>
        <w:tab/>
        <w:t>an indication of whether the MS shall ignore all warning messages received in the subscribed SNPN; and</w:t>
      </w:r>
    </w:p>
    <w:p w14:paraId="25197679" w14:textId="77777777" w:rsidR="00861515" w:rsidRDefault="00861515" w:rsidP="0086151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CE2D932" w14:textId="77777777" w:rsidR="00861515" w:rsidRPr="009E46AA" w:rsidRDefault="00861515" w:rsidP="00861515">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05B339D2" w14:textId="77777777" w:rsidR="00861515" w:rsidRDefault="00861515" w:rsidP="00861515">
      <w:r>
        <w:t xml:space="preserve">Additionally, if the MS has a USIM with a PLMN subscription, the ME may be configured with </w:t>
      </w:r>
      <w:r>
        <w:rPr>
          <w:noProof/>
        </w:rPr>
        <w:t>the SNPN selection parameters associated with the PLMN subscription, consisting of</w:t>
      </w:r>
      <w:r>
        <w:t>:</w:t>
      </w:r>
    </w:p>
    <w:p w14:paraId="47BDDAEC" w14:textId="77777777" w:rsidR="00861515" w:rsidRDefault="00861515" w:rsidP="00861515">
      <w:pPr>
        <w:pStyle w:val="B1"/>
      </w:pPr>
      <w:r>
        <w:t>a)</w:t>
      </w:r>
      <w:r>
        <w:tab/>
        <w:t xml:space="preserve">a user controlled prioritized list of preferred SNPNs, where each entry contains an SNPN </w:t>
      </w:r>
      <w:proofErr w:type="gramStart"/>
      <w:r>
        <w:t>identity;</w:t>
      </w:r>
      <w:proofErr w:type="gramEnd"/>
    </w:p>
    <w:p w14:paraId="59845AF6" w14:textId="77777777" w:rsidR="00861515" w:rsidRDefault="00861515" w:rsidP="00861515">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5A2774B" w14:textId="77777777" w:rsidR="00861515" w:rsidRDefault="00861515" w:rsidP="00861515">
      <w:pPr>
        <w:pStyle w:val="B1"/>
      </w:pPr>
      <w:r>
        <w:t>c)</w:t>
      </w:r>
      <w:r>
        <w:tab/>
        <w:t>a c</w:t>
      </w:r>
      <w:r w:rsidRPr="00CF7D2C">
        <w:t xml:space="preserve">redentials </w:t>
      </w:r>
      <w:r>
        <w:t>h</w:t>
      </w:r>
      <w:r w:rsidRPr="00CF7D2C">
        <w:t>older</w:t>
      </w:r>
      <w:r>
        <w:t xml:space="preserve"> controlled prioritized list of GINs.</w:t>
      </w:r>
    </w:p>
    <w:p w14:paraId="04C74F9E" w14:textId="77777777" w:rsidR="00861515" w:rsidRDefault="00861515" w:rsidP="00861515">
      <w:pPr>
        <w:pStyle w:val="NO"/>
      </w:pPr>
      <w:r w:rsidRPr="009E46AA">
        <w:t>NOTE </w:t>
      </w:r>
      <w:r>
        <w:t>9</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6D460BEE" w14:textId="77777777" w:rsidR="00861515" w:rsidRDefault="00861515" w:rsidP="00861515">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334497C2" w14:textId="77777777" w:rsidR="00861515" w:rsidRDefault="00861515" w:rsidP="00861515">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697EAF56" w14:textId="49CC22F1" w:rsidR="00861515" w:rsidDel="00997FC6" w:rsidRDefault="00861515" w:rsidP="00861515">
      <w:pPr>
        <w:pStyle w:val="EditorsNote"/>
        <w:rPr>
          <w:del w:id="9" w:author="Lena Chaponniere21" w:date="2022-04-26T18:49:00Z"/>
        </w:rPr>
      </w:pPr>
      <w:del w:id="10" w:author="Lena Chaponniere21" w:date="2022-04-26T18:49:00Z">
        <w:r w:rsidRPr="005C18E4" w:rsidDel="00997FC6">
          <w:delText xml:space="preserve">Editor's note </w:delText>
        </w:r>
        <w:r w:rsidDel="00997FC6">
          <w:delText>[</w:delText>
        </w:r>
        <w:r w:rsidRPr="005C18E4" w:rsidDel="00997FC6">
          <w:delText xml:space="preserve">WI </w:delText>
        </w:r>
        <w:r w:rsidDel="00997FC6">
          <w:delText>eNPN</w:delText>
        </w:r>
        <w:r w:rsidRPr="005C18E4" w:rsidDel="00997FC6">
          <w:delText>, CR#</w:delText>
        </w:r>
        <w:r w:rsidDel="00997FC6">
          <w:delText>0859]</w:delText>
        </w:r>
        <w:r w:rsidRPr="005C18E4" w:rsidDel="00997FC6">
          <w:delText>:</w:delText>
        </w:r>
        <w:r w:rsidRPr="005C18E4" w:rsidDel="00997FC6">
          <w:tab/>
        </w:r>
        <w:r w:rsidDel="00997FC6">
          <w:delText>The encoding of the indication of whether the MS shall ignore all warning messages in an SNPN in the USIM needs to be specified by CT6</w:delText>
        </w:r>
        <w:r w:rsidRPr="005C18E4" w:rsidDel="00997FC6">
          <w:delText>.</w:delText>
        </w:r>
      </w:del>
    </w:p>
    <w:p w14:paraId="3C19697C" w14:textId="77777777" w:rsidR="00861515" w:rsidRDefault="00861515" w:rsidP="00861515">
      <w:pPr>
        <w:pStyle w:val="EditorsNote"/>
      </w:pPr>
      <w:r>
        <w:t>Editor's note:</w:t>
      </w:r>
      <w:r>
        <w:tab/>
        <w:t>It is FFS how a UE operating in SNPN access mode determines whether it is in the home country.</w:t>
      </w:r>
    </w:p>
    <w:p w14:paraId="35F07B76" w14:textId="77777777" w:rsidR="00861515" w:rsidRDefault="00861515" w:rsidP="00861515">
      <w:pPr>
        <w:pStyle w:val="EditorsNote"/>
      </w:pPr>
      <w:r>
        <w:t>Editor's note:</w:t>
      </w:r>
      <w:r>
        <w:tab/>
        <w:t>Whether the ME can be configured with a pre-configured URSP is FFS.</w:t>
      </w:r>
    </w:p>
    <w:p w14:paraId="65BD274C" w14:textId="77777777" w:rsidR="00861515" w:rsidRDefault="00861515" w:rsidP="0086151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w:t>
      </w:r>
      <w:r w:rsidRPr="001B58E2">
        <w:rPr>
          <w:noProof/>
        </w:rPr>
        <w:lastRenderedPageBreak/>
        <w:t>the MS supports onboarding services in SNPN, a "permanently forbidden SNPNs" list for onboarding services and a "temporarily forbidden SNPNs" list for onboarding services shall be maintained.</w:t>
      </w:r>
    </w:p>
    <w:p w14:paraId="249968C0" w14:textId="77777777" w:rsidR="00861515" w:rsidRDefault="00861515" w:rsidP="00861515">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C5454EF" w14:textId="77777777" w:rsidR="00861515" w:rsidRDefault="00861515" w:rsidP="00861515">
      <w:pPr>
        <w:pStyle w:val="B1"/>
      </w:pPr>
      <w:r>
        <w:rPr>
          <w:lang w:val="en-US"/>
        </w:rPr>
        <w:t>-</w:t>
      </w:r>
      <w:r>
        <w:rPr>
          <w:lang w:val="en-US"/>
        </w:rPr>
        <w:tab/>
      </w:r>
      <w:r w:rsidRPr="00B04690">
        <w:t>the message is integrity-protected;</w:t>
      </w:r>
      <w:r>
        <w:t xml:space="preserve"> or</w:t>
      </w:r>
    </w:p>
    <w:p w14:paraId="3A4B1DBB" w14:textId="77777777" w:rsidR="00861515" w:rsidRDefault="00861515" w:rsidP="0086151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6EC05EA8" w14:textId="77777777" w:rsidR="00861515" w:rsidRDefault="00861515" w:rsidP="00861515">
      <w:r>
        <w:t>then the MS shall start an MS implementation specific timer not shorter than 60 minutes.</w:t>
      </w:r>
    </w:p>
    <w:p w14:paraId="64FC370F" w14:textId="77777777" w:rsidR="00861515" w:rsidRDefault="00861515" w:rsidP="00861515">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AD9272C" w14:textId="77777777" w:rsidR="00861515" w:rsidRDefault="00861515" w:rsidP="00861515">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37C08BF7" w14:textId="77777777" w:rsidR="00861515" w:rsidRDefault="00861515" w:rsidP="00861515">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70C6596B" w14:textId="77777777" w:rsidR="00861515" w:rsidRDefault="00861515" w:rsidP="00861515">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4616426" w14:textId="77777777" w:rsidR="00861515" w:rsidRDefault="00861515" w:rsidP="0086151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74BA61A" w14:textId="77777777" w:rsidR="00861515" w:rsidRDefault="00861515" w:rsidP="00861515">
      <w:pPr>
        <w:pStyle w:val="B1"/>
      </w:pPr>
      <w:r>
        <w:rPr>
          <w:lang w:eastAsia="ja-JP"/>
        </w:rPr>
        <w:t>e)</w:t>
      </w:r>
      <w:r>
        <w:rPr>
          <w:lang w:eastAsia="ja-JP"/>
        </w:rPr>
        <w:tab/>
      </w:r>
      <w:r w:rsidRPr="00D27A95">
        <w:t xml:space="preserve">the MS is switched </w:t>
      </w:r>
      <w:proofErr w:type="gramStart"/>
      <w:r w:rsidRPr="00D27A95">
        <w:t>off</w:t>
      </w:r>
      <w:r>
        <w:t>;</w:t>
      </w:r>
      <w:proofErr w:type="gramEnd"/>
    </w:p>
    <w:p w14:paraId="1C2FF1F0" w14:textId="77777777" w:rsidR="00861515" w:rsidRDefault="00861515" w:rsidP="0086151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6614A64" w14:textId="77777777" w:rsidR="00861515" w:rsidRDefault="00861515" w:rsidP="008615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6FE61A" w14:textId="77777777" w:rsidR="00861515" w:rsidRDefault="00861515" w:rsidP="00861515">
      <w:pPr>
        <w:pStyle w:val="B2"/>
        <w:rPr>
          <w:noProof/>
        </w:rPr>
      </w:pPr>
      <w:r>
        <w:rPr>
          <w:noProof/>
        </w:rPr>
        <w:t>-</w:t>
      </w:r>
      <w:r>
        <w:rPr>
          <w:noProof/>
        </w:rPr>
        <w:tab/>
      </w:r>
      <w:r w:rsidRPr="004F5C7F">
        <w:rPr>
          <w:noProof/>
        </w:rPr>
        <w:t>5G AKA based primary authentication and key agreement procedure</w:t>
      </w:r>
      <w:r>
        <w:rPr>
          <w:noProof/>
        </w:rPr>
        <w:t>;</w:t>
      </w:r>
    </w:p>
    <w:p w14:paraId="18DB2C05" w14:textId="77777777" w:rsidR="00861515" w:rsidRDefault="00861515" w:rsidP="008615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34749D" w14:textId="77777777" w:rsidR="00861515" w:rsidRPr="00D27A95" w:rsidRDefault="00861515" w:rsidP="0086151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6A78BD" w14:textId="77777777" w:rsidR="00861515" w:rsidRDefault="00861515" w:rsidP="00861515">
      <w:r>
        <w:t xml:space="preserve">If an SNPN is removed from the list of "temporarily forbidden SNPNs" list, the MS shall stop the </w:t>
      </w:r>
      <w:r>
        <w:rPr>
          <w:lang w:eastAsia="ja-JP"/>
        </w:rPr>
        <w:t>MS implementation specific timer not shorter than 60 minutes, if running.</w:t>
      </w:r>
    </w:p>
    <w:p w14:paraId="0DA6AC00" w14:textId="77777777" w:rsidR="00861515" w:rsidRDefault="00861515" w:rsidP="00861515">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E213E76" w14:textId="77777777" w:rsidR="00861515" w:rsidRDefault="00861515" w:rsidP="0086151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C661320" w14:textId="77777777" w:rsidR="00861515" w:rsidRDefault="00861515" w:rsidP="00861515">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2F89FCC" w14:textId="77777777" w:rsidR="00861515" w:rsidRDefault="00861515" w:rsidP="00861515">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3717219D" w14:textId="77777777" w:rsidR="00861515" w:rsidRDefault="00861515" w:rsidP="00861515">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0D7148F9" w14:textId="77777777" w:rsidR="00861515" w:rsidRDefault="00861515" w:rsidP="0086151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E093021" w14:textId="77777777" w:rsidR="00861515" w:rsidRDefault="00861515" w:rsidP="0086151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1883A41" w14:textId="77777777" w:rsidR="00861515" w:rsidRDefault="00861515" w:rsidP="00861515">
      <w:pPr>
        <w:pStyle w:val="B2"/>
        <w:rPr>
          <w:noProof/>
        </w:rPr>
      </w:pPr>
      <w:r>
        <w:rPr>
          <w:noProof/>
        </w:rPr>
        <w:t>-</w:t>
      </w:r>
      <w:r>
        <w:rPr>
          <w:noProof/>
        </w:rPr>
        <w:tab/>
      </w:r>
      <w:r w:rsidRPr="004F5C7F">
        <w:rPr>
          <w:noProof/>
        </w:rPr>
        <w:t>5G AKA based primary authentication and key agreement procedure</w:t>
      </w:r>
      <w:r>
        <w:rPr>
          <w:noProof/>
        </w:rPr>
        <w:t>;</w:t>
      </w:r>
    </w:p>
    <w:p w14:paraId="722FA867" w14:textId="77777777" w:rsidR="00861515" w:rsidRDefault="00861515" w:rsidP="0086151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95C5AA0" w14:textId="77777777" w:rsidR="00861515" w:rsidRPr="00D27A95" w:rsidRDefault="00861515" w:rsidP="0086151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70D727B" w14:textId="77777777" w:rsidR="00861515" w:rsidRPr="00D27A95" w:rsidRDefault="00861515" w:rsidP="0086151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9EDC807" w14:textId="77777777" w:rsidR="00861515" w:rsidRDefault="00861515" w:rsidP="00861515">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21F8B3B" w14:textId="77777777" w:rsidR="00861515" w:rsidRDefault="00861515" w:rsidP="00861515">
      <w:pPr>
        <w:pStyle w:val="B1"/>
        <w:rPr>
          <w:noProof/>
        </w:rPr>
      </w:pPr>
      <w:r>
        <w:t>a)</w:t>
      </w:r>
      <w:r>
        <w:tab/>
        <w:t>when the entry with the subscribed SNPN identifying the SNPN in the "</w:t>
      </w:r>
      <w:r>
        <w:rPr>
          <w:lang w:eastAsia="ja-JP"/>
        </w:rPr>
        <w:t xml:space="preserve">list of </w:t>
      </w:r>
      <w:r>
        <w:rPr>
          <w:noProof/>
        </w:rPr>
        <w:t>subscriber data" is updated;</w:t>
      </w:r>
    </w:p>
    <w:p w14:paraId="3F2D5CB5" w14:textId="77777777" w:rsidR="00861515" w:rsidRDefault="00861515" w:rsidP="0086151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A4A5269" w14:textId="77777777" w:rsidR="00861515" w:rsidRDefault="00861515" w:rsidP="00861515">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0486B00" w14:textId="77777777" w:rsidR="00861515" w:rsidRDefault="00861515" w:rsidP="0086151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53DA536" w14:textId="77777777" w:rsidR="00861515" w:rsidRDefault="00861515" w:rsidP="00861515">
      <w:pPr>
        <w:pStyle w:val="B1"/>
        <w:rPr>
          <w:noProof/>
        </w:rPr>
      </w:pPr>
      <w:r>
        <w:rPr>
          <w:noProof/>
        </w:rPr>
        <w:tab/>
      </w:r>
      <w:r w:rsidRPr="009C28DA">
        <w:rPr>
          <w:noProof/>
        </w:rPr>
        <w:t>was performed in the selected SNPN</w:t>
      </w:r>
      <w:r>
        <w:rPr>
          <w:noProof/>
        </w:rPr>
        <w:t>; or</w:t>
      </w:r>
    </w:p>
    <w:p w14:paraId="78F7C3A8" w14:textId="77777777" w:rsidR="00861515" w:rsidRDefault="00861515" w:rsidP="00861515">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41A0954" w14:textId="77777777" w:rsidR="00861515" w:rsidRDefault="00861515" w:rsidP="0086151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5E4BAC1" w14:textId="77777777" w:rsidR="00861515" w:rsidRDefault="00861515" w:rsidP="00861515">
      <w:pPr>
        <w:pStyle w:val="B2"/>
      </w:pPr>
      <w:r>
        <w:t>-</w:t>
      </w:r>
      <w:r>
        <w:tab/>
        <w:t>the PLMN subscription and USIM is removed</w:t>
      </w:r>
      <w:r>
        <w:rPr>
          <w:noProof/>
        </w:rPr>
        <w:t>.</w:t>
      </w:r>
    </w:p>
    <w:p w14:paraId="32DD2C6C" w14:textId="77777777" w:rsidR="00861515" w:rsidRDefault="00861515" w:rsidP="00861515">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FDE873" w14:textId="77777777" w:rsidR="00861515" w:rsidRDefault="00861515" w:rsidP="00861515">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CCB6CFA" w14:textId="77777777" w:rsidR="00861515" w:rsidRDefault="00861515" w:rsidP="0086151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3208D8F" w14:textId="77777777" w:rsidR="00861515" w:rsidRDefault="00861515" w:rsidP="00861515">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02E37F85" w14:textId="77777777" w:rsidR="00861515" w:rsidRPr="0025660A" w:rsidRDefault="00861515" w:rsidP="0086151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6C9FB940" w14:textId="77777777" w:rsidR="00861515" w:rsidRPr="0025660A" w:rsidRDefault="00861515" w:rsidP="0086151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692C556" w14:textId="77777777" w:rsidR="00861515" w:rsidRPr="00770F8C" w:rsidRDefault="00861515" w:rsidP="0086151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7A9532E" w14:textId="77777777" w:rsidR="00861515" w:rsidRPr="00307539" w:rsidRDefault="00861515" w:rsidP="00861515">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5E8C483" w14:textId="77777777" w:rsidR="00861515" w:rsidRDefault="00861515" w:rsidP="00861515">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DC77CED" w14:textId="77777777" w:rsidR="00861515" w:rsidRDefault="00861515" w:rsidP="0086151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791077CC" w14:textId="77777777" w:rsidR="00861515" w:rsidRPr="0025660A" w:rsidRDefault="00861515" w:rsidP="0086151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7D0B5F0" w14:textId="77777777" w:rsidR="00861515" w:rsidRPr="00962ACC" w:rsidRDefault="00861515" w:rsidP="00861515">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3E8D" w14:textId="77777777" w:rsidR="00243642" w:rsidRDefault="00243642">
      <w:r>
        <w:separator/>
      </w:r>
    </w:p>
  </w:endnote>
  <w:endnote w:type="continuationSeparator" w:id="0">
    <w:p w14:paraId="6790E4B9" w14:textId="77777777" w:rsidR="00243642" w:rsidRDefault="0024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AAEA" w14:textId="77777777" w:rsidR="00243642" w:rsidRDefault="00243642">
      <w:r>
        <w:separator/>
      </w:r>
    </w:p>
  </w:footnote>
  <w:footnote w:type="continuationSeparator" w:id="0">
    <w:p w14:paraId="498F0015" w14:textId="77777777" w:rsidR="00243642" w:rsidRDefault="00243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43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436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213"/>
    <w:rsid w:val="000A6394"/>
    <w:rsid w:val="000B6D6A"/>
    <w:rsid w:val="000B7FED"/>
    <w:rsid w:val="000C038A"/>
    <w:rsid w:val="000C6598"/>
    <w:rsid w:val="000D44B3"/>
    <w:rsid w:val="00124F64"/>
    <w:rsid w:val="00145D43"/>
    <w:rsid w:val="00151008"/>
    <w:rsid w:val="00192C46"/>
    <w:rsid w:val="001A08B3"/>
    <w:rsid w:val="001A7B60"/>
    <w:rsid w:val="001B52F0"/>
    <w:rsid w:val="001B7A65"/>
    <w:rsid w:val="001E41F3"/>
    <w:rsid w:val="001F43A4"/>
    <w:rsid w:val="002428D9"/>
    <w:rsid w:val="00243642"/>
    <w:rsid w:val="0026004D"/>
    <w:rsid w:val="002640DD"/>
    <w:rsid w:val="00275D12"/>
    <w:rsid w:val="00284FEB"/>
    <w:rsid w:val="002860C4"/>
    <w:rsid w:val="002B5741"/>
    <w:rsid w:val="002D0268"/>
    <w:rsid w:val="002D0579"/>
    <w:rsid w:val="002E472E"/>
    <w:rsid w:val="002E64DC"/>
    <w:rsid w:val="00305409"/>
    <w:rsid w:val="00321F32"/>
    <w:rsid w:val="00325AF4"/>
    <w:rsid w:val="003559A8"/>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880"/>
    <w:rsid w:val="00592D74"/>
    <w:rsid w:val="005E2C44"/>
    <w:rsid w:val="00614132"/>
    <w:rsid w:val="00621188"/>
    <w:rsid w:val="006257ED"/>
    <w:rsid w:val="00647E9C"/>
    <w:rsid w:val="00665C47"/>
    <w:rsid w:val="00676448"/>
    <w:rsid w:val="00683871"/>
    <w:rsid w:val="00695808"/>
    <w:rsid w:val="006A61E8"/>
    <w:rsid w:val="006B402A"/>
    <w:rsid w:val="006B46FB"/>
    <w:rsid w:val="006E21FB"/>
    <w:rsid w:val="00792342"/>
    <w:rsid w:val="007977A8"/>
    <w:rsid w:val="007B512A"/>
    <w:rsid w:val="007C2097"/>
    <w:rsid w:val="007D6A07"/>
    <w:rsid w:val="007F7259"/>
    <w:rsid w:val="008040A8"/>
    <w:rsid w:val="008279FA"/>
    <w:rsid w:val="00861515"/>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7FC6"/>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08CE"/>
    <w:rsid w:val="00BD279D"/>
    <w:rsid w:val="00BD6BB8"/>
    <w:rsid w:val="00C322D7"/>
    <w:rsid w:val="00C66BA2"/>
    <w:rsid w:val="00C95985"/>
    <w:rsid w:val="00CB5EC6"/>
    <w:rsid w:val="00CC5026"/>
    <w:rsid w:val="00CC68D0"/>
    <w:rsid w:val="00CD7748"/>
    <w:rsid w:val="00CE1DA9"/>
    <w:rsid w:val="00D01164"/>
    <w:rsid w:val="00D03F9A"/>
    <w:rsid w:val="00D06D51"/>
    <w:rsid w:val="00D24991"/>
    <w:rsid w:val="00D47C99"/>
    <w:rsid w:val="00D50255"/>
    <w:rsid w:val="00D60EC8"/>
    <w:rsid w:val="00D66520"/>
    <w:rsid w:val="00DC47C4"/>
    <w:rsid w:val="00DD12C2"/>
    <w:rsid w:val="00DE34CF"/>
    <w:rsid w:val="00DF585D"/>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3144</Words>
  <Characters>17927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4</cp:revision>
  <cp:lastPrinted>1900-01-01T08:00:00Z</cp:lastPrinted>
  <dcterms:created xsi:type="dcterms:W3CDTF">2022-05-04T21:21:00Z</dcterms:created>
  <dcterms:modified xsi:type="dcterms:W3CDTF">2022-05-04T21:22:00Z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