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45998" w14:textId="10DCCD76" w:rsidR="008C75C2" w:rsidRPr="00E965ED" w:rsidRDefault="008C75C2" w:rsidP="008C75C2">
      <w:pPr>
        <w:pStyle w:val="CRCoverPage"/>
        <w:tabs>
          <w:tab w:val="right" w:pos="9639"/>
        </w:tabs>
        <w:spacing w:after="0"/>
        <w:rPr>
          <w:b/>
          <w:i/>
          <w:sz w:val="28"/>
        </w:rPr>
      </w:pPr>
      <w:r w:rsidRPr="00E965ED">
        <w:rPr>
          <w:b/>
          <w:sz w:val="24"/>
        </w:rPr>
        <w:t>3GPP TSG-CT WG1 Meeting #135-e</w:t>
      </w:r>
      <w:r w:rsidRPr="00E965ED">
        <w:rPr>
          <w:b/>
          <w:i/>
          <w:sz w:val="28"/>
        </w:rPr>
        <w:tab/>
      </w:r>
      <w:r w:rsidRPr="00E965ED">
        <w:rPr>
          <w:b/>
          <w:sz w:val="24"/>
        </w:rPr>
        <w:t>C1-22</w:t>
      </w:r>
      <w:r w:rsidR="005342A7">
        <w:rPr>
          <w:b/>
          <w:sz w:val="24"/>
        </w:rPr>
        <w:t>3530</w:t>
      </w:r>
    </w:p>
    <w:p w14:paraId="00FDD551" w14:textId="77777777" w:rsidR="008C75C2" w:rsidRPr="00E965ED" w:rsidRDefault="008C75C2" w:rsidP="008C75C2">
      <w:pPr>
        <w:pStyle w:val="CRCoverPage"/>
        <w:outlineLvl w:val="0"/>
        <w:rPr>
          <w:b/>
          <w:sz w:val="24"/>
        </w:rPr>
      </w:pPr>
      <w:r w:rsidRPr="00E965ED">
        <w:rPr>
          <w:b/>
          <w:sz w:val="24"/>
        </w:rPr>
        <w:t>E-Meeting, 6</w:t>
      </w:r>
      <w:r w:rsidRPr="00E965ED">
        <w:rPr>
          <w:b/>
          <w:sz w:val="24"/>
          <w:vertAlign w:val="superscript"/>
        </w:rPr>
        <w:t>th</w:t>
      </w:r>
      <w:r w:rsidRPr="00E965ED">
        <w:rPr>
          <w:b/>
          <w:sz w:val="24"/>
        </w:rPr>
        <w:t xml:space="preserve"> – 12</w:t>
      </w:r>
      <w:r w:rsidRPr="00E965ED">
        <w:rPr>
          <w:b/>
          <w:sz w:val="24"/>
          <w:vertAlign w:val="superscript"/>
        </w:rPr>
        <w:t>th</w:t>
      </w:r>
      <w:r w:rsidRPr="00E965ED">
        <w:rPr>
          <w:b/>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75C2" w:rsidRPr="00E965ED" w14:paraId="3DE20F6F" w14:textId="77777777" w:rsidTr="0039348D">
        <w:tc>
          <w:tcPr>
            <w:tcW w:w="9641" w:type="dxa"/>
            <w:gridSpan w:val="9"/>
            <w:tcBorders>
              <w:top w:val="single" w:sz="4" w:space="0" w:color="auto"/>
              <w:left w:val="single" w:sz="4" w:space="0" w:color="auto"/>
              <w:right w:val="single" w:sz="4" w:space="0" w:color="auto"/>
            </w:tcBorders>
          </w:tcPr>
          <w:p w14:paraId="24ED47A3" w14:textId="77777777" w:rsidR="008C75C2" w:rsidRPr="00E965ED" w:rsidRDefault="008C75C2" w:rsidP="0039348D">
            <w:pPr>
              <w:pStyle w:val="CRCoverPage"/>
              <w:spacing w:after="0"/>
              <w:jc w:val="right"/>
              <w:rPr>
                <w:i/>
              </w:rPr>
            </w:pPr>
            <w:r w:rsidRPr="00E965ED">
              <w:rPr>
                <w:i/>
                <w:sz w:val="14"/>
              </w:rPr>
              <w:t>CR-Form-v12.1</w:t>
            </w:r>
          </w:p>
        </w:tc>
      </w:tr>
      <w:tr w:rsidR="008C75C2" w:rsidRPr="00E965ED" w14:paraId="0033D1E2" w14:textId="77777777" w:rsidTr="0039348D">
        <w:tc>
          <w:tcPr>
            <w:tcW w:w="9641" w:type="dxa"/>
            <w:gridSpan w:val="9"/>
            <w:tcBorders>
              <w:left w:val="single" w:sz="4" w:space="0" w:color="auto"/>
              <w:right w:val="single" w:sz="4" w:space="0" w:color="auto"/>
            </w:tcBorders>
          </w:tcPr>
          <w:p w14:paraId="2476E4CA" w14:textId="77777777" w:rsidR="008C75C2" w:rsidRPr="00E965ED" w:rsidRDefault="008C75C2" w:rsidP="0039348D">
            <w:pPr>
              <w:pStyle w:val="CRCoverPage"/>
              <w:spacing w:after="0"/>
              <w:jc w:val="center"/>
            </w:pPr>
            <w:r w:rsidRPr="00E965ED">
              <w:rPr>
                <w:b/>
                <w:sz w:val="32"/>
              </w:rPr>
              <w:t>CHANGE REQUEST</w:t>
            </w:r>
          </w:p>
        </w:tc>
      </w:tr>
      <w:tr w:rsidR="008C75C2" w:rsidRPr="00E965ED" w14:paraId="3D508849" w14:textId="77777777" w:rsidTr="0039348D">
        <w:tc>
          <w:tcPr>
            <w:tcW w:w="9641" w:type="dxa"/>
            <w:gridSpan w:val="9"/>
            <w:tcBorders>
              <w:left w:val="single" w:sz="4" w:space="0" w:color="auto"/>
              <w:right w:val="single" w:sz="4" w:space="0" w:color="auto"/>
            </w:tcBorders>
          </w:tcPr>
          <w:p w14:paraId="5F077CED" w14:textId="77777777" w:rsidR="008C75C2" w:rsidRPr="00E965ED" w:rsidRDefault="008C75C2" w:rsidP="0039348D">
            <w:pPr>
              <w:pStyle w:val="CRCoverPage"/>
              <w:spacing w:after="0"/>
              <w:rPr>
                <w:sz w:val="8"/>
                <w:szCs w:val="8"/>
              </w:rPr>
            </w:pPr>
          </w:p>
        </w:tc>
      </w:tr>
      <w:tr w:rsidR="008C75C2" w:rsidRPr="00E965ED" w14:paraId="36C2B90B" w14:textId="77777777" w:rsidTr="0039348D">
        <w:tc>
          <w:tcPr>
            <w:tcW w:w="142" w:type="dxa"/>
            <w:tcBorders>
              <w:left w:val="single" w:sz="4" w:space="0" w:color="auto"/>
            </w:tcBorders>
          </w:tcPr>
          <w:p w14:paraId="558927DE" w14:textId="77777777" w:rsidR="008C75C2" w:rsidRPr="00E965ED" w:rsidRDefault="008C75C2" w:rsidP="0039348D">
            <w:pPr>
              <w:pStyle w:val="CRCoverPage"/>
              <w:spacing w:after="0"/>
              <w:jc w:val="right"/>
            </w:pPr>
          </w:p>
        </w:tc>
        <w:tc>
          <w:tcPr>
            <w:tcW w:w="1559" w:type="dxa"/>
            <w:shd w:val="pct30" w:color="FFFF00" w:fill="auto"/>
          </w:tcPr>
          <w:p w14:paraId="09CB5734" w14:textId="77777777" w:rsidR="008C75C2" w:rsidRPr="00E965ED" w:rsidRDefault="008C75C2" w:rsidP="0039348D">
            <w:pPr>
              <w:pStyle w:val="CRCoverPage"/>
              <w:spacing w:after="0"/>
              <w:jc w:val="right"/>
              <w:rPr>
                <w:b/>
                <w:sz w:val="28"/>
              </w:rPr>
            </w:pPr>
            <w:r>
              <w:rPr>
                <w:b/>
                <w:sz w:val="28"/>
              </w:rPr>
              <w:t>24.501</w:t>
            </w:r>
          </w:p>
        </w:tc>
        <w:tc>
          <w:tcPr>
            <w:tcW w:w="709" w:type="dxa"/>
          </w:tcPr>
          <w:p w14:paraId="58DD1A6A" w14:textId="77777777" w:rsidR="008C75C2" w:rsidRPr="00E965ED" w:rsidRDefault="008C75C2" w:rsidP="0039348D">
            <w:pPr>
              <w:pStyle w:val="CRCoverPage"/>
              <w:spacing w:after="0"/>
              <w:jc w:val="center"/>
            </w:pPr>
            <w:r w:rsidRPr="00E965ED">
              <w:rPr>
                <w:b/>
                <w:sz w:val="28"/>
              </w:rPr>
              <w:t>CR</w:t>
            </w:r>
          </w:p>
        </w:tc>
        <w:tc>
          <w:tcPr>
            <w:tcW w:w="1276" w:type="dxa"/>
            <w:shd w:val="pct30" w:color="FFFF00" w:fill="auto"/>
          </w:tcPr>
          <w:p w14:paraId="354B3B03" w14:textId="158169B9" w:rsidR="008C75C2" w:rsidRPr="00E965ED" w:rsidRDefault="00A82641" w:rsidP="0039348D">
            <w:pPr>
              <w:pStyle w:val="CRCoverPage"/>
              <w:spacing w:after="0"/>
            </w:pPr>
            <w:fldSimple w:instr="DOCPROPERTY  Cr#  \* MERGEFORMAT">
              <w:r w:rsidR="00BB4A1E">
                <w:rPr>
                  <w:b/>
                  <w:sz w:val="28"/>
                </w:rPr>
                <w:t>4201</w:t>
              </w:r>
            </w:fldSimple>
          </w:p>
        </w:tc>
        <w:tc>
          <w:tcPr>
            <w:tcW w:w="709" w:type="dxa"/>
          </w:tcPr>
          <w:p w14:paraId="2223A826" w14:textId="77777777" w:rsidR="008C75C2" w:rsidRPr="00E965ED" w:rsidRDefault="008C75C2" w:rsidP="0039348D">
            <w:pPr>
              <w:pStyle w:val="CRCoverPage"/>
              <w:tabs>
                <w:tab w:val="right" w:pos="625"/>
              </w:tabs>
              <w:spacing w:after="0"/>
              <w:jc w:val="center"/>
            </w:pPr>
            <w:r w:rsidRPr="00E965ED">
              <w:rPr>
                <w:b/>
                <w:bCs/>
                <w:sz w:val="28"/>
              </w:rPr>
              <w:t>rev</w:t>
            </w:r>
          </w:p>
        </w:tc>
        <w:tc>
          <w:tcPr>
            <w:tcW w:w="992" w:type="dxa"/>
            <w:shd w:val="pct30" w:color="FFFF00" w:fill="auto"/>
          </w:tcPr>
          <w:p w14:paraId="4CF68D46" w14:textId="49E78327" w:rsidR="008C75C2" w:rsidRPr="00E965ED" w:rsidRDefault="005342A7" w:rsidP="0039348D">
            <w:pPr>
              <w:pStyle w:val="CRCoverPage"/>
              <w:spacing w:after="0"/>
              <w:jc w:val="center"/>
              <w:rPr>
                <w:b/>
              </w:rPr>
            </w:pPr>
            <w:r>
              <w:rPr>
                <w:b/>
                <w:sz w:val="28"/>
              </w:rPr>
              <w:t>1</w:t>
            </w:r>
          </w:p>
        </w:tc>
        <w:tc>
          <w:tcPr>
            <w:tcW w:w="2410" w:type="dxa"/>
          </w:tcPr>
          <w:p w14:paraId="29969D9C" w14:textId="77777777" w:rsidR="008C75C2" w:rsidRPr="00E965ED" w:rsidRDefault="008C75C2" w:rsidP="0039348D">
            <w:pPr>
              <w:pStyle w:val="CRCoverPage"/>
              <w:tabs>
                <w:tab w:val="right" w:pos="1825"/>
              </w:tabs>
              <w:spacing w:after="0"/>
              <w:jc w:val="center"/>
            </w:pPr>
            <w:r w:rsidRPr="00E965ED">
              <w:rPr>
                <w:b/>
                <w:sz w:val="28"/>
                <w:szCs w:val="28"/>
              </w:rPr>
              <w:t>Current version:</w:t>
            </w:r>
          </w:p>
        </w:tc>
        <w:tc>
          <w:tcPr>
            <w:tcW w:w="1701" w:type="dxa"/>
            <w:shd w:val="pct30" w:color="FFFF00" w:fill="auto"/>
          </w:tcPr>
          <w:p w14:paraId="122921B9" w14:textId="77777777" w:rsidR="008C75C2" w:rsidRPr="00E965ED" w:rsidRDefault="008C75C2" w:rsidP="0039348D">
            <w:pPr>
              <w:pStyle w:val="CRCoverPage"/>
              <w:spacing w:after="0"/>
              <w:jc w:val="center"/>
              <w:rPr>
                <w:sz w:val="28"/>
              </w:rPr>
            </w:pPr>
            <w:r>
              <w:rPr>
                <w:b/>
                <w:sz w:val="28"/>
              </w:rPr>
              <w:t>17.6.1</w:t>
            </w:r>
          </w:p>
        </w:tc>
        <w:tc>
          <w:tcPr>
            <w:tcW w:w="143" w:type="dxa"/>
            <w:tcBorders>
              <w:right w:val="single" w:sz="4" w:space="0" w:color="auto"/>
            </w:tcBorders>
          </w:tcPr>
          <w:p w14:paraId="4EFF6496" w14:textId="77777777" w:rsidR="008C75C2" w:rsidRPr="00E965ED" w:rsidRDefault="008C75C2" w:rsidP="0039348D">
            <w:pPr>
              <w:pStyle w:val="CRCoverPage"/>
              <w:spacing w:after="0"/>
            </w:pPr>
          </w:p>
        </w:tc>
      </w:tr>
      <w:tr w:rsidR="008C75C2" w:rsidRPr="00E965ED" w14:paraId="5AB2B63B" w14:textId="77777777" w:rsidTr="0039348D">
        <w:tc>
          <w:tcPr>
            <w:tcW w:w="9641" w:type="dxa"/>
            <w:gridSpan w:val="9"/>
            <w:tcBorders>
              <w:left w:val="single" w:sz="4" w:space="0" w:color="auto"/>
              <w:right w:val="single" w:sz="4" w:space="0" w:color="auto"/>
            </w:tcBorders>
          </w:tcPr>
          <w:p w14:paraId="674199B6" w14:textId="77777777" w:rsidR="008C75C2" w:rsidRPr="00E965ED" w:rsidRDefault="008C75C2" w:rsidP="0039348D">
            <w:pPr>
              <w:pStyle w:val="CRCoverPage"/>
              <w:spacing w:after="0"/>
            </w:pPr>
          </w:p>
        </w:tc>
      </w:tr>
      <w:tr w:rsidR="008C75C2" w:rsidRPr="00E965ED" w14:paraId="1A358A62" w14:textId="77777777" w:rsidTr="0039348D">
        <w:tc>
          <w:tcPr>
            <w:tcW w:w="9641" w:type="dxa"/>
            <w:gridSpan w:val="9"/>
            <w:tcBorders>
              <w:top w:val="single" w:sz="4" w:space="0" w:color="auto"/>
            </w:tcBorders>
          </w:tcPr>
          <w:p w14:paraId="1505CA7B" w14:textId="77777777" w:rsidR="008C75C2" w:rsidRPr="00E965ED" w:rsidRDefault="008C75C2" w:rsidP="0039348D">
            <w:pPr>
              <w:pStyle w:val="CRCoverPage"/>
              <w:spacing w:after="0"/>
              <w:jc w:val="center"/>
              <w:rPr>
                <w:rFonts w:cs="Arial"/>
                <w:i/>
              </w:rPr>
            </w:pPr>
            <w:r w:rsidRPr="00E965ED">
              <w:rPr>
                <w:rFonts w:cs="Arial"/>
                <w:i/>
              </w:rPr>
              <w:t xml:space="preserve">For </w:t>
            </w:r>
            <w:hyperlink r:id="rId13" w:anchor="_blank" w:history="1">
              <w:r w:rsidRPr="00E965ED">
                <w:rPr>
                  <w:rStyle w:val="Hyperlink"/>
                  <w:rFonts w:cs="Arial"/>
                  <w:b/>
                  <w:i/>
                  <w:color w:val="FF0000"/>
                </w:rPr>
                <w:t>HE</w:t>
              </w:r>
              <w:bookmarkStart w:id="0" w:name="_Hlt497126619"/>
              <w:r w:rsidRPr="00E965ED">
                <w:rPr>
                  <w:rStyle w:val="Hyperlink"/>
                  <w:rFonts w:cs="Arial"/>
                  <w:b/>
                  <w:i/>
                  <w:color w:val="FF0000"/>
                </w:rPr>
                <w:t>L</w:t>
              </w:r>
              <w:bookmarkEnd w:id="0"/>
              <w:r w:rsidRPr="00E965ED">
                <w:rPr>
                  <w:rStyle w:val="Hyperlink"/>
                  <w:rFonts w:cs="Arial"/>
                  <w:b/>
                  <w:i/>
                  <w:color w:val="FF0000"/>
                </w:rPr>
                <w:t>P</w:t>
              </w:r>
            </w:hyperlink>
            <w:r w:rsidRPr="00E965ED">
              <w:rPr>
                <w:rFonts w:cs="Arial"/>
                <w:b/>
                <w:i/>
                <w:color w:val="FF0000"/>
              </w:rPr>
              <w:t xml:space="preserve"> </w:t>
            </w:r>
            <w:r w:rsidRPr="00E965ED">
              <w:rPr>
                <w:rFonts w:cs="Arial"/>
                <w:i/>
              </w:rPr>
              <w:t xml:space="preserve">on using this form: comprehensive instructions can be found at </w:t>
            </w:r>
            <w:r w:rsidRPr="00E965ED">
              <w:rPr>
                <w:rFonts w:cs="Arial"/>
                <w:i/>
              </w:rPr>
              <w:br/>
            </w:r>
            <w:hyperlink r:id="rId14" w:history="1">
              <w:r w:rsidRPr="00E965ED">
                <w:rPr>
                  <w:rStyle w:val="Hyperlink"/>
                  <w:rFonts w:cs="Arial"/>
                  <w:i/>
                </w:rPr>
                <w:t>http://www.3gpp.org/Change-Requests</w:t>
              </w:r>
            </w:hyperlink>
            <w:r w:rsidRPr="00E965ED">
              <w:rPr>
                <w:rFonts w:cs="Arial"/>
                <w:i/>
              </w:rPr>
              <w:t>.</w:t>
            </w:r>
          </w:p>
        </w:tc>
      </w:tr>
      <w:tr w:rsidR="008C75C2" w:rsidRPr="00E965ED" w14:paraId="14D6EAFE" w14:textId="77777777" w:rsidTr="0039348D">
        <w:tc>
          <w:tcPr>
            <w:tcW w:w="9641" w:type="dxa"/>
            <w:gridSpan w:val="9"/>
          </w:tcPr>
          <w:p w14:paraId="130A7FD6" w14:textId="77777777" w:rsidR="008C75C2" w:rsidRPr="00E965ED" w:rsidRDefault="008C75C2" w:rsidP="0039348D">
            <w:pPr>
              <w:pStyle w:val="CRCoverPage"/>
              <w:spacing w:after="0"/>
              <w:rPr>
                <w:sz w:val="8"/>
                <w:szCs w:val="8"/>
              </w:rPr>
            </w:pPr>
          </w:p>
        </w:tc>
      </w:tr>
    </w:tbl>
    <w:p w14:paraId="1401D93C" w14:textId="77777777" w:rsidR="008C75C2" w:rsidRPr="00E965ED" w:rsidRDefault="008C75C2" w:rsidP="008C75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75C2" w:rsidRPr="00E965ED" w14:paraId="09402676" w14:textId="77777777" w:rsidTr="0039348D">
        <w:tc>
          <w:tcPr>
            <w:tcW w:w="2835" w:type="dxa"/>
          </w:tcPr>
          <w:p w14:paraId="25F786CD" w14:textId="77777777" w:rsidR="008C75C2" w:rsidRPr="00E965ED" w:rsidRDefault="008C75C2" w:rsidP="0039348D">
            <w:pPr>
              <w:pStyle w:val="CRCoverPage"/>
              <w:tabs>
                <w:tab w:val="right" w:pos="2751"/>
              </w:tabs>
              <w:spacing w:after="0"/>
              <w:rPr>
                <w:b/>
                <w:i/>
              </w:rPr>
            </w:pPr>
            <w:r w:rsidRPr="00E965ED">
              <w:rPr>
                <w:b/>
                <w:i/>
              </w:rPr>
              <w:t>Proposed change affects:</w:t>
            </w:r>
          </w:p>
        </w:tc>
        <w:tc>
          <w:tcPr>
            <w:tcW w:w="1418" w:type="dxa"/>
          </w:tcPr>
          <w:p w14:paraId="23FB1C33" w14:textId="77777777" w:rsidR="008C75C2" w:rsidRPr="00E965ED" w:rsidRDefault="008C75C2" w:rsidP="0039348D">
            <w:pPr>
              <w:pStyle w:val="CRCoverPage"/>
              <w:spacing w:after="0"/>
              <w:jc w:val="right"/>
            </w:pPr>
            <w:r w:rsidRPr="00E965E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58D11" w14:textId="77777777" w:rsidR="008C75C2" w:rsidRPr="00E965ED" w:rsidRDefault="008C75C2" w:rsidP="0039348D">
            <w:pPr>
              <w:pStyle w:val="CRCoverPage"/>
              <w:spacing w:after="0"/>
              <w:jc w:val="center"/>
              <w:rPr>
                <w:b/>
                <w:caps/>
              </w:rPr>
            </w:pPr>
          </w:p>
        </w:tc>
        <w:tc>
          <w:tcPr>
            <w:tcW w:w="709" w:type="dxa"/>
            <w:tcBorders>
              <w:left w:val="single" w:sz="4" w:space="0" w:color="auto"/>
            </w:tcBorders>
          </w:tcPr>
          <w:p w14:paraId="7FB1BC62" w14:textId="77777777" w:rsidR="008C75C2" w:rsidRPr="00E965ED" w:rsidRDefault="008C75C2" w:rsidP="0039348D">
            <w:pPr>
              <w:pStyle w:val="CRCoverPage"/>
              <w:spacing w:after="0"/>
              <w:jc w:val="right"/>
              <w:rPr>
                <w:u w:val="single"/>
              </w:rPr>
            </w:pPr>
            <w:r w:rsidRPr="00E965E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94FB81" w14:textId="77777777" w:rsidR="008C75C2" w:rsidRPr="00E965ED" w:rsidRDefault="008C75C2" w:rsidP="0039348D">
            <w:pPr>
              <w:pStyle w:val="CRCoverPage"/>
              <w:spacing w:after="0"/>
              <w:jc w:val="center"/>
              <w:rPr>
                <w:b/>
                <w:caps/>
              </w:rPr>
            </w:pPr>
            <w:r>
              <w:rPr>
                <w:b/>
                <w:caps/>
              </w:rPr>
              <w:t>x</w:t>
            </w:r>
          </w:p>
        </w:tc>
        <w:tc>
          <w:tcPr>
            <w:tcW w:w="2126" w:type="dxa"/>
          </w:tcPr>
          <w:p w14:paraId="4E816019" w14:textId="77777777" w:rsidR="008C75C2" w:rsidRPr="00E965ED" w:rsidRDefault="008C75C2" w:rsidP="0039348D">
            <w:pPr>
              <w:pStyle w:val="CRCoverPage"/>
              <w:spacing w:after="0"/>
              <w:jc w:val="right"/>
              <w:rPr>
                <w:u w:val="single"/>
              </w:rPr>
            </w:pPr>
            <w:r w:rsidRPr="00E965E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08FEC" w14:textId="77777777" w:rsidR="008C75C2" w:rsidRPr="00E965ED" w:rsidRDefault="008C75C2" w:rsidP="0039348D">
            <w:pPr>
              <w:pStyle w:val="CRCoverPage"/>
              <w:spacing w:after="0"/>
              <w:jc w:val="center"/>
              <w:rPr>
                <w:b/>
                <w:caps/>
              </w:rPr>
            </w:pPr>
          </w:p>
        </w:tc>
        <w:tc>
          <w:tcPr>
            <w:tcW w:w="1418" w:type="dxa"/>
            <w:tcBorders>
              <w:left w:val="nil"/>
            </w:tcBorders>
          </w:tcPr>
          <w:p w14:paraId="31AE3FB4" w14:textId="77777777" w:rsidR="008C75C2" w:rsidRPr="00E965ED" w:rsidRDefault="008C75C2" w:rsidP="0039348D">
            <w:pPr>
              <w:pStyle w:val="CRCoverPage"/>
              <w:spacing w:after="0"/>
              <w:jc w:val="right"/>
            </w:pPr>
            <w:r w:rsidRPr="00E965E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CEB69C" w14:textId="77777777" w:rsidR="008C75C2" w:rsidRPr="00E965ED" w:rsidRDefault="008C75C2" w:rsidP="0039348D">
            <w:pPr>
              <w:pStyle w:val="CRCoverPage"/>
              <w:spacing w:after="0"/>
              <w:jc w:val="center"/>
              <w:rPr>
                <w:b/>
                <w:bCs/>
                <w:caps/>
              </w:rPr>
            </w:pPr>
            <w:r w:rsidRPr="00E965ED">
              <w:rPr>
                <w:b/>
                <w:bCs/>
                <w:caps/>
              </w:rPr>
              <w:t>X</w:t>
            </w:r>
          </w:p>
        </w:tc>
      </w:tr>
    </w:tbl>
    <w:p w14:paraId="7D1041A6" w14:textId="77777777" w:rsidR="008C75C2" w:rsidRPr="00E965ED" w:rsidRDefault="008C75C2" w:rsidP="008C75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75C2" w:rsidRPr="00E965ED" w14:paraId="466D06C9" w14:textId="77777777" w:rsidTr="0039348D">
        <w:tc>
          <w:tcPr>
            <w:tcW w:w="9640" w:type="dxa"/>
            <w:gridSpan w:val="11"/>
          </w:tcPr>
          <w:p w14:paraId="73B373C3" w14:textId="77777777" w:rsidR="008C75C2" w:rsidRPr="00E965ED" w:rsidRDefault="008C75C2" w:rsidP="0039348D">
            <w:pPr>
              <w:pStyle w:val="CRCoverPage"/>
              <w:spacing w:after="0"/>
              <w:rPr>
                <w:sz w:val="8"/>
                <w:szCs w:val="8"/>
              </w:rPr>
            </w:pPr>
          </w:p>
        </w:tc>
      </w:tr>
      <w:tr w:rsidR="008C75C2" w:rsidRPr="00E965ED" w14:paraId="02826FF5" w14:textId="77777777" w:rsidTr="0039348D">
        <w:tc>
          <w:tcPr>
            <w:tcW w:w="1843" w:type="dxa"/>
            <w:tcBorders>
              <w:top w:val="single" w:sz="4" w:space="0" w:color="auto"/>
              <w:left w:val="single" w:sz="4" w:space="0" w:color="auto"/>
            </w:tcBorders>
          </w:tcPr>
          <w:p w14:paraId="5FAA2C1A" w14:textId="77777777" w:rsidR="008C75C2" w:rsidRPr="00E965ED" w:rsidRDefault="008C75C2" w:rsidP="0039348D">
            <w:pPr>
              <w:pStyle w:val="CRCoverPage"/>
              <w:tabs>
                <w:tab w:val="right" w:pos="1759"/>
              </w:tabs>
              <w:spacing w:after="0"/>
              <w:rPr>
                <w:b/>
                <w:i/>
              </w:rPr>
            </w:pPr>
            <w:r w:rsidRPr="00E965ED">
              <w:rPr>
                <w:b/>
                <w:i/>
              </w:rPr>
              <w:t>Title:</w:t>
            </w:r>
            <w:r w:rsidRPr="00E965ED">
              <w:rPr>
                <w:b/>
                <w:i/>
              </w:rPr>
              <w:tab/>
            </w:r>
          </w:p>
        </w:tc>
        <w:tc>
          <w:tcPr>
            <w:tcW w:w="7797" w:type="dxa"/>
            <w:gridSpan w:val="10"/>
            <w:tcBorders>
              <w:top w:val="single" w:sz="4" w:space="0" w:color="auto"/>
              <w:right w:val="single" w:sz="4" w:space="0" w:color="auto"/>
            </w:tcBorders>
            <w:shd w:val="pct30" w:color="FFFF00" w:fill="auto"/>
          </w:tcPr>
          <w:p w14:paraId="1E6ACE8B" w14:textId="2CD6B1A6" w:rsidR="008C75C2" w:rsidRPr="00E965ED" w:rsidRDefault="008C75C2" w:rsidP="0039348D">
            <w:pPr>
              <w:pStyle w:val="CRCoverPage"/>
              <w:spacing w:after="0"/>
              <w:ind w:left="100"/>
            </w:pPr>
            <w:r>
              <w:t>Network slice AS group – Procedural aspects</w:t>
            </w:r>
          </w:p>
        </w:tc>
      </w:tr>
      <w:tr w:rsidR="008C75C2" w:rsidRPr="00E965ED" w14:paraId="73E9E121" w14:textId="77777777" w:rsidTr="0039348D">
        <w:tc>
          <w:tcPr>
            <w:tcW w:w="1843" w:type="dxa"/>
            <w:tcBorders>
              <w:left w:val="single" w:sz="4" w:space="0" w:color="auto"/>
            </w:tcBorders>
          </w:tcPr>
          <w:p w14:paraId="610DCC17" w14:textId="77777777" w:rsidR="008C75C2" w:rsidRPr="00E965ED" w:rsidRDefault="008C75C2" w:rsidP="0039348D">
            <w:pPr>
              <w:pStyle w:val="CRCoverPage"/>
              <w:spacing w:after="0"/>
              <w:rPr>
                <w:b/>
                <w:i/>
                <w:sz w:val="8"/>
                <w:szCs w:val="8"/>
              </w:rPr>
            </w:pPr>
          </w:p>
        </w:tc>
        <w:tc>
          <w:tcPr>
            <w:tcW w:w="7797" w:type="dxa"/>
            <w:gridSpan w:val="10"/>
            <w:tcBorders>
              <w:right w:val="single" w:sz="4" w:space="0" w:color="auto"/>
            </w:tcBorders>
          </w:tcPr>
          <w:p w14:paraId="695B7023" w14:textId="77777777" w:rsidR="008C75C2" w:rsidRPr="00E965ED" w:rsidRDefault="008C75C2" w:rsidP="0039348D">
            <w:pPr>
              <w:pStyle w:val="CRCoverPage"/>
              <w:spacing w:after="0"/>
              <w:rPr>
                <w:sz w:val="8"/>
                <w:szCs w:val="8"/>
              </w:rPr>
            </w:pPr>
          </w:p>
        </w:tc>
      </w:tr>
      <w:tr w:rsidR="008C75C2" w:rsidRPr="00E965ED" w14:paraId="6D4398B2" w14:textId="77777777" w:rsidTr="0039348D">
        <w:tc>
          <w:tcPr>
            <w:tcW w:w="1843" w:type="dxa"/>
            <w:tcBorders>
              <w:left w:val="single" w:sz="4" w:space="0" w:color="auto"/>
            </w:tcBorders>
          </w:tcPr>
          <w:p w14:paraId="6E6E96D6" w14:textId="77777777" w:rsidR="008C75C2" w:rsidRPr="00E965ED" w:rsidRDefault="008C75C2" w:rsidP="0039348D">
            <w:pPr>
              <w:pStyle w:val="CRCoverPage"/>
              <w:tabs>
                <w:tab w:val="right" w:pos="1759"/>
              </w:tabs>
              <w:spacing w:after="0"/>
              <w:rPr>
                <w:b/>
                <w:i/>
              </w:rPr>
            </w:pPr>
            <w:r w:rsidRPr="00E965ED">
              <w:rPr>
                <w:b/>
                <w:i/>
              </w:rPr>
              <w:t>Source to WG:</w:t>
            </w:r>
          </w:p>
        </w:tc>
        <w:tc>
          <w:tcPr>
            <w:tcW w:w="7797" w:type="dxa"/>
            <w:gridSpan w:val="10"/>
            <w:tcBorders>
              <w:right w:val="single" w:sz="4" w:space="0" w:color="auto"/>
            </w:tcBorders>
            <w:shd w:val="pct30" w:color="FFFF00" w:fill="auto"/>
          </w:tcPr>
          <w:p w14:paraId="239D86A8" w14:textId="77777777" w:rsidR="008C75C2" w:rsidRPr="00E965ED" w:rsidRDefault="008C75C2" w:rsidP="0039348D">
            <w:pPr>
              <w:pStyle w:val="CRCoverPage"/>
              <w:spacing w:after="0"/>
              <w:ind w:left="100"/>
            </w:pPr>
            <w:r>
              <w:t>Nokia, Nokia Shanghai Bell</w:t>
            </w:r>
          </w:p>
        </w:tc>
      </w:tr>
      <w:tr w:rsidR="008C75C2" w:rsidRPr="00E965ED" w14:paraId="0D8AEF76" w14:textId="77777777" w:rsidTr="0039348D">
        <w:tc>
          <w:tcPr>
            <w:tcW w:w="1843" w:type="dxa"/>
            <w:tcBorders>
              <w:left w:val="single" w:sz="4" w:space="0" w:color="auto"/>
            </w:tcBorders>
          </w:tcPr>
          <w:p w14:paraId="5545D14F" w14:textId="77777777" w:rsidR="008C75C2" w:rsidRPr="00E965ED" w:rsidRDefault="008C75C2" w:rsidP="0039348D">
            <w:pPr>
              <w:pStyle w:val="CRCoverPage"/>
              <w:tabs>
                <w:tab w:val="right" w:pos="1759"/>
              </w:tabs>
              <w:spacing w:after="0"/>
              <w:rPr>
                <w:b/>
                <w:i/>
              </w:rPr>
            </w:pPr>
            <w:r w:rsidRPr="00E965ED">
              <w:rPr>
                <w:b/>
                <w:i/>
              </w:rPr>
              <w:t>Source to TSG:</w:t>
            </w:r>
          </w:p>
        </w:tc>
        <w:tc>
          <w:tcPr>
            <w:tcW w:w="7797" w:type="dxa"/>
            <w:gridSpan w:val="10"/>
            <w:tcBorders>
              <w:right w:val="single" w:sz="4" w:space="0" w:color="auto"/>
            </w:tcBorders>
            <w:shd w:val="pct30" w:color="FFFF00" w:fill="auto"/>
          </w:tcPr>
          <w:p w14:paraId="727BAC39" w14:textId="77777777" w:rsidR="008C75C2" w:rsidRPr="00E965ED" w:rsidRDefault="008C75C2" w:rsidP="0039348D">
            <w:pPr>
              <w:pStyle w:val="CRCoverPage"/>
              <w:spacing w:after="0"/>
              <w:ind w:left="100"/>
            </w:pPr>
            <w:r w:rsidRPr="00E965ED">
              <w:t>C1</w:t>
            </w:r>
          </w:p>
        </w:tc>
      </w:tr>
      <w:tr w:rsidR="008C75C2" w:rsidRPr="00E965ED" w14:paraId="29942A78" w14:textId="77777777" w:rsidTr="0039348D">
        <w:tc>
          <w:tcPr>
            <w:tcW w:w="1843" w:type="dxa"/>
            <w:tcBorders>
              <w:left w:val="single" w:sz="4" w:space="0" w:color="auto"/>
            </w:tcBorders>
          </w:tcPr>
          <w:p w14:paraId="261132F2" w14:textId="77777777" w:rsidR="008C75C2" w:rsidRPr="00E965ED" w:rsidRDefault="008C75C2" w:rsidP="0039348D">
            <w:pPr>
              <w:pStyle w:val="CRCoverPage"/>
              <w:spacing w:after="0"/>
              <w:rPr>
                <w:b/>
                <w:i/>
                <w:sz w:val="8"/>
                <w:szCs w:val="8"/>
              </w:rPr>
            </w:pPr>
          </w:p>
        </w:tc>
        <w:tc>
          <w:tcPr>
            <w:tcW w:w="7797" w:type="dxa"/>
            <w:gridSpan w:val="10"/>
            <w:tcBorders>
              <w:right w:val="single" w:sz="4" w:space="0" w:color="auto"/>
            </w:tcBorders>
          </w:tcPr>
          <w:p w14:paraId="7CDC46C7" w14:textId="77777777" w:rsidR="008C75C2" w:rsidRPr="00E965ED" w:rsidRDefault="008C75C2" w:rsidP="0039348D">
            <w:pPr>
              <w:pStyle w:val="CRCoverPage"/>
              <w:spacing w:after="0"/>
              <w:rPr>
                <w:sz w:val="8"/>
                <w:szCs w:val="8"/>
              </w:rPr>
            </w:pPr>
          </w:p>
        </w:tc>
      </w:tr>
      <w:tr w:rsidR="008C75C2" w:rsidRPr="00E965ED" w14:paraId="54411A25" w14:textId="77777777" w:rsidTr="0039348D">
        <w:tc>
          <w:tcPr>
            <w:tcW w:w="1843" w:type="dxa"/>
            <w:tcBorders>
              <w:left w:val="single" w:sz="4" w:space="0" w:color="auto"/>
            </w:tcBorders>
          </w:tcPr>
          <w:p w14:paraId="342DFFE8" w14:textId="77777777" w:rsidR="008C75C2" w:rsidRPr="00E965ED" w:rsidRDefault="008C75C2" w:rsidP="0039348D">
            <w:pPr>
              <w:pStyle w:val="CRCoverPage"/>
              <w:tabs>
                <w:tab w:val="right" w:pos="1759"/>
              </w:tabs>
              <w:spacing w:after="0"/>
              <w:rPr>
                <w:b/>
                <w:i/>
              </w:rPr>
            </w:pPr>
            <w:r w:rsidRPr="00E965ED">
              <w:rPr>
                <w:b/>
                <w:i/>
              </w:rPr>
              <w:t>Work item code:</w:t>
            </w:r>
          </w:p>
        </w:tc>
        <w:tc>
          <w:tcPr>
            <w:tcW w:w="3686" w:type="dxa"/>
            <w:gridSpan w:val="5"/>
            <w:shd w:val="pct30" w:color="FFFF00" w:fill="auto"/>
          </w:tcPr>
          <w:p w14:paraId="63BF379A" w14:textId="22CE26C1" w:rsidR="008C75C2" w:rsidRPr="00E965ED" w:rsidRDefault="005342A7" w:rsidP="0039348D">
            <w:pPr>
              <w:pStyle w:val="CRCoverPage"/>
              <w:spacing w:after="0"/>
              <w:ind w:left="100"/>
            </w:pPr>
            <w:r>
              <w:t>NR_</w:t>
            </w:r>
            <w:r w:rsidR="00B91540">
              <w:t>s</w:t>
            </w:r>
            <w:r>
              <w:t>lice-Core</w:t>
            </w:r>
          </w:p>
        </w:tc>
        <w:tc>
          <w:tcPr>
            <w:tcW w:w="567" w:type="dxa"/>
            <w:tcBorders>
              <w:left w:val="nil"/>
            </w:tcBorders>
          </w:tcPr>
          <w:p w14:paraId="39C5045C" w14:textId="77777777" w:rsidR="008C75C2" w:rsidRPr="00E965ED" w:rsidRDefault="008C75C2" w:rsidP="0039348D">
            <w:pPr>
              <w:pStyle w:val="CRCoverPage"/>
              <w:spacing w:after="0"/>
              <w:ind w:right="100"/>
            </w:pPr>
          </w:p>
        </w:tc>
        <w:tc>
          <w:tcPr>
            <w:tcW w:w="1417" w:type="dxa"/>
            <w:gridSpan w:val="3"/>
            <w:tcBorders>
              <w:left w:val="nil"/>
            </w:tcBorders>
          </w:tcPr>
          <w:p w14:paraId="56450919" w14:textId="77777777" w:rsidR="008C75C2" w:rsidRPr="00E965ED" w:rsidRDefault="008C75C2" w:rsidP="0039348D">
            <w:pPr>
              <w:pStyle w:val="CRCoverPage"/>
              <w:spacing w:after="0"/>
              <w:jc w:val="right"/>
            </w:pPr>
            <w:r w:rsidRPr="00E965ED">
              <w:rPr>
                <w:b/>
                <w:i/>
              </w:rPr>
              <w:t>Date:</w:t>
            </w:r>
          </w:p>
        </w:tc>
        <w:tc>
          <w:tcPr>
            <w:tcW w:w="2127" w:type="dxa"/>
            <w:tcBorders>
              <w:right w:val="single" w:sz="4" w:space="0" w:color="auto"/>
            </w:tcBorders>
            <w:shd w:val="pct30" w:color="FFFF00" w:fill="auto"/>
          </w:tcPr>
          <w:p w14:paraId="317AEF75" w14:textId="7C5828E3" w:rsidR="008C75C2" w:rsidRPr="00E965ED" w:rsidRDefault="008C75C2" w:rsidP="0039348D">
            <w:pPr>
              <w:pStyle w:val="CRCoverPage"/>
              <w:spacing w:after="0"/>
              <w:ind w:left="100"/>
            </w:pPr>
            <w:r>
              <w:t>2022-0</w:t>
            </w:r>
            <w:r w:rsidR="00990ACB">
              <w:t>4</w:t>
            </w:r>
            <w:r>
              <w:t>-</w:t>
            </w:r>
            <w:r w:rsidR="00990ACB">
              <w:t>26</w:t>
            </w:r>
          </w:p>
        </w:tc>
      </w:tr>
      <w:tr w:rsidR="008C75C2" w:rsidRPr="00E965ED" w14:paraId="31D445C6" w14:textId="77777777" w:rsidTr="0039348D">
        <w:tc>
          <w:tcPr>
            <w:tcW w:w="1843" w:type="dxa"/>
            <w:tcBorders>
              <w:left w:val="single" w:sz="4" w:space="0" w:color="auto"/>
            </w:tcBorders>
          </w:tcPr>
          <w:p w14:paraId="6094D196" w14:textId="77777777" w:rsidR="008C75C2" w:rsidRPr="00E965ED" w:rsidRDefault="008C75C2" w:rsidP="0039348D">
            <w:pPr>
              <w:pStyle w:val="CRCoverPage"/>
              <w:spacing w:after="0"/>
              <w:rPr>
                <w:b/>
                <w:i/>
                <w:sz w:val="8"/>
                <w:szCs w:val="8"/>
              </w:rPr>
            </w:pPr>
          </w:p>
        </w:tc>
        <w:tc>
          <w:tcPr>
            <w:tcW w:w="1986" w:type="dxa"/>
            <w:gridSpan w:val="4"/>
          </w:tcPr>
          <w:p w14:paraId="483940A8" w14:textId="77777777" w:rsidR="008C75C2" w:rsidRPr="00E965ED" w:rsidRDefault="008C75C2" w:rsidP="0039348D">
            <w:pPr>
              <w:pStyle w:val="CRCoverPage"/>
              <w:spacing w:after="0"/>
              <w:rPr>
                <w:sz w:val="8"/>
                <w:szCs w:val="8"/>
              </w:rPr>
            </w:pPr>
          </w:p>
        </w:tc>
        <w:tc>
          <w:tcPr>
            <w:tcW w:w="2267" w:type="dxa"/>
            <w:gridSpan w:val="2"/>
          </w:tcPr>
          <w:p w14:paraId="57724CB7" w14:textId="77777777" w:rsidR="008C75C2" w:rsidRPr="00E965ED" w:rsidRDefault="008C75C2" w:rsidP="0039348D">
            <w:pPr>
              <w:pStyle w:val="CRCoverPage"/>
              <w:spacing w:after="0"/>
              <w:rPr>
                <w:sz w:val="8"/>
                <w:szCs w:val="8"/>
              </w:rPr>
            </w:pPr>
          </w:p>
        </w:tc>
        <w:tc>
          <w:tcPr>
            <w:tcW w:w="1417" w:type="dxa"/>
            <w:gridSpan w:val="3"/>
          </w:tcPr>
          <w:p w14:paraId="56F5E098" w14:textId="77777777" w:rsidR="008C75C2" w:rsidRPr="00E965ED" w:rsidRDefault="008C75C2" w:rsidP="0039348D">
            <w:pPr>
              <w:pStyle w:val="CRCoverPage"/>
              <w:spacing w:after="0"/>
              <w:rPr>
                <w:sz w:val="8"/>
                <w:szCs w:val="8"/>
              </w:rPr>
            </w:pPr>
          </w:p>
        </w:tc>
        <w:tc>
          <w:tcPr>
            <w:tcW w:w="2127" w:type="dxa"/>
            <w:tcBorders>
              <w:right w:val="single" w:sz="4" w:space="0" w:color="auto"/>
            </w:tcBorders>
          </w:tcPr>
          <w:p w14:paraId="31B61870" w14:textId="77777777" w:rsidR="008C75C2" w:rsidRPr="00E965ED" w:rsidRDefault="008C75C2" w:rsidP="0039348D">
            <w:pPr>
              <w:pStyle w:val="CRCoverPage"/>
              <w:spacing w:after="0"/>
              <w:rPr>
                <w:sz w:val="8"/>
                <w:szCs w:val="8"/>
              </w:rPr>
            </w:pPr>
          </w:p>
        </w:tc>
      </w:tr>
      <w:tr w:rsidR="008C75C2" w:rsidRPr="00E965ED" w14:paraId="01CCA4A6" w14:textId="77777777" w:rsidTr="0039348D">
        <w:trPr>
          <w:cantSplit/>
        </w:trPr>
        <w:tc>
          <w:tcPr>
            <w:tcW w:w="1843" w:type="dxa"/>
            <w:tcBorders>
              <w:left w:val="single" w:sz="4" w:space="0" w:color="auto"/>
            </w:tcBorders>
          </w:tcPr>
          <w:p w14:paraId="3785828A" w14:textId="77777777" w:rsidR="008C75C2" w:rsidRPr="00E965ED" w:rsidRDefault="008C75C2" w:rsidP="0039348D">
            <w:pPr>
              <w:pStyle w:val="CRCoverPage"/>
              <w:tabs>
                <w:tab w:val="right" w:pos="1759"/>
              </w:tabs>
              <w:spacing w:after="0"/>
              <w:rPr>
                <w:b/>
                <w:i/>
              </w:rPr>
            </w:pPr>
            <w:r w:rsidRPr="00E965ED">
              <w:rPr>
                <w:b/>
                <w:i/>
              </w:rPr>
              <w:t>Category:</w:t>
            </w:r>
          </w:p>
        </w:tc>
        <w:tc>
          <w:tcPr>
            <w:tcW w:w="851" w:type="dxa"/>
            <w:shd w:val="pct30" w:color="FFFF00" w:fill="auto"/>
          </w:tcPr>
          <w:p w14:paraId="17EDB829" w14:textId="77777777" w:rsidR="008C75C2" w:rsidRPr="00BB4A1E" w:rsidRDefault="008C75C2" w:rsidP="0039348D">
            <w:pPr>
              <w:pStyle w:val="CRCoverPage"/>
              <w:spacing w:after="0"/>
              <w:ind w:left="100" w:right="-609"/>
              <w:rPr>
                <w:b/>
                <w:bCs/>
              </w:rPr>
            </w:pPr>
            <w:r w:rsidRPr="00BB4A1E">
              <w:rPr>
                <w:b/>
                <w:bCs/>
              </w:rPr>
              <w:t>B</w:t>
            </w:r>
          </w:p>
        </w:tc>
        <w:tc>
          <w:tcPr>
            <w:tcW w:w="3402" w:type="dxa"/>
            <w:gridSpan w:val="5"/>
            <w:tcBorders>
              <w:left w:val="nil"/>
            </w:tcBorders>
          </w:tcPr>
          <w:p w14:paraId="15BEB013" w14:textId="77777777" w:rsidR="008C75C2" w:rsidRPr="00E965ED" w:rsidRDefault="008C75C2" w:rsidP="0039348D">
            <w:pPr>
              <w:pStyle w:val="CRCoverPage"/>
              <w:spacing w:after="0"/>
            </w:pPr>
          </w:p>
        </w:tc>
        <w:tc>
          <w:tcPr>
            <w:tcW w:w="1417" w:type="dxa"/>
            <w:gridSpan w:val="3"/>
            <w:tcBorders>
              <w:left w:val="nil"/>
            </w:tcBorders>
          </w:tcPr>
          <w:p w14:paraId="4F757EB3" w14:textId="77777777" w:rsidR="008C75C2" w:rsidRPr="00E965ED" w:rsidRDefault="008C75C2" w:rsidP="0039348D">
            <w:pPr>
              <w:pStyle w:val="CRCoverPage"/>
              <w:spacing w:after="0"/>
              <w:jc w:val="right"/>
              <w:rPr>
                <w:b/>
                <w:i/>
              </w:rPr>
            </w:pPr>
            <w:r w:rsidRPr="00E965ED">
              <w:rPr>
                <w:b/>
                <w:i/>
              </w:rPr>
              <w:t>Release:</w:t>
            </w:r>
          </w:p>
        </w:tc>
        <w:tc>
          <w:tcPr>
            <w:tcW w:w="2127" w:type="dxa"/>
            <w:tcBorders>
              <w:right w:val="single" w:sz="4" w:space="0" w:color="auto"/>
            </w:tcBorders>
            <w:shd w:val="pct30" w:color="FFFF00" w:fill="auto"/>
          </w:tcPr>
          <w:p w14:paraId="698A82E6" w14:textId="77777777" w:rsidR="008C75C2" w:rsidRPr="00E965ED" w:rsidRDefault="008C75C2" w:rsidP="0039348D">
            <w:pPr>
              <w:pStyle w:val="CRCoverPage"/>
              <w:spacing w:after="0"/>
              <w:ind w:left="100"/>
            </w:pPr>
            <w:r>
              <w:t>Rel-17</w:t>
            </w:r>
          </w:p>
        </w:tc>
      </w:tr>
      <w:tr w:rsidR="008C75C2" w:rsidRPr="00E965ED" w14:paraId="2ECC3D6A" w14:textId="77777777" w:rsidTr="0039348D">
        <w:tc>
          <w:tcPr>
            <w:tcW w:w="1843" w:type="dxa"/>
            <w:tcBorders>
              <w:left w:val="single" w:sz="4" w:space="0" w:color="auto"/>
              <w:bottom w:val="single" w:sz="4" w:space="0" w:color="auto"/>
            </w:tcBorders>
          </w:tcPr>
          <w:p w14:paraId="22D527C8" w14:textId="77777777" w:rsidR="008C75C2" w:rsidRPr="00E965ED" w:rsidRDefault="008C75C2" w:rsidP="0039348D">
            <w:pPr>
              <w:pStyle w:val="CRCoverPage"/>
              <w:spacing w:after="0"/>
              <w:rPr>
                <w:b/>
                <w:i/>
              </w:rPr>
            </w:pPr>
          </w:p>
        </w:tc>
        <w:tc>
          <w:tcPr>
            <w:tcW w:w="4677" w:type="dxa"/>
            <w:gridSpan w:val="8"/>
            <w:tcBorders>
              <w:bottom w:val="single" w:sz="4" w:space="0" w:color="auto"/>
            </w:tcBorders>
          </w:tcPr>
          <w:p w14:paraId="6663F554" w14:textId="77777777" w:rsidR="008C75C2" w:rsidRPr="00E965ED" w:rsidRDefault="008C75C2" w:rsidP="0039348D">
            <w:pPr>
              <w:pStyle w:val="CRCoverPage"/>
              <w:spacing w:after="0"/>
              <w:ind w:left="383" w:hanging="383"/>
              <w:rPr>
                <w:i/>
                <w:sz w:val="18"/>
              </w:rPr>
            </w:pPr>
            <w:r w:rsidRPr="00E965ED">
              <w:rPr>
                <w:i/>
                <w:sz w:val="18"/>
              </w:rPr>
              <w:t xml:space="preserve">Use </w:t>
            </w:r>
            <w:r w:rsidRPr="00E965ED">
              <w:rPr>
                <w:i/>
                <w:sz w:val="18"/>
                <w:u w:val="single"/>
              </w:rPr>
              <w:t>one</w:t>
            </w:r>
            <w:r w:rsidRPr="00E965ED">
              <w:rPr>
                <w:i/>
                <w:sz w:val="18"/>
              </w:rPr>
              <w:t xml:space="preserve"> of the following categories:</w:t>
            </w:r>
            <w:r w:rsidRPr="00E965ED">
              <w:rPr>
                <w:b/>
                <w:i/>
                <w:sz w:val="18"/>
              </w:rPr>
              <w:br/>
              <w:t>F</w:t>
            </w:r>
            <w:r w:rsidRPr="00E965ED">
              <w:rPr>
                <w:i/>
                <w:sz w:val="18"/>
              </w:rPr>
              <w:t xml:space="preserve">  (correction)</w:t>
            </w:r>
            <w:r w:rsidRPr="00E965ED">
              <w:rPr>
                <w:i/>
                <w:sz w:val="18"/>
              </w:rPr>
              <w:br/>
            </w:r>
            <w:r w:rsidRPr="00E965ED">
              <w:rPr>
                <w:b/>
                <w:i/>
                <w:sz w:val="18"/>
              </w:rPr>
              <w:t>A</w:t>
            </w:r>
            <w:r w:rsidRPr="00E965ED">
              <w:rPr>
                <w:i/>
                <w:sz w:val="18"/>
              </w:rPr>
              <w:t xml:space="preserve">  (mirror corresponding to a change in an earlier </w:t>
            </w:r>
            <w:r w:rsidRPr="00E965ED">
              <w:rPr>
                <w:i/>
                <w:sz w:val="18"/>
              </w:rPr>
              <w:tab/>
            </w:r>
            <w:r w:rsidRPr="00E965ED">
              <w:rPr>
                <w:i/>
                <w:sz w:val="18"/>
              </w:rPr>
              <w:tab/>
            </w:r>
            <w:r w:rsidRPr="00E965ED">
              <w:rPr>
                <w:i/>
                <w:sz w:val="18"/>
              </w:rPr>
              <w:tab/>
            </w:r>
            <w:r w:rsidRPr="00E965ED">
              <w:rPr>
                <w:i/>
                <w:sz w:val="18"/>
              </w:rPr>
              <w:tab/>
            </w:r>
            <w:r w:rsidRPr="00E965ED">
              <w:rPr>
                <w:i/>
                <w:sz w:val="18"/>
              </w:rPr>
              <w:tab/>
            </w:r>
            <w:r w:rsidRPr="00E965ED">
              <w:rPr>
                <w:i/>
                <w:sz w:val="18"/>
              </w:rPr>
              <w:tab/>
            </w:r>
            <w:r w:rsidRPr="00E965ED">
              <w:rPr>
                <w:i/>
                <w:sz w:val="18"/>
              </w:rPr>
              <w:tab/>
            </w:r>
            <w:r w:rsidRPr="00E965ED">
              <w:rPr>
                <w:i/>
                <w:sz w:val="18"/>
              </w:rPr>
              <w:tab/>
            </w:r>
            <w:r w:rsidRPr="00E965ED">
              <w:rPr>
                <w:i/>
                <w:sz w:val="18"/>
              </w:rPr>
              <w:tab/>
            </w:r>
            <w:r w:rsidRPr="00E965ED">
              <w:rPr>
                <w:i/>
                <w:sz w:val="18"/>
              </w:rPr>
              <w:tab/>
            </w:r>
            <w:r w:rsidRPr="00E965ED">
              <w:rPr>
                <w:i/>
                <w:sz w:val="18"/>
              </w:rPr>
              <w:tab/>
            </w:r>
            <w:r w:rsidRPr="00E965ED">
              <w:rPr>
                <w:i/>
                <w:sz w:val="18"/>
              </w:rPr>
              <w:tab/>
            </w:r>
            <w:r w:rsidRPr="00E965ED">
              <w:rPr>
                <w:i/>
                <w:sz w:val="18"/>
              </w:rPr>
              <w:tab/>
              <w:t>release)</w:t>
            </w:r>
            <w:r w:rsidRPr="00E965ED">
              <w:rPr>
                <w:i/>
                <w:sz w:val="18"/>
              </w:rPr>
              <w:br/>
            </w:r>
            <w:r w:rsidRPr="00E965ED">
              <w:rPr>
                <w:b/>
                <w:i/>
                <w:sz w:val="18"/>
              </w:rPr>
              <w:t>B</w:t>
            </w:r>
            <w:r w:rsidRPr="00E965ED">
              <w:rPr>
                <w:i/>
                <w:sz w:val="18"/>
              </w:rPr>
              <w:t xml:space="preserve">  (addition of feature), </w:t>
            </w:r>
            <w:r w:rsidRPr="00E965ED">
              <w:rPr>
                <w:i/>
                <w:sz w:val="18"/>
              </w:rPr>
              <w:br/>
            </w:r>
            <w:r w:rsidRPr="00E965ED">
              <w:rPr>
                <w:b/>
                <w:i/>
                <w:sz w:val="18"/>
              </w:rPr>
              <w:t>C</w:t>
            </w:r>
            <w:r w:rsidRPr="00E965ED">
              <w:rPr>
                <w:i/>
                <w:sz w:val="18"/>
              </w:rPr>
              <w:t xml:space="preserve">  (functional modification of feature)</w:t>
            </w:r>
            <w:r w:rsidRPr="00E965ED">
              <w:rPr>
                <w:i/>
                <w:sz w:val="18"/>
              </w:rPr>
              <w:br/>
            </w:r>
            <w:r w:rsidRPr="00E965ED">
              <w:rPr>
                <w:b/>
                <w:i/>
                <w:sz w:val="18"/>
              </w:rPr>
              <w:t>D</w:t>
            </w:r>
            <w:r w:rsidRPr="00E965ED">
              <w:rPr>
                <w:i/>
                <w:sz w:val="18"/>
              </w:rPr>
              <w:t xml:space="preserve">  (editorial modification)</w:t>
            </w:r>
          </w:p>
          <w:p w14:paraId="23C787E9" w14:textId="77777777" w:rsidR="008C75C2" w:rsidRPr="00E965ED" w:rsidRDefault="008C75C2" w:rsidP="0039348D">
            <w:pPr>
              <w:pStyle w:val="CRCoverPage"/>
            </w:pPr>
            <w:r w:rsidRPr="00E965ED">
              <w:rPr>
                <w:sz w:val="18"/>
              </w:rPr>
              <w:t>Detailed explanations of the above categories can</w:t>
            </w:r>
            <w:r w:rsidRPr="00E965ED">
              <w:rPr>
                <w:sz w:val="18"/>
              </w:rPr>
              <w:br/>
              <w:t xml:space="preserve">be found in 3GPP </w:t>
            </w:r>
            <w:hyperlink r:id="rId15" w:history="1">
              <w:r w:rsidRPr="00E965ED">
                <w:rPr>
                  <w:rStyle w:val="Hyperlink"/>
                  <w:sz w:val="18"/>
                </w:rPr>
                <w:t>TR 21.900</w:t>
              </w:r>
            </w:hyperlink>
            <w:r w:rsidRPr="00E965ED">
              <w:rPr>
                <w:sz w:val="18"/>
              </w:rPr>
              <w:t>.</w:t>
            </w:r>
          </w:p>
        </w:tc>
        <w:tc>
          <w:tcPr>
            <w:tcW w:w="3120" w:type="dxa"/>
            <w:gridSpan w:val="2"/>
            <w:tcBorders>
              <w:bottom w:val="single" w:sz="4" w:space="0" w:color="auto"/>
              <w:right w:val="single" w:sz="4" w:space="0" w:color="auto"/>
            </w:tcBorders>
          </w:tcPr>
          <w:p w14:paraId="38B5BACE" w14:textId="77777777" w:rsidR="008C75C2" w:rsidRPr="00E965ED" w:rsidRDefault="008C75C2" w:rsidP="0039348D">
            <w:pPr>
              <w:pStyle w:val="CRCoverPage"/>
              <w:tabs>
                <w:tab w:val="left" w:pos="950"/>
              </w:tabs>
              <w:spacing w:after="0"/>
              <w:ind w:left="241" w:hanging="241"/>
              <w:rPr>
                <w:i/>
                <w:sz w:val="18"/>
              </w:rPr>
            </w:pPr>
            <w:r w:rsidRPr="00E965ED">
              <w:rPr>
                <w:i/>
                <w:sz w:val="18"/>
              </w:rPr>
              <w:t xml:space="preserve">Use </w:t>
            </w:r>
            <w:r w:rsidRPr="00E965ED">
              <w:rPr>
                <w:i/>
                <w:sz w:val="18"/>
                <w:u w:val="single"/>
              </w:rPr>
              <w:t>one</w:t>
            </w:r>
            <w:r w:rsidRPr="00E965ED">
              <w:rPr>
                <w:i/>
                <w:sz w:val="18"/>
              </w:rPr>
              <w:t xml:space="preserve"> of the following releases:</w:t>
            </w:r>
            <w:r w:rsidRPr="00E965ED">
              <w:rPr>
                <w:i/>
                <w:sz w:val="18"/>
              </w:rPr>
              <w:br/>
              <w:t>Rel-8</w:t>
            </w:r>
            <w:r w:rsidRPr="00E965ED">
              <w:rPr>
                <w:i/>
                <w:sz w:val="18"/>
              </w:rPr>
              <w:tab/>
              <w:t>(Release 8)</w:t>
            </w:r>
            <w:r w:rsidRPr="00E965ED">
              <w:rPr>
                <w:i/>
                <w:sz w:val="18"/>
              </w:rPr>
              <w:br/>
              <w:t>Rel-9</w:t>
            </w:r>
            <w:r w:rsidRPr="00E965ED">
              <w:rPr>
                <w:i/>
                <w:sz w:val="18"/>
              </w:rPr>
              <w:tab/>
              <w:t>(Release 9)</w:t>
            </w:r>
            <w:r w:rsidRPr="00E965ED">
              <w:rPr>
                <w:i/>
                <w:sz w:val="18"/>
              </w:rPr>
              <w:br/>
              <w:t>Rel-10</w:t>
            </w:r>
            <w:r w:rsidRPr="00E965ED">
              <w:rPr>
                <w:i/>
                <w:sz w:val="18"/>
              </w:rPr>
              <w:tab/>
              <w:t>(Release 10)</w:t>
            </w:r>
            <w:r w:rsidRPr="00E965ED">
              <w:rPr>
                <w:i/>
                <w:sz w:val="18"/>
              </w:rPr>
              <w:br/>
              <w:t>Rel-11</w:t>
            </w:r>
            <w:r w:rsidRPr="00E965ED">
              <w:rPr>
                <w:i/>
                <w:sz w:val="18"/>
              </w:rPr>
              <w:tab/>
              <w:t>(Release 11)</w:t>
            </w:r>
            <w:r w:rsidRPr="00E965ED">
              <w:rPr>
                <w:i/>
                <w:sz w:val="18"/>
              </w:rPr>
              <w:br/>
              <w:t>…</w:t>
            </w:r>
            <w:r w:rsidRPr="00E965ED">
              <w:rPr>
                <w:i/>
                <w:sz w:val="18"/>
              </w:rPr>
              <w:br/>
              <w:t>Rel-15</w:t>
            </w:r>
            <w:r w:rsidRPr="00E965ED">
              <w:rPr>
                <w:i/>
                <w:sz w:val="18"/>
              </w:rPr>
              <w:tab/>
              <w:t>(Release 15)</w:t>
            </w:r>
            <w:r w:rsidRPr="00E965ED">
              <w:rPr>
                <w:i/>
                <w:sz w:val="18"/>
              </w:rPr>
              <w:br/>
              <w:t>Rel-16</w:t>
            </w:r>
            <w:r w:rsidRPr="00E965ED">
              <w:rPr>
                <w:i/>
                <w:sz w:val="18"/>
              </w:rPr>
              <w:tab/>
              <w:t>(Release 16)</w:t>
            </w:r>
            <w:r w:rsidRPr="00E965ED">
              <w:rPr>
                <w:i/>
                <w:sz w:val="18"/>
              </w:rPr>
              <w:br/>
              <w:t>Rel-17</w:t>
            </w:r>
            <w:r w:rsidRPr="00E965ED">
              <w:rPr>
                <w:i/>
                <w:sz w:val="18"/>
              </w:rPr>
              <w:tab/>
              <w:t>(Release 17)</w:t>
            </w:r>
            <w:r w:rsidRPr="00E965ED">
              <w:rPr>
                <w:i/>
                <w:sz w:val="18"/>
              </w:rPr>
              <w:br/>
              <w:t>Rel-18</w:t>
            </w:r>
            <w:r w:rsidRPr="00E965ED">
              <w:rPr>
                <w:i/>
                <w:sz w:val="18"/>
              </w:rPr>
              <w:tab/>
              <w:t>(Release 18)</w:t>
            </w:r>
          </w:p>
        </w:tc>
      </w:tr>
      <w:tr w:rsidR="008C75C2" w:rsidRPr="00E965ED" w14:paraId="3B556517" w14:textId="77777777" w:rsidTr="0039348D">
        <w:tc>
          <w:tcPr>
            <w:tcW w:w="1843" w:type="dxa"/>
          </w:tcPr>
          <w:p w14:paraId="6C5CD768" w14:textId="77777777" w:rsidR="008C75C2" w:rsidRPr="00E965ED" w:rsidRDefault="008C75C2" w:rsidP="0039348D">
            <w:pPr>
              <w:pStyle w:val="CRCoverPage"/>
              <w:spacing w:after="0"/>
              <w:rPr>
                <w:b/>
                <w:i/>
                <w:sz w:val="8"/>
                <w:szCs w:val="8"/>
              </w:rPr>
            </w:pPr>
          </w:p>
        </w:tc>
        <w:tc>
          <w:tcPr>
            <w:tcW w:w="7797" w:type="dxa"/>
            <w:gridSpan w:val="10"/>
          </w:tcPr>
          <w:p w14:paraId="40C0B10F" w14:textId="77777777" w:rsidR="008C75C2" w:rsidRPr="00E965ED" w:rsidRDefault="008C75C2" w:rsidP="0039348D">
            <w:pPr>
              <w:pStyle w:val="CRCoverPage"/>
              <w:spacing w:after="0"/>
              <w:rPr>
                <w:sz w:val="8"/>
                <w:szCs w:val="8"/>
              </w:rPr>
            </w:pPr>
          </w:p>
        </w:tc>
      </w:tr>
      <w:tr w:rsidR="008C75C2" w:rsidRPr="00E965ED" w14:paraId="61672135" w14:textId="77777777" w:rsidTr="0039348D">
        <w:tc>
          <w:tcPr>
            <w:tcW w:w="2694" w:type="dxa"/>
            <w:gridSpan w:val="2"/>
            <w:tcBorders>
              <w:top w:val="single" w:sz="4" w:space="0" w:color="auto"/>
              <w:left w:val="single" w:sz="4" w:space="0" w:color="auto"/>
            </w:tcBorders>
          </w:tcPr>
          <w:p w14:paraId="5613F89F" w14:textId="77777777" w:rsidR="008C75C2" w:rsidRPr="00E965ED" w:rsidRDefault="008C75C2" w:rsidP="0039348D">
            <w:pPr>
              <w:pStyle w:val="CRCoverPage"/>
              <w:tabs>
                <w:tab w:val="right" w:pos="2184"/>
              </w:tabs>
              <w:spacing w:after="0"/>
              <w:rPr>
                <w:b/>
                <w:i/>
              </w:rPr>
            </w:pPr>
            <w:r w:rsidRPr="00E965ED">
              <w:rPr>
                <w:b/>
                <w:i/>
              </w:rPr>
              <w:t>Reason for change:</w:t>
            </w:r>
          </w:p>
        </w:tc>
        <w:tc>
          <w:tcPr>
            <w:tcW w:w="6946" w:type="dxa"/>
            <w:gridSpan w:val="9"/>
            <w:tcBorders>
              <w:top w:val="single" w:sz="4" w:space="0" w:color="auto"/>
              <w:right w:val="single" w:sz="4" w:space="0" w:color="auto"/>
            </w:tcBorders>
            <w:shd w:val="pct30" w:color="FFFF00" w:fill="auto"/>
          </w:tcPr>
          <w:p w14:paraId="5735E0B9" w14:textId="77777777" w:rsidR="008C75C2" w:rsidRDefault="008C75C2" w:rsidP="0039348D">
            <w:pPr>
              <w:pStyle w:val="CRCoverPage"/>
              <w:spacing w:after="0"/>
              <w:ind w:left="100"/>
            </w:pPr>
            <w:r>
              <w:t xml:space="preserve">According to R2-2203807, RAN2 completed their work on Rel-17 NR_Slice-Core and expected </w:t>
            </w:r>
            <w:r w:rsidRPr="006C5D47">
              <w:t>other WGs to finalize their relevant specifications</w:t>
            </w:r>
            <w:r>
              <w:t>.</w:t>
            </w:r>
          </w:p>
          <w:p w14:paraId="48FB07CD" w14:textId="77777777" w:rsidR="008C75C2" w:rsidRPr="00E965ED" w:rsidRDefault="008C75C2" w:rsidP="0039348D">
            <w:pPr>
              <w:pStyle w:val="CRCoverPage"/>
              <w:spacing w:after="0"/>
              <w:ind w:left="100"/>
            </w:pPr>
            <w:r>
              <w:t>In light of this, SA2 has started working on stage 2 requirements (see the CRs mentioned in the “Other specs affected” field below).</w:t>
            </w:r>
          </w:p>
        </w:tc>
      </w:tr>
      <w:tr w:rsidR="008C75C2" w:rsidRPr="00E965ED" w14:paraId="608798B4" w14:textId="77777777" w:rsidTr="0039348D">
        <w:tc>
          <w:tcPr>
            <w:tcW w:w="2694" w:type="dxa"/>
            <w:gridSpan w:val="2"/>
            <w:tcBorders>
              <w:left w:val="single" w:sz="4" w:space="0" w:color="auto"/>
            </w:tcBorders>
          </w:tcPr>
          <w:p w14:paraId="4C71D102" w14:textId="77777777" w:rsidR="008C75C2" w:rsidRPr="00E965ED" w:rsidRDefault="008C75C2" w:rsidP="0039348D">
            <w:pPr>
              <w:pStyle w:val="CRCoverPage"/>
              <w:spacing w:after="0"/>
              <w:rPr>
                <w:b/>
                <w:i/>
                <w:sz w:val="8"/>
                <w:szCs w:val="8"/>
              </w:rPr>
            </w:pPr>
          </w:p>
        </w:tc>
        <w:tc>
          <w:tcPr>
            <w:tcW w:w="6946" w:type="dxa"/>
            <w:gridSpan w:val="9"/>
            <w:tcBorders>
              <w:right w:val="single" w:sz="4" w:space="0" w:color="auto"/>
            </w:tcBorders>
          </w:tcPr>
          <w:p w14:paraId="456C2300" w14:textId="77777777" w:rsidR="008C75C2" w:rsidRPr="00E965ED" w:rsidRDefault="008C75C2" w:rsidP="0039348D">
            <w:pPr>
              <w:pStyle w:val="CRCoverPage"/>
              <w:spacing w:after="0"/>
              <w:rPr>
                <w:sz w:val="8"/>
                <w:szCs w:val="8"/>
              </w:rPr>
            </w:pPr>
          </w:p>
        </w:tc>
      </w:tr>
      <w:tr w:rsidR="008C75C2" w:rsidRPr="00E965ED" w14:paraId="717CED16" w14:textId="77777777" w:rsidTr="0039348D">
        <w:tc>
          <w:tcPr>
            <w:tcW w:w="2694" w:type="dxa"/>
            <w:gridSpan w:val="2"/>
            <w:tcBorders>
              <w:left w:val="single" w:sz="4" w:space="0" w:color="auto"/>
            </w:tcBorders>
          </w:tcPr>
          <w:p w14:paraId="4CFA2C33" w14:textId="77777777" w:rsidR="008C75C2" w:rsidRPr="00E965ED" w:rsidRDefault="008C75C2" w:rsidP="0039348D">
            <w:pPr>
              <w:pStyle w:val="CRCoverPage"/>
              <w:tabs>
                <w:tab w:val="right" w:pos="2184"/>
              </w:tabs>
              <w:spacing w:after="0"/>
              <w:rPr>
                <w:b/>
                <w:i/>
              </w:rPr>
            </w:pPr>
            <w:r w:rsidRPr="00E965ED">
              <w:rPr>
                <w:b/>
                <w:i/>
              </w:rPr>
              <w:t>Summary of change:</w:t>
            </w:r>
          </w:p>
        </w:tc>
        <w:tc>
          <w:tcPr>
            <w:tcW w:w="6946" w:type="dxa"/>
            <w:gridSpan w:val="9"/>
            <w:tcBorders>
              <w:right w:val="single" w:sz="4" w:space="0" w:color="auto"/>
            </w:tcBorders>
            <w:shd w:val="pct30" w:color="FFFF00" w:fill="auto"/>
          </w:tcPr>
          <w:p w14:paraId="347E6F34" w14:textId="36B5947D" w:rsidR="008C75C2" w:rsidRPr="00E965ED" w:rsidRDefault="008C75C2" w:rsidP="0039348D">
            <w:pPr>
              <w:pStyle w:val="CRCoverPage"/>
              <w:spacing w:after="0"/>
              <w:ind w:left="100"/>
            </w:pPr>
            <w:r>
              <w:t>How NSAG information is signalled to a UE is specified.</w:t>
            </w:r>
          </w:p>
        </w:tc>
      </w:tr>
      <w:tr w:rsidR="008C75C2" w:rsidRPr="00E965ED" w14:paraId="4DF4AD76" w14:textId="77777777" w:rsidTr="0039348D">
        <w:tc>
          <w:tcPr>
            <w:tcW w:w="2694" w:type="dxa"/>
            <w:gridSpan w:val="2"/>
            <w:tcBorders>
              <w:left w:val="single" w:sz="4" w:space="0" w:color="auto"/>
            </w:tcBorders>
          </w:tcPr>
          <w:p w14:paraId="60A064F8" w14:textId="77777777" w:rsidR="008C75C2" w:rsidRPr="00E965ED" w:rsidRDefault="008C75C2" w:rsidP="0039348D">
            <w:pPr>
              <w:pStyle w:val="CRCoverPage"/>
              <w:spacing w:after="0"/>
              <w:rPr>
                <w:b/>
                <w:i/>
                <w:sz w:val="8"/>
                <w:szCs w:val="8"/>
              </w:rPr>
            </w:pPr>
          </w:p>
        </w:tc>
        <w:tc>
          <w:tcPr>
            <w:tcW w:w="6946" w:type="dxa"/>
            <w:gridSpan w:val="9"/>
            <w:tcBorders>
              <w:right w:val="single" w:sz="4" w:space="0" w:color="auto"/>
            </w:tcBorders>
          </w:tcPr>
          <w:p w14:paraId="044E613A" w14:textId="77777777" w:rsidR="008C75C2" w:rsidRPr="00E965ED" w:rsidRDefault="008C75C2" w:rsidP="0039348D">
            <w:pPr>
              <w:pStyle w:val="CRCoverPage"/>
              <w:spacing w:after="0"/>
              <w:rPr>
                <w:sz w:val="8"/>
                <w:szCs w:val="8"/>
              </w:rPr>
            </w:pPr>
          </w:p>
        </w:tc>
      </w:tr>
      <w:tr w:rsidR="008C75C2" w:rsidRPr="00E965ED" w14:paraId="3CF39393" w14:textId="77777777" w:rsidTr="0039348D">
        <w:tc>
          <w:tcPr>
            <w:tcW w:w="2694" w:type="dxa"/>
            <w:gridSpan w:val="2"/>
            <w:tcBorders>
              <w:left w:val="single" w:sz="4" w:space="0" w:color="auto"/>
              <w:bottom w:val="single" w:sz="4" w:space="0" w:color="auto"/>
            </w:tcBorders>
          </w:tcPr>
          <w:p w14:paraId="3EAF54F8" w14:textId="77777777" w:rsidR="008C75C2" w:rsidRPr="00E965ED" w:rsidRDefault="008C75C2" w:rsidP="0039348D">
            <w:pPr>
              <w:pStyle w:val="CRCoverPage"/>
              <w:tabs>
                <w:tab w:val="right" w:pos="2184"/>
              </w:tabs>
              <w:spacing w:after="0"/>
              <w:rPr>
                <w:b/>
                <w:i/>
              </w:rPr>
            </w:pPr>
            <w:r w:rsidRPr="00E965ED">
              <w:rPr>
                <w:b/>
                <w:i/>
              </w:rPr>
              <w:t>Consequences if not approved:</w:t>
            </w:r>
          </w:p>
        </w:tc>
        <w:tc>
          <w:tcPr>
            <w:tcW w:w="6946" w:type="dxa"/>
            <w:gridSpan w:val="9"/>
            <w:tcBorders>
              <w:bottom w:val="single" w:sz="4" w:space="0" w:color="auto"/>
              <w:right w:val="single" w:sz="4" w:space="0" w:color="auto"/>
            </w:tcBorders>
            <w:shd w:val="pct30" w:color="FFFF00" w:fill="auto"/>
          </w:tcPr>
          <w:p w14:paraId="675B8469" w14:textId="77777777" w:rsidR="008C75C2" w:rsidRPr="00E965ED" w:rsidRDefault="008C75C2" w:rsidP="0039348D">
            <w:pPr>
              <w:pStyle w:val="CRCoverPage"/>
              <w:spacing w:after="0"/>
              <w:ind w:left="100"/>
            </w:pPr>
            <w:r>
              <w:t>The feature is not available in Rel-17.</w:t>
            </w:r>
          </w:p>
        </w:tc>
      </w:tr>
      <w:tr w:rsidR="008C75C2" w:rsidRPr="00E965ED" w14:paraId="7B97E779" w14:textId="77777777" w:rsidTr="0039348D">
        <w:tc>
          <w:tcPr>
            <w:tcW w:w="2694" w:type="dxa"/>
            <w:gridSpan w:val="2"/>
          </w:tcPr>
          <w:p w14:paraId="677149AA" w14:textId="77777777" w:rsidR="008C75C2" w:rsidRPr="00E965ED" w:rsidRDefault="008C75C2" w:rsidP="0039348D">
            <w:pPr>
              <w:pStyle w:val="CRCoverPage"/>
              <w:spacing w:after="0"/>
              <w:rPr>
                <w:b/>
                <w:i/>
                <w:sz w:val="8"/>
                <w:szCs w:val="8"/>
              </w:rPr>
            </w:pPr>
          </w:p>
        </w:tc>
        <w:tc>
          <w:tcPr>
            <w:tcW w:w="6946" w:type="dxa"/>
            <w:gridSpan w:val="9"/>
          </w:tcPr>
          <w:p w14:paraId="0023E1BE" w14:textId="77777777" w:rsidR="008C75C2" w:rsidRPr="00E965ED" w:rsidRDefault="008C75C2" w:rsidP="0039348D">
            <w:pPr>
              <w:pStyle w:val="CRCoverPage"/>
              <w:spacing w:after="0"/>
              <w:rPr>
                <w:sz w:val="8"/>
                <w:szCs w:val="8"/>
              </w:rPr>
            </w:pPr>
          </w:p>
        </w:tc>
      </w:tr>
      <w:tr w:rsidR="008C75C2" w:rsidRPr="00E965ED" w14:paraId="0C2F1CAB" w14:textId="77777777" w:rsidTr="0039348D">
        <w:tc>
          <w:tcPr>
            <w:tcW w:w="2694" w:type="dxa"/>
            <w:gridSpan w:val="2"/>
            <w:tcBorders>
              <w:top w:val="single" w:sz="4" w:space="0" w:color="auto"/>
              <w:left w:val="single" w:sz="4" w:space="0" w:color="auto"/>
            </w:tcBorders>
          </w:tcPr>
          <w:p w14:paraId="0D9808AB" w14:textId="77777777" w:rsidR="008C75C2" w:rsidRPr="00E965ED" w:rsidRDefault="008C75C2" w:rsidP="0039348D">
            <w:pPr>
              <w:pStyle w:val="CRCoverPage"/>
              <w:tabs>
                <w:tab w:val="right" w:pos="2184"/>
              </w:tabs>
              <w:spacing w:after="0"/>
              <w:rPr>
                <w:b/>
                <w:i/>
              </w:rPr>
            </w:pPr>
            <w:r w:rsidRPr="00E965ED">
              <w:rPr>
                <w:b/>
                <w:i/>
              </w:rPr>
              <w:t>Clauses affected:</w:t>
            </w:r>
          </w:p>
        </w:tc>
        <w:tc>
          <w:tcPr>
            <w:tcW w:w="6946" w:type="dxa"/>
            <w:gridSpan w:val="9"/>
            <w:tcBorders>
              <w:top w:val="single" w:sz="4" w:space="0" w:color="auto"/>
              <w:right w:val="single" w:sz="4" w:space="0" w:color="auto"/>
            </w:tcBorders>
            <w:shd w:val="pct30" w:color="FFFF00" w:fill="auto"/>
          </w:tcPr>
          <w:p w14:paraId="1C9145CA" w14:textId="2375788B" w:rsidR="008C75C2" w:rsidRPr="00E965ED" w:rsidRDefault="008C75C2" w:rsidP="0039348D">
            <w:pPr>
              <w:pStyle w:val="CRCoverPage"/>
              <w:spacing w:after="0"/>
              <w:ind w:left="100"/>
            </w:pPr>
            <w:r>
              <w:t>5.4.4.2, 5.4.4.3, 5.5.1.2.2, 5.5.1.2.4, 5.5.1.3.2, 5.5.1.3.4, 8.2.7.1, 8.2.7.x (new), 8.2.19.1, 8.2.19.x (new), 9.11.3.1, 9.11.3.x (new)</w:t>
            </w:r>
          </w:p>
        </w:tc>
      </w:tr>
      <w:tr w:rsidR="008C75C2" w:rsidRPr="00E965ED" w14:paraId="7EF2EFCA" w14:textId="77777777" w:rsidTr="0039348D">
        <w:tc>
          <w:tcPr>
            <w:tcW w:w="2694" w:type="dxa"/>
            <w:gridSpan w:val="2"/>
            <w:tcBorders>
              <w:left w:val="single" w:sz="4" w:space="0" w:color="auto"/>
            </w:tcBorders>
          </w:tcPr>
          <w:p w14:paraId="066B8E23" w14:textId="77777777" w:rsidR="008C75C2" w:rsidRPr="00E965ED" w:rsidRDefault="008C75C2" w:rsidP="0039348D">
            <w:pPr>
              <w:pStyle w:val="CRCoverPage"/>
              <w:spacing w:after="0"/>
              <w:rPr>
                <w:b/>
                <w:i/>
                <w:sz w:val="8"/>
                <w:szCs w:val="8"/>
              </w:rPr>
            </w:pPr>
          </w:p>
        </w:tc>
        <w:tc>
          <w:tcPr>
            <w:tcW w:w="6946" w:type="dxa"/>
            <w:gridSpan w:val="9"/>
            <w:tcBorders>
              <w:right w:val="single" w:sz="4" w:space="0" w:color="auto"/>
            </w:tcBorders>
          </w:tcPr>
          <w:p w14:paraId="6738892A" w14:textId="77777777" w:rsidR="008C75C2" w:rsidRPr="00E965ED" w:rsidRDefault="008C75C2" w:rsidP="0039348D">
            <w:pPr>
              <w:pStyle w:val="CRCoverPage"/>
              <w:spacing w:after="0"/>
              <w:rPr>
                <w:sz w:val="8"/>
                <w:szCs w:val="8"/>
              </w:rPr>
            </w:pPr>
          </w:p>
        </w:tc>
      </w:tr>
      <w:tr w:rsidR="008C75C2" w:rsidRPr="00E965ED" w14:paraId="1227EF2B" w14:textId="77777777" w:rsidTr="0039348D">
        <w:tc>
          <w:tcPr>
            <w:tcW w:w="2694" w:type="dxa"/>
            <w:gridSpan w:val="2"/>
            <w:tcBorders>
              <w:left w:val="single" w:sz="4" w:space="0" w:color="auto"/>
            </w:tcBorders>
          </w:tcPr>
          <w:p w14:paraId="48E608ED" w14:textId="77777777" w:rsidR="008C75C2" w:rsidRPr="00E965ED" w:rsidRDefault="008C75C2" w:rsidP="0039348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F13F58" w14:textId="77777777" w:rsidR="008C75C2" w:rsidRPr="00E965ED" w:rsidRDefault="008C75C2" w:rsidP="0039348D">
            <w:pPr>
              <w:pStyle w:val="CRCoverPage"/>
              <w:spacing w:after="0"/>
              <w:jc w:val="center"/>
              <w:rPr>
                <w:b/>
                <w:caps/>
              </w:rPr>
            </w:pPr>
            <w:r w:rsidRPr="00E965E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17E53E" w14:textId="77777777" w:rsidR="008C75C2" w:rsidRPr="00E965ED" w:rsidRDefault="008C75C2" w:rsidP="0039348D">
            <w:pPr>
              <w:pStyle w:val="CRCoverPage"/>
              <w:spacing w:after="0"/>
              <w:jc w:val="center"/>
              <w:rPr>
                <w:b/>
                <w:caps/>
              </w:rPr>
            </w:pPr>
            <w:r w:rsidRPr="00E965ED">
              <w:rPr>
                <w:b/>
                <w:caps/>
              </w:rPr>
              <w:t>N</w:t>
            </w:r>
          </w:p>
        </w:tc>
        <w:tc>
          <w:tcPr>
            <w:tcW w:w="2977" w:type="dxa"/>
            <w:gridSpan w:val="4"/>
          </w:tcPr>
          <w:p w14:paraId="7CC23FEE" w14:textId="77777777" w:rsidR="008C75C2" w:rsidRPr="00E965ED" w:rsidRDefault="008C75C2" w:rsidP="0039348D">
            <w:pPr>
              <w:pStyle w:val="CRCoverPage"/>
              <w:tabs>
                <w:tab w:val="right" w:pos="2893"/>
              </w:tabs>
              <w:spacing w:after="0"/>
            </w:pPr>
          </w:p>
        </w:tc>
        <w:tc>
          <w:tcPr>
            <w:tcW w:w="3401" w:type="dxa"/>
            <w:gridSpan w:val="3"/>
            <w:tcBorders>
              <w:right w:val="single" w:sz="4" w:space="0" w:color="auto"/>
            </w:tcBorders>
            <w:shd w:val="clear" w:color="FFFF00" w:fill="auto"/>
          </w:tcPr>
          <w:p w14:paraId="431B8772" w14:textId="77777777" w:rsidR="008C75C2" w:rsidRPr="00E965ED" w:rsidRDefault="008C75C2" w:rsidP="0039348D">
            <w:pPr>
              <w:pStyle w:val="CRCoverPage"/>
              <w:spacing w:after="0"/>
              <w:ind w:left="99"/>
            </w:pPr>
          </w:p>
        </w:tc>
      </w:tr>
      <w:tr w:rsidR="008C75C2" w:rsidRPr="00E965ED" w14:paraId="51E1CB1E" w14:textId="77777777" w:rsidTr="0039348D">
        <w:tc>
          <w:tcPr>
            <w:tcW w:w="2694" w:type="dxa"/>
            <w:gridSpan w:val="2"/>
            <w:tcBorders>
              <w:left w:val="single" w:sz="4" w:space="0" w:color="auto"/>
            </w:tcBorders>
          </w:tcPr>
          <w:p w14:paraId="210EF46D" w14:textId="77777777" w:rsidR="008C75C2" w:rsidRPr="00E965ED" w:rsidRDefault="008C75C2" w:rsidP="0039348D">
            <w:pPr>
              <w:pStyle w:val="CRCoverPage"/>
              <w:tabs>
                <w:tab w:val="right" w:pos="2184"/>
              </w:tabs>
              <w:spacing w:after="0"/>
              <w:rPr>
                <w:b/>
                <w:i/>
              </w:rPr>
            </w:pPr>
            <w:r w:rsidRPr="00E965ED">
              <w:rPr>
                <w:b/>
                <w:i/>
              </w:rPr>
              <w:t>Other specs</w:t>
            </w:r>
          </w:p>
        </w:tc>
        <w:tc>
          <w:tcPr>
            <w:tcW w:w="284" w:type="dxa"/>
            <w:tcBorders>
              <w:top w:val="single" w:sz="4" w:space="0" w:color="auto"/>
              <w:left w:val="single" w:sz="4" w:space="0" w:color="auto"/>
              <w:bottom w:val="single" w:sz="4" w:space="0" w:color="auto"/>
            </w:tcBorders>
            <w:shd w:val="pct25" w:color="FFFF00" w:fill="auto"/>
          </w:tcPr>
          <w:p w14:paraId="55C3CF17" w14:textId="77777777" w:rsidR="008C75C2" w:rsidRPr="00E965ED" w:rsidRDefault="008C75C2" w:rsidP="0039348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C88DC" w14:textId="77777777" w:rsidR="008C75C2" w:rsidRPr="00E965ED" w:rsidRDefault="008C75C2" w:rsidP="0039348D">
            <w:pPr>
              <w:pStyle w:val="CRCoverPage"/>
              <w:spacing w:after="0"/>
              <w:jc w:val="center"/>
              <w:rPr>
                <w:b/>
                <w:caps/>
              </w:rPr>
            </w:pPr>
          </w:p>
        </w:tc>
        <w:tc>
          <w:tcPr>
            <w:tcW w:w="2977" w:type="dxa"/>
            <w:gridSpan w:val="4"/>
          </w:tcPr>
          <w:p w14:paraId="344B4227" w14:textId="77777777" w:rsidR="008C75C2" w:rsidRPr="00E965ED" w:rsidRDefault="008C75C2" w:rsidP="0039348D">
            <w:pPr>
              <w:pStyle w:val="CRCoverPage"/>
              <w:tabs>
                <w:tab w:val="right" w:pos="2893"/>
              </w:tabs>
              <w:spacing w:after="0"/>
            </w:pPr>
            <w:r w:rsidRPr="00E965ED">
              <w:t xml:space="preserve"> Other core specifications</w:t>
            </w:r>
            <w:r w:rsidRPr="00E965ED">
              <w:tab/>
            </w:r>
          </w:p>
        </w:tc>
        <w:tc>
          <w:tcPr>
            <w:tcW w:w="3401" w:type="dxa"/>
            <w:gridSpan w:val="3"/>
            <w:tcBorders>
              <w:right w:val="single" w:sz="4" w:space="0" w:color="auto"/>
            </w:tcBorders>
            <w:shd w:val="pct30" w:color="FFFF00" w:fill="auto"/>
          </w:tcPr>
          <w:p w14:paraId="4635B107" w14:textId="253BBF0D" w:rsidR="008C75C2" w:rsidRDefault="008C75C2" w:rsidP="0039348D">
            <w:pPr>
              <w:pStyle w:val="CRCoverPage"/>
              <w:spacing w:after="0"/>
              <w:ind w:left="99"/>
            </w:pPr>
            <w:r w:rsidRPr="00E965ED">
              <w:t xml:space="preserve">TS </w:t>
            </w:r>
            <w:r>
              <w:t>23.501</w:t>
            </w:r>
            <w:r w:rsidRPr="00E965ED">
              <w:t xml:space="preserve"> CR </w:t>
            </w:r>
            <w:r>
              <w:t>3539</w:t>
            </w:r>
            <w:r w:rsidR="00990ACB">
              <w:t>, CR3317</w:t>
            </w:r>
          </w:p>
          <w:p w14:paraId="14D531BD" w14:textId="77777777" w:rsidR="008C75C2" w:rsidRPr="00E965ED" w:rsidRDefault="008C75C2" w:rsidP="0039348D">
            <w:pPr>
              <w:pStyle w:val="CRCoverPage"/>
              <w:spacing w:after="0"/>
              <w:ind w:left="99"/>
            </w:pPr>
            <w:r>
              <w:t>TS 23.502 CR 3300</w:t>
            </w:r>
          </w:p>
        </w:tc>
      </w:tr>
      <w:tr w:rsidR="008C75C2" w:rsidRPr="00E965ED" w14:paraId="38363007" w14:textId="77777777" w:rsidTr="0039348D">
        <w:tc>
          <w:tcPr>
            <w:tcW w:w="2694" w:type="dxa"/>
            <w:gridSpan w:val="2"/>
            <w:tcBorders>
              <w:left w:val="single" w:sz="4" w:space="0" w:color="auto"/>
            </w:tcBorders>
          </w:tcPr>
          <w:p w14:paraId="5E3A2539" w14:textId="77777777" w:rsidR="008C75C2" w:rsidRPr="00E965ED" w:rsidRDefault="008C75C2" w:rsidP="0039348D">
            <w:pPr>
              <w:pStyle w:val="CRCoverPage"/>
              <w:spacing w:after="0"/>
              <w:rPr>
                <w:b/>
                <w:i/>
              </w:rPr>
            </w:pPr>
            <w:r w:rsidRPr="00E965ED">
              <w:rPr>
                <w:b/>
                <w:i/>
              </w:rPr>
              <w:t>affected:</w:t>
            </w:r>
          </w:p>
        </w:tc>
        <w:tc>
          <w:tcPr>
            <w:tcW w:w="284" w:type="dxa"/>
            <w:tcBorders>
              <w:top w:val="single" w:sz="4" w:space="0" w:color="auto"/>
              <w:left w:val="single" w:sz="4" w:space="0" w:color="auto"/>
              <w:bottom w:val="single" w:sz="4" w:space="0" w:color="auto"/>
            </w:tcBorders>
            <w:shd w:val="pct25" w:color="FFFF00" w:fill="auto"/>
          </w:tcPr>
          <w:p w14:paraId="77B2E80D" w14:textId="77777777" w:rsidR="008C75C2" w:rsidRPr="00E965ED" w:rsidRDefault="008C75C2" w:rsidP="003934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D2D97" w14:textId="77777777" w:rsidR="008C75C2" w:rsidRPr="00E965ED" w:rsidRDefault="008C75C2" w:rsidP="0039348D">
            <w:pPr>
              <w:pStyle w:val="CRCoverPage"/>
              <w:spacing w:after="0"/>
              <w:jc w:val="center"/>
              <w:rPr>
                <w:b/>
                <w:caps/>
              </w:rPr>
            </w:pPr>
            <w:r w:rsidRPr="00E965ED">
              <w:rPr>
                <w:b/>
                <w:caps/>
              </w:rPr>
              <w:t>X</w:t>
            </w:r>
          </w:p>
        </w:tc>
        <w:tc>
          <w:tcPr>
            <w:tcW w:w="2977" w:type="dxa"/>
            <w:gridSpan w:val="4"/>
          </w:tcPr>
          <w:p w14:paraId="4E4ABEDD" w14:textId="77777777" w:rsidR="008C75C2" w:rsidRPr="00E965ED" w:rsidRDefault="008C75C2" w:rsidP="0039348D">
            <w:pPr>
              <w:pStyle w:val="CRCoverPage"/>
              <w:spacing w:after="0"/>
            </w:pPr>
            <w:r w:rsidRPr="00E965ED">
              <w:t xml:space="preserve"> Test specifications</w:t>
            </w:r>
          </w:p>
        </w:tc>
        <w:tc>
          <w:tcPr>
            <w:tcW w:w="3401" w:type="dxa"/>
            <w:gridSpan w:val="3"/>
            <w:tcBorders>
              <w:right w:val="single" w:sz="4" w:space="0" w:color="auto"/>
            </w:tcBorders>
            <w:shd w:val="pct30" w:color="FFFF00" w:fill="auto"/>
          </w:tcPr>
          <w:p w14:paraId="2489094A" w14:textId="77777777" w:rsidR="008C75C2" w:rsidRPr="00E965ED" w:rsidRDefault="008C75C2" w:rsidP="0039348D">
            <w:pPr>
              <w:pStyle w:val="CRCoverPage"/>
              <w:spacing w:after="0"/>
              <w:ind w:left="99"/>
            </w:pPr>
            <w:r w:rsidRPr="00E965ED">
              <w:t xml:space="preserve">TS/TR ... CR ... </w:t>
            </w:r>
          </w:p>
        </w:tc>
      </w:tr>
      <w:tr w:rsidR="008C75C2" w:rsidRPr="00E965ED" w14:paraId="7FB88B92" w14:textId="77777777" w:rsidTr="0039348D">
        <w:tc>
          <w:tcPr>
            <w:tcW w:w="2694" w:type="dxa"/>
            <w:gridSpan w:val="2"/>
            <w:tcBorders>
              <w:left w:val="single" w:sz="4" w:space="0" w:color="auto"/>
            </w:tcBorders>
          </w:tcPr>
          <w:p w14:paraId="11DD55B6" w14:textId="77777777" w:rsidR="008C75C2" w:rsidRPr="00E965ED" w:rsidRDefault="008C75C2" w:rsidP="0039348D">
            <w:pPr>
              <w:pStyle w:val="CRCoverPage"/>
              <w:spacing w:after="0"/>
              <w:rPr>
                <w:b/>
                <w:i/>
              </w:rPr>
            </w:pPr>
            <w:r w:rsidRPr="00E965E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2DE06F" w14:textId="77777777" w:rsidR="008C75C2" w:rsidRPr="00E965ED" w:rsidRDefault="008C75C2" w:rsidP="003934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800CE" w14:textId="77777777" w:rsidR="008C75C2" w:rsidRPr="00E965ED" w:rsidRDefault="008C75C2" w:rsidP="0039348D">
            <w:pPr>
              <w:pStyle w:val="CRCoverPage"/>
              <w:spacing w:after="0"/>
              <w:jc w:val="center"/>
              <w:rPr>
                <w:b/>
                <w:caps/>
              </w:rPr>
            </w:pPr>
            <w:r w:rsidRPr="00E965ED">
              <w:rPr>
                <w:b/>
                <w:caps/>
              </w:rPr>
              <w:t>X</w:t>
            </w:r>
          </w:p>
        </w:tc>
        <w:tc>
          <w:tcPr>
            <w:tcW w:w="2977" w:type="dxa"/>
            <w:gridSpan w:val="4"/>
          </w:tcPr>
          <w:p w14:paraId="4813A9B0" w14:textId="77777777" w:rsidR="008C75C2" w:rsidRPr="00E965ED" w:rsidRDefault="008C75C2" w:rsidP="0039348D">
            <w:pPr>
              <w:pStyle w:val="CRCoverPage"/>
              <w:spacing w:after="0"/>
            </w:pPr>
            <w:r w:rsidRPr="00E965ED">
              <w:t xml:space="preserve"> O&amp;M Specifications</w:t>
            </w:r>
          </w:p>
        </w:tc>
        <w:tc>
          <w:tcPr>
            <w:tcW w:w="3401" w:type="dxa"/>
            <w:gridSpan w:val="3"/>
            <w:tcBorders>
              <w:right w:val="single" w:sz="4" w:space="0" w:color="auto"/>
            </w:tcBorders>
            <w:shd w:val="pct30" w:color="FFFF00" w:fill="auto"/>
          </w:tcPr>
          <w:p w14:paraId="3561B063" w14:textId="77777777" w:rsidR="008C75C2" w:rsidRPr="00E965ED" w:rsidRDefault="008C75C2" w:rsidP="0039348D">
            <w:pPr>
              <w:pStyle w:val="CRCoverPage"/>
              <w:spacing w:after="0"/>
              <w:ind w:left="99"/>
            </w:pPr>
            <w:r w:rsidRPr="00E965ED">
              <w:t xml:space="preserve">TS/TR ... CR ... </w:t>
            </w:r>
          </w:p>
        </w:tc>
      </w:tr>
      <w:tr w:rsidR="008C75C2" w:rsidRPr="00E965ED" w14:paraId="75EEB3E0" w14:textId="77777777" w:rsidTr="0039348D">
        <w:tc>
          <w:tcPr>
            <w:tcW w:w="2694" w:type="dxa"/>
            <w:gridSpan w:val="2"/>
            <w:tcBorders>
              <w:left w:val="single" w:sz="4" w:space="0" w:color="auto"/>
            </w:tcBorders>
          </w:tcPr>
          <w:p w14:paraId="65CF566C" w14:textId="77777777" w:rsidR="008C75C2" w:rsidRPr="00E965ED" w:rsidRDefault="008C75C2" w:rsidP="0039348D">
            <w:pPr>
              <w:pStyle w:val="CRCoverPage"/>
              <w:spacing w:after="0"/>
              <w:rPr>
                <w:b/>
                <w:i/>
              </w:rPr>
            </w:pPr>
          </w:p>
        </w:tc>
        <w:tc>
          <w:tcPr>
            <w:tcW w:w="6946" w:type="dxa"/>
            <w:gridSpan w:val="9"/>
            <w:tcBorders>
              <w:right w:val="single" w:sz="4" w:space="0" w:color="auto"/>
            </w:tcBorders>
          </w:tcPr>
          <w:p w14:paraId="5E336D23" w14:textId="77777777" w:rsidR="008C75C2" w:rsidRPr="00E965ED" w:rsidRDefault="008C75C2" w:rsidP="0039348D">
            <w:pPr>
              <w:pStyle w:val="CRCoverPage"/>
              <w:spacing w:after="0"/>
            </w:pPr>
          </w:p>
        </w:tc>
      </w:tr>
      <w:tr w:rsidR="008C75C2" w:rsidRPr="00E965ED" w14:paraId="04D83989" w14:textId="77777777" w:rsidTr="0039348D">
        <w:tc>
          <w:tcPr>
            <w:tcW w:w="2694" w:type="dxa"/>
            <w:gridSpan w:val="2"/>
            <w:tcBorders>
              <w:left w:val="single" w:sz="4" w:space="0" w:color="auto"/>
              <w:bottom w:val="single" w:sz="4" w:space="0" w:color="auto"/>
            </w:tcBorders>
          </w:tcPr>
          <w:p w14:paraId="6177823F" w14:textId="77777777" w:rsidR="008C75C2" w:rsidRPr="00E965ED" w:rsidRDefault="008C75C2" w:rsidP="0039348D">
            <w:pPr>
              <w:pStyle w:val="CRCoverPage"/>
              <w:tabs>
                <w:tab w:val="right" w:pos="2184"/>
              </w:tabs>
              <w:spacing w:after="0"/>
              <w:rPr>
                <w:b/>
                <w:i/>
              </w:rPr>
            </w:pPr>
            <w:r w:rsidRPr="00E965ED">
              <w:rPr>
                <w:b/>
                <w:i/>
              </w:rPr>
              <w:t>Other comments:</w:t>
            </w:r>
          </w:p>
        </w:tc>
        <w:tc>
          <w:tcPr>
            <w:tcW w:w="6946" w:type="dxa"/>
            <w:gridSpan w:val="9"/>
            <w:tcBorders>
              <w:bottom w:val="single" w:sz="4" w:space="0" w:color="auto"/>
              <w:right w:val="single" w:sz="4" w:space="0" w:color="auto"/>
            </w:tcBorders>
            <w:shd w:val="pct30" w:color="FFFF00" w:fill="auto"/>
          </w:tcPr>
          <w:p w14:paraId="40CC9E0D" w14:textId="77777777" w:rsidR="008C75C2" w:rsidRPr="00E965ED" w:rsidRDefault="008C75C2" w:rsidP="0039348D">
            <w:pPr>
              <w:pStyle w:val="CRCoverPage"/>
              <w:spacing w:after="0"/>
              <w:ind w:left="100"/>
            </w:pPr>
          </w:p>
        </w:tc>
      </w:tr>
      <w:tr w:rsidR="008C75C2" w:rsidRPr="00E965ED" w14:paraId="754FDB6B" w14:textId="77777777" w:rsidTr="0039348D">
        <w:tc>
          <w:tcPr>
            <w:tcW w:w="2694" w:type="dxa"/>
            <w:gridSpan w:val="2"/>
            <w:tcBorders>
              <w:top w:val="single" w:sz="4" w:space="0" w:color="auto"/>
              <w:bottom w:val="single" w:sz="4" w:space="0" w:color="auto"/>
            </w:tcBorders>
          </w:tcPr>
          <w:p w14:paraId="7623E3F4" w14:textId="77777777" w:rsidR="008C75C2" w:rsidRPr="00E965ED" w:rsidRDefault="008C75C2" w:rsidP="0039348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ED07C4" w14:textId="77777777" w:rsidR="008C75C2" w:rsidRPr="00E965ED" w:rsidRDefault="008C75C2" w:rsidP="0039348D">
            <w:pPr>
              <w:pStyle w:val="CRCoverPage"/>
              <w:spacing w:after="0"/>
              <w:ind w:left="100"/>
              <w:rPr>
                <w:sz w:val="8"/>
                <w:szCs w:val="8"/>
              </w:rPr>
            </w:pPr>
          </w:p>
        </w:tc>
      </w:tr>
      <w:tr w:rsidR="008C75C2" w:rsidRPr="00E965ED" w14:paraId="0FFD26D3" w14:textId="77777777" w:rsidTr="0039348D">
        <w:tc>
          <w:tcPr>
            <w:tcW w:w="2694" w:type="dxa"/>
            <w:gridSpan w:val="2"/>
            <w:tcBorders>
              <w:top w:val="single" w:sz="4" w:space="0" w:color="auto"/>
              <w:left w:val="single" w:sz="4" w:space="0" w:color="auto"/>
              <w:bottom w:val="single" w:sz="4" w:space="0" w:color="auto"/>
            </w:tcBorders>
          </w:tcPr>
          <w:p w14:paraId="13A18352" w14:textId="77777777" w:rsidR="008C75C2" w:rsidRPr="00E965ED" w:rsidRDefault="008C75C2" w:rsidP="0039348D">
            <w:pPr>
              <w:pStyle w:val="CRCoverPage"/>
              <w:tabs>
                <w:tab w:val="right" w:pos="2184"/>
              </w:tabs>
              <w:spacing w:after="0"/>
              <w:rPr>
                <w:b/>
                <w:i/>
              </w:rPr>
            </w:pPr>
            <w:r w:rsidRPr="00E965E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37A68C" w14:textId="77777777" w:rsidR="008C75C2" w:rsidRPr="00E965ED" w:rsidRDefault="008C75C2" w:rsidP="0039348D">
            <w:pPr>
              <w:pStyle w:val="CRCoverPage"/>
              <w:spacing w:after="0"/>
              <w:ind w:left="100"/>
            </w:pPr>
          </w:p>
        </w:tc>
      </w:tr>
    </w:tbl>
    <w:p w14:paraId="17759814" w14:textId="77777777" w:rsidR="001E41F3" w:rsidRPr="00E965ED" w:rsidRDefault="001E41F3">
      <w:pPr>
        <w:pStyle w:val="CRCoverPage"/>
        <w:spacing w:after="0"/>
        <w:rPr>
          <w:sz w:val="8"/>
          <w:szCs w:val="8"/>
        </w:rPr>
      </w:pPr>
    </w:p>
    <w:p w14:paraId="1557EA72" w14:textId="77777777" w:rsidR="001E41F3" w:rsidRPr="00E965ED" w:rsidRDefault="001E41F3">
      <w:pPr>
        <w:sectPr w:rsidR="001E41F3" w:rsidRPr="00E965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lastRenderedPageBreak/>
        <w:t>* * * First Change * * * *</w:t>
      </w:r>
    </w:p>
    <w:p w14:paraId="09EF01D8" w14:textId="77777777" w:rsidR="008C75C2" w:rsidRDefault="008C75C2" w:rsidP="008C75C2">
      <w:pPr>
        <w:pStyle w:val="Heading4"/>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9875342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31267371" w14:textId="77777777" w:rsidR="008C75C2" w:rsidRDefault="008C75C2" w:rsidP="008C75C2">
      <w:r>
        <w:t>The AMF shall initiate the generic UE configuration update procedure by sending the CONFIGURATION UPDATE COMMAND message to the UE.</w:t>
      </w:r>
    </w:p>
    <w:p w14:paraId="2B2783D4" w14:textId="77777777" w:rsidR="008C75C2" w:rsidRDefault="008C75C2" w:rsidP="008C75C2">
      <w:r w:rsidRPr="0001172A">
        <w:t xml:space="preserve">The AMF shall </w:t>
      </w:r>
      <w:r>
        <w:t>in the CONFIGURATION UPDATE COMMAND message either:</w:t>
      </w:r>
    </w:p>
    <w:p w14:paraId="25F92453" w14:textId="77777777" w:rsidR="008C75C2" w:rsidRPr="00107FD0" w:rsidRDefault="008C75C2" w:rsidP="008C75C2">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or PEIPS assistance information;</w:t>
      </w:r>
    </w:p>
    <w:p w14:paraId="61F3427E" w14:textId="77777777" w:rsidR="008C75C2" w:rsidRPr="005C18E4" w:rsidRDefault="008C75C2" w:rsidP="008C75C2">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4C4ABA68" w14:textId="77777777" w:rsidR="008C75C2" w:rsidRPr="008E0562" w:rsidRDefault="008C75C2" w:rsidP="008C75C2">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69DE116E" w14:textId="77777777" w:rsidR="008C75C2" w:rsidRDefault="008C75C2" w:rsidP="008C75C2">
      <w:pPr>
        <w:pStyle w:val="B1"/>
      </w:pPr>
      <w:r>
        <w:t>c)</w:t>
      </w:r>
      <w:r>
        <w:tab/>
        <w:t xml:space="preserve">include </w:t>
      </w:r>
      <w:r w:rsidRPr="0001172A">
        <w:t xml:space="preserve">a </w:t>
      </w:r>
      <w:r w:rsidRPr="00B65368">
        <w:t>combination</w:t>
      </w:r>
      <w:r w:rsidRPr="0001172A">
        <w:t xml:space="preserve"> </w:t>
      </w:r>
      <w:r>
        <w:t>of both a) and b).</w:t>
      </w:r>
    </w:p>
    <w:p w14:paraId="074F8726" w14:textId="77777777" w:rsidR="008C75C2" w:rsidRDefault="008C75C2" w:rsidP="008C75C2">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11007CA6" w14:textId="77777777" w:rsidR="008C75C2" w:rsidRPr="0072671A" w:rsidRDefault="008C75C2" w:rsidP="008C75C2">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5ABA967D" w14:textId="77777777" w:rsidR="008C75C2" w:rsidRDefault="008C75C2" w:rsidP="008C75C2">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432C1D5D" w14:textId="77777777" w:rsidR="008C75C2" w:rsidRDefault="008C75C2" w:rsidP="008C75C2">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E6F5E77" w14:textId="77777777" w:rsidR="008C75C2" w:rsidRPr="00894DFE" w:rsidRDefault="008C75C2" w:rsidP="008C75C2">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6187C15D" w14:textId="77777777" w:rsidR="008C75C2" w:rsidRDefault="008C75C2" w:rsidP="008C75C2">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011E73A" w14:textId="77777777" w:rsidR="008C75C2" w:rsidRDefault="008C75C2" w:rsidP="008C75C2">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39E058C3" w14:textId="77777777" w:rsidR="008C75C2" w:rsidRDefault="008C75C2" w:rsidP="008C75C2">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EBA0F9F" w14:textId="77777777" w:rsidR="008C75C2" w:rsidRPr="00EC66BC" w:rsidRDefault="008C75C2" w:rsidP="008C75C2">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72F63E58" w14:textId="77777777" w:rsidR="008C75C2" w:rsidRPr="00EC66BC" w:rsidRDefault="008C75C2" w:rsidP="008C75C2">
      <w:pPr>
        <w:pStyle w:val="B1"/>
      </w:pPr>
      <w:r w:rsidRPr="00EC66BC">
        <w:lastRenderedPageBreak/>
        <w:t>a)</w:t>
      </w:r>
      <w:r w:rsidRPr="00EC66BC">
        <w:tab/>
        <w:t>"NSSRG supported", then the AMF shall include the NSSRG information in the CONFIGURATION UPDATE COMMAND message; or</w:t>
      </w:r>
    </w:p>
    <w:p w14:paraId="6BC2B246" w14:textId="77777777" w:rsidR="008C75C2" w:rsidRPr="00EC66BC" w:rsidRDefault="008C75C2" w:rsidP="008C75C2">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54B0F23" w14:textId="089DDF1D" w:rsidR="00802442" w:rsidRPr="00EC66BC" w:rsidRDefault="00802442" w:rsidP="00802442">
      <w:pPr>
        <w:rPr>
          <w:ins w:id="9" w:author="Won, Sung (Nokia - US/Dallas)" w:date="2022-03-28T10:39:00Z"/>
        </w:rPr>
      </w:pPr>
      <w:ins w:id="10" w:author="Won, Sung (Nokia - US/Dallas)" w:date="2022-03-28T10:39:00Z">
        <w:r w:rsidRPr="00EC66BC">
          <w:t>If the UE has set the NS</w:t>
        </w:r>
        <w:r>
          <w:t>A</w:t>
        </w:r>
        <w:r w:rsidRPr="00EC66BC">
          <w:t xml:space="preserve">G bit in the 5GMM capability IE of the </w:t>
        </w:r>
      </w:ins>
      <w:ins w:id="11" w:author="Nokia_Author_00" w:date="2022-04-26T17:10:00Z">
        <w:r w:rsidR="00D82E9B">
          <w:t xml:space="preserve">latest </w:t>
        </w:r>
      </w:ins>
      <w:ins w:id="12" w:author="Won, Sung (Nokia - US/Dallas)" w:date="2022-03-28T10:39:00Z">
        <w:r w:rsidRPr="00EC66BC">
          <w:t>REGISTRATION REQUEST message to</w:t>
        </w:r>
        <w:r>
          <w:t xml:space="preserve"> "NSAG supported" and </w:t>
        </w:r>
      </w:ins>
      <w:ins w:id="13" w:author="Won, Sung (Nokia - US/Dallas)" w:date="2022-03-28T10:40:00Z">
        <w:r>
          <w:t>the NSAG information needs to be updated, then the AMF shall include the NSAG information in the CONFIGURATION UPDATE COMMAND message.</w:t>
        </w:r>
      </w:ins>
    </w:p>
    <w:p w14:paraId="273E0E75" w14:textId="039B90D2" w:rsidR="008C75C2" w:rsidRDefault="008C75C2" w:rsidP="008C75C2">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12BD6F0E" w14:textId="77777777" w:rsidR="008C75C2" w:rsidRDefault="008C75C2" w:rsidP="008C75C2">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85A29AE" w14:textId="77777777" w:rsidR="008C75C2" w:rsidRDefault="008C75C2" w:rsidP="008C75C2">
      <w:r>
        <w:t>If a n</w:t>
      </w:r>
      <w:r w:rsidRPr="007423B1">
        <w:t>etwork slice</w:t>
      </w:r>
      <w:r>
        <w:t>-</w:t>
      </w:r>
      <w:r w:rsidRPr="007423B1">
        <w:t>specific authentication and authorization</w:t>
      </w:r>
      <w:r>
        <w:t xml:space="preserve"> procedure </w:t>
      </w:r>
      <w:r w:rsidRPr="00F325D5">
        <w:t>for an S-NSSAI</w:t>
      </w:r>
      <w:r>
        <w:t xml:space="preserve"> is completed as a:</w:t>
      </w:r>
    </w:p>
    <w:p w14:paraId="05FDB787" w14:textId="77777777" w:rsidR="008C75C2" w:rsidRPr="00C33F48" w:rsidRDefault="008C75C2" w:rsidP="008C75C2">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71767C2C" w14:textId="77777777" w:rsidR="008C75C2" w:rsidRPr="0083064D" w:rsidRDefault="008C75C2" w:rsidP="008C75C2">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6986A4C9" w14:textId="77777777" w:rsidR="008C75C2" w:rsidRPr="00EC66BC" w:rsidRDefault="008C75C2" w:rsidP="008C75C2">
      <w:r w:rsidRPr="00EC66BC">
        <w:t>If authorization is revoked for an S-NSSAI that is in the current allowed NS</w:t>
      </w:r>
      <w:r>
        <w:t>S</w:t>
      </w:r>
      <w:r w:rsidRPr="00EC66BC">
        <w:t>AI for an access type, the AMF shall:</w:t>
      </w:r>
    </w:p>
    <w:p w14:paraId="6D6C9626" w14:textId="77777777" w:rsidR="008C75C2" w:rsidRDefault="008C75C2" w:rsidP="008C75C2">
      <w:pPr>
        <w:pStyle w:val="B1"/>
      </w:pPr>
      <w:r>
        <w:t>a)</w:t>
      </w:r>
      <w:r>
        <w:tab/>
        <w:t>provide a new allowed NSSAI to the UE, excluding the S-NSSAI for which authorization is revoked; and</w:t>
      </w:r>
    </w:p>
    <w:p w14:paraId="79C9158E" w14:textId="77777777" w:rsidR="008C75C2" w:rsidRDefault="008C75C2" w:rsidP="008C75C2">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324CDC34" w14:textId="77777777" w:rsidR="008C75C2" w:rsidRDefault="008C75C2" w:rsidP="008C75C2">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49A874DB" w14:textId="77777777" w:rsidR="008C75C2" w:rsidRDefault="008C75C2" w:rsidP="008C75C2">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5E97D7B7" w14:textId="77777777" w:rsidR="008C75C2" w:rsidRDefault="008C75C2" w:rsidP="008C75C2">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023B5F60" w14:textId="77777777" w:rsidR="008C75C2" w:rsidRDefault="008C75C2" w:rsidP="008C75C2">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3AC69BD3" w14:textId="77777777" w:rsidR="008C75C2" w:rsidRDefault="008C75C2" w:rsidP="008C75C2">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w:t>
      </w:r>
      <w:r>
        <w:lastRenderedPageBreak/>
        <w:t xml:space="preserve">maximum number of UEs reached" included in the Extended rejected NSSAI IE of the </w:t>
      </w:r>
      <w:r>
        <w:rPr>
          <w:lang w:val="en-US"/>
        </w:rPr>
        <w:t>CONFIGURATION UPDATE COMMAND message.</w:t>
      </w:r>
    </w:p>
    <w:p w14:paraId="7054BF19" w14:textId="77777777" w:rsidR="008C75C2" w:rsidRPr="00591DDA" w:rsidRDefault="008C75C2" w:rsidP="008C75C2">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4" w:name="_Hlk87872752"/>
      <w:r>
        <w:rPr>
          <w:lang w:val="en-US"/>
        </w:rPr>
        <w:t>In addition</w:t>
      </w:r>
      <w:bookmarkEnd w:id="14"/>
      <w:r>
        <w:rPr>
          <w:lang w:val="en-US"/>
        </w:rPr>
        <w:t xml:space="preserve">, the AMF may based on the network policies start </w:t>
      </w:r>
      <w:r>
        <w:t xml:space="preserve">a local implementation specific timer </w:t>
      </w:r>
      <w:bookmarkStart w:id="15" w:name="_Hlk87903110"/>
      <w:r>
        <w:t xml:space="preserve">for the UE per rejected S-NSSAI </w:t>
      </w:r>
      <w:bookmarkStart w:id="16" w:name="_Hlk87903135"/>
      <w:bookmarkEnd w:id="15"/>
      <w:r>
        <w:t xml:space="preserve">and upon expiration of the local implementation specific timer, the AMF may remove the rejected S-NSSAI from the rejected NSSAI </w:t>
      </w:r>
      <w:bookmarkStart w:id="17" w:name="_Hlk87903168"/>
      <w:bookmarkEnd w:id="16"/>
      <w:r>
        <w:t>and update to the UE by initiating the generic UE configuration update procedure</w:t>
      </w:r>
      <w:bookmarkEnd w:id="17"/>
      <w:r>
        <w:t>.</w:t>
      </w:r>
    </w:p>
    <w:p w14:paraId="7E3423EE" w14:textId="77777777" w:rsidR="008C75C2" w:rsidRPr="001F6EBE" w:rsidRDefault="008C75C2" w:rsidP="008C75C2">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8" w:name="_Hlk91519792"/>
      <w:r w:rsidRPr="00354559">
        <w:t>"</w:t>
      </w:r>
      <w:r>
        <w:t>S</w:t>
      </w:r>
      <w:r w:rsidRPr="00354559">
        <w:t>-NSSAI not available in the current registration area</w:t>
      </w:r>
      <w:bookmarkEnd w:id="18"/>
      <w:r w:rsidRPr="00354559">
        <w:t>"</w:t>
      </w:r>
      <w:r w:rsidRPr="00DD1F68">
        <w:t>.</w:t>
      </w:r>
    </w:p>
    <w:p w14:paraId="3153596C" w14:textId="77777777" w:rsidR="008C75C2" w:rsidRDefault="008C75C2" w:rsidP="008C75C2">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659A56BA" w14:textId="77777777" w:rsidR="008C75C2" w:rsidRDefault="008C75C2" w:rsidP="008C75C2">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6CFE1D3F" w14:textId="77777777" w:rsidR="008C75C2" w:rsidRDefault="008C75C2" w:rsidP="008C75C2">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BB4E781" w14:textId="77777777" w:rsidR="008C75C2" w:rsidRDefault="008C75C2" w:rsidP="008C75C2">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622362E" w14:textId="77777777" w:rsidR="008C75C2" w:rsidRDefault="008C75C2" w:rsidP="008C75C2">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39852EFF" w14:textId="77777777" w:rsidR="008C75C2" w:rsidRDefault="008C75C2" w:rsidP="008C75C2">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4568AD86" w14:textId="77777777" w:rsidR="008C75C2" w:rsidRDefault="008C75C2" w:rsidP="008C75C2">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5BD5D30E" w14:textId="77777777" w:rsidR="008C75C2" w:rsidRPr="008E342A" w:rsidRDefault="008C75C2" w:rsidP="008C75C2">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350EB713" w14:textId="77777777" w:rsidR="008C75C2" w:rsidRDefault="008C75C2" w:rsidP="008C75C2">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10921877" w14:textId="77777777" w:rsidR="008C75C2" w:rsidRPr="008C0E61" w:rsidRDefault="008C75C2" w:rsidP="008C75C2">
      <w:pPr>
        <w:rPr>
          <w:lang w:val="en-US"/>
        </w:rPr>
      </w:pPr>
      <w:r w:rsidRPr="008C0E61">
        <w:rPr>
          <w:lang w:val="en-US"/>
        </w:rPr>
        <w:t>If</w:t>
      </w:r>
      <w:r>
        <w:rPr>
          <w:lang w:val="en-US"/>
        </w:rPr>
        <w:t xml:space="preserve"> the AMF</w:t>
      </w:r>
      <w:r w:rsidRPr="008C0E61">
        <w:rPr>
          <w:lang w:val="en-US"/>
        </w:rPr>
        <w:t>:</w:t>
      </w:r>
    </w:p>
    <w:p w14:paraId="4FC1486C" w14:textId="77777777" w:rsidR="008C75C2" w:rsidRPr="008C0E61" w:rsidRDefault="008C75C2" w:rsidP="008C75C2">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4504441B" w14:textId="77777777" w:rsidR="008C75C2" w:rsidRPr="008C0E61" w:rsidRDefault="008C75C2" w:rsidP="008C75C2">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4FB596BA" w14:textId="77777777" w:rsidR="008C75C2" w:rsidRPr="008C0E61" w:rsidRDefault="008C75C2" w:rsidP="008C75C2">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04642C06" w14:textId="77777777" w:rsidR="008C75C2" w:rsidRPr="008E342A" w:rsidRDefault="008C75C2" w:rsidP="008C75C2">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11F99C7A" w14:textId="77777777" w:rsidR="008C75C2" w:rsidRPr="008E342A" w:rsidRDefault="008C75C2" w:rsidP="008C75C2">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FF4B3F0" w14:textId="77777777" w:rsidR="008C75C2" w:rsidRPr="008E342A" w:rsidRDefault="008C75C2" w:rsidP="008C75C2">
      <w:r w:rsidRPr="00EC63B8">
        <w:lastRenderedPageBreak/>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9A7B9D4" w14:textId="77777777" w:rsidR="008C75C2" w:rsidRDefault="008C75C2" w:rsidP="008C75C2">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1290EA56" w14:textId="77777777" w:rsidR="008C75C2" w:rsidRDefault="008C75C2" w:rsidP="008C75C2">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C7AA36E" w14:textId="77777777" w:rsidR="008C75C2" w:rsidRDefault="008C75C2" w:rsidP="008C75C2">
      <w:bookmarkStart w:id="19" w:name="_Toc20232647"/>
      <w:bookmarkStart w:id="20" w:name="_Toc27746740"/>
      <w:bookmarkStart w:id="21" w:name="_Toc36212922"/>
      <w:bookmarkStart w:id="22" w:name="_Toc36657099"/>
      <w:bookmarkStart w:id="23" w:name="_Toc45286763"/>
      <w:bookmarkStart w:id="24" w:name="_Toc51948032"/>
      <w:bookmarkStart w:id="25" w:name="_Toc51949124"/>
      <w:r>
        <w:t>messages need not have the same content.</w:t>
      </w:r>
    </w:p>
    <w:p w14:paraId="67DCAA05" w14:textId="77777777" w:rsidR="008C75C2" w:rsidRDefault="008C75C2" w:rsidP="008C75C2">
      <w:r>
        <w:t>Upon receipt of the successful result of the UUAA-MM procedure from the UAS-NF, the AMF shall include:</w:t>
      </w:r>
    </w:p>
    <w:p w14:paraId="177373B6" w14:textId="77777777" w:rsidR="008C75C2" w:rsidRDefault="008C75C2" w:rsidP="008C75C2">
      <w:pPr>
        <w:pStyle w:val="B1"/>
      </w:pPr>
      <w:r>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
    <w:p w14:paraId="432AC431" w14:textId="77777777" w:rsidR="008C75C2" w:rsidRDefault="008C75C2" w:rsidP="008C75C2">
      <w:pPr>
        <w:pStyle w:val="B1"/>
      </w:pPr>
      <w:r>
        <w:t>b)</w:t>
      </w:r>
      <w:r>
        <w:tab/>
        <w:t>if the CAA-Level UAV ID is provided by the UAS-NF, the service-level device ID with the value set to the CAA-Level UAV ID;</w:t>
      </w:r>
    </w:p>
    <w:p w14:paraId="5AB552AF" w14:textId="77777777" w:rsidR="008C75C2" w:rsidRDefault="008C75C2" w:rsidP="008C75C2">
      <w:pPr>
        <w:pStyle w:val="B1"/>
      </w:pPr>
      <w:r>
        <w:t>c)</w:t>
      </w:r>
      <w:r>
        <w:tab/>
        <w:t>if the UUAA authorization payload is received from the UAS-NF:</w:t>
      </w:r>
    </w:p>
    <w:p w14:paraId="7931D6F7" w14:textId="77777777" w:rsidR="008C75C2" w:rsidRDefault="008C75C2" w:rsidP="008C75C2">
      <w:pPr>
        <w:pStyle w:val="B2"/>
      </w:pPr>
      <w:r>
        <w:t>1)</w:t>
      </w:r>
      <w:r>
        <w:tab/>
        <w:t>the service-level-AA payload type, with the values set to "UUAA payload"; and</w:t>
      </w:r>
    </w:p>
    <w:p w14:paraId="0810C84E" w14:textId="77777777" w:rsidR="008C75C2" w:rsidRDefault="008C75C2" w:rsidP="008C75C2">
      <w:pPr>
        <w:pStyle w:val="B2"/>
      </w:pPr>
      <w:r>
        <w:t>2)</w:t>
      </w:r>
      <w:r>
        <w:tab/>
        <w:t xml:space="preserve">the service-level-AA payload, with the value set to the </w:t>
      </w:r>
      <w:r w:rsidRPr="00FF027D">
        <w:t>UUAA payload</w:t>
      </w:r>
      <w:r>
        <w:t>;</w:t>
      </w:r>
    </w:p>
    <w:p w14:paraId="06E11482" w14:textId="77777777" w:rsidR="008C75C2" w:rsidRDefault="008C75C2" w:rsidP="008C75C2">
      <w:r>
        <w:t>in the Service-level-AA container IE of the CONFIGURATION UPDATE COMMAND message.</w:t>
      </w:r>
    </w:p>
    <w:p w14:paraId="03DC6D3D" w14:textId="77777777" w:rsidR="008C75C2" w:rsidRDefault="008C75C2" w:rsidP="008C75C2">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A575E81" w14:textId="77777777" w:rsidR="008C75C2" w:rsidRDefault="008C75C2" w:rsidP="008C75C2">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44D14E2F" w14:textId="77777777" w:rsidR="008C75C2" w:rsidRDefault="008C75C2" w:rsidP="008C75C2">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2CB13A51" w14:textId="77777777" w:rsidR="008C75C2" w:rsidRPr="003D190B" w:rsidRDefault="008C75C2" w:rsidP="008C75C2">
      <w:pPr>
        <w:pStyle w:val="B1"/>
      </w:pPr>
      <w:r w:rsidRPr="003D190B">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r w:rsidRPr="003D190B">
        <w:t xml:space="preserve">the </w:t>
      </w:r>
      <w:r>
        <w:t>s</w:t>
      </w:r>
      <w:r w:rsidRPr="003D190B">
        <w:t xml:space="preserve">ervice-level-AA response to "Service level authentication and authorization was successful"; </w:t>
      </w:r>
      <w:r>
        <w:t>or</w:t>
      </w:r>
    </w:p>
    <w:p w14:paraId="2616F5B7" w14:textId="77777777" w:rsidR="008C75C2" w:rsidRDefault="008C75C2" w:rsidP="008C75C2">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the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59DD4179" w14:textId="77777777" w:rsidR="008C75C2" w:rsidRDefault="008C75C2" w:rsidP="008C75C2">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1825B08D" w14:textId="77777777" w:rsidR="008C75C2" w:rsidRDefault="008C75C2" w:rsidP="008C75C2">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78F2D2C8" w14:textId="77777777" w:rsidR="008C75C2" w:rsidRPr="008E342A" w:rsidRDefault="008C75C2" w:rsidP="008C75C2">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168D4064" w14:textId="77777777" w:rsidR="008C75C2" w:rsidRDefault="008C75C2" w:rsidP="008C75C2">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43EBE803" w14:textId="77777777" w:rsidR="008C75C2" w:rsidRDefault="008C75C2" w:rsidP="008C75C2">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4C3090F5" w14:textId="77777777" w:rsidR="008C75C2" w:rsidRPr="003A6E69" w:rsidRDefault="008C75C2" w:rsidP="008C75C2">
      <w:pPr>
        <w:rPr>
          <w:lang w:val="en-US"/>
        </w:rPr>
      </w:pPr>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2D9AF587" w14:textId="77777777" w:rsidR="008C75C2" w:rsidRPr="00E965ED" w:rsidRDefault="008C75C2" w:rsidP="008C7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6" w:name="_Toc98753424"/>
      <w:r w:rsidRPr="00E965ED">
        <w:rPr>
          <w:rFonts w:ascii="Arial" w:hAnsi="Arial" w:cs="Arial"/>
          <w:color w:val="0000FF"/>
          <w:sz w:val="28"/>
          <w:szCs w:val="28"/>
        </w:rPr>
        <w:lastRenderedPageBreak/>
        <w:t>* * * Next Change * * * *</w:t>
      </w:r>
    </w:p>
    <w:p w14:paraId="7E35E6FC" w14:textId="77777777" w:rsidR="008C75C2" w:rsidRDefault="008C75C2" w:rsidP="008C75C2">
      <w:pPr>
        <w:pStyle w:val="Heading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9"/>
      <w:bookmarkEnd w:id="20"/>
      <w:bookmarkEnd w:id="21"/>
      <w:bookmarkEnd w:id="22"/>
      <w:bookmarkEnd w:id="23"/>
      <w:bookmarkEnd w:id="24"/>
      <w:bookmarkEnd w:id="25"/>
      <w:bookmarkEnd w:id="26"/>
    </w:p>
    <w:p w14:paraId="74EB4588" w14:textId="77777777" w:rsidR="008C75C2" w:rsidRDefault="008C75C2" w:rsidP="008C75C2">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0D77982" w14:textId="77777777" w:rsidR="008C75C2" w:rsidRDefault="008C75C2" w:rsidP="008C75C2">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655D1085" w14:textId="77777777" w:rsidR="008C75C2" w:rsidRDefault="008C75C2" w:rsidP="008C75C2">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3E4FA32C" w14:textId="77777777" w:rsidR="008C75C2" w:rsidRDefault="008C75C2" w:rsidP="008C75C2">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1033A0A9" w14:textId="77777777" w:rsidR="008C75C2" w:rsidRDefault="008C75C2" w:rsidP="008C75C2">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27A7266C" w14:textId="77777777" w:rsidR="008C75C2" w:rsidRDefault="008C75C2" w:rsidP="008C75C2">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279CB75" w14:textId="77777777" w:rsidR="008C75C2" w:rsidRPr="008E342A" w:rsidRDefault="008C75C2" w:rsidP="008C75C2">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57F399F" w14:textId="77777777" w:rsidR="008C75C2" w:rsidRDefault="008C75C2" w:rsidP="008C75C2">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CD254BE" w14:textId="77777777" w:rsidR="008C75C2" w:rsidRPr="00161444" w:rsidRDefault="008C75C2" w:rsidP="008C75C2">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4C09B78B" w14:textId="77777777" w:rsidR="008C75C2" w:rsidRPr="001D6208" w:rsidRDefault="008C75C2" w:rsidP="008C75C2">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2BD32404" w14:textId="77777777" w:rsidR="008C75C2" w:rsidRPr="001D6208" w:rsidRDefault="008C75C2" w:rsidP="008C75C2">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5E198318" w14:textId="19BA1E79" w:rsidR="008C75C2" w:rsidRPr="00EC66BC" w:rsidRDefault="008C75C2" w:rsidP="008C75C2">
      <w:r w:rsidRPr="00EC66B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2A1741F" w14:textId="1D2EA32F" w:rsidR="00C65DAC" w:rsidRDefault="00C65DAC" w:rsidP="008C75C2">
      <w:pPr>
        <w:rPr>
          <w:ins w:id="27" w:author="Nokia_Author_00" w:date="2022-04-26T17:16:00Z"/>
          <w:rFonts w:eastAsia="Malgun Gothic"/>
        </w:rPr>
      </w:pPr>
      <w:ins w:id="28" w:author="Nokia_Author_00" w:date="2022-04-26T17:16:00Z">
        <w:r>
          <w:t>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Pr>
            <w:rFonts w:eastAsia="Malgun Gothic"/>
          </w:rPr>
          <w:t xml:space="preserve"> an NSAG information IE</w:t>
        </w:r>
        <w:r w:rsidRPr="00EC66BC">
          <w:t xml:space="preserve">, the UE shall store the contents of the </w:t>
        </w:r>
        <w:r>
          <w:t>NSAG information IE</w:t>
        </w:r>
        <w:r w:rsidRPr="00EC66BC">
          <w:t xml:space="preserve"> as specified in subclause 4.6.2.2.</w:t>
        </w:r>
      </w:ins>
    </w:p>
    <w:p w14:paraId="13C7212A" w14:textId="16FD6892" w:rsidR="008C75C2" w:rsidRPr="00D443FC" w:rsidRDefault="008C75C2" w:rsidP="008C75C2">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w:t>
      </w:r>
      <w:r>
        <w:lastRenderedPageBreak/>
        <w:t xml:space="preserve">the network slicing information </w:t>
      </w:r>
      <w:r w:rsidRPr="00250EE0">
        <w:t>for each and every P</w:t>
      </w:r>
      <w:r>
        <w:t xml:space="preserve">LMN except for the current PLMN </w:t>
      </w:r>
      <w:r w:rsidRPr="00250EE0">
        <w:t>as</w:t>
      </w:r>
      <w:r>
        <w:t xml:space="preserve"> specified in subclause 4.6.2.2.</w:t>
      </w:r>
    </w:p>
    <w:p w14:paraId="594FFBE2" w14:textId="77777777" w:rsidR="008C75C2" w:rsidRPr="00D443FC" w:rsidRDefault="008C75C2" w:rsidP="008C75C2">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C7EECB5" w14:textId="77777777" w:rsidR="008C75C2" w:rsidRDefault="008C75C2" w:rsidP="008C75C2">
      <w:r>
        <w:t xml:space="preserve">If the UE receives the SMS indication IE in the </w:t>
      </w:r>
      <w:r w:rsidRPr="0016717D">
        <w:t>CONF</w:t>
      </w:r>
      <w:r>
        <w:t>IGURATION UPDATE COMMAND message with the SMS availability indication set to:</w:t>
      </w:r>
    </w:p>
    <w:p w14:paraId="5C4BD343" w14:textId="77777777" w:rsidR="008C75C2" w:rsidRDefault="008C75C2" w:rsidP="008C75C2">
      <w:pPr>
        <w:pStyle w:val="B1"/>
      </w:pPr>
      <w:r>
        <w:t>a)</w:t>
      </w:r>
      <w:r>
        <w:tab/>
      </w:r>
      <w:r w:rsidRPr="00610E57">
        <w:t>"SMS over NA</w:t>
      </w:r>
      <w:r>
        <w:t xml:space="preserve">S not available", the UE shall </w:t>
      </w:r>
      <w:r w:rsidRPr="00610E57">
        <w:t>consider that SMS over NAS transport i</w:t>
      </w:r>
      <w:r>
        <w:t>s not allowed by the network; and</w:t>
      </w:r>
    </w:p>
    <w:p w14:paraId="63F4A6C0" w14:textId="77777777" w:rsidR="008C75C2" w:rsidRDefault="008C75C2" w:rsidP="008C75C2">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3BAE05CB" w14:textId="77777777" w:rsidR="008C75C2" w:rsidRDefault="008C75C2" w:rsidP="008C75C2">
      <w:r w:rsidRPr="008E342A">
        <w:t>If the UE receives the CAG information list IE in the CONFIGURATION UPDATE COMMAND message, the UE shall</w:t>
      </w:r>
      <w:r>
        <w:t>:</w:t>
      </w:r>
    </w:p>
    <w:p w14:paraId="1E2101C2" w14:textId="77777777" w:rsidR="008C75C2" w:rsidRPr="000759DA" w:rsidRDefault="008C75C2" w:rsidP="008C75C2">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34D2E1D" w14:textId="77777777" w:rsidR="008C75C2" w:rsidRPr="00B447DB" w:rsidRDefault="008C75C2" w:rsidP="008C75C2">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72EF090A" w14:textId="77777777" w:rsidR="008C75C2" w:rsidRDefault="008C75C2" w:rsidP="008C75C2">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573AC43C" w14:textId="77777777" w:rsidR="008C75C2" w:rsidRPr="004C2DA5" w:rsidRDefault="008C75C2" w:rsidP="008C75C2">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4871887" w14:textId="77777777" w:rsidR="008C75C2" w:rsidRDefault="008C75C2" w:rsidP="008C75C2">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DC4A7A4" w14:textId="77777777" w:rsidR="008C75C2" w:rsidRPr="008E342A" w:rsidRDefault="008C75C2" w:rsidP="008C75C2">
      <w:r>
        <w:t xml:space="preserve">The UE </w:t>
      </w:r>
      <w:r w:rsidRPr="008E342A">
        <w:t xml:space="preserve">shall store the "CAG information list" </w:t>
      </w:r>
      <w:r>
        <w:t>received in</w:t>
      </w:r>
      <w:r w:rsidRPr="008E342A">
        <w:t xml:space="preserve"> the CAG information list IE as specified in annex C.</w:t>
      </w:r>
    </w:p>
    <w:p w14:paraId="0C602C0D" w14:textId="77777777" w:rsidR="008C75C2" w:rsidRPr="008E342A" w:rsidRDefault="008C75C2" w:rsidP="008C75C2">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6086B0A8" w14:textId="77777777" w:rsidR="008C75C2" w:rsidRPr="008E342A" w:rsidRDefault="008C75C2" w:rsidP="008C75C2">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A34173E" w14:textId="77777777" w:rsidR="008C75C2" w:rsidRPr="008E342A" w:rsidRDefault="008C75C2" w:rsidP="008C75C2">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B6C62D1" w14:textId="77777777" w:rsidR="008C75C2" w:rsidRPr="008E342A" w:rsidRDefault="008C75C2" w:rsidP="008C75C2">
      <w:pPr>
        <w:pStyle w:val="B2"/>
      </w:pPr>
      <w:r>
        <w:t>2</w:t>
      </w:r>
      <w:r w:rsidRPr="008E342A">
        <w:t>)</w:t>
      </w:r>
      <w:r w:rsidRPr="008E342A">
        <w:tab/>
        <w:t>the entry for the current PLMN in the received "CAG information list" includes an "indication that the UE is only allowed to access 5GS via CAG cells" and:</w:t>
      </w:r>
    </w:p>
    <w:p w14:paraId="7817B5BA" w14:textId="77777777" w:rsidR="008C75C2" w:rsidRPr="008E342A" w:rsidRDefault="008C75C2" w:rsidP="008C75C2">
      <w:pPr>
        <w:pStyle w:val="B3"/>
      </w:pPr>
      <w:r>
        <w:lastRenderedPageBreak/>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40A39D8D" w14:textId="77777777" w:rsidR="008C75C2" w:rsidRDefault="008C75C2" w:rsidP="008C75C2">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5FE00329" w14:textId="77777777" w:rsidR="008C75C2" w:rsidRPr="008E342A" w:rsidRDefault="008C75C2" w:rsidP="008C75C2">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FE62D0A" w14:textId="77777777" w:rsidR="008C75C2" w:rsidRPr="008E342A" w:rsidRDefault="008C75C2" w:rsidP="008C75C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C5A96C0" w14:textId="77777777" w:rsidR="008C75C2" w:rsidRPr="008E342A" w:rsidRDefault="008C75C2" w:rsidP="008C75C2">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2A560D7B" w14:textId="77777777" w:rsidR="008C75C2" w:rsidRPr="008E342A" w:rsidRDefault="008C75C2" w:rsidP="008C75C2">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424FF755" w14:textId="77777777" w:rsidR="008C75C2" w:rsidRDefault="008C75C2" w:rsidP="008C75C2">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10D054F1" w14:textId="77777777" w:rsidR="008C75C2" w:rsidRPr="008E342A" w:rsidRDefault="008C75C2" w:rsidP="008C75C2">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3576BF5" w14:textId="77777777" w:rsidR="008C75C2" w:rsidRPr="008E342A" w:rsidRDefault="008C75C2" w:rsidP="008C75C2">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6BD557A4" w14:textId="77777777" w:rsidR="008C75C2" w:rsidRPr="00310A16" w:rsidRDefault="008C75C2" w:rsidP="008C75C2">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2900CE9" w14:textId="77777777" w:rsidR="008C75C2" w:rsidRDefault="008C75C2" w:rsidP="008C75C2">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1B4C3ADC" w14:textId="77777777" w:rsidR="008C75C2" w:rsidRDefault="008C75C2" w:rsidP="008C75C2">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567AD945" w14:textId="77777777" w:rsidR="008C75C2" w:rsidRDefault="008C75C2" w:rsidP="008C75C2">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41EE139E" w14:textId="77777777" w:rsidR="008C75C2" w:rsidRDefault="008C75C2" w:rsidP="008C75C2">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65736F49" w14:textId="77777777" w:rsidR="008C75C2" w:rsidRDefault="008C75C2" w:rsidP="008C75C2">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18812A06" w14:textId="77777777" w:rsidR="008C75C2" w:rsidRDefault="008C75C2" w:rsidP="008C75C2">
      <w:pPr>
        <w:pStyle w:val="B1"/>
      </w:pPr>
      <w:r>
        <w:t>c)</w:t>
      </w:r>
      <w:r>
        <w:tab/>
        <w:t xml:space="preserve">an </w:t>
      </w:r>
      <w:r w:rsidRPr="00BC15F3">
        <w:t>Additional configuration indication IE</w:t>
      </w:r>
      <w:r>
        <w:t xml:space="preserve"> is included</w:t>
      </w:r>
      <w:r w:rsidRPr="00BC15F3">
        <w:t xml:space="preserve">, </w:t>
      </w:r>
      <w:r>
        <w:t>and:</w:t>
      </w:r>
    </w:p>
    <w:p w14:paraId="2E35EE3D" w14:textId="77777777" w:rsidR="008C75C2" w:rsidRDefault="008C75C2" w:rsidP="008C75C2">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66016DA1" w14:textId="77777777" w:rsidR="008C75C2" w:rsidRDefault="008C75C2" w:rsidP="008C75C2">
      <w:pPr>
        <w:pStyle w:val="B2"/>
      </w:pPr>
      <w:r>
        <w:lastRenderedPageBreak/>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5FD7A0AA" w14:textId="77777777" w:rsidR="008C75C2" w:rsidRPr="00577996" w:rsidRDefault="008C75C2" w:rsidP="008C75C2">
      <w:pPr>
        <w:pStyle w:val="B1"/>
      </w:pPr>
      <w:r>
        <w:tab/>
      </w:r>
      <w:r w:rsidRPr="00577996">
        <w:t>the UE shall, after the completion of the generic UE configuration update procedure, start a registration procedure for mobility and registration update as specified in subclause 5.5.1.3</w:t>
      </w:r>
      <w:r>
        <w:t>; or</w:t>
      </w:r>
    </w:p>
    <w:p w14:paraId="6E3B782A" w14:textId="77777777" w:rsidR="008C75C2" w:rsidRDefault="008C75C2" w:rsidP="008C75C2">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7A7DDE5D" w14:textId="77777777" w:rsidR="008C75C2" w:rsidRDefault="008C75C2" w:rsidP="008C75C2">
      <w:pPr>
        <w:pStyle w:val="B2"/>
      </w:pPr>
      <w:r>
        <w:t>1)</w:t>
      </w:r>
      <w:r>
        <w:tab/>
        <w:t>the UE is not in NB-N1 mode;</w:t>
      </w:r>
    </w:p>
    <w:p w14:paraId="49C88068" w14:textId="77777777" w:rsidR="008C75C2" w:rsidRDefault="008C75C2" w:rsidP="008C75C2">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2BF301E8" w14:textId="77777777" w:rsidR="008C75C2" w:rsidRDefault="008C75C2" w:rsidP="008C75C2">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249CD8E1" w14:textId="77777777" w:rsidR="008C75C2" w:rsidRDefault="008C75C2" w:rsidP="008C75C2">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30390109" w14:textId="77777777" w:rsidR="008C75C2" w:rsidRDefault="008C75C2" w:rsidP="008C75C2">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5E9932F" w14:textId="77777777" w:rsidR="008C75C2" w:rsidRPr="003168A2" w:rsidRDefault="008C75C2" w:rsidP="008C75C2">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3CC02E8B" w14:textId="77777777" w:rsidR="008C75C2" w:rsidRDefault="008C75C2" w:rsidP="008C75C2">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3C65460" w14:textId="77777777" w:rsidR="008C75C2" w:rsidRPr="003168A2" w:rsidRDefault="008C75C2" w:rsidP="008C75C2">
      <w:pPr>
        <w:pStyle w:val="B1"/>
      </w:pPr>
      <w:r w:rsidRPr="00AB5C0F">
        <w:t>"S</w:t>
      </w:r>
      <w:r>
        <w:rPr>
          <w:rFonts w:hint="eastAsia"/>
        </w:rPr>
        <w:t>-NSSAI</w:t>
      </w:r>
      <w:r w:rsidRPr="00AB5C0F">
        <w:t xml:space="preserve"> not available</w:t>
      </w:r>
      <w:r>
        <w:t xml:space="preserve"> in the current registration area</w:t>
      </w:r>
      <w:r w:rsidRPr="00AB5C0F">
        <w:t>"</w:t>
      </w:r>
    </w:p>
    <w:p w14:paraId="5A9FC476" w14:textId="77777777" w:rsidR="008C75C2" w:rsidRDefault="008C75C2" w:rsidP="008C75C2">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E40B7B0" w14:textId="77777777" w:rsidR="008C75C2" w:rsidRPr="009D7DEB" w:rsidRDefault="008C75C2" w:rsidP="008C75C2">
      <w:pPr>
        <w:pStyle w:val="B1"/>
      </w:pPr>
      <w:r w:rsidRPr="009D7DEB">
        <w:t>"S-NSSAI not available due to the failed or revoked network slice-specific authentication and authorization"</w:t>
      </w:r>
    </w:p>
    <w:p w14:paraId="53D3A617" w14:textId="77777777" w:rsidR="008C75C2" w:rsidRDefault="008C75C2" w:rsidP="008C75C2">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7997A14F" w14:textId="77777777" w:rsidR="008C75C2" w:rsidRPr="008A2F60" w:rsidRDefault="008C75C2" w:rsidP="008C75C2">
      <w:pPr>
        <w:pStyle w:val="B1"/>
      </w:pPr>
      <w:r w:rsidRPr="008A2F60">
        <w:t>"S-NSSAI not available due to maximum number of UEs reached"</w:t>
      </w:r>
    </w:p>
    <w:p w14:paraId="4914558D" w14:textId="77777777" w:rsidR="008C75C2" w:rsidRDefault="008C75C2" w:rsidP="008C75C2">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C22D3D2" w14:textId="77777777" w:rsidR="008C75C2" w:rsidRDefault="008C75C2" w:rsidP="008C75C2">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F24F1B6" w14:textId="77777777" w:rsidR="008C75C2" w:rsidRDefault="008C75C2" w:rsidP="008C75C2">
      <w:r>
        <w:t>If there is one or more S-NSSAIs in the rejected NSSAI with the rejection cause "S-NSSAI not available due to maximum number of UEs reached", then</w:t>
      </w:r>
      <w:r w:rsidRPr="00F00857">
        <w:t xml:space="preserve"> </w:t>
      </w:r>
      <w:r>
        <w:t>for each S-NSSAI, the UE shall behave as follows:</w:t>
      </w:r>
    </w:p>
    <w:p w14:paraId="5759A576" w14:textId="77777777" w:rsidR="008C75C2" w:rsidRDefault="008C75C2" w:rsidP="008C75C2">
      <w:pPr>
        <w:pStyle w:val="B1"/>
      </w:pPr>
      <w:r>
        <w:t>a)</w:t>
      </w:r>
      <w:r>
        <w:tab/>
        <w:t>stop the timer T3526 associated with the S-NSSAI, if running;</w:t>
      </w:r>
    </w:p>
    <w:p w14:paraId="252D919C" w14:textId="77777777" w:rsidR="008C75C2" w:rsidRDefault="008C75C2" w:rsidP="008C75C2">
      <w:pPr>
        <w:pStyle w:val="B1"/>
      </w:pPr>
      <w:r>
        <w:t>b)</w:t>
      </w:r>
      <w:r>
        <w:tab/>
        <w:t>start the timer T3526 with:</w:t>
      </w:r>
    </w:p>
    <w:p w14:paraId="6037DD2B" w14:textId="77777777" w:rsidR="008C75C2" w:rsidRDefault="008C75C2" w:rsidP="008C75C2">
      <w:pPr>
        <w:pStyle w:val="B2"/>
      </w:pPr>
      <w:r>
        <w:lastRenderedPageBreak/>
        <w:t>1)</w:t>
      </w:r>
      <w:r>
        <w:tab/>
        <w:t>the back-off timer value received along with the S-NSSAI, if back-off timer value is received along with the S-NSSAI that is neither zero nor deactivated; or</w:t>
      </w:r>
    </w:p>
    <w:p w14:paraId="5A2CB01B" w14:textId="77777777" w:rsidR="008C75C2" w:rsidRDefault="008C75C2" w:rsidP="008C75C2">
      <w:pPr>
        <w:pStyle w:val="B2"/>
      </w:pPr>
      <w:r>
        <w:t>2)</w:t>
      </w:r>
      <w:r>
        <w:tab/>
        <w:t>an implementation specific back-off timer value, if no back-off timer value is received along with the S-NSSAI; and</w:t>
      </w:r>
    </w:p>
    <w:p w14:paraId="7F6CF4D0" w14:textId="77777777" w:rsidR="008C75C2" w:rsidRDefault="008C75C2" w:rsidP="008C75C2">
      <w:pPr>
        <w:pStyle w:val="B1"/>
      </w:pPr>
      <w:r>
        <w:t>c)</w:t>
      </w:r>
      <w:r>
        <w:tab/>
        <w:t>remove the S-NSSAI from the rejected NSSAI for the maximum number of UEs reached when the timer T3526 associated with the S-NSSAI expires.</w:t>
      </w:r>
    </w:p>
    <w:p w14:paraId="11F8DD2E" w14:textId="77777777" w:rsidR="008C75C2" w:rsidRDefault="008C75C2" w:rsidP="008C75C2">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1349ECE1" w14:textId="77777777" w:rsidR="008C75C2" w:rsidRDefault="008C75C2" w:rsidP="008C75C2">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16112BF0" w14:textId="77777777" w:rsidR="008C75C2" w:rsidRDefault="008C75C2" w:rsidP="008C75C2">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2BCF5282" w14:textId="77777777" w:rsidR="008C75C2" w:rsidRDefault="008C75C2" w:rsidP="008C75C2">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4B9D012B" w14:textId="77777777" w:rsidR="008C75C2" w:rsidRDefault="008C75C2" w:rsidP="008C75C2">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6142B472" w14:textId="77777777" w:rsidR="008C75C2" w:rsidRDefault="008C75C2" w:rsidP="008C75C2">
      <w:r w:rsidRPr="00D62EE4">
        <w:t xml:space="preserve">If the UE receives </w:t>
      </w:r>
      <w:r>
        <w:t xml:space="preserve">the service-level-AA container IE of </w:t>
      </w:r>
      <w:r w:rsidRPr="00D62EE4">
        <w:t xml:space="preserve">the CONFIGURATION UPDATE COMMAND message, the UE </w:t>
      </w:r>
      <w:r>
        <w:t>passes it to the upper layer.</w:t>
      </w:r>
    </w:p>
    <w:p w14:paraId="571173D9" w14:textId="77777777" w:rsidR="008C75C2" w:rsidRDefault="008C75C2" w:rsidP="008C75C2">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53961E07" w14:textId="77777777" w:rsidR="008C75C2" w:rsidRDefault="008C75C2" w:rsidP="008C75C2">
      <w:r>
        <w:t>If the CONFIGURATION UPDATE COMMAND message includes the service-level-AA response in the Service-level-AA container IE with the SLAR bit</w:t>
      </w:r>
      <w:r w:rsidRPr="009851EF">
        <w:t>s</w:t>
      </w:r>
      <w:r>
        <w:t xml:space="preserve">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410AD659" w14:textId="77777777" w:rsidR="008C75C2" w:rsidRDefault="008C75C2" w:rsidP="008C75C2">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7CDEC12" w14:textId="77777777" w:rsidR="008C75C2" w:rsidRDefault="008C75C2" w:rsidP="008C75C2">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1E66348" w14:textId="77777777" w:rsidR="008C75C2" w:rsidRDefault="008C75C2" w:rsidP="008C75C2">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E7B747B" w14:textId="77777777" w:rsidR="008C75C2" w:rsidRDefault="008C75C2" w:rsidP="008C75C2">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406173FD"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2792DD99" w14:textId="77777777" w:rsidR="008C75C2" w:rsidRDefault="008C75C2" w:rsidP="008C75C2">
      <w:pPr>
        <w:pStyle w:val="Heading5"/>
      </w:pPr>
      <w:bookmarkStart w:id="29" w:name="_Toc20232673"/>
      <w:bookmarkStart w:id="30" w:name="_Toc27746775"/>
      <w:bookmarkStart w:id="31" w:name="_Toc36212957"/>
      <w:bookmarkStart w:id="32" w:name="_Toc36657134"/>
      <w:bookmarkStart w:id="33" w:name="_Toc45286798"/>
      <w:bookmarkStart w:id="34" w:name="_Toc51948067"/>
      <w:bookmarkStart w:id="35" w:name="_Toc51949159"/>
      <w:bookmarkStart w:id="36" w:name="_Toc98753459"/>
      <w:r>
        <w:t>5.5.1.2.2</w:t>
      </w:r>
      <w:r>
        <w:tab/>
        <w:t>Initial registration</w:t>
      </w:r>
      <w:r w:rsidRPr="00390C51">
        <w:t xml:space="preserve"> </w:t>
      </w:r>
      <w:r w:rsidRPr="003168A2">
        <w:t>initiation</w:t>
      </w:r>
      <w:bookmarkEnd w:id="29"/>
      <w:bookmarkEnd w:id="30"/>
      <w:bookmarkEnd w:id="31"/>
      <w:bookmarkEnd w:id="32"/>
      <w:bookmarkEnd w:id="33"/>
      <w:bookmarkEnd w:id="34"/>
      <w:bookmarkEnd w:id="35"/>
      <w:bookmarkEnd w:id="36"/>
    </w:p>
    <w:p w14:paraId="484BF3E0" w14:textId="77777777" w:rsidR="008C75C2" w:rsidRPr="003168A2" w:rsidRDefault="008C75C2" w:rsidP="008C75C2">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4D7A22E" w14:textId="77777777" w:rsidR="008C75C2" w:rsidRPr="003168A2" w:rsidRDefault="008C75C2" w:rsidP="008C75C2">
      <w:pPr>
        <w:pStyle w:val="B1"/>
      </w:pPr>
      <w:r>
        <w:t>a)</w:t>
      </w:r>
      <w:r w:rsidRPr="003168A2">
        <w:tab/>
      </w:r>
      <w:r>
        <w:t xml:space="preserve">when the UE performs initial registration </w:t>
      </w:r>
      <w:r w:rsidRPr="003168A2">
        <w:t xml:space="preserve">for </w:t>
      </w:r>
      <w:r>
        <w:t>5G</w:t>
      </w:r>
      <w:r w:rsidRPr="003168A2">
        <w:t>S services;</w:t>
      </w:r>
    </w:p>
    <w:p w14:paraId="7F759553" w14:textId="77777777" w:rsidR="008C75C2" w:rsidRDefault="008C75C2" w:rsidP="008C75C2">
      <w:pPr>
        <w:pStyle w:val="B1"/>
        <w:rPr>
          <w:rFonts w:eastAsia="Malgun Gothic"/>
        </w:rPr>
      </w:pPr>
      <w:r>
        <w:lastRenderedPageBreak/>
        <w:t>b)</w:t>
      </w:r>
      <w:r>
        <w:tab/>
        <w:t>when the UE performs initial registration for emergency services</w:t>
      </w:r>
      <w:r>
        <w:rPr>
          <w:rFonts w:eastAsia="Malgun Gothic"/>
        </w:rPr>
        <w:t>;</w:t>
      </w:r>
    </w:p>
    <w:p w14:paraId="5CEE9074" w14:textId="77777777" w:rsidR="008C75C2" w:rsidRDefault="008C75C2" w:rsidP="008C75C2">
      <w:pPr>
        <w:pStyle w:val="B1"/>
      </w:pPr>
      <w:r>
        <w:rPr>
          <w:rFonts w:eastAsia="Malgun Gothic"/>
        </w:rPr>
        <w:t>c)</w:t>
      </w:r>
      <w:r>
        <w:rPr>
          <w:rFonts w:eastAsia="Malgun Gothic"/>
        </w:rPr>
        <w:tab/>
        <w:t>when the UE performs initial registration for SMS over NAS;</w:t>
      </w:r>
    </w:p>
    <w:p w14:paraId="4728A35B" w14:textId="77777777" w:rsidR="008C75C2" w:rsidRDefault="008C75C2" w:rsidP="008C75C2">
      <w:pPr>
        <w:pStyle w:val="B1"/>
      </w:pPr>
      <w:r>
        <w:t>d)</w:t>
      </w:r>
      <w:r>
        <w:rPr>
          <w:rFonts w:eastAsia="Malgun Gothic"/>
        </w:rPr>
        <w:tab/>
      </w:r>
      <w:r>
        <w:t>when the UE moves from GERAN to NG-RAN coverage or the UE moves from a UTRAN to NG-RAN coverage and the following applies:</w:t>
      </w:r>
    </w:p>
    <w:p w14:paraId="7D0FC581" w14:textId="77777777" w:rsidR="008C75C2" w:rsidRPr="001A121C" w:rsidRDefault="008C75C2" w:rsidP="008C75C2">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6118D1D5" w14:textId="77777777" w:rsidR="008C75C2" w:rsidRDefault="008C75C2" w:rsidP="008C75C2">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1036CED8" w14:textId="77777777" w:rsidR="008C75C2" w:rsidRDefault="008C75C2" w:rsidP="008C75C2">
      <w:pPr>
        <w:pStyle w:val="B1"/>
      </w:pPr>
      <w:r>
        <w:tab/>
        <w:t>and since then the UE did not perform a successful EPS attach or tracking area updating procedure in S1 mode or registration procedure in N1 mode;</w:t>
      </w:r>
    </w:p>
    <w:p w14:paraId="21A9EE9E" w14:textId="77777777" w:rsidR="008C75C2" w:rsidRDefault="008C75C2" w:rsidP="008C75C2">
      <w:pPr>
        <w:pStyle w:val="B1"/>
        <w:rPr>
          <w:rFonts w:eastAsia="Malgun Gothic"/>
        </w:rPr>
      </w:pPr>
      <w:r>
        <w:t>e)</w:t>
      </w:r>
      <w:r>
        <w:tab/>
        <w:t>when the UE performs initial registration for onboarding services in SNPN</w:t>
      </w:r>
      <w:r>
        <w:rPr>
          <w:rFonts w:eastAsia="Malgun Gothic"/>
        </w:rPr>
        <w:t>; and</w:t>
      </w:r>
    </w:p>
    <w:p w14:paraId="0F33D514" w14:textId="77777777" w:rsidR="008C75C2" w:rsidRDefault="008C75C2" w:rsidP="008C75C2">
      <w:pPr>
        <w:pStyle w:val="B1"/>
        <w:rPr>
          <w:rFonts w:eastAsia="Malgun Gothic"/>
        </w:rPr>
      </w:pPr>
      <w:r>
        <w:t>f)</w:t>
      </w:r>
      <w:r>
        <w:tab/>
        <w:t>when the UE performs initial registration for disaster roaming services</w:t>
      </w:r>
      <w:r>
        <w:rPr>
          <w:rFonts w:eastAsia="Malgun Gothic"/>
        </w:rPr>
        <w:t>;</w:t>
      </w:r>
    </w:p>
    <w:p w14:paraId="52822426" w14:textId="77777777" w:rsidR="008C75C2" w:rsidRDefault="008C75C2" w:rsidP="008C75C2">
      <w:r>
        <w:t>with the following clarifications to initial registration for emergency services:</w:t>
      </w:r>
    </w:p>
    <w:p w14:paraId="65B1B55F" w14:textId="77777777" w:rsidR="008C75C2" w:rsidRDefault="008C75C2" w:rsidP="008C75C2">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D87E91B" w14:textId="77777777" w:rsidR="008C75C2" w:rsidRDefault="008C75C2" w:rsidP="008C75C2">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206AAB8" w14:textId="77777777" w:rsidR="008C75C2" w:rsidRDefault="008C75C2" w:rsidP="008C75C2">
      <w:pPr>
        <w:pStyle w:val="B1"/>
      </w:pPr>
      <w:r>
        <w:t>b)</w:t>
      </w:r>
      <w:r>
        <w:tab/>
        <w:t>the UE can only initiate an initial registration for emergency services over non-3GPP access if it cannot register for emergency services over 3GPP access.</w:t>
      </w:r>
    </w:p>
    <w:p w14:paraId="24D01CB4" w14:textId="77777777" w:rsidR="008C75C2" w:rsidRDefault="008C75C2" w:rsidP="008C75C2">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EE9E048" w14:textId="77777777" w:rsidR="008C75C2" w:rsidRDefault="008C75C2" w:rsidP="008C75C2">
      <w:r>
        <w:t>During initial registration the UE handles the 5GS mobile identity IE in the following order:</w:t>
      </w:r>
    </w:p>
    <w:p w14:paraId="4D4E2184" w14:textId="77777777" w:rsidR="008C75C2" w:rsidRDefault="008C75C2" w:rsidP="008C75C2">
      <w:pPr>
        <w:pStyle w:val="B1"/>
      </w:pPr>
      <w:r w:rsidRPr="0092791D">
        <w:t>a)</w:t>
      </w:r>
      <w:r w:rsidRPr="0092791D">
        <w:tab/>
      </w:r>
      <w:r w:rsidRPr="0053498E">
        <w:t>if</w:t>
      </w:r>
      <w:r>
        <w:t>:</w:t>
      </w:r>
    </w:p>
    <w:p w14:paraId="4968AC5B" w14:textId="77777777" w:rsidR="008C75C2" w:rsidRDefault="008C75C2" w:rsidP="008C75C2">
      <w:pPr>
        <w:pStyle w:val="B2"/>
      </w:pPr>
      <w:r>
        <w:t>1)</w:t>
      </w:r>
      <w:r>
        <w:tab/>
      </w:r>
      <w:r w:rsidRPr="0053498E">
        <w:t>the UE</w:t>
      </w:r>
      <w:r>
        <w:t>:</w:t>
      </w:r>
    </w:p>
    <w:p w14:paraId="4FA8EC02" w14:textId="77777777" w:rsidR="008C75C2" w:rsidRDefault="008C75C2" w:rsidP="008C75C2">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1E72F779" w14:textId="77777777" w:rsidR="008C75C2" w:rsidRDefault="008C75C2" w:rsidP="008C75C2">
      <w:pPr>
        <w:pStyle w:val="B3"/>
      </w:pPr>
      <w:r>
        <w:t>ii)</w:t>
      </w:r>
      <w:r>
        <w:tab/>
      </w:r>
      <w:r w:rsidRPr="0053498E">
        <w:t>has received an "interworking without N26 interface not supported" indication from the network</w:t>
      </w:r>
      <w:r>
        <w:t>; and</w:t>
      </w:r>
    </w:p>
    <w:p w14:paraId="3B8CA244" w14:textId="77777777" w:rsidR="008C75C2" w:rsidRDefault="008C75C2" w:rsidP="008C75C2">
      <w:pPr>
        <w:pStyle w:val="B2"/>
      </w:pPr>
      <w:r>
        <w:t>2)</w:t>
      </w:r>
      <w:r>
        <w:tab/>
        <w:t>EPS security context and a valid native 4G-GUTI are available;</w:t>
      </w:r>
    </w:p>
    <w:p w14:paraId="1D39E538" w14:textId="77777777" w:rsidR="008C75C2" w:rsidRPr="0053498E" w:rsidRDefault="008C75C2" w:rsidP="008C75C2">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11B5901" w14:textId="77777777" w:rsidR="008C75C2" w:rsidRPr="0053498E" w:rsidRDefault="008C75C2" w:rsidP="008C75C2">
      <w:pPr>
        <w:pStyle w:val="B1"/>
      </w:pPr>
      <w:r w:rsidRPr="0053498E">
        <w:tab/>
        <w:t>Additionally, if the UE holds a valid 5G</w:t>
      </w:r>
      <w:r w:rsidRPr="0053498E">
        <w:noBreakHyphen/>
        <w:t>GUTI, the UE shall include the 5G-GUTI in the Additional GUTI IE in the REGISTRATION REQUEST message in the following order:</w:t>
      </w:r>
    </w:p>
    <w:p w14:paraId="21325607" w14:textId="77777777" w:rsidR="008C75C2" w:rsidRPr="0053498E" w:rsidRDefault="008C75C2" w:rsidP="008C75C2">
      <w:pPr>
        <w:pStyle w:val="B2"/>
      </w:pPr>
      <w:r w:rsidRPr="0053498E">
        <w:t>1)</w:t>
      </w:r>
      <w:r w:rsidRPr="0053498E">
        <w:tab/>
        <w:t>a valid 5G-GUTI that was previously assigned by the same PLMN with which the UE is performing the registration, if available;</w:t>
      </w:r>
    </w:p>
    <w:p w14:paraId="231B1C24" w14:textId="77777777" w:rsidR="008C75C2" w:rsidRPr="0053498E" w:rsidRDefault="008C75C2" w:rsidP="008C75C2">
      <w:pPr>
        <w:pStyle w:val="B2"/>
      </w:pPr>
      <w:r w:rsidRPr="0053498E">
        <w:t>2)</w:t>
      </w:r>
      <w:r w:rsidRPr="0053498E">
        <w:tab/>
        <w:t>a valid 5G-GUTI that was previously assigned by an equivalent PLMN, if available; and</w:t>
      </w:r>
    </w:p>
    <w:p w14:paraId="6213637F" w14:textId="77777777" w:rsidR="008C75C2" w:rsidRPr="00CF661E" w:rsidRDefault="008C75C2" w:rsidP="008C75C2">
      <w:pPr>
        <w:pStyle w:val="B2"/>
      </w:pPr>
      <w:r w:rsidRPr="0053498E">
        <w:t>3)</w:t>
      </w:r>
      <w:r w:rsidRPr="0053498E">
        <w:tab/>
        <w:t>a valid 5G-GUTI that was previously assigned by any other PLMN, if available;</w:t>
      </w:r>
    </w:p>
    <w:p w14:paraId="1CDCF7D9" w14:textId="77777777" w:rsidR="008C75C2" w:rsidRDefault="008C75C2" w:rsidP="008C75C2">
      <w:pPr>
        <w:pStyle w:val="B1"/>
      </w:pPr>
      <w:r w:rsidRPr="0092791D">
        <w:t>b</w:t>
      </w:r>
      <w:r>
        <w:t>)</w:t>
      </w:r>
      <w:r>
        <w:tab/>
        <w:t>if:</w:t>
      </w:r>
    </w:p>
    <w:p w14:paraId="641D0B35" w14:textId="77777777" w:rsidR="008C75C2" w:rsidRDefault="008C75C2" w:rsidP="008C75C2">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4943E61E" w14:textId="77777777" w:rsidR="008C75C2" w:rsidRDefault="008C75C2" w:rsidP="008C75C2">
      <w:pPr>
        <w:pStyle w:val="B2"/>
      </w:pPr>
      <w:r>
        <w:lastRenderedPageBreak/>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4CDFDC06" w14:textId="77777777" w:rsidR="008C75C2" w:rsidRDefault="008C75C2" w:rsidP="008C75C2">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4308A4D3" w14:textId="77777777" w:rsidR="008C75C2" w:rsidRDefault="008C75C2" w:rsidP="008C75C2">
      <w:pPr>
        <w:pStyle w:val="B1"/>
      </w:pPr>
      <w:r w:rsidRPr="0092791D">
        <w:t>d</w:t>
      </w:r>
      <w:r>
        <w:t>)</w:t>
      </w:r>
      <w:r>
        <w:tab/>
        <w:t>if:</w:t>
      </w:r>
    </w:p>
    <w:p w14:paraId="3DA819E7" w14:textId="77777777" w:rsidR="008C75C2" w:rsidRDefault="008C75C2" w:rsidP="008C75C2">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4F6984B" w14:textId="77777777" w:rsidR="008C75C2" w:rsidRDefault="008C75C2" w:rsidP="008C75C2">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333D6C3C" w14:textId="77777777" w:rsidR="008C75C2" w:rsidRDefault="008C75C2" w:rsidP="008C75C2">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566DFE5B" w14:textId="77777777" w:rsidR="008C75C2" w:rsidRDefault="008C75C2" w:rsidP="008C75C2">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54C3CA9D" w14:textId="77777777" w:rsidR="008C75C2" w:rsidRDefault="008C75C2" w:rsidP="008C75C2">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7640D5E7" w14:textId="77777777" w:rsidR="008C75C2" w:rsidRPr="000C6DE8" w:rsidRDefault="008C75C2" w:rsidP="008C75C2">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05AFC33" w14:textId="77777777" w:rsidR="008C75C2" w:rsidRDefault="008C75C2" w:rsidP="008C75C2">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D89FEFB" w14:textId="77777777" w:rsidR="008C75C2" w:rsidRDefault="008C75C2" w:rsidP="008C75C2">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2079D7B" w14:textId="77777777" w:rsidR="008C75C2" w:rsidRDefault="008C75C2" w:rsidP="008C75C2">
      <w:pPr>
        <w:pStyle w:val="NO"/>
      </w:pPr>
      <w:r>
        <w:t>NOTE 3:</w:t>
      </w:r>
      <w:r>
        <w:tab/>
      </w:r>
      <w:r w:rsidRPr="001E1604">
        <w:t>The value of the 5GMM registration status included by the UE in the UE status IE is not used by the AMF</w:t>
      </w:r>
      <w:r>
        <w:t>.</w:t>
      </w:r>
    </w:p>
    <w:p w14:paraId="1931374D" w14:textId="77777777" w:rsidR="008C75C2" w:rsidRDefault="008C75C2" w:rsidP="008C75C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023409E" w14:textId="77777777" w:rsidR="008C75C2" w:rsidRPr="002F5226" w:rsidRDefault="008C75C2" w:rsidP="008C75C2">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372B75B" w14:textId="77777777" w:rsidR="008C75C2" w:rsidRPr="00FE320E" w:rsidRDefault="008C75C2" w:rsidP="008C75C2">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52F0DC40" w14:textId="77777777" w:rsidR="008C75C2" w:rsidRDefault="008C75C2" w:rsidP="008C75C2">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D3E53F2" w14:textId="77777777" w:rsidR="008C75C2" w:rsidRDefault="008C75C2" w:rsidP="008C75C2">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B275CCE" w14:textId="77777777" w:rsidR="008C75C2" w:rsidRPr="00216B0A" w:rsidRDefault="008C75C2" w:rsidP="008C75C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0202846" w14:textId="77777777" w:rsidR="008C75C2" w:rsidRDefault="008C75C2" w:rsidP="008C75C2">
      <w:r>
        <w:lastRenderedPageBreak/>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CB5CC50" w14:textId="77777777" w:rsidR="008C75C2" w:rsidRDefault="008C75C2" w:rsidP="008C75C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56BEC76" w14:textId="77777777" w:rsidR="008C75C2" w:rsidRPr="00216B0A" w:rsidRDefault="008C75C2" w:rsidP="008C75C2">
      <w:pPr>
        <w:pStyle w:val="B1"/>
      </w:pPr>
      <w:r>
        <w:t>-</w:t>
      </w:r>
      <w:r>
        <w:tab/>
        <w:t>to indicate a request for LADN information by not including any LADN DNN value in the LADN indication IE.</w:t>
      </w:r>
    </w:p>
    <w:p w14:paraId="385B24B6" w14:textId="77777777" w:rsidR="008C75C2" w:rsidRPr="00FC30B0" w:rsidRDefault="008C75C2" w:rsidP="008C75C2">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B9C3CA7" w14:textId="77777777" w:rsidR="008C75C2" w:rsidRPr="006741C2" w:rsidRDefault="008C75C2" w:rsidP="008C75C2">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53CF80AC" w14:textId="77777777" w:rsidR="008C75C2" w:rsidRPr="006741C2" w:rsidRDefault="008C75C2" w:rsidP="008C75C2">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5A88348E" w14:textId="77777777" w:rsidR="008C75C2" w:rsidRPr="006741C2" w:rsidRDefault="008C75C2" w:rsidP="008C75C2">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3654FEE8" w14:textId="77777777" w:rsidR="008C75C2" w:rsidRDefault="008C75C2" w:rsidP="008C75C2">
      <w:r>
        <w:t>If the UE has neither allowed NSSAI for the current PLMN nor configured NSSAI for the current PLMN and has a default configured NSSAI, the UE shall:</w:t>
      </w:r>
    </w:p>
    <w:p w14:paraId="75C3E385" w14:textId="77777777" w:rsidR="008C75C2" w:rsidRDefault="008C75C2" w:rsidP="008C75C2">
      <w:pPr>
        <w:pStyle w:val="B1"/>
      </w:pPr>
      <w:r>
        <w:t>a)</w:t>
      </w:r>
      <w:r>
        <w:tab/>
        <w:t>include the S-NSSAI(s) in the Requested NSSAI IE of the REGISTRATION REQUEST message using the default configured NSSAI; and</w:t>
      </w:r>
    </w:p>
    <w:p w14:paraId="76FC4BF7" w14:textId="77777777" w:rsidR="008C75C2" w:rsidRDefault="008C75C2" w:rsidP="008C75C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7FB3D3D" w14:textId="77777777" w:rsidR="008C75C2" w:rsidRDefault="008C75C2" w:rsidP="008C75C2">
      <w:r>
        <w:t>If the UE has no allowed NSSAI for the current PLMN, no configured NSSAI for the current PLMN, and no default configured NSSAI, the UE shall not include a requested NSSAI in the REGISTRATION REQUEST message.</w:t>
      </w:r>
    </w:p>
    <w:p w14:paraId="0C692667" w14:textId="77777777" w:rsidR="008C75C2" w:rsidRDefault="008C75C2" w:rsidP="008C75C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38F2FDB5" w14:textId="77777777" w:rsidR="008C75C2" w:rsidRPr="00EC66BC" w:rsidRDefault="008C75C2" w:rsidP="008C75C2">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CFBDCBF" w14:textId="77777777" w:rsidR="008C75C2" w:rsidRDefault="008C75C2" w:rsidP="008C75C2">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5507CFA" w14:textId="77777777" w:rsidR="008C75C2" w:rsidRDefault="008C75C2" w:rsidP="008C75C2">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BD76ABF" w14:textId="77777777" w:rsidR="008C75C2" w:rsidRDefault="008C75C2" w:rsidP="008C75C2">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226F8C1" w14:textId="77777777" w:rsidR="008C75C2" w:rsidRDefault="008C75C2" w:rsidP="008C75C2">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3C21D603" w14:textId="77777777" w:rsidR="008C75C2" w:rsidRPr="0072225D" w:rsidRDefault="008C75C2" w:rsidP="008C75C2">
      <w:pPr>
        <w:pStyle w:val="NO"/>
      </w:pPr>
      <w:r>
        <w:t>NOTE 7:</w:t>
      </w:r>
      <w:r>
        <w:tab/>
        <w:t>The number of S-NSSAI(s) included in the requested NSSAI cannot exceed eight.</w:t>
      </w:r>
    </w:p>
    <w:p w14:paraId="791BF905" w14:textId="77777777" w:rsidR="008C75C2" w:rsidRDefault="008C75C2" w:rsidP="008C75C2">
      <w:r>
        <w:rPr>
          <w:rFonts w:hint="eastAsia"/>
        </w:rPr>
        <w:lastRenderedPageBreak/>
        <w:t xml:space="preserve">If the UE </w:t>
      </w:r>
      <w:r>
        <w:t xml:space="preserve">initiates an </w:t>
      </w:r>
      <w:r w:rsidRPr="005E7AF2">
        <w:t>initial registration for onboarding services in SNPN</w:t>
      </w:r>
      <w:r>
        <w:t>, the UE shall not include the Requested NSSAI IE in the REGISTRATION REQUEST message.</w:t>
      </w:r>
    </w:p>
    <w:p w14:paraId="412D1D0B" w14:textId="77777777" w:rsidR="008C75C2" w:rsidRDefault="008C75C2" w:rsidP="008C75C2">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ABFFBF2" w14:textId="77777777" w:rsidR="008C75C2" w:rsidRPr="007A070B" w:rsidRDefault="008C75C2" w:rsidP="008C75C2">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323161A9" w14:textId="77777777" w:rsidR="008C75C2" w:rsidRDefault="008C75C2" w:rsidP="008C75C2">
      <w:pPr>
        <w:rPr>
          <w:rFonts w:eastAsia="Malgun Gothic"/>
        </w:rPr>
      </w:pPr>
      <w:r>
        <w:rPr>
          <w:rFonts w:eastAsia="Malgun Gothic"/>
        </w:rPr>
        <w:t>If the UE supports S1 mode, the UE shall:</w:t>
      </w:r>
    </w:p>
    <w:p w14:paraId="2B7C55DB" w14:textId="77777777" w:rsidR="008C75C2" w:rsidRDefault="008C75C2" w:rsidP="008C75C2">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5BF674A5" w14:textId="77777777" w:rsidR="008C75C2" w:rsidRDefault="008C75C2" w:rsidP="008C75C2">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18E5BFBA" w14:textId="77777777" w:rsidR="008C75C2" w:rsidRDefault="008C75C2" w:rsidP="008C75C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0F8F79F" w14:textId="77777777" w:rsidR="008C75C2" w:rsidRDefault="008C75C2" w:rsidP="008C75C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A405951" w14:textId="77777777" w:rsidR="008C75C2" w:rsidRDefault="008C75C2" w:rsidP="008C75C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1AF4801" w14:textId="77777777" w:rsidR="008C75C2" w:rsidRPr="00CC0C94" w:rsidRDefault="008C75C2" w:rsidP="008C75C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C69FE18" w14:textId="77777777" w:rsidR="008C75C2" w:rsidRPr="00CC0C94" w:rsidRDefault="008C75C2" w:rsidP="008C75C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945AD3F" w14:textId="77777777" w:rsidR="008C75C2" w:rsidRDefault="008C75C2" w:rsidP="008C75C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11142228" w14:textId="77777777" w:rsidR="008C75C2" w:rsidRDefault="008C75C2" w:rsidP="008C75C2">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C6F0AF5" w14:textId="77777777" w:rsidR="008C75C2" w:rsidRPr="004B11B4" w:rsidRDefault="008C75C2" w:rsidP="008C75C2">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5B043C35" w14:textId="77777777" w:rsidR="008C75C2" w:rsidRPr="00FE320E" w:rsidRDefault="008C75C2" w:rsidP="008C75C2">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C86A9F9" w14:textId="77777777" w:rsidR="008C75C2" w:rsidRPr="00FE320E" w:rsidRDefault="008C75C2" w:rsidP="008C75C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533A4CC" w14:textId="77777777" w:rsidR="008C75C2" w:rsidRDefault="008C75C2" w:rsidP="008C75C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946232B" w14:textId="77777777" w:rsidR="008C75C2" w:rsidRPr="00FE320E" w:rsidRDefault="008C75C2" w:rsidP="008C75C2">
      <w:r>
        <w:t>If the UE supports CAG feature, the UE shall set the CAG bit to "CAG Supported</w:t>
      </w:r>
      <w:r w:rsidRPr="00CC0C94">
        <w:t>"</w:t>
      </w:r>
      <w:r>
        <w:t xml:space="preserve"> in the 5GMM capability IE of the REGISTRATION REQUEST message.</w:t>
      </w:r>
    </w:p>
    <w:p w14:paraId="62BFE22A" w14:textId="77777777" w:rsidR="008C75C2" w:rsidRPr="00FE320E" w:rsidRDefault="008C75C2" w:rsidP="008C75C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6545247" w14:textId="77777777" w:rsidR="008C75C2" w:rsidRDefault="008C75C2" w:rsidP="008C75C2">
      <w:r>
        <w:lastRenderedPageBreak/>
        <w:t>When the UE is not in NB-N1 mode, if the UE supports RACS, the UE shall:</w:t>
      </w:r>
    </w:p>
    <w:p w14:paraId="1BE552A6" w14:textId="77777777" w:rsidR="008C75C2" w:rsidRDefault="008C75C2" w:rsidP="008C75C2">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7A070AA" w14:textId="77777777" w:rsidR="008C75C2" w:rsidRDefault="008C75C2" w:rsidP="008C75C2">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10EF2BC" w14:textId="77777777" w:rsidR="008C75C2" w:rsidRDefault="008C75C2" w:rsidP="008C75C2">
      <w:pPr>
        <w:pStyle w:val="B1"/>
      </w:pPr>
      <w:r>
        <w:t>c)</w:t>
      </w:r>
      <w:r>
        <w:tab/>
        <w:t>if the UE:</w:t>
      </w:r>
    </w:p>
    <w:p w14:paraId="6583135A" w14:textId="77777777" w:rsidR="008C75C2" w:rsidRDefault="008C75C2" w:rsidP="008C75C2">
      <w:pPr>
        <w:pStyle w:val="B2"/>
      </w:pPr>
      <w:r>
        <w:t>1)</w:t>
      </w:r>
      <w:r>
        <w:tab/>
        <w:t>does not have an applicable network-assigned UE radio capability ID for the current UE radio configuration in the selected PLMN or SNPN; and</w:t>
      </w:r>
    </w:p>
    <w:p w14:paraId="708A43AD" w14:textId="77777777" w:rsidR="008C75C2" w:rsidRDefault="008C75C2" w:rsidP="008C75C2">
      <w:pPr>
        <w:pStyle w:val="B2"/>
      </w:pPr>
      <w:r>
        <w:t>2)</w:t>
      </w:r>
      <w:r>
        <w:tab/>
        <w:t>has an applicable manufacturer-assigned UE radio capability ID for the current UE radio configuration,</w:t>
      </w:r>
    </w:p>
    <w:p w14:paraId="035337D7" w14:textId="77777777" w:rsidR="008C75C2" w:rsidRDefault="008C75C2" w:rsidP="008C75C2">
      <w:pPr>
        <w:pStyle w:val="B1"/>
      </w:pPr>
      <w:r>
        <w:tab/>
        <w:t>include the applicable manufacturer-assigned UE radio capability ID in the UE radio capability ID IE of the REGISTRATION REQUEST message.</w:t>
      </w:r>
    </w:p>
    <w:p w14:paraId="2A91ED7A" w14:textId="77777777" w:rsidR="008C75C2" w:rsidRDefault="008C75C2" w:rsidP="008C75C2">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B5027E8" w14:textId="77777777" w:rsidR="008C75C2" w:rsidRPr="00135ED1" w:rsidRDefault="008C75C2" w:rsidP="008C75C2">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0D17BDCF" w14:textId="77777777" w:rsidR="008C75C2" w:rsidRPr="003A3943" w:rsidRDefault="008C75C2" w:rsidP="008C75C2">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2D96F76" w14:textId="77777777" w:rsidR="008C75C2" w:rsidRPr="00FC4707" w:rsidRDefault="008C75C2" w:rsidP="008C75C2">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A95E3B9" w14:textId="77777777" w:rsidR="008C75C2" w:rsidRDefault="008C75C2" w:rsidP="008C75C2">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34E1296" w14:textId="77777777" w:rsidR="008C75C2" w:rsidRDefault="008C75C2" w:rsidP="008C75C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152BF14A" w14:textId="77777777" w:rsidR="008C75C2" w:rsidRDefault="008C75C2" w:rsidP="008C75C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1D473D5" w14:textId="77777777" w:rsidR="008C75C2" w:rsidRPr="00AB3E8E" w:rsidRDefault="008C75C2" w:rsidP="008C75C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E6C84F3" w14:textId="77777777" w:rsidR="008C75C2" w:rsidRPr="00AB3E8E" w:rsidRDefault="008C75C2" w:rsidP="008C75C2">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4353E90" w14:textId="77777777" w:rsidR="008C75C2" w:rsidRDefault="008C75C2" w:rsidP="008C75C2">
      <w:r>
        <w:lastRenderedPageBreak/>
        <w:t>The UE shall set the ER-NSSAI bit to "Extended rejected NSSAI supported" in the 5GMM capability IE of the REGISTRATION REQUEST message.</w:t>
      </w:r>
    </w:p>
    <w:p w14:paraId="09ADDD74" w14:textId="77777777" w:rsidR="008C75C2" w:rsidRPr="00EC66BC" w:rsidRDefault="008C75C2" w:rsidP="008C75C2">
      <w:r w:rsidRPr="00EC66BC">
        <w:t>If the UE supports the NSSRG, then the UE shall set the NSSRG bit to "NSSRG supported" in the 5GMM capability IE of the REGISTRATION REQUEST message.</w:t>
      </w:r>
    </w:p>
    <w:p w14:paraId="6E155506" w14:textId="77777777" w:rsidR="008C75C2" w:rsidRDefault="008C75C2" w:rsidP="008C75C2">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36BB5A0" w14:textId="77777777" w:rsidR="008C75C2" w:rsidRDefault="008C75C2" w:rsidP="008C75C2">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6238B14" w14:textId="77777777" w:rsidR="008C75C2" w:rsidRDefault="008C75C2" w:rsidP="008C75C2">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C9B2A79" w14:textId="77777777" w:rsidR="008C75C2" w:rsidRPr="00D461ED" w:rsidRDefault="008C75C2" w:rsidP="008C75C2">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17B9443E" w14:textId="77777777" w:rsidR="008C75C2" w:rsidRPr="00CC0C94" w:rsidRDefault="008C75C2" w:rsidP="008C75C2">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97BC1BC" w14:textId="77777777" w:rsidR="008C75C2" w:rsidRPr="00CC0C94" w:rsidRDefault="008C75C2" w:rsidP="008C75C2">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BC42083" w14:textId="77777777" w:rsidR="008C75C2" w:rsidRDefault="008C75C2" w:rsidP="008C75C2">
      <w:r w:rsidRPr="00D461ED">
        <w:t xml:space="preserve">If the </w:t>
      </w:r>
      <w:r>
        <w:t>MUSIM UE</w:t>
      </w:r>
      <w:r w:rsidRPr="00D461ED">
        <w:t xml:space="preserve"> </w:t>
      </w:r>
      <w:r>
        <w:t>sets:</w:t>
      </w:r>
    </w:p>
    <w:p w14:paraId="0E202BEB" w14:textId="77777777" w:rsidR="008C75C2" w:rsidRDefault="008C75C2" w:rsidP="008C75C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341802F" w14:textId="77777777" w:rsidR="008C75C2" w:rsidRDefault="008C75C2" w:rsidP="008C75C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2DF4C31" w14:textId="77777777" w:rsidR="008C75C2" w:rsidRDefault="008C75C2" w:rsidP="008C75C2">
      <w:pPr>
        <w:pStyle w:val="B1"/>
      </w:pPr>
      <w:r>
        <w:t>-</w:t>
      </w:r>
      <w:r>
        <w:tab/>
        <w:t>both of them;</w:t>
      </w:r>
    </w:p>
    <w:p w14:paraId="4B7AA15C" w14:textId="77777777" w:rsidR="008C75C2" w:rsidRDefault="008C75C2" w:rsidP="008C75C2">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A8D21AE" w14:textId="77777777" w:rsidR="008C75C2" w:rsidRDefault="008C75C2" w:rsidP="008C75C2">
      <w:r>
        <w:t>If the UE supports MINT, the UE shall set the MINT bit to "MINT supported</w:t>
      </w:r>
      <w:r w:rsidRPr="00CC0C94">
        <w:t>"</w:t>
      </w:r>
      <w:r>
        <w:t xml:space="preserve"> in the 5GMM capability IE of the REGISTRATION REQUEST message.</w:t>
      </w:r>
    </w:p>
    <w:p w14:paraId="5351EB8C" w14:textId="77777777" w:rsidR="008C75C2" w:rsidRDefault="008C75C2" w:rsidP="008C75C2">
      <w:r>
        <w:t>If the UE initiates the registration procedure for disaster roaming services and:</w:t>
      </w:r>
    </w:p>
    <w:p w14:paraId="08C643D0" w14:textId="77777777" w:rsidR="008C75C2" w:rsidRDefault="008C75C2" w:rsidP="008C75C2">
      <w:pPr>
        <w:pStyle w:val="B1"/>
      </w:pPr>
      <w:r>
        <w:lastRenderedPageBreak/>
        <w:t>a)</w:t>
      </w:r>
      <w:r>
        <w:tab/>
        <w:t>the PLMN with disaster condition is the HPLMN and:</w:t>
      </w:r>
    </w:p>
    <w:p w14:paraId="39242FE5" w14:textId="77777777" w:rsidR="008C75C2" w:rsidRDefault="008C75C2" w:rsidP="008C75C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3C4E39E9" w14:textId="77777777" w:rsidR="008C75C2" w:rsidRDefault="008C75C2" w:rsidP="008C75C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01071B1" w14:textId="77777777" w:rsidR="008C75C2" w:rsidRDefault="008C75C2" w:rsidP="008C75C2">
      <w:pPr>
        <w:pStyle w:val="B1"/>
      </w:pPr>
      <w:r>
        <w:t>b)</w:t>
      </w:r>
      <w:r>
        <w:tab/>
        <w:t>the PLMN with disaster condition is not the HPLMN and:</w:t>
      </w:r>
    </w:p>
    <w:p w14:paraId="31E6692B" w14:textId="77777777" w:rsidR="008C75C2" w:rsidRDefault="008C75C2" w:rsidP="008C75C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6F5D769A" w14:textId="77777777" w:rsidR="008C75C2" w:rsidRDefault="008C75C2" w:rsidP="008C75C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6F9BE5EF" w14:textId="77777777" w:rsidR="008C75C2" w:rsidRDefault="008C75C2" w:rsidP="008C75C2">
      <w:r>
        <w:t>then the UE shall include in the REGISTRATION REQUEST message the PLMN with disaster condition IE indicating the PLMN with disaster condition.</w:t>
      </w:r>
    </w:p>
    <w:p w14:paraId="4AD0E28E" w14:textId="77777777" w:rsidR="008C75C2" w:rsidRDefault="008C75C2" w:rsidP="008C75C2">
      <w:r w:rsidRPr="00176056">
        <w:t>If the UE supports event notification, the UE shall set the EventNotification bit to "Event notification supported" in the 5GMM capability IE of the REGISTRATION REQUEST message.</w:t>
      </w:r>
    </w:p>
    <w:p w14:paraId="4A904E9B" w14:textId="77777777" w:rsidR="008C75C2" w:rsidRDefault="008C75C2" w:rsidP="008C75C2">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1BC85BC" w14:textId="14CC5DFD" w:rsidR="0092209B" w:rsidRPr="00EC66BC" w:rsidRDefault="0092209B" w:rsidP="0092209B">
      <w:pPr>
        <w:rPr>
          <w:ins w:id="37" w:author="Won, Sung (Nokia - US/Dallas)" w:date="2022-03-28T10:42:00Z"/>
        </w:rPr>
      </w:pPr>
      <w:ins w:id="38" w:author="Won, Sung (Nokia - US/Dallas)" w:date="2022-03-28T10:42:00Z">
        <w:r w:rsidRPr="00EC66BC">
          <w:t xml:space="preserve">If the UE supports </w:t>
        </w:r>
      </w:ins>
      <w:ins w:id="39" w:author="Won, Sung (Nokia - US/Dallas)" w:date="2022-03-28T10:43:00Z">
        <w:r>
          <w:t>handling</w:t>
        </w:r>
      </w:ins>
      <w:ins w:id="40" w:author="Won, Sung (Nokia - US/Dallas)" w:date="2022-03-28T10:42:00Z">
        <w:r w:rsidRPr="00EC66BC">
          <w:t xml:space="preserve"> N</w:t>
        </w:r>
        <w:r>
          <w:t>SA</w:t>
        </w:r>
        <w:r w:rsidRPr="00EC66BC">
          <w:t>G</w:t>
        </w:r>
        <w:r>
          <w:t xml:space="preserve"> information</w:t>
        </w:r>
        <w:r w:rsidRPr="00EC66BC">
          <w:t>, then the UE shall set the NS</w:t>
        </w:r>
      </w:ins>
      <w:ins w:id="41" w:author="Won, Sung (Nokia - US/Dallas)" w:date="2022-03-28T10:43:00Z">
        <w:r>
          <w:t>A</w:t>
        </w:r>
      </w:ins>
      <w:ins w:id="42" w:author="Won, Sung (Nokia - US/Dallas)" w:date="2022-03-28T10:42:00Z">
        <w:r w:rsidRPr="00EC66BC">
          <w:t>G bit to "NS</w:t>
        </w:r>
      </w:ins>
      <w:ins w:id="43" w:author="Won, Sung (Nokia - US/Dallas)" w:date="2022-03-28T10:43:00Z">
        <w:r>
          <w:t>A</w:t>
        </w:r>
      </w:ins>
      <w:ins w:id="44" w:author="Won, Sung (Nokia - US/Dallas)" w:date="2022-03-28T10:42:00Z">
        <w:r w:rsidRPr="00EC66BC">
          <w:t>G supported" in the 5GMM capability IE of the REGISTRATION REQUEST message.</w:t>
        </w:r>
      </w:ins>
    </w:p>
    <w:p w14:paraId="1D24752A" w14:textId="77777777" w:rsidR="008C75C2" w:rsidRDefault="008C75C2" w:rsidP="008C75C2">
      <w:pPr>
        <w:pStyle w:val="TH"/>
      </w:pPr>
      <w:r>
        <w:object w:dxaOrig="9541" w:dyaOrig="8460" w14:anchorId="047214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6.25pt" o:ole="">
            <v:imagedata r:id="rId22" o:title=""/>
          </v:shape>
          <o:OLEObject Type="Embed" ProgID="Visio.Drawing.15" ShapeID="_x0000_i1025" DrawAspect="Content" ObjectID="_1713179681" r:id="rId23"/>
        </w:object>
      </w:r>
    </w:p>
    <w:p w14:paraId="1AAF9278" w14:textId="77777777" w:rsidR="008C75C2" w:rsidRPr="00BD0557" w:rsidRDefault="008C75C2" w:rsidP="008C75C2">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3052B016" w14:textId="77777777" w:rsidR="008C75C2" w:rsidRPr="00E965ED" w:rsidRDefault="008C75C2" w:rsidP="008C7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lastRenderedPageBreak/>
        <w:t>* * * Next Change * * * *</w:t>
      </w:r>
    </w:p>
    <w:p w14:paraId="66D9F829" w14:textId="77777777" w:rsidR="008C75C2" w:rsidRDefault="008C75C2" w:rsidP="008C75C2">
      <w:pPr>
        <w:pStyle w:val="Heading5"/>
      </w:pPr>
      <w:bookmarkStart w:id="45" w:name="_Toc20232675"/>
      <w:bookmarkStart w:id="46" w:name="_Toc27746777"/>
      <w:bookmarkStart w:id="47" w:name="_Toc36212959"/>
      <w:bookmarkStart w:id="48" w:name="_Toc36657136"/>
      <w:bookmarkStart w:id="49" w:name="_Toc45286800"/>
      <w:bookmarkStart w:id="50" w:name="_Toc51948069"/>
      <w:bookmarkStart w:id="51" w:name="_Toc51949161"/>
      <w:bookmarkStart w:id="52" w:name="_Toc98753461"/>
      <w:r>
        <w:t>5.5.1.2.4</w:t>
      </w:r>
      <w:r>
        <w:tab/>
        <w:t>Initial registration</w:t>
      </w:r>
      <w:r w:rsidRPr="003168A2">
        <w:t xml:space="preserve"> accepted by the network</w:t>
      </w:r>
      <w:bookmarkEnd w:id="45"/>
      <w:bookmarkEnd w:id="46"/>
      <w:bookmarkEnd w:id="47"/>
      <w:bookmarkEnd w:id="48"/>
      <w:bookmarkEnd w:id="49"/>
      <w:bookmarkEnd w:id="50"/>
      <w:bookmarkEnd w:id="51"/>
      <w:bookmarkEnd w:id="52"/>
    </w:p>
    <w:p w14:paraId="53121E3A" w14:textId="77777777" w:rsidR="008C75C2" w:rsidRDefault="008C75C2" w:rsidP="008C75C2">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91E6F08" w14:textId="77777777" w:rsidR="008C75C2" w:rsidRDefault="008C75C2" w:rsidP="008C75C2">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F968F8D" w14:textId="77777777" w:rsidR="008C75C2" w:rsidRPr="00CC0C94" w:rsidRDefault="008C75C2" w:rsidP="008C75C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E0DE19F" w14:textId="77777777" w:rsidR="008C75C2" w:rsidRPr="00CC0C94" w:rsidRDefault="008C75C2" w:rsidP="008C75C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59582F4" w14:textId="77777777" w:rsidR="008C75C2" w:rsidRDefault="008C75C2" w:rsidP="008C75C2">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3CD9D95" w14:textId="77777777" w:rsidR="008C75C2" w:rsidRDefault="008C75C2" w:rsidP="008C75C2">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2236041" w14:textId="77777777" w:rsidR="008C75C2" w:rsidRDefault="008C75C2" w:rsidP="008C75C2">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23072A9" w14:textId="77777777" w:rsidR="008C75C2" w:rsidRDefault="008C75C2" w:rsidP="008C75C2">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7AB7716" w14:textId="77777777" w:rsidR="008C75C2" w:rsidRDefault="008C75C2" w:rsidP="008C75C2">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80481F3" w14:textId="77777777" w:rsidR="008C75C2" w:rsidRPr="00A01A68" w:rsidRDefault="008C75C2" w:rsidP="008C75C2">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FFA23E4" w14:textId="77777777" w:rsidR="008C75C2" w:rsidRDefault="008C75C2" w:rsidP="008C75C2">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A3FA8C9" w14:textId="77777777" w:rsidR="008C75C2" w:rsidRDefault="008C75C2" w:rsidP="008C75C2">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73B0162" w14:textId="77777777" w:rsidR="008C75C2" w:rsidRDefault="008C75C2" w:rsidP="008C75C2">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DB0E8B1" w14:textId="77777777" w:rsidR="008C75C2" w:rsidRDefault="008C75C2" w:rsidP="008C75C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6DB8AD7" w14:textId="77777777" w:rsidR="008C75C2" w:rsidRDefault="008C75C2" w:rsidP="008C75C2">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F6A5151" w14:textId="77777777" w:rsidR="008C75C2" w:rsidRDefault="008C75C2" w:rsidP="008C75C2">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CBE69E3" w14:textId="77777777" w:rsidR="008C75C2" w:rsidRPr="00CC0C94" w:rsidRDefault="008C75C2" w:rsidP="008C75C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FF12505" w14:textId="77777777" w:rsidR="008C75C2" w:rsidRDefault="008C75C2" w:rsidP="008C75C2">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1261EE3" w14:textId="77777777" w:rsidR="008C75C2" w:rsidRPr="00CC0C94" w:rsidRDefault="008C75C2" w:rsidP="008C75C2">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E7BBDC8" w14:textId="77777777" w:rsidR="008C75C2" w:rsidRDefault="008C75C2" w:rsidP="008C75C2">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C2CA143" w14:textId="77777777" w:rsidR="008C75C2" w:rsidRDefault="008C75C2" w:rsidP="008C75C2">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73347B3" w14:textId="77777777" w:rsidR="008C75C2" w:rsidRPr="00B11206" w:rsidRDefault="008C75C2" w:rsidP="008C75C2">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5529F5C" w14:textId="77777777" w:rsidR="008C75C2" w:rsidRDefault="008C75C2" w:rsidP="008C75C2">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DB82D51" w14:textId="77777777" w:rsidR="008C75C2" w:rsidRDefault="008C75C2" w:rsidP="008C75C2">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DAF4C4D" w14:textId="77777777" w:rsidR="008C75C2" w:rsidRDefault="008C75C2" w:rsidP="008C75C2">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90EF193" w14:textId="77777777" w:rsidR="008C75C2" w:rsidRDefault="008C75C2" w:rsidP="008C75C2">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D5678CF" w14:textId="77777777" w:rsidR="008C75C2" w:rsidRPr="008C0E61" w:rsidRDefault="008C75C2" w:rsidP="008C75C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9655FF6" w14:textId="77777777" w:rsidR="008C75C2" w:rsidRPr="008D17FF" w:rsidRDefault="008C75C2" w:rsidP="008C75C2">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11F3423" w14:textId="77777777" w:rsidR="008C75C2" w:rsidRPr="008D17FF" w:rsidRDefault="008C75C2" w:rsidP="008C75C2">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51FFF67" w14:textId="77777777" w:rsidR="008C75C2" w:rsidRDefault="008C75C2" w:rsidP="008C75C2">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795E058" w14:textId="77777777" w:rsidR="008C75C2" w:rsidRPr="00FE320E" w:rsidRDefault="008C75C2" w:rsidP="008C75C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BCC6636" w14:textId="77777777" w:rsidR="008C75C2" w:rsidRDefault="008C75C2" w:rsidP="008C75C2">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B7A0215" w14:textId="77777777" w:rsidR="008C75C2" w:rsidRDefault="008C75C2" w:rsidP="008C75C2">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2AE98A7" w14:textId="77777777" w:rsidR="008C75C2" w:rsidRDefault="008C75C2" w:rsidP="008C75C2">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F22FAE8" w14:textId="77777777" w:rsidR="008C75C2" w:rsidRPr="00CC0C94" w:rsidRDefault="008C75C2" w:rsidP="008C75C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7C0097FB" w14:textId="77777777" w:rsidR="008C75C2" w:rsidRPr="00CC0C94" w:rsidRDefault="008C75C2" w:rsidP="008C75C2">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DD37923" w14:textId="77777777" w:rsidR="008C75C2" w:rsidRPr="00CC0C94" w:rsidRDefault="008C75C2" w:rsidP="008C75C2">
      <w:pPr>
        <w:pStyle w:val="B1"/>
      </w:pPr>
      <w:r w:rsidRPr="00CC0C94">
        <w:t>-</w:t>
      </w:r>
      <w:r w:rsidRPr="00CC0C94">
        <w:tab/>
        <w:t>the UE has indicated support for service gap control</w:t>
      </w:r>
      <w:r>
        <w:t xml:space="preserve"> </w:t>
      </w:r>
      <w:r w:rsidRPr="00ED66D7">
        <w:t>in the REGISTRATION REQUEST message</w:t>
      </w:r>
      <w:r w:rsidRPr="00CC0C94">
        <w:t>; and</w:t>
      </w:r>
    </w:p>
    <w:p w14:paraId="74DAFE6A" w14:textId="77777777" w:rsidR="008C75C2" w:rsidRDefault="008C75C2" w:rsidP="008C75C2">
      <w:pPr>
        <w:pStyle w:val="B1"/>
      </w:pPr>
      <w:r w:rsidRPr="00CC0C94">
        <w:t>-</w:t>
      </w:r>
      <w:r w:rsidRPr="00CC0C94">
        <w:tab/>
        <w:t xml:space="preserve">a service gap time value is available in the </w:t>
      </w:r>
      <w:r>
        <w:t>5G</w:t>
      </w:r>
      <w:r w:rsidRPr="00CC0C94">
        <w:t>MM context.</w:t>
      </w:r>
    </w:p>
    <w:p w14:paraId="105F2C63" w14:textId="77777777" w:rsidR="008C75C2" w:rsidRDefault="008C75C2" w:rsidP="008C75C2">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E367974" w14:textId="77777777" w:rsidR="008C75C2" w:rsidRDefault="008C75C2" w:rsidP="008C75C2">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ADE2669" w14:textId="77777777" w:rsidR="008C75C2" w:rsidRDefault="008C75C2" w:rsidP="008C75C2">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7749117" w14:textId="77777777" w:rsidR="008C75C2" w:rsidRDefault="008C75C2" w:rsidP="008C75C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DEEFE71" w14:textId="77777777" w:rsidR="008C75C2" w:rsidRDefault="008C75C2" w:rsidP="008C75C2">
      <w:r>
        <w:t>If:</w:t>
      </w:r>
    </w:p>
    <w:p w14:paraId="24A3FBC9" w14:textId="77777777" w:rsidR="008C75C2" w:rsidRDefault="008C75C2" w:rsidP="008C75C2">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1FF137A" w14:textId="77777777" w:rsidR="008C75C2" w:rsidRDefault="008C75C2" w:rsidP="008C75C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19B17C5" w14:textId="77777777" w:rsidR="008C75C2" w:rsidRDefault="008C75C2" w:rsidP="008C75C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5EBC259" w14:textId="77777777" w:rsidR="008C75C2" w:rsidRPr="00E3109B" w:rsidRDefault="008C75C2" w:rsidP="008C75C2">
      <w:r w:rsidRPr="00E3109B">
        <w:t xml:space="preserve">If the UE has included the </w:t>
      </w:r>
      <w:r>
        <w:t>s</w:t>
      </w:r>
      <w:r w:rsidRPr="00E3109B">
        <w:t>ervice-level device ID set to the CAA-level UAV ID in the Service-level-AA container IE of the REGISTRATION REQUEST message, and if:</w:t>
      </w:r>
    </w:p>
    <w:p w14:paraId="208BABD2" w14:textId="77777777" w:rsidR="008C75C2" w:rsidRPr="00E3109B" w:rsidRDefault="008C75C2" w:rsidP="008C75C2">
      <w:pPr>
        <w:ind w:left="568" w:hanging="284"/>
      </w:pPr>
      <w:r w:rsidRPr="00E3109B">
        <w:t>-</w:t>
      </w:r>
      <w:r w:rsidRPr="00E3109B">
        <w:tab/>
        <w:t>the UE has a valid aerial UE subscription information;</w:t>
      </w:r>
    </w:p>
    <w:p w14:paraId="294B68D0" w14:textId="77777777" w:rsidR="008C75C2" w:rsidRPr="00E3109B" w:rsidRDefault="008C75C2" w:rsidP="008C75C2">
      <w:pPr>
        <w:ind w:left="568" w:hanging="284"/>
      </w:pPr>
      <w:r w:rsidRPr="00E3109B">
        <w:t>-</w:t>
      </w:r>
      <w:r w:rsidRPr="00E3109B">
        <w:tab/>
        <w:t>the UUAA procedure is to be performed during the registration procedure according to operator policy;</w:t>
      </w:r>
    </w:p>
    <w:p w14:paraId="4D00BF04" w14:textId="77777777" w:rsidR="008C75C2" w:rsidRPr="00E3109B" w:rsidRDefault="008C75C2" w:rsidP="008C75C2">
      <w:pPr>
        <w:ind w:left="568" w:hanging="284"/>
      </w:pPr>
      <w:r w:rsidRPr="00E3109B">
        <w:t>-</w:t>
      </w:r>
      <w:r w:rsidRPr="00E3109B">
        <w:tab/>
        <w:t xml:space="preserve">there is no valid </w:t>
      </w:r>
      <w:r>
        <w:t xml:space="preserve">successful </w:t>
      </w:r>
      <w:r w:rsidRPr="00E3109B">
        <w:t>UUAA result for the UE in the UE 5GMM context; and</w:t>
      </w:r>
    </w:p>
    <w:p w14:paraId="30ACD2EC" w14:textId="77777777" w:rsidR="008C75C2" w:rsidRPr="00E3109B" w:rsidRDefault="008C75C2" w:rsidP="008C75C2">
      <w:pPr>
        <w:ind w:left="568" w:hanging="284"/>
      </w:pPr>
      <w:r w:rsidRPr="00E3109B">
        <w:t>-</w:t>
      </w:r>
      <w:r w:rsidRPr="00E3109B">
        <w:tab/>
        <w:t>the REGISTRATION REQUEST message was not received over non-3GPP access,</w:t>
      </w:r>
    </w:p>
    <w:p w14:paraId="712472BC" w14:textId="77777777" w:rsidR="008C75C2" w:rsidRDefault="008C75C2" w:rsidP="008C75C2">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E528FAF" w14:textId="77777777" w:rsidR="008C75C2" w:rsidRPr="00E3109B" w:rsidRDefault="008C75C2" w:rsidP="008C75C2">
      <w:r w:rsidRPr="00E3109B">
        <w:t xml:space="preserve">If the UE has included the </w:t>
      </w:r>
      <w:r>
        <w:t>s</w:t>
      </w:r>
      <w:r w:rsidRPr="00E3109B">
        <w:t>ervice-level device ID set to the CAA-level UAV ID in the Service-level-AA container IE of the REGISTRATION REQUEST message, and if:</w:t>
      </w:r>
    </w:p>
    <w:p w14:paraId="605EE9F0" w14:textId="77777777" w:rsidR="008C75C2" w:rsidRPr="00E3109B" w:rsidRDefault="008C75C2" w:rsidP="008C75C2">
      <w:pPr>
        <w:ind w:left="568" w:hanging="284"/>
      </w:pPr>
      <w:r w:rsidRPr="00E3109B">
        <w:t>-</w:t>
      </w:r>
      <w:r w:rsidRPr="00E3109B">
        <w:tab/>
        <w:t xml:space="preserve">the UE has a valid aerial UE subscription information; </w:t>
      </w:r>
    </w:p>
    <w:p w14:paraId="34419353" w14:textId="77777777" w:rsidR="008C75C2" w:rsidRPr="00E3109B" w:rsidRDefault="008C75C2" w:rsidP="008C75C2">
      <w:pPr>
        <w:ind w:left="568" w:hanging="284"/>
      </w:pPr>
      <w:r w:rsidRPr="00E3109B">
        <w:t>-</w:t>
      </w:r>
      <w:r w:rsidRPr="00E3109B">
        <w:tab/>
        <w:t>the UUAA procedure is to be performed during the registration procedure according to operator policy; and</w:t>
      </w:r>
    </w:p>
    <w:p w14:paraId="52BDA9A6" w14:textId="77777777" w:rsidR="008C75C2" w:rsidRPr="00E3109B" w:rsidRDefault="008C75C2" w:rsidP="008C75C2">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51221E9E" w14:textId="77777777" w:rsidR="008C75C2" w:rsidRPr="00E3109B" w:rsidRDefault="008C75C2" w:rsidP="008C75C2">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t>.</w:t>
      </w:r>
    </w:p>
    <w:p w14:paraId="24FD8105" w14:textId="77777777" w:rsidR="008C75C2" w:rsidRDefault="008C75C2" w:rsidP="008C75C2">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C4B6CB1" w14:textId="77777777" w:rsidR="008C75C2" w:rsidRDefault="008C75C2" w:rsidP="008C75C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4958DE7" w14:textId="77777777" w:rsidR="008C75C2" w:rsidRDefault="008C75C2" w:rsidP="008C75C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871BB52" w14:textId="77777777" w:rsidR="008C75C2" w:rsidRDefault="008C75C2" w:rsidP="008C75C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E2C21EA" w14:textId="77777777" w:rsidR="008C75C2" w:rsidRPr="004C2DA5" w:rsidRDefault="008C75C2" w:rsidP="008C75C2">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E1DE1C8" w14:textId="77777777" w:rsidR="008C75C2" w:rsidRDefault="008C75C2" w:rsidP="008C75C2">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of </w:t>
      </w:r>
      <w:r w:rsidRPr="00C41D59">
        <w:t>"5GS forbidden tracking areas for regional provision of service"</w:t>
      </w:r>
      <w:r>
        <w:t xml:space="preserve"> IE or both </w:t>
      </w:r>
      <w:r w:rsidRPr="00CE209F">
        <w:t>in the REGISTRATION ACCEPT message.</w:t>
      </w:r>
    </w:p>
    <w:p w14:paraId="7B6B6BFA" w14:textId="77777777" w:rsidR="008C75C2" w:rsidRPr="00CE209F" w:rsidRDefault="008C75C2" w:rsidP="008C75C2">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631A4A1B" w14:textId="77777777" w:rsidR="008C75C2" w:rsidRPr="004A5232" w:rsidRDefault="008C75C2" w:rsidP="008C75C2">
      <w:r>
        <w:t>Upon receipt of the REGISTRATION ACCEPT message,</w:t>
      </w:r>
      <w:r w:rsidRPr="001A1965">
        <w:t xml:space="preserve"> the UE shall reset the registration attempt counter, enter state 5GMM-REGISTERED and set the 5GS update status to 5U1 UPDATED.</w:t>
      </w:r>
    </w:p>
    <w:p w14:paraId="0299EA6B" w14:textId="77777777" w:rsidR="008C75C2" w:rsidRPr="004A5232" w:rsidRDefault="008C75C2" w:rsidP="008C75C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5C2C0F8" w14:textId="77777777" w:rsidR="008C75C2" w:rsidRPr="004A5232" w:rsidRDefault="008C75C2" w:rsidP="008C75C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B71C97A" w14:textId="77777777" w:rsidR="008C75C2" w:rsidRDefault="008C75C2" w:rsidP="008C75C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74B46EE" w14:textId="77777777" w:rsidR="008C75C2" w:rsidRDefault="008C75C2" w:rsidP="008C75C2">
      <w:r>
        <w:t>If the REGISTRATION ACCEPT message include a T3324 value IE, the UE shall use the value in the T3324 value IE as active timer (T3324).</w:t>
      </w:r>
    </w:p>
    <w:p w14:paraId="7DECEACE" w14:textId="77777777" w:rsidR="008C75C2" w:rsidRPr="004A5232" w:rsidRDefault="008C75C2" w:rsidP="008C75C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4F8D295" w14:textId="77777777" w:rsidR="008C75C2" w:rsidRPr="007B0AEB" w:rsidRDefault="008C75C2" w:rsidP="008C75C2">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8B3476A" w14:textId="77777777" w:rsidR="008C75C2" w:rsidRPr="007B0AEB" w:rsidRDefault="008C75C2" w:rsidP="008C75C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0C78A91" w14:textId="77777777" w:rsidR="008C75C2" w:rsidRDefault="008C75C2" w:rsidP="008C75C2">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21BCD72" w14:textId="77777777" w:rsidR="008C75C2" w:rsidRPr="000759DA" w:rsidRDefault="008C75C2" w:rsidP="008C75C2">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FA55020" w14:textId="77777777" w:rsidR="008C75C2" w:rsidRPr="002E3061" w:rsidRDefault="008C75C2" w:rsidP="008C75C2">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33FFC0EE" w14:textId="77777777" w:rsidR="008C75C2" w:rsidRDefault="008C75C2" w:rsidP="008C75C2">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7599341D" w14:textId="77777777" w:rsidR="008C75C2" w:rsidRPr="004C2DA5" w:rsidRDefault="008C75C2" w:rsidP="008C75C2">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11712B95" w14:textId="77777777" w:rsidR="008C75C2" w:rsidRDefault="008C75C2" w:rsidP="008C75C2">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DA1AE19" w14:textId="77777777" w:rsidR="008C75C2" w:rsidRDefault="008C75C2" w:rsidP="008C75C2">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EA0CD0B" w14:textId="77777777" w:rsidR="008C75C2" w:rsidRPr="008E342A" w:rsidRDefault="008C75C2" w:rsidP="008C75C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9E728A3" w14:textId="77777777" w:rsidR="008C75C2" w:rsidRPr="008E342A" w:rsidRDefault="008C75C2" w:rsidP="008C75C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40EE8FB" w14:textId="77777777" w:rsidR="008C75C2" w:rsidRPr="008E342A" w:rsidRDefault="008C75C2" w:rsidP="008C75C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B0CB116" w14:textId="77777777" w:rsidR="008C75C2" w:rsidRPr="008E342A" w:rsidRDefault="008C75C2" w:rsidP="008C75C2">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0F272E7" w14:textId="77777777" w:rsidR="008C75C2" w:rsidRPr="008E342A" w:rsidRDefault="008C75C2" w:rsidP="008C75C2">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02F06EC" w14:textId="77777777" w:rsidR="008C75C2" w:rsidRPr="008E342A" w:rsidRDefault="008C75C2" w:rsidP="008C75C2">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47296114" w14:textId="77777777" w:rsidR="008C75C2" w:rsidRPr="008E342A" w:rsidRDefault="008C75C2" w:rsidP="008C75C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97E11D6" w14:textId="77777777" w:rsidR="008C75C2" w:rsidRPr="008E342A" w:rsidRDefault="008C75C2" w:rsidP="008C75C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47F02DB" w14:textId="77777777" w:rsidR="008C75C2" w:rsidRPr="008E342A" w:rsidRDefault="008C75C2" w:rsidP="008C75C2">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79D434E" w14:textId="77777777" w:rsidR="008C75C2" w:rsidRPr="00310A16" w:rsidRDefault="008C75C2" w:rsidP="008C75C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72BE693" w14:textId="77777777" w:rsidR="008C75C2" w:rsidRPr="00470E32" w:rsidRDefault="008C75C2" w:rsidP="008C75C2">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A3943B6" w14:textId="77777777" w:rsidR="008C75C2" w:rsidRPr="00470E32" w:rsidRDefault="008C75C2" w:rsidP="008C75C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1E75A55" w14:textId="77777777" w:rsidR="008C75C2" w:rsidRPr="007B0AEB" w:rsidRDefault="008C75C2" w:rsidP="008C75C2">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3815814" w14:textId="77777777" w:rsidR="008C75C2" w:rsidRDefault="008C75C2" w:rsidP="008C75C2">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41CD202" w14:textId="77777777" w:rsidR="008C75C2" w:rsidRDefault="008C75C2" w:rsidP="008C75C2">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0B148ED" w14:textId="77777777" w:rsidR="008C75C2" w:rsidRDefault="008C75C2" w:rsidP="008C75C2">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C47A0C4" w14:textId="77777777" w:rsidR="008C75C2" w:rsidRDefault="008C75C2" w:rsidP="008C75C2">
      <w:r>
        <w:t>If:</w:t>
      </w:r>
    </w:p>
    <w:p w14:paraId="32EF2B90" w14:textId="77777777" w:rsidR="008C75C2" w:rsidRDefault="008C75C2" w:rsidP="008C75C2">
      <w:pPr>
        <w:pStyle w:val="B1"/>
      </w:pPr>
      <w:r>
        <w:t>a)</w:t>
      </w:r>
      <w:r>
        <w:tab/>
        <w:t>the SMSF selection in the AMF is not successful;</w:t>
      </w:r>
    </w:p>
    <w:p w14:paraId="1C66FB2C" w14:textId="77777777" w:rsidR="008C75C2" w:rsidRDefault="008C75C2" w:rsidP="008C75C2">
      <w:pPr>
        <w:pStyle w:val="B1"/>
      </w:pPr>
      <w:r>
        <w:t>b)</w:t>
      </w:r>
      <w:r>
        <w:tab/>
        <w:t>the SMS activation via the SMSF is not successful;</w:t>
      </w:r>
    </w:p>
    <w:p w14:paraId="35BE81E1" w14:textId="77777777" w:rsidR="008C75C2" w:rsidRDefault="008C75C2" w:rsidP="008C75C2">
      <w:pPr>
        <w:pStyle w:val="B1"/>
      </w:pPr>
      <w:r>
        <w:t>c)</w:t>
      </w:r>
      <w:r>
        <w:tab/>
        <w:t>the AMF does not allow the use of SMS over NAS;</w:t>
      </w:r>
    </w:p>
    <w:p w14:paraId="688965BC" w14:textId="77777777" w:rsidR="008C75C2" w:rsidRDefault="008C75C2" w:rsidP="008C75C2">
      <w:pPr>
        <w:pStyle w:val="B1"/>
      </w:pPr>
      <w:r>
        <w:t>d)</w:t>
      </w:r>
      <w:r>
        <w:tab/>
        <w:t>the SMS requested bit of the 5GS update type IE was set to "SMS over NAS not supported" in the REGISTRATION REQUEST message; or</w:t>
      </w:r>
    </w:p>
    <w:p w14:paraId="7A10C4B2" w14:textId="77777777" w:rsidR="008C75C2" w:rsidRDefault="008C75C2" w:rsidP="008C75C2">
      <w:pPr>
        <w:pStyle w:val="B1"/>
      </w:pPr>
      <w:r>
        <w:t>e)</w:t>
      </w:r>
      <w:r>
        <w:tab/>
        <w:t>the 5GS update type IE was not included in the REGISTRATION REQUEST message;</w:t>
      </w:r>
    </w:p>
    <w:p w14:paraId="7056D3FA" w14:textId="77777777" w:rsidR="008C75C2" w:rsidRDefault="008C75C2" w:rsidP="008C75C2">
      <w:r>
        <w:t>then the AMF shall set the SMS allowed bit of the 5GS registration result IE to "SMS over NAS not allowed" in the REGISTRATION ACCEPT message.</w:t>
      </w:r>
    </w:p>
    <w:p w14:paraId="4E0F0CA4" w14:textId="77777777" w:rsidR="008C75C2" w:rsidRDefault="008C75C2" w:rsidP="008C75C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264BBEE" w14:textId="77777777" w:rsidR="008C75C2" w:rsidRDefault="008C75C2" w:rsidP="008C75C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D8A76D2" w14:textId="77777777" w:rsidR="008C75C2" w:rsidRDefault="008C75C2" w:rsidP="008C75C2">
      <w:pPr>
        <w:pStyle w:val="B1"/>
      </w:pPr>
      <w:r>
        <w:t>a)</w:t>
      </w:r>
      <w:r>
        <w:tab/>
        <w:t>"3GPP access", the UE:</w:t>
      </w:r>
    </w:p>
    <w:p w14:paraId="23FD3C91" w14:textId="77777777" w:rsidR="008C75C2" w:rsidRDefault="008C75C2" w:rsidP="008C75C2">
      <w:pPr>
        <w:pStyle w:val="B2"/>
      </w:pPr>
      <w:r>
        <w:t>-</w:t>
      </w:r>
      <w:r>
        <w:tab/>
        <w:t>shall consider itself as being registered to 3GPP access only; and</w:t>
      </w:r>
    </w:p>
    <w:p w14:paraId="45095E31" w14:textId="77777777" w:rsidR="008C75C2" w:rsidRDefault="008C75C2" w:rsidP="008C75C2">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36F5DA3" w14:textId="77777777" w:rsidR="008C75C2" w:rsidRDefault="008C75C2" w:rsidP="008C75C2">
      <w:pPr>
        <w:pStyle w:val="B1"/>
      </w:pPr>
      <w:r>
        <w:t>b)</w:t>
      </w:r>
      <w:r>
        <w:tab/>
        <w:t>"N</w:t>
      </w:r>
      <w:r w:rsidRPr="00470D7A">
        <w:t>on-3GPP access</w:t>
      </w:r>
      <w:r>
        <w:t>", the UE:</w:t>
      </w:r>
    </w:p>
    <w:p w14:paraId="3267F5E8" w14:textId="77777777" w:rsidR="008C75C2" w:rsidRDefault="008C75C2" w:rsidP="008C75C2">
      <w:pPr>
        <w:pStyle w:val="B2"/>
      </w:pPr>
      <w:r>
        <w:t>-</w:t>
      </w:r>
      <w:r>
        <w:tab/>
        <w:t>shall consider itself as being registered to n</w:t>
      </w:r>
      <w:r w:rsidRPr="00470D7A">
        <w:t>on-</w:t>
      </w:r>
      <w:r>
        <w:t>3GPP access only; and</w:t>
      </w:r>
    </w:p>
    <w:p w14:paraId="595187E4" w14:textId="77777777" w:rsidR="008C75C2" w:rsidRDefault="008C75C2" w:rsidP="008C75C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7D72207" w14:textId="77777777" w:rsidR="008C75C2" w:rsidRPr="00E31E6E" w:rsidRDefault="008C75C2" w:rsidP="008C75C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341251D" w14:textId="77777777" w:rsidR="008C75C2" w:rsidRDefault="008C75C2" w:rsidP="008C75C2">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5397058" w14:textId="77777777" w:rsidR="008C75C2" w:rsidRDefault="008C75C2" w:rsidP="008C75C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797E39F" w14:textId="77777777" w:rsidR="008C75C2" w:rsidRDefault="008C75C2" w:rsidP="008C75C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9041AB6" w14:textId="77777777" w:rsidR="008C75C2" w:rsidRPr="002E24BF" w:rsidRDefault="008C75C2" w:rsidP="008C75C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0D818AB1" w14:textId="77777777" w:rsidR="008C75C2" w:rsidRDefault="008C75C2" w:rsidP="008C75C2">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DB26239" w14:textId="77777777" w:rsidR="008C75C2" w:rsidRDefault="008C75C2" w:rsidP="008C75C2">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F6EE7D7" w14:textId="77777777" w:rsidR="008C75C2" w:rsidRPr="00B36F7E" w:rsidRDefault="008C75C2" w:rsidP="008C75C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CC119B7" w14:textId="77777777" w:rsidR="008C75C2" w:rsidRPr="00B36F7E" w:rsidRDefault="008C75C2" w:rsidP="008C75C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7046FFF" w14:textId="77777777" w:rsidR="008C75C2" w:rsidRDefault="008C75C2" w:rsidP="008C75C2">
      <w:pPr>
        <w:pStyle w:val="B2"/>
      </w:pPr>
      <w:r>
        <w:t>1)</w:t>
      </w:r>
      <w:r>
        <w:tab/>
        <w:t>which are not subject to network slice-specific authentication and authorization and are allowed by the AMF; or</w:t>
      </w:r>
    </w:p>
    <w:p w14:paraId="004986C5" w14:textId="77777777" w:rsidR="008C75C2" w:rsidRDefault="008C75C2" w:rsidP="008C75C2">
      <w:pPr>
        <w:pStyle w:val="B2"/>
      </w:pPr>
      <w:r>
        <w:t>2)</w:t>
      </w:r>
      <w:r>
        <w:tab/>
        <w:t>for which the network slice-specific authentication and authorization has been successfully performed;</w:t>
      </w:r>
    </w:p>
    <w:p w14:paraId="1FC3F43B" w14:textId="77777777" w:rsidR="008C75C2" w:rsidRPr="00B36F7E" w:rsidRDefault="008C75C2" w:rsidP="008C75C2">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B7D4BE9" w14:textId="77777777" w:rsidR="008C75C2" w:rsidRPr="00B36F7E" w:rsidRDefault="008C75C2" w:rsidP="008C75C2">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0D5EEA7" w14:textId="77777777" w:rsidR="008C75C2" w:rsidRDefault="008C75C2" w:rsidP="008C75C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A3161AC" w14:textId="77777777" w:rsidR="008C75C2" w:rsidRDefault="008C75C2" w:rsidP="008C75C2">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37CD7A2" w14:textId="77777777" w:rsidR="008C75C2" w:rsidRDefault="008C75C2" w:rsidP="008C75C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76914A7" w14:textId="77777777" w:rsidR="008C75C2" w:rsidRDefault="008C75C2" w:rsidP="008C75C2">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54A2A5A" w14:textId="77777777" w:rsidR="008C75C2" w:rsidRDefault="008C75C2" w:rsidP="008C75C2">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94796D0" w14:textId="77777777" w:rsidR="008C75C2" w:rsidRPr="00AE2BAC" w:rsidRDefault="008C75C2" w:rsidP="008C75C2">
      <w:pPr>
        <w:rPr>
          <w:rFonts w:eastAsia="Malgun Gothic"/>
        </w:rPr>
      </w:pPr>
      <w:r w:rsidRPr="00AE2BAC">
        <w:rPr>
          <w:rFonts w:eastAsia="Malgun Gothic"/>
        </w:rPr>
        <w:t>the AMF shall in the REGISTRATION ACCEPT message include:</w:t>
      </w:r>
    </w:p>
    <w:p w14:paraId="6A71746A" w14:textId="77777777" w:rsidR="008C75C2" w:rsidRDefault="008C75C2" w:rsidP="008C75C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1D8BF1F5" w14:textId="77777777" w:rsidR="008C75C2" w:rsidRPr="004F6D96" w:rsidRDefault="008C75C2" w:rsidP="008C75C2">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CCE099D" w14:textId="77777777" w:rsidR="008C75C2" w:rsidRPr="00B36F7E" w:rsidRDefault="008C75C2" w:rsidP="008C75C2">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7539C0F" w14:textId="77777777" w:rsidR="008C75C2" w:rsidRDefault="008C75C2" w:rsidP="008C75C2">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D96C4FD" w14:textId="77777777" w:rsidR="008C75C2" w:rsidRDefault="008C75C2" w:rsidP="008C75C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C0FFA13" w14:textId="77777777" w:rsidR="008C75C2" w:rsidRDefault="008C75C2" w:rsidP="008C75C2">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7BF96E69" w14:textId="77777777" w:rsidR="008C75C2" w:rsidRPr="00AE2BAC" w:rsidRDefault="008C75C2" w:rsidP="008C75C2">
      <w:pPr>
        <w:rPr>
          <w:rFonts w:eastAsia="Malgun Gothic"/>
        </w:rPr>
      </w:pPr>
      <w:r w:rsidRPr="00AE2BAC">
        <w:rPr>
          <w:rFonts w:eastAsia="Malgun Gothic"/>
        </w:rPr>
        <w:t>the AMF shall in the REGISTRATION ACCEPT message include:</w:t>
      </w:r>
    </w:p>
    <w:p w14:paraId="2B0DA53C" w14:textId="77777777" w:rsidR="008C75C2" w:rsidRDefault="008C75C2" w:rsidP="008C75C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588C8A3" w14:textId="77777777" w:rsidR="008C75C2" w:rsidRDefault="008C75C2" w:rsidP="008C75C2">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2B85E6E3" w14:textId="77777777" w:rsidR="008C75C2" w:rsidRPr="00946FC5" w:rsidRDefault="008C75C2" w:rsidP="008C75C2">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AF76BDB" w14:textId="77777777" w:rsidR="008C75C2" w:rsidRDefault="008C75C2" w:rsidP="008C75C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0F17EC9" w14:textId="77777777" w:rsidR="008C75C2" w:rsidRPr="00B36F7E" w:rsidRDefault="008C75C2" w:rsidP="008C75C2">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1B99B0C6" w14:textId="77777777" w:rsidR="008C75C2" w:rsidRDefault="008C75C2" w:rsidP="008C75C2">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21F67E7" w14:textId="77777777" w:rsidR="008C75C2" w:rsidRDefault="008C75C2" w:rsidP="008C75C2">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39E2102A" w14:textId="77777777" w:rsidR="008C75C2" w:rsidRDefault="008C75C2" w:rsidP="008C75C2">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3092EFDA" w14:textId="77777777" w:rsidR="008C75C2" w:rsidRDefault="008C75C2" w:rsidP="008C75C2">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0085ACF" w14:textId="77777777" w:rsidR="008C75C2" w:rsidRDefault="008C75C2" w:rsidP="008C75C2">
      <w:r>
        <w:t xml:space="preserve">The AMF may include a new </w:t>
      </w:r>
      <w:r w:rsidRPr="00D738B9">
        <w:t xml:space="preserve">configured NSSAI </w:t>
      </w:r>
      <w:r>
        <w:t>for the current PLMN in the REGISTRATION ACCEPT message if:</w:t>
      </w:r>
    </w:p>
    <w:p w14:paraId="2B907E28" w14:textId="77777777" w:rsidR="008C75C2" w:rsidRDefault="008C75C2" w:rsidP="008C75C2">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1449EE5" w14:textId="77777777" w:rsidR="008C75C2" w:rsidRDefault="008C75C2" w:rsidP="008C75C2">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20909348" w14:textId="77777777" w:rsidR="008C75C2" w:rsidRPr="00EC66BC" w:rsidRDefault="008C75C2" w:rsidP="008C75C2">
      <w:pPr>
        <w:pStyle w:val="B1"/>
      </w:pPr>
      <w:r w:rsidRPr="00EC66BC">
        <w:t>c)</w:t>
      </w:r>
      <w:r w:rsidRPr="00EC66BC">
        <w:tab/>
        <w:t>the REGISTRATION REQUEST message included the requested NSSAI containing S-NSSAI(s) with incorrect mapped S-NSSAI(s);</w:t>
      </w:r>
    </w:p>
    <w:p w14:paraId="656EEDB2" w14:textId="77777777" w:rsidR="008C75C2" w:rsidRPr="00EC66BC" w:rsidRDefault="008C75C2" w:rsidP="008C75C2">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6BA1BCDF" w14:textId="77777777" w:rsidR="008C75C2" w:rsidRPr="00EC66BC" w:rsidRDefault="008C75C2" w:rsidP="008C75C2">
      <w:pPr>
        <w:pStyle w:val="B1"/>
      </w:pPr>
      <w:r w:rsidRPr="00EC66BC">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36D7B6D7" w14:textId="77777777" w:rsidR="008C75C2" w:rsidRDefault="008C75C2" w:rsidP="008C75C2">
      <w:pPr>
        <w:pStyle w:val="NO"/>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C8E2B74" w14:textId="77777777" w:rsidR="008C75C2" w:rsidRPr="00EC66BC" w:rsidRDefault="008C75C2" w:rsidP="008C75C2">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525B058" w14:textId="77777777" w:rsidR="008C75C2" w:rsidRPr="00EC66BC" w:rsidRDefault="008C75C2" w:rsidP="008C75C2">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51EB0A71" w14:textId="77777777" w:rsidR="008C75C2" w:rsidRPr="00EC66BC" w:rsidRDefault="008C75C2" w:rsidP="008C75C2">
      <w:pPr>
        <w:pStyle w:val="B1"/>
      </w:pPr>
      <w:r w:rsidRPr="00EC66BC">
        <w:t>a)</w:t>
      </w:r>
      <w:r w:rsidRPr="00EC66BC">
        <w:tab/>
        <w:t>"NSSRG supported", then the AMF shall include the NSSRG information in the REGISTRATION ACCEPT message; or</w:t>
      </w:r>
    </w:p>
    <w:p w14:paraId="40FC6F29" w14:textId="77777777" w:rsidR="008C75C2" w:rsidRPr="00EC66BC" w:rsidRDefault="008C75C2" w:rsidP="008C75C2">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0CCB99D" w14:textId="37799E7B" w:rsidR="0092209B" w:rsidRPr="00EC66BC" w:rsidRDefault="0092209B" w:rsidP="0092209B">
      <w:pPr>
        <w:rPr>
          <w:ins w:id="53" w:author="Won, Sung (Nokia - US/Dallas)" w:date="2022-03-28T10:44:00Z"/>
        </w:rPr>
      </w:pPr>
      <w:ins w:id="54" w:author="Won, Sung (Nokia - US/Dallas)" w:date="2022-03-28T10:44:00Z">
        <w:r w:rsidRPr="00EC66BC">
          <w:t>If the UE has set the NS</w:t>
        </w:r>
        <w:r>
          <w:t>A</w:t>
        </w:r>
        <w:r w:rsidRPr="00EC66BC">
          <w:t>G bit in the 5GMM capability IE of the REGISTRATION REQUEST message to</w:t>
        </w:r>
        <w:r>
          <w:t xml:space="preserve"> "NSAG supported" and the NSAG information is available, then the AMF shall include the NSAG information in the REGISTRATION ACCEPT message.</w:t>
        </w:r>
      </w:ins>
    </w:p>
    <w:p w14:paraId="2F415721" w14:textId="7F3E74FE" w:rsidR="008C75C2" w:rsidRPr="00EC66BC" w:rsidRDefault="008C75C2" w:rsidP="008C75C2">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8B861A7" w14:textId="77777777" w:rsidR="008C75C2" w:rsidRPr="00353AEE" w:rsidRDefault="008C75C2" w:rsidP="008C75C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4874D9C" w14:textId="77777777" w:rsidR="008C75C2" w:rsidRPr="000337C2" w:rsidRDefault="008C75C2" w:rsidP="008C75C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5B942F2" w14:textId="77777777" w:rsidR="008C75C2" w:rsidRDefault="008C75C2" w:rsidP="008C75C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F4A1FA0" w14:textId="77777777" w:rsidR="008C75C2" w:rsidRPr="003168A2" w:rsidRDefault="008C75C2" w:rsidP="008C75C2">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9ABEB35" w14:textId="77777777" w:rsidR="008C75C2" w:rsidRDefault="008C75C2" w:rsidP="008C75C2">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36B1EEE" w14:textId="77777777" w:rsidR="008C75C2" w:rsidRPr="003168A2" w:rsidRDefault="008C75C2" w:rsidP="008C75C2">
      <w:pPr>
        <w:pStyle w:val="B1"/>
      </w:pPr>
      <w:r w:rsidRPr="00AB5C0F">
        <w:t>"S</w:t>
      </w:r>
      <w:r>
        <w:rPr>
          <w:rFonts w:hint="eastAsia"/>
        </w:rPr>
        <w:t>-NSSAI</w:t>
      </w:r>
      <w:r w:rsidRPr="00AB5C0F">
        <w:t xml:space="preserve"> not available</w:t>
      </w:r>
      <w:r>
        <w:t xml:space="preserve"> in the current registration area</w:t>
      </w:r>
      <w:r w:rsidRPr="00AB5C0F">
        <w:t>"</w:t>
      </w:r>
    </w:p>
    <w:p w14:paraId="7F8E5FA8" w14:textId="77777777" w:rsidR="008C75C2" w:rsidRDefault="008C75C2" w:rsidP="008C75C2">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3F8B003" w14:textId="77777777" w:rsidR="008C75C2" w:rsidRDefault="008C75C2" w:rsidP="008C75C2">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6851FDB" w14:textId="77777777" w:rsidR="008C75C2" w:rsidRPr="00B90668" w:rsidRDefault="008C75C2" w:rsidP="008C75C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C23FA4F" w14:textId="77777777" w:rsidR="008C75C2" w:rsidRPr="008A2F60" w:rsidRDefault="008C75C2" w:rsidP="008C75C2">
      <w:pPr>
        <w:pStyle w:val="B1"/>
      </w:pPr>
      <w:r w:rsidRPr="008A2F60">
        <w:t>"S-NSSAI not available due to maximum number of UEs reached"</w:t>
      </w:r>
    </w:p>
    <w:p w14:paraId="0B469C2B" w14:textId="77777777" w:rsidR="008C75C2" w:rsidRDefault="008C75C2" w:rsidP="008C75C2">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EE1CDA7" w14:textId="77777777" w:rsidR="008C75C2" w:rsidRPr="00B90668" w:rsidRDefault="008C75C2" w:rsidP="008C75C2">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79B43B4" w14:textId="77777777" w:rsidR="008C75C2" w:rsidRDefault="008C75C2" w:rsidP="008C75C2">
      <w:r>
        <w:t>If there is one or more S-NSSAIs in the rejected NSSAI with the rejection cause "S-NSSAI not available due to maximum number of UEs reached", then</w:t>
      </w:r>
      <w:r w:rsidRPr="00F00857">
        <w:t xml:space="preserve"> </w:t>
      </w:r>
      <w:r>
        <w:t>for each S-NSSAI, the UE shall behave as follows:</w:t>
      </w:r>
    </w:p>
    <w:p w14:paraId="0A812789" w14:textId="77777777" w:rsidR="008C75C2" w:rsidRDefault="008C75C2" w:rsidP="008C75C2">
      <w:pPr>
        <w:pStyle w:val="B1"/>
      </w:pPr>
      <w:r>
        <w:t>a)</w:t>
      </w:r>
      <w:r>
        <w:tab/>
        <w:t>stop the timer T3526 associated with the S-NSSAI, if running;</w:t>
      </w:r>
    </w:p>
    <w:p w14:paraId="17D66FC4" w14:textId="77777777" w:rsidR="008C75C2" w:rsidRDefault="008C75C2" w:rsidP="008C75C2">
      <w:pPr>
        <w:pStyle w:val="B1"/>
      </w:pPr>
      <w:r>
        <w:t>b)</w:t>
      </w:r>
      <w:r>
        <w:tab/>
        <w:t>start the timer T3526 with:</w:t>
      </w:r>
    </w:p>
    <w:p w14:paraId="188A6023" w14:textId="77777777" w:rsidR="008C75C2" w:rsidRDefault="008C75C2" w:rsidP="008C75C2">
      <w:pPr>
        <w:pStyle w:val="B2"/>
      </w:pPr>
      <w:r>
        <w:t>1)</w:t>
      </w:r>
      <w:r>
        <w:tab/>
        <w:t>the back-off timer value received along with the S-NSSAI, if a back-off timer value is received along with the S-NSSAI that is neither zero nor deactivated; or</w:t>
      </w:r>
    </w:p>
    <w:p w14:paraId="0F96DF75" w14:textId="77777777" w:rsidR="008C75C2" w:rsidRDefault="008C75C2" w:rsidP="008C75C2">
      <w:pPr>
        <w:pStyle w:val="B2"/>
      </w:pPr>
      <w:r>
        <w:t>2)</w:t>
      </w:r>
      <w:r>
        <w:tab/>
        <w:t>an implementation specific back-off timer value, if no back-off timer value is received along with the S-NSSAI; and</w:t>
      </w:r>
    </w:p>
    <w:p w14:paraId="2A073C95" w14:textId="77777777" w:rsidR="008C75C2" w:rsidRDefault="008C75C2" w:rsidP="008C75C2">
      <w:pPr>
        <w:pStyle w:val="B1"/>
      </w:pPr>
      <w:r>
        <w:t>c)</w:t>
      </w:r>
      <w:r>
        <w:tab/>
        <w:t>remove the S-NSSAI from the rejected NSSAI for the maximum number of UEs reached when the timer T3526 associated with the S-NSSAI expires.</w:t>
      </w:r>
    </w:p>
    <w:p w14:paraId="72ABF8FE" w14:textId="77777777" w:rsidR="008C75C2" w:rsidRPr="002C41D6" w:rsidRDefault="008C75C2" w:rsidP="008C75C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A7C1272" w14:textId="77777777" w:rsidR="008C75C2" w:rsidRDefault="008C75C2" w:rsidP="008C75C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4DC8818" w14:textId="77777777" w:rsidR="008C75C2" w:rsidRPr="008473E9" w:rsidRDefault="008C75C2" w:rsidP="008C75C2">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B5DAAAD" w14:textId="77777777" w:rsidR="008C75C2" w:rsidRPr="00B36F7E" w:rsidRDefault="008C75C2" w:rsidP="008C75C2">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369A444" w14:textId="77777777" w:rsidR="008C75C2" w:rsidRPr="00B36F7E" w:rsidRDefault="008C75C2" w:rsidP="008C75C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6CF6A19" w14:textId="77777777" w:rsidR="008C75C2" w:rsidRPr="00B36F7E" w:rsidRDefault="008C75C2" w:rsidP="008C75C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E25E6B2" w14:textId="77777777" w:rsidR="008C75C2" w:rsidRPr="00B36F7E" w:rsidRDefault="008C75C2" w:rsidP="008C75C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F101B8B" w14:textId="77777777" w:rsidR="008C75C2" w:rsidRDefault="008C75C2" w:rsidP="008C75C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7FD9E61" w14:textId="77777777" w:rsidR="008C75C2" w:rsidRDefault="008C75C2" w:rsidP="008C75C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7B1C4E2" w14:textId="77777777" w:rsidR="008C75C2" w:rsidRPr="00B36F7E" w:rsidRDefault="008C75C2" w:rsidP="008C75C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9DADD2E" w14:textId="77777777" w:rsidR="008C75C2" w:rsidRDefault="008C75C2" w:rsidP="008C75C2">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C6407B4" w14:textId="77777777" w:rsidR="008C75C2" w:rsidRDefault="008C75C2" w:rsidP="008C75C2">
      <w:pPr>
        <w:pStyle w:val="B1"/>
        <w:rPr>
          <w:lang w:eastAsia="zh-CN"/>
        </w:rPr>
      </w:pPr>
      <w:r>
        <w:t>a)</w:t>
      </w:r>
      <w:r>
        <w:tab/>
        <w:t>the UE did not include the requested NSSAI in the REGISTRATION REQUEST message; or</w:t>
      </w:r>
    </w:p>
    <w:p w14:paraId="44883DA3" w14:textId="77777777" w:rsidR="008C75C2" w:rsidRDefault="008C75C2" w:rsidP="008C75C2">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9B1675D" w14:textId="77777777" w:rsidR="008C75C2" w:rsidRDefault="008C75C2" w:rsidP="008C75C2">
      <w:r>
        <w:t>and one or more subscribed S-NSSAIs (containing one or more S-NSSAIs each of which may be associated with a new S-NSSAI) marked as default which are not subject to network slice-specific authentication and authorization are available, the AMF shall:</w:t>
      </w:r>
    </w:p>
    <w:p w14:paraId="65D729C2" w14:textId="77777777" w:rsidR="008C75C2" w:rsidRDefault="008C75C2" w:rsidP="008C75C2">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0A69E28D" w14:textId="77777777" w:rsidR="008C75C2" w:rsidRDefault="008C75C2" w:rsidP="008C75C2">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B25045B" w14:textId="77777777" w:rsidR="008C75C2" w:rsidRDefault="008C75C2" w:rsidP="008C75C2">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624D552" w14:textId="77777777" w:rsidR="008C75C2" w:rsidRDefault="008C75C2" w:rsidP="008C75C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E18A8D1" w14:textId="77777777" w:rsidR="008C75C2" w:rsidRPr="00F80336" w:rsidRDefault="008C75C2" w:rsidP="008C75C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31147D9" w14:textId="226EFD2D" w:rsidR="008C75C2" w:rsidRPr="00EC66BC" w:rsidRDefault="008C75C2" w:rsidP="008C75C2">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FC19B91" w14:textId="2136FFE4" w:rsidR="00C65DAC" w:rsidRDefault="00C65DAC" w:rsidP="00C65DAC">
      <w:pPr>
        <w:rPr>
          <w:ins w:id="55" w:author="Nokia_Author_00" w:date="2022-04-26T17:18:00Z"/>
          <w:rFonts w:eastAsia="Malgun Gothic"/>
        </w:rPr>
      </w:pPr>
      <w:ins w:id="56" w:author="Nokia_Author_00" w:date="2022-04-26T17:18:00Z">
        <w:r>
          <w:t>I</w:t>
        </w:r>
        <w:r w:rsidRPr="00EC66BC">
          <w:rPr>
            <w:rFonts w:eastAsia="Malgun Gothic"/>
          </w:rPr>
          <w:t xml:space="preserve">f the </w:t>
        </w:r>
        <w:r>
          <w:t xml:space="preserve">REGISTRATION ACCEPT </w:t>
        </w:r>
        <w:r w:rsidRPr="00EC66BC">
          <w:rPr>
            <w:rFonts w:eastAsia="Malgun Gothic"/>
          </w:rPr>
          <w:t xml:space="preserve"> message contain</w:t>
        </w:r>
        <w:r w:rsidRPr="00EC66BC">
          <w:t>s</w:t>
        </w:r>
        <w:r>
          <w:rPr>
            <w:rFonts w:eastAsia="Malgun Gothic"/>
          </w:rPr>
          <w:t xml:space="preserve"> an NSAG information IE</w:t>
        </w:r>
        <w:r w:rsidRPr="00EC66BC">
          <w:t xml:space="preserve">, the UE shall store the contents of the </w:t>
        </w:r>
        <w:r>
          <w:t>NSAG information IE</w:t>
        </w:r>
        <w:r w:rsidRPr="00EC66BC">
          <w:t xml:space="preserve"> as specified in subclause 4.6.2.2.</w:t>
        </w:r>
      </w:ins>
    </w:p>
    <w:p w14:paraId="18FE154B" w14:textId="77777777" w:rsidR="008C75C2" w:rsidRDefault="008C75C2" w:rsidP="008C75C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683A055" w14:textId="77777777" w:rsidR="008C75C2" w:rsidRDefault="008C75C2" w:rsidP="008C75C2">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2AABEA9" w14:textId="77777777" w:rsidR="008C75C2" w:rsidRDefault="008C75C2" w:rsidP="008C75C2">
      <w:pPr>
        <w:pStyle w:val="B1"/>
      </w:pPr>
      <w:r>
        <w:t>b)</w:t>
      </w:r>
      <w:r>
        <w:tab/>
      </w:r>
      <w:r>
        <w:rPr>
          <w:rFonts w:eastAsia="Malgun Gothic"/>
        </w:rPr>
        <w:t>includes</w:t>
      </w:r>
      <w:r>
        <w:t xml:space="preserve"> a pending NSSAI; and</w:t>
      </w:r>
    </w:p>
    <w:p w14:paraId="4B6134CF" w14:textId="77777777" w:rsidR="008C75C2" w:rsidRDefault="008C75C2" w:rsidP="008C75C2">
      <w:pPr>
        <w:pStyle w:val="B1"/>
      </w:pPr>
      <w:r>
        <w:t>c)</w:t>
      </w:r>
      <w:r>
        <w:tab/>
        <w:t>does not include an allowed NSSAI,</w:t>
      </w:r>
    </w:p>
    <w:p w14:paraId="6B33B3C0" w14:textId="77777777" w:rsidR="008C75C2" w:rsidRDefault="008C75C2" w:rsidP="008C75C2">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983C2B0" w14:textId="77777777" w:rsidR="008C75C2" w:rsidRDefault="008C75C2" w:rsidP="008C75C2">
      <w:pPr>
        <w:pStyle w:val="B1"/>
      </w:pPr>
      <w:r>
        <w:t>a)</w:t>
      </w:r>
      <w:r>
        <w:tab/>
        <w:t>shall not initiate a 5GSM procedure except for emergency services ; and</w:t>
      </w:r>
    </w:p>
    <w:p w14:paraId="0ED0B02F" w14:textId="77777777" w:rsidR="008C75C2" w:rsidRDefault="008C75C2" w:rsidP="008C75C2">
      <w:pPr>
        <w:pStyle w:val="B1"/>
      </w:pPr>
      <w:r>
        <w:t>b)</w:t>
      </w:r>
      <w:r>
        <w:tab/>
        <w:t>shall not initiate a service request procedure except for cases f), i), m) and o) in subclause 5.6.1.1;</w:t>
      </w:r>
    </w:p>
    <w:p w14:paraId="7703B12B" w14:textId="77777777" w:rsidR="008C75C2" w:rsidRDefault="008C75C2" w:rsidP="008C75C2">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63B0C45E" w14:textId="77777777" w:rsidR="008C75C2" w:rsidRDefault="008C75C2" w:rsidP="008C75C2">
      <w:pPr>
        <w:rPr>
          <w:rFonts w:eastAsia="Malgun Gothic"/>
        </w:rPr>
      </w:pPr>
      <w:r w:rsidRPr="00E420BA">
        <w:rPr>
          <w:rFonts w:eastAsia="Malgun Gothic"/>
        </w:rPr>
        <w:t>until the UE receives an allowed NSSAI.</w:t>
      </w:r>
    </w:p>
    <w:p w14:paraId="0F6A2CD5" w14:textId="77777777" w:rsidR="008C75C2" w:rsidRDefault="008C75C2" w:rsidP="008C75C2">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746A352" w14:textId="77777777" w:rsidR="008C75C2" w:rsidRDefault="008C75C2" w:rsidP="008C75C2">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BF4669D" w14:textId="77777777" w:rsidR="008C75C2" w:rsidRPr="00F701D3" w:rsidRDefault="008C75C2" w:rsidP="008C75C2">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A118F8C" w14:textId="77777777" w:rsidR="008C75C2" w:rsidRDefault="008C75C2" w:rsidP="008C75C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EBCA0BD" w14:textId="77777777" w:rsidR="008C75C2" w:rsidRDefault="008C75C2" w:rsidP="008C75C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56F32F4" w14:textId="77777777" w:rsidR="008C75C2" w:rsidRDefault="008C75C2" w:rsidP="008C75C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6026845" w14:textId="77777777" w:rsidR="008C75C2" w:rsidRDefault="008C75C2" w:rsidP="008C75C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56710A9" w14:textId="77777777" w:rsidR="008C75C2" w:rsidRPr="00604BBA" w:rsidRDefault="008C75C2" w:rsidP="008C75C2">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5DF6E4F5" w14:textId="77777777" w:rsidR="008C75C2" w:rsidRDefault="008C75C2" w:rsidP="008C75C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3BA625E" w14:textId="77777777" w:rsidR="008C75C2" w:rsidRDefault="008C75C2" w:rsidP="008C75C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05CA86A" w14:textId="77777777" w:rsidR="008C75C2" w:rsidRDefault="008C75C2" w:rsidP="008C75C2">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7DB58C12" w14:textId="77777777" w:rsidR="008C75C2" w:rsidRDefault="008C75C2" w:rsidP="008C75C2">
      <w:r>
        <w:t>The AMF shall set the EMF bit in the 5GS network feature support IE to:</w:t>
      </w:r>
    </w:p>
    <w:p w14:paraId="38CB9D21" w14:textId="77777777" w:rsidR="008C75C2" w:rsidRDefault="008C75C2" w:rsidP="008C75C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657D653" w14:textId="77777777" w:rsidR="008C75C2" w:rsidRDefault="008C75C2" w:rsidP="008C75C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2C6181A" w14:textId="77777777" w:rsidR="008C75C2" w:rsidRDefault="008C75C2" w:rsidP="008C75C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497714B" w14:textId="77777777" w:rsidR="008C75C2" w:rsidRDefault="008C75C2" w:rsidP="008C75C2">
      <w:pPr>
        <w:pStyle w:val="B1"/>
      </w:pPr>
      <w:r>
        <w:t>d)</w:t>
      </w:r>
      <w:r>
        <w:tab/>
        <w:t>"Emergency services fallback not supported" if network does not support the emergency services fallback procedure when the UE is in any cell connected to 5GCN.</w:t>
      </w:r>
    </w:p>
    <w:p w14:paraId="60E20789" w14:textId="77777777" w:rsidR="008C75C2" w:rsidRDefault="008C75C2" w:rsidP="008C75C2">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A4802F0" w14:textId="77777777" w:rsidR="008C75C2" w:rsidRDefault="008C75C2" w:rsidP="008C75C2">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7A587CF" w14:textId="77777777" w:rsidR="008C75C2" w:rsidRDefault="008C75C2" w:rsidP="008C75C2">
      <w:r>
        <w:t>If the UE is not operating in SNPN access operation mode:</w:t>
      </w:r>
    </w:p>
    <w:p w14:paraId="4457C2C7" w14:textId="77777777" w:rsidR="008C75C2" w:rsidRDefault="008C75C2" w:rsidP="008C75C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5D81712" w14:textId="77777777" w:rsidR="008C75C2" w:rsidRPr="000C47DD" w:rsidRDefault="008C75C2" w:rsidP="008C75C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DF9F204" w14:textId="77777777" w:rsidR="008C75C2" w:rsidRDefault="008C75C2" w:rsidP="008C75C2">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8C6739E" w14:textId="77777777" w:rsidR="008C75C2" w:rsidRPr="000C47DD" w:rsidRDefault="008C75C2" w:rsidP="008C75C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04E7173" w14:textId="77777777" w:rsidR="008C75C2" w:rsidRDefault="008C75C2" w:rsidP="008C75C2">
      <w:r>
        <w:t>If the UE is operating in SNPN access operation mode:</w:t>
      </w:r>
    </w:p>
    <w:p w14:paraId="0C634F21" w14:textId="77777777" w:rsidR="008C75C2" w:rsidRPr="0083064D" w:rsidRDefault="008C75C2" w:rsidP="008C75C2">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8DF4C53" w14:textId="77777777" w:rsidR="008C75C2" w:rsidRPr="000C47DD" w:rsidRDefault="008C75C2" w:rsidP="008C75C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97FF3DB" w14:textId="77777777" w:rsidR="008C75C2" w:rsidRDefault="008C75C2" w:rsidP="008C75C2">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CBADB06" w14:textId="77777777" w:rsidR="008C75C2" w:rsidRPr="000C47DD" w:rsidRDefault="008C75C2" w:rsidP="008C75C2">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7712D13" w14:textId="77777777" w:rsidR="008C75C2" w:rsidRDefault="008C75C2" w:rsidP="008C75C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BDB1F13" w14:textId="77777777" w:rsidR="008C75C2" w:rsidRDefault="008C75C2" w:rsidP="008C75C2">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043E868" w14:textId="77777777" w:rsidR="008C75C2" w:rsidRDefault="008C75C2" w:rsidP="008C75C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837A2B7" w14:textId="77777777" w:rsidR="008C75C2" w:rsidRDefault="008C75C2" w:rsidP="008C75C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96A2484" w14:textId="77777777" w:rsidR="008C75C2" w:rsidRDefault="008C75C2" w:rsidP="008C75C2">
      <w:pPr>
        <w:rPr>
          <w:noProof/>
        </w:rPr>
      </w:pPr>
      <w:r w:rsidRPr="00CC0C94">
        <w:t xml:space="preserve">in the </w:t>
      </w:r>
      <w:r>
        <w:rPr>
          <w:lang w:eastAsia="ko-KR"/>
        </w:rPr>
        <w:t>5GS network feature support IE in the REGISTRATION ACCEPT message</w:t>
      </w:r>
      <w:r w:rsidRPr="00CC0C94">
        <w:t>.</w:t>
      </w:r>
    </w:p>
    <w:p w14:paraId="0807B439" w14:textId="77777777" w:rsidR="008C75C2" w:rsidRPr="00CC0C94" w:rsidRDefault="008C75C2" w:rsidP="008C75C2">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A99A123" w14:textId="77777777" w:rsidR="008C75C2" w:rsidRPr="00CC0C94" w:rsidRDefault="008C75C2" w:rsidP="008C75C2">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2C7788E" w14:textId="77777777" w:rsidR="008C75C2" w:rsidRPr="00554A32" w:rsidRDefault="008C75C2" w:rsidP="008C75C2">
      <w:pPr>
        <w:pStyle w:val="NO"/>
        <w:rPr>
          <w:lang w:eastAsia="zh-CN"/>
        </w:rPr>
      </w:pPr>
      <w:r w:rsidRPr="002C1FFB">
        <w:t>NOTE</w:t>
      </w:r>
      <w:r>
        <w:t> 19</w:t>
      </w:r>
      <w:r>
        <w:rPr>
          <w:rFonts w:eastAsia="Malgun Gothic"/>
        </w:rPr>
        <w:t>:</w:t>
      </w:r>
      <w:r>
        <w:rPr>
          <w:rFonts w:eastAsia="Malgun Gothic"/>
        </w:rPr>
        <w:tab/>
      </w:r>
      <w:r w:rsidRPr="004229B2">
        <w:rPr>
          <w:noProof/>
        </w:rPr>
        <w:t>The inter</w:t>
      </w:r>
      <w:r>
        <w:rPr>
          <w:noProof/>
        </w:rPr>
        <w:t>working</w:t>
      </w:r>
      <w:r w:rsidRPr="004229B2">
        <w:rPr>
          <w:noProof/>
        </w:rPr>
        <w:t xml:space="preserve"> between NAS and lower layers regarding whether NAS needs to inform lower layers that paging indication for voice services is supported or not</w:t>
      </w:r>
      <w:r>
        <w:rPr>
          <w:noProof/>
        </w:rPr>
        <w:t>,</w:t>
      </w:r>
      <w:r w:rsidRPr="004229B2">
        <w:rPr>
          <w:noProof/>
        </w:rPr>
        <w:t xml:space="preserve"> is up to UE implementation.</w:t>
      </w:r>
    </w:p>
    <w:p w14:paraId="1968CC4F" w14:textId="77777777" w:rsidR="008C75C2" w:rsidRPr="00CC0C94" w:rsidRDefault="008C75C2" w:rsidP="008C75C2">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472BBAD" w14:textId="77777777" w:rsidR="008C75C2" w:rsidRDefault="008C75C2" w:rsidP="008C75C2">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096D8E8" w14:textId="77777777" w:rsidR="008C75C2" w:rsidRDefault="008C75C2" w:rsidP="008C75C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60BF5D3" w14:textId="77777777" w:rsidR="008C75C2" w:rsidRDefault="008C75C2" w:rsidP="008C75C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3E28CAD" w14:textId="77777777" w:rsidR="008C75C2" w:rsidRDefault="008C75C2" w:rsidP="008C75C2">
      <w:pPr>
        <w:pStyle w:val="B1"/>
      </w:pPr>
      <w:r>
        <w:t>-</w:t>
      </w:r>
      <w:r>
        <w:tab/>
        <w:t>both of them;</w:t>
      </w:r>
    </w:p>
    <w:p w14:paraId="453B8756" w14:textId="77777777" w:rsidR="008C75C2" w:rsidRDefault="008C75C2" w:rsidP="008C75C2">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7C3DAD1" w14:textId="77777777" w:rsidR="008C75C2" w:rsidRPr="00722419" w:rsidRDefault="008C75C2" w:rsidP="008C75C2">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FAE3EF8" w14:textId="77777777" w:rsidR="008C75C2" w:rsidRDefault="008C75C2" w:rsidP="008C75C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AB28F07" w14:textId="77777777" w:rsidR="008C75C2" w:rsidRDefault="008C75C2" w:rsidP="008C75C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F25DEB3" w14:textId="77777777" w:rsidR="008C75C2" w:rsidRDefault="008C75C2" w:rsidP="008C75C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ADD6D17" w14:textId="77777777" w:rsidR="008C75C2" w:rsidRDefault="008C75C2" w:rsidP="008C75C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BAEF30F" w14:textId="77777777" w:rsidR="008C75C2" w:rsidRDefault="008C75C2" w:rsidP="008C75C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1AF48E8" w14:textId="77777777" w:rsidR="008C75C2" w:rsidRDefault="008C75C2" w:rsidP="008C75C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C8CF0E7" w14:textId="77777777" w:rsidR="008C75C2" w:rsidRPr="00374A91" w:rsidRDefault="008C75C2" w:rsidP="008C75C2">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602BB3C" w14:textId="77777777" w:rsidR="008C75C2" w:rsidRPr="00374A91" w:rsidRDefault="008C75C2" w:rsidP="008C75C2">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1D5ED99" w14:textId="77777777" w:rsidR="008C75C2" w:rsidRPr="002D59CF" w:rsidRDefault="008C75C2" w:rsidP="008C75C2">
      <w:pPr>
        <w:pStyle w:val="B2"/>
      </w:pPr>
      <w:r>
        <w:t>1</w:t>
      </w:r>
      <w:r w:rsidRPr="002D59CF">
        <w:t>)</w:t>
      </w:r>
      <w:r w:rsidRPr="002D59CF">
        <w:tab/>
        <w:t>the ProSe direct discovery bit to "ProSe direct discovery supported"; or</w:t>
      </w:r>
    </w:p>
    <w:p w14:paraId="6708E9B6" w14:textId="77777777" w:rsidR="008C75C2" w:rsidRPr="00374A91" w:rsidRDefault="008C75C2" w:rsidP="008C75C2">
      <w:pPr>
        <w:pStyle w:val="B2"/>
      </w:pPr>
      <w:r>
        <w:t>2</w:t>
      </w:r>
      <w:r w:rsidRPr="002D59CF">
        <w:t>)</w:t>
      </w:r>
      <w:r w:rsidRPr="002D59CF">
        <w:tab/>
        <w:t>the ProSe direct communication bit to "ProSe direct communication supported"; and</w:t>
      </w:r>
    </w:p>
    <w:p w14:paraId="5BFAD0DE" w14:textId="77777777" w:rsidR="008C75C2" w:rsidRPr="00374A91" w:rsidRDefault="008C75C2" w:rsidP="008C75C2">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02BC81D" w14:textId="77777777" w:rsidR="008C75C2" w:rsidRPr="00374A91" w:rsidRDefault="008C75C2" w:rsidP="008C75C2">
      <w:pPr>
        <w:rPr>
          <w:lang w:eastAsia="ko-KR"/>
        </w:rPr>
      </w:pPr>
      <w:r w:rsidRPr="00374A91">
        <w:rPr>
          <w:lang w:eastAsia="ko-KR"/>
        </w:rPr>
        <w:t>the AMF should not immediately release the NAS signalling connection after the completion of the registration procedure.</w:t>
      </w:r>
    </w:p>
    <w:p w14:paraId="6AA8D6DA" w14:textId="77777777" w:rsidR="008C75C2" w:rsidRDefault="008C75C2" w:rsidP="008C75C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A474C9F" w14:textId="77777777" w:rsidR="008C75C2" w:rsidRDefault="008C75C2" w:rsidP="008C75C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C537163" w14:textId="77777777" w:rsidR="008C75C2" w:rsidRPr="00216B0A" w:rsidRDefault="008C75C2" w:rsidP="008C75C2">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831C5F2" w14:textId="77777777" w:rsidR="008C75C2" w:rsidRPr="000A5324" w:rsidRDefault="008C75C2" w:rsidP="008C75C2">
      <w:r w:rsidRPr="000A5324">
        <w:t>If:</w:t>
      </w:r>
    </w:p>
    <w:p w14:paraId="6883ACBA" w14:textId="77777777" w:rsidR="008C75C2" w:rsidRPr="000A5324" w:rsidRDefault="008C75C2" w:rsidP="008C75C2">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E865747" w14:textId="77777777" w:rsidR="008C75C2" w:rsidRPr="004F1F44" w:rsidRDefault="008C75C2" w:rsidP="008C75C2">
      <w:pPr>
        <w:pStyle w:val="B1"/>
      </w:pPr>
      <w:r w:rsidRPr="000A5324">
        <w:t>b)</w:t>
      </w:r>
      <w:r w:rsidRPr="000A5324">
        <w:tab/>
        <w:t>i</w:t>
      </w:r>
      <w:r w:rsidRPr="004F1F44">
        <w:t>f the UE attempts obtaining service on another PLMNs as specified in 3GPP TS 23.122 [5] annex C;</w:t>
      </w:r>
    </w:p>
    <w:p w14:paraId="22CF145D" w14:textId="77777777" w:rsidR="008C75C2" w:rsidRPr="003E0478" w:rsidRDefault="008C75C2" w:rsidP="008C75C2">
      <w:pPr>
        <w:rPr>
          <w:color w:val="000000"/>
        </w:rPr>
      </w:pPr>
      <w:r w:rsidRPr="00E21342">
        <w:t>then the UE shall locally release the established N1 NAS signalling connection after sending a REGISTRATION COMPLETE message.</w:t>
      </w:r>
    </w:p>
    <w:p w14:paraId="7D4CF7E4" w14:textId="77777777" w:rsidR="008C75C2" w:rsidRPr="004F1F44" w:rsidRDefault="008C75C2" w:rsidP="008C75C2">
      <w:r w:rsidRPr="004F1F44">
        <w:t>If:</w:t>
      </w:r>
    </w:p>
    <w:p w14:paraId="0CCEEA4E" w14:textId="77777777" w:rsidR="008C75C2" w:rsidRPr="004F1F44" w:rsidRDefault="008C75C2" w:rsidP="008C75C2">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78FF6B34" w14:textId="77777777" w:rsidR="008C75C2" w:rsidRPr="004F1F44" w:rsidRDefault="008C75C2" w:rsidP="008C75C2">
      <w:pPr>
        <w:pStyle w:val="B1"/>
      </w:pPr>
      <w:r w:rsidRPr="004F1F44">
        <w:t>b)</w:t>
      </w:r>
      <w:r w:rsidRPr="004F1F44">
        <w:tab/>
        <w:t>the UE attempts obtaining service on another PLMNs as specified in 3GPP TS 23.122 [5] annex C;</w:t>
      </w:r>
    </w:p>
    <w:p w14:paraId="79C0A4EB" w14:textId="77777777" w:rsidR="008C75C2" w:rsidRPr="000A5324" w:rsidRDefault="008C75C2" w:rsidP="008C75C2">
      <w:r w:rsidRPr="004F1F44">
        <w:t>then the UE shall locally release the established N1 NAS signalling connection.</w:t>
      </w:r>
    </w:p>
    <w:p w14:paraId="6E83D576" w14:textId="77777777" w:rsidR="008C75C2" w:rsidRPr="000A5324" w:rsidRDefault="008C75C2" w:rsidP="008C75C2">
      <w:r w:rsidRPr="000A5324">
        <w:t>If:</w:t>
      </w:r>
    </w:p>
    <w:p w14:paraId="52A10714" w14:textId="77777777" w:rsidR="008C75C2" w:rsidRDefault="008C75C2" w:rsidP="008C75C2">
      <w:pPr>
        <w:pStyle w:val="B1"/>
      </w:pPr>
      <w:r>
        <w:t>a)</w:t>
      </w:r>
      <w:r>
        <w:tab/>
        <w:t>the UE operates in SNPN access operation mode;</w:t>
      </w:r>
    </w:p>
    <w:p w14:paraId="069963CF" w14:textId="77777777" w:rsidR="008C75C2" w:rsidRDefault="008C75C2" w:rsidP="008C75C2">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596B1FF" w14:textId="77777777" w:rsidR="008C75C2" w:rsidRPr="000A5324" w:rsidRDefault="008C75C2" w:rsidP="008C75C2">
      <w:pPr>
        <w:pStyle w:val="B1"/>
      </w:pPr>
      <w:r>
        <w:rPr>
          <w:noProof/>
        </w:rPr>
        <w:t>c)</w:t>
      </w:r>
      <w:r>
        <w:rPr>
          <w:noProof/>
        </w:rPr>
        <w:tab/>
      </w:r>
      <w:r w:rsidRPr="000A5324">
        <w:t>the SOR transparent container IE included in the REGISTRATION ACCEPT message does not successfully pass the integrity check (see 3GPP TS 33.501 [24]); and</w:t>
      </w:r>
    </w:p>
    <w:p w14:paraId="41376D83" w14:textId="77777777" w:rsidR="008C75C2" w:rsidRPr="004F1F44" w:rsidRDefault="008C75C2" w:rsidP="008C75C2">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06710752" w14:textId="77777777" w:rsidR="008C75C2" w:rsidRPr="003E0478" w:rsidRDefault="008C75C2" w:rsidP="008C75C2">
      <w:pPr>
        <w:rPr>
          <w:color w:val="000000"/>
        </w:rPr>
      </w:pPr>
      <w:r w:rsidRPr="004F1F44">
        <w:t xml:space="preserve">then the UE shall locally release the established N1 NAS signalling connection </w:t>
      </w:r>
      <w:r w:rsidRPr="003E0478">
        <w:rPr>
          <w:color w:val="000000"/>
        </w:rPr>
        <w:t>after sending a REGISTRATION COMPLETE message.</w:t>
      </w:r>
    </w:p>
    <w:p w14:paraId="39328844" w14:textId="77777777" w:rsidR="008C75C2" w:rsidRPr="004F1F44" w:rsidRDefault="008C75C2" w:rsidP="008C75C2">
      <w:r w:rsidRPr="004F1F44">
        <w:t>If:</w:t>
      </w:r>
    </w:p>
    <w:p w14:paraId="62A26A60" w14:textId="77777777" w:rsidR="008C75C2" w:rsidRDefault="008C75C2" w:rsidP="008C75C2">
      <w:pPr>
        <w:pStyle w:val="B1"/>
      </w:pPr>
      <w:r>
        <w:t>a)</w:t>
      </w:r>
      <w:r>
        <w:tab/>
        <w:t>the UE operates in SNPN access operation mode;</w:t>
      </w:r>
    </w:p>
    <w:p w14:paraId="0BD7BE45" w14:textId="77777777" w:rsidR="008C75C2" w:rsidRDefault="008C75C2" w:rsidP="008C75C2">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EAB04ED" w14:textId="77777777" w:rsidR="008C75C2" w:rsidRPr="004F1F44" w:rsidRDefault="008C75C2" w:rsidP="008C75C2">
      <w:pPr>
        <w:pStyle w:val="B1"/>
      </w:pPr>
      <w:r>
        <w:t>c)</w:t>
      </w:r>
      <w:r>
        <w:tab/>
      </w:r>
      <w:r w:rsidRPr="004F1F44">
        <w:t>the SOR transparent container IE is not included in the REGISTRATION ACCEPT message; and</w:t>
      </w:r>
    </w:p>
    <w:p w14:paraId="31E8EA37" w14:textId="77777777" w:rsidR="008C75C2" w:rsidRPr="004F1F44" w:rsidRDefault="008C75C2" w:rsidP="008C75C2">
      <w:pPr>
        <w:pStyle w:val="B1"/>
      </w:pPr>
      <w:r>
        <w:t>d</w:t>
      </w:r>
      <w:r w:rsidRPr="004F1F44">
        <w:t>)</w:t>
      </w:r>
      <w:r w:rsidRPr="004F1F44">
        <w:tab/>
        <w:t xml:space="preserve">the UE attempts obtaining service on another </w:t>
      </w:r>
      <w:r>
        <w:t>SNPN</w:t>
      </w:r>
      <w:r w:rsidRPr="004F1F44">
        <w:t xml:space="preserve"> as specified in 3GPP TS 23.122 [5] annex C;</w:t>
      </w:r>
    </w:p>
    <w:p w14:paraId="4F6E0C08" w14:textId="77777777" w:rsidR="008C75C2" w:rsidRDefault="008C75C2" w:rsidP="008C75C2">
      <w:r w:rsidRPr="004F1F44">
        <w:t>then the UE shall locally release the established N1 NAS signalling connection.</w:t>
      </w:r>
    </w:p>
    <w:p w14:paraId="4BD076C2" w14:textId="77777777" w:rsidR="008C75C2" w:rsidRDefault="008C75C2" w:rsidP="008C75C2">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768C0E1" w14:textId="77777777" w:rsidR="008C75C2" w:rsidRDefault="008C75C2" w:rsidP="008C75C2">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8BC2765" w14:textId="77777777" w:rsidR="008C75C2" w:rsidRDefault="008C75C2" w:rsidP="008C75C2">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540153F" w14:textId="77777777" w:rsidR="008C75C2" w:rsidRDefault="008C75C2" w:rsidP="008C75C2">
      <w:pPr>
        <w:pStyle w:val="EditorsNote"/>
      </w:pPr>
      <w:r>
        <w:t>Editor's note (WI eNPN, CR#3839):</w:t>
      </w:r>
      <w:r>
        <w:tab/>
        <w:t>It is FFS whether the UE needs to signal support for SOR-SNPN-SI in the SOR acknowledgement.</w:t>
      </w:r>
    </w:p>
    <w:p w14:paraId="167BFDA3" w14:textId="77777777" w:rsidR="008C75C2" w:rsidRDefault="008C75C2" w:rsidP="008C75C2">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2DBE1156" w14:textId="77777777" w:rsidR="008C75C2" w:rsidRDefault="008C75C2" w:rsidP="008C75C2">
      <w:pPr>
        <w:pStyle w:val="B1"/>
        <w:rPr>
          <w:noProof/>
          <w:lang w:eastAsia="ko-KR"/>
        </w:rPr>
      </w:pPr>
      <w:r>
        <w:t>a)</w:t>
      </w:r>
      <w:r>
        <w:tab/>
        <w:t xml:space="preserve">the list type </w:t>
      </w:r>
      <w:r>
        <w:rPr>
          <w:noProof/>
          <w:lang w:eastAsia="ko-KR"/>
        </w:rPr>
        <w:t>indicates:</w:t>
      </w:r>
    </w:p>
    <w:p w14:paraId="6FABCFC7" w14:textId="77777777" w:rsidR="008C75C2" w:rsidRPr="00E939C6" w:rsidRDefault="008C75C2" w:rsidP="008C75C2">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D4F06B2" w14:textId="77777777" w:rsidR="008C75C2" w:rsidRPr="00E939C6" w:rsidRDefault="008C75C2" w:rsidP="008C75C2">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BC0A8D0" w14:textId="77777777" w:rsidR="008C75C2" w:rsidRDefault="008C75C2" w:rsidP="008C75C2">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9191EB6" w14:textId="77777777" w:rsidR="008C75C2" w:rsidRDefault="008C75C2" w:rsidP="008C75C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3BBFC38" w14:textId="77777777" w:rsidR="008C75C2" w:rsidRDefault="008C75C2" w:rsidP="008C75C2">
      <w:pPr>
        <w:pStyle w:val="B1"/>
      </w:pPr>
      <w:r>
        <w:tab/>
        <w:t xml:space="preserve">The UE </w:t>
      </w:r>
      <w:r w:rsidRPr="00E939C6">
        <w:t>shall proceed with the behavio</w:t>
      </w:r>
      <w:r>
        <w:t>u</w:t>
      </w:r>
      <w:r w:rsidRPr="00E939C6">
        <w:t>r as specified in 3GPP TS 23.122 [5] annex C</w:t>
      </w:r>
      <w:r>
        <w:t>.</w:t>
      </w:r>
    </w:p>
    <w:p w14:paraId="2DC7AA7D" w14:textId="77777777" w:rsidR="008C75C2" w:rsidRDefault="008C75C2" w:rsidP="008C75C2">
      <w:r w:rsidRPr="005E5770">
        <w:t>If the SOR transparent container IE does not pass the integrity check successfully, then the UE shall discard the content of the SOR transparent container IE.</w:t>
      </w:r>
    </w:p>
    <w:p w14:paraId="5FE45573" w14:textId="77777777" w:rsidR="008C75C2" w:rsidRPr="001344AD" w:rsidRDefault="008C75C2" w:rsidP="008C75C2">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5AF0706" w14:textId="77777777" w:rsidR="008C75C2" w:rsidRPr="001344AD" w:rsidRDefault="008C75C2" w:rsidP="008C75C2">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6AD60C0" w14:textId="77777777" w:rsidR="008C75C2" w:rsidRDefault="008C75C2" w:rsidP="008C75C2">
      <w:pPr>
        <w:pStyle w:val="B1"/>
      </w:pPr>
      <w:r w:rsidRPr="001344AD">
        <w:t>b)</w:t>
      </w:r>
      <w:r w:rsidRPr="001344AD">
        <w:tab/>
        <w:t>otherwise</w:t>
      </w:r>
      <w:r>
        <w:t>:</w:t>
      </w:r>
    </w:p>
    <w:p w14:paraId="34656AFC" w14:textId="77777777" w:rsidR="008C75C2" w:rsidRDefault="008C75C2" w:rsidP="008C75C2">
      <w:pPr>
        <w:pStyle w:val="B2"/>
      </w:pPr>
      <w:r>
        <w:t>1)</w:t>
      </w:r>
      <w:r>
        <w:tab/>
        <w:t>if the UE has NSSAI inclusion mode for the current PLMN or SNPN and access type stored in the UE, the UE shall operate in the stored NSSAI inclusion mode;</w:t>
      </w:r>
    </w:p>
    <w:p w14:paraId="31C61918" w14:textId="77777777" w:rsidR="008C75C2" w:rsidRPr="001344AD" w:rsidRDefault="008C75C2" w:rsidP="008C75C2">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17BD7581" w14:textId="77777777" w:rsidR="008C75C2" w:rsidRPr="001344AD" w:rsidRDefault="008C75C2" w:rsidP="008C75C2">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A5189CA" w14:textId="77777777" w:rsidR="008C75C2" w:rsidRPr="001344AD" w:rsidRDefault="008C75C2" w:rsidP="008C75C2">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51FDF81" w14:textId="77777777" w:rsidR="008C75C2" w:rsidRDefault="008C75C2" w:rsidP="008C75C2">
      <w:pPr>
        <w:pStyle w:val="B3"/>
      </w:pPr>
      <w:r>
        <w:t>iii)</w:t>
      </w:r>
      <w:r>
        <w:tab/>
        <w:t>trusted non-3GPP access, the UE shall operate in NSSAI inclusion mode D in the current PLMN and</w:t>
      </w:r>
      <w:r>
        <w:rPr>
          <w:lang w:eastAsia="zh-CN"/>
        </w:rPr>
        <w:t xml:space="preserve"> the current</w:t>
      </w:r>
      <w:r>
        <w:t xml:space="preserve"> access type; or</w:t>
      </w:r>
    </w:p>
    <w:p w14:paraId="32CE1887" w14:textId="77777777" w:rsidR="008C75C2" w:rsidRDefault="008C75C2" w:rsidP="008C75C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78FC385" w14:textId="77777777" w:rsidR="008C75C2" w:rsidRDefault="008C75C2" w:rsidP="008C75C2">
      <w:pPr>
        <w:rPr>
          <w:lang w:val="en-US"/>
        </w:rPr>
      </w:pPr>
      <w:r>
        <w:t xml:space="preserve">The AMF may include </w:t>
      </w:r>
      <w:r>
        <w:rPr>
          <w:lang w:val="en-US"/>
        </w:rPr>
        <w:t>operator-defined access category definitions in the REGISTRATION ACCEPT message.</w:t>
      </w:r>
    </w:p>
    <w:p w14:paraId="514C7BF0" w14:textId="77777777" w:rsidR="008C75C2" w:rsidRDefault="008C75C2" w:rsidP="008C75C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E3B8FFC" w14:textId="77777777" w:rsidR="008C75C2" w:rsidRPr="00CC0C94" w:rsidRDefault="008C75C2" w:rsidP="008C75C2">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E0FA2AB" w14:textId="77777777" w:rsidR="008C75C2" w:rsidRDefault="008C75C2" w:rsidP="008C75C2">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8E05828" w14:textId="77777777" w:rsidR="008C75C2" w:rsidRDefault="008C75C2" w:rsidP="008C75C2">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1A2CECC" w14:textId="77777777" w:rsidR="008C75C2" w:rsidRDefault="008C75C2" w:rsidP="008C75C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DE440E6" w14:textId="77777777" w:rsidR="008C75C2" w:rsidRDefault="008C75C2" w:rsidP="008C75C2">
      <w:pPr>
        <w:pStyle w:val="B1"/>
      </w:pPr>
      <w:r w:rsidRPr="001344AD">
        <w:t>a)</w:t>
      </w:r>
      <w:r>
        <w:tab/>
        <w:t>stop timer T3448 if it is running; and</w:t>
      </w:r>
    </w:p>
    <w:p w14:paraId="789A9AC2" w14:textId="77777777" w:rsidR="008C75C2" w:rsidRPr="00CC0C94" w:rsidRDefault="008C75C2" w:rsidP="008C75C2">
      <w:pPr>
        <w:pStyle w:val="B1"/>
        <w:rPr>
          <w:lang w:eastAsia="ja-JP"/>
        </w:rPr>
      </w:pPr>
      <w:r>
        <w:t>b)</w:t>
      </w:r>
      <w:r w:rsidRPr="00CC0C94">
        <w:tab/>
        <w:t>start timer T3448 with the value provided in the T3448 value IE.</w:t>
      </w:r>
    </w:p>
    <w:p w14:paraId="5E2FF132" w14:textId="77777777" w:rsidR="008C75C2" w:rsidRPr="00CC0C94" w:rsidRDefault="008C75C2" w:rsidP="008C75C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044FA94" w14:textId="77777777" w:rsidR="008C75C2" w:rsidRDefault="008C75C2" w:rsidP="008C75C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14E03CB" w14:textId="77777777" w:rsidR="008C75C2" w:rsidRPr="00F80336" w:rsidRDefault="008C75C2" w:rsidP="008C75C2">
      <w:pPr>
        <w:pStyle w:val="NO"/>
        <w:rPr>
          <w:rFonts w:eastAsia="Malgun Gothic"/>
        </w:rPr>
      </w:pPr>
      <w:r w:rsidRPr="002C1FFB">
        <w:t>NOTE</w:t>
      </w:r>
      <w:r>
        <w:t> 20: The UE provides the truncated 5G-S-TMSI configuration to the lower layers.</w:t>
      </w:r>
    </w:p>
    <w:p w14:paraId="48F43852" w14:textId="77777777" w:rsidR="008C75C2" w:rsidRDefault="008C75C2" w:rsidP="008C75C2">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C2176C2" w14:textId="77777777" w:rsidR="008C75C2" w:rsidRDefault="008C75C2" w:rsidP="008C75C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0AD5C992" w14:textId="77777777" w:rsidR="008C75C2" w:rsidRDefault="008C75C2" w:rsidP="008C75C2">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6A29864" w14:textId="77777777" w:rsidR="008C75C2" w:rsidRPr="00E3109B" w:rsidRDefault="008C75C2" w:rsidP="008C75C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6BD1090" w14:textId="77777777" w:rsidR="008C75C2" w:rsidRPr="00E3109B" w:rsidRDefault="008C75C2" w:rsidP="008C75C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E315527" w14:textId="77777777" w:rsidR="008C75C2" w:rsidRDefault="008C75C2" w:rsidP="008C75C2">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459CA823" w14:textId="77777777" w:rsidR="008C75C2" w:rsidRDefault="008C75C2" w:rsidP="008C75C2">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5EB2101" w14:textId="77777777" w:rsidR="008C75C2" w:rsidRDefault="008C75C2" w:rsidP="008C75C2">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85DF87B" w14:textId="77777777" w:rsidR="008C75C2" w:rsidRDefault="008C75C2" w:rsidP="008C75C2">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8126DB5" w14:textId="77777777" w:rsidR="008C75C2" w:rsidRDefault="008C75C2" w:rsidP="008C75C2">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607AF97" w14:textId="77777777" w:rsidR="008C75C2" w:rsidRDefault="008C75C2" w:rsidP="008C75C2">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7FE810D7" w14:textId="77777777" w:rsidR="008C75C2" w:rsidRDefault="008C75C2" w:rsidP="008C75C2">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4DAF1E8" w14:textId="77777777" w:rsidR="008C75C2" w:rsidRDefault="008C75C2" w:rsidP="008C75C2">
      <w:pPr>
        <w:pStyle w:val="B1"/>
      </w:pPr>
      <w:r>
        <w:t>a)</w:t>
      </w:r>
      <w:r>
        <w:tab/>
        <w:t>the PLMN with disaster condition IE is included in the REGISTRATION REQUEST message, the AMF shall determine the PLMN with disaster condition in the PLMN with disaster condition IE;</w:t>
      </w:r>
    </w:p>
    <w:p w14:paraId="5E7F170A" w14:textId="77777777" w:rsidR="008C75C2" w:rsidRDefault="008C75C2" w:rsidP="008C75C2">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4CA3B898" w14:textId="77777777" w:rsidR="008C75C2" w:rsidRDefault="008C75C2" w:rsidP="008C75C2">
      <w:pPr>
        <w:pStyle w:val="B1"/>
      </w:pPr>
      <w:r>
        <w:t>c)</w:t>
      </w:r>
      <w:r>
        <w:tab/>
        <w:t>the PLMN with disaster condition IE and the Additional GUTI IE are not included in the REGISTRATION REQUEST message and:</w:t>
      </w:r>
    </w:p>
    <w:p w14:paraId="3FED7084" w14:textId="77777777" w:rsidR="008C75C2" w:rsidRDefault="008C75C2" w:rsidP="008C75C2">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130254DE" w14:textId="77777777" w:rsidR="008C75C2" w:rsidRDefault="008C75C2" w:rsidP="008C75C2">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5B7E851D" w14:textId="77777777" w:rsidR="008C75C2" w:rsidRDefault="008C75C2" w:rsidP="008C75C2">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FC599C8" w14:textId="77777777" w:rsidR="008C75C2" w:rsidRDefault="008C75C2" w:rsidP="008C75C2">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AA944E0" w14:textId="77777777" w:rsidR="008C75C2" w:rsidRDefault="008C75C2" w:rsidP="008C75C2">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4AC4408F" w14:textId="77777777" w:rsidR="008C75C2" w:rsidRDefault="008C75C2" w:rsidP="008C75C2">
      <w:pPr>
        <w:pStyle w:val="B1"/>
      </w:pPr>
      <w:r>
        <w:t>-</w:t>
      </w:r>
      <w:r>
        <w:tab/>
      </w:r>
      <w:r w:rsidRPr="00DC1479">
        <w:t>"no additional information", the UE shall consider itself registered for disaster roaming.</w:t>
      </w:r>
    </w:p>
    <w:p w14:paraId="65ED791A" w14:textId="77777777" w:rsidR="008C75C2" w:rsidRDefault="008C75C2" w:rsidP="008C75C2">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24BBB67" w14:textId="77777777" w:rsidR="008C75C2" w:rsidRDefault="008C75C2" w:rsidP="008C75C2">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AC8A449" w14:textId="77777777" w:rsidR="008C75C2" w:rsidRPr="00E965ED" w:rsidRDefault="008C75C2" w:rsidP="008C7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499CB641" w14:textId="77777777" w:rsidR="008C75C2" w:rsidRDefault="008C75C2" w:rsidP="008C75C2">
      <w:pPr>
        <w:pStyle w:val="Heading5"/>
      </w:pPr>
      <w:bookmarkStart w:id="57" w:name="_Toc20232683"/>
      <w:bookmarkStart w:id="58" w:name="_Toc27746785"/>
      <w:bookmarkStart w:id="59" w:name="_Toc36212967"/>
      <w:bookmarkStart w:id="60" w:name="_Toc36657144"/>
      <w:bookmarkStart w:id="61" w:name="_Toc45286808"/>
      <w:bookmarkStart w:id="62" w:name="_Toc51948077"/>
      <w:bookmarkStart w:id="63" w:name="_Toc51949169"/>
      <w:bookmarkStart w:id="64" w:name="_Toc98753469"/>
      <w:r>
        <w:t>5.5.1.3.2</w:t>
      </w:r>
      <w:r>
        <w:tab/>
        <w:t>Mobility and periodic registration update initiation</w:t>
      </w:r>
      <w:bookmarkEnd w:id="57"/>
      <w:bookmarkEnd w:id="58"/>
      <w:bookmarkEnd w:id="59"/>
      <w:bookmarkEnd w:id="60"/>
      <w:bookmarkEnd w:id="61"/>
      <w:bookmarkEnd w:id="62"/>
      <w:bookmarkEnd w:id="63"/>
      <w:bookmarkEnd w:id="64"/>
    </w:p>
    <w:p w14:paraId="1C08A618" w14:textId="77777777" w:rsidR="008C75C2" w:rsidRPr="003168A2" w:rsidRDefault="008C75C2" w:rsidP="008C75C2">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2D8AF54" w14:textId="77777777" w:rsidR="008C75C2" w:rsidRPr="003168A2" w:rsidRDefault="008C75C2" w:rsidP="008C75C2">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1DCADD5E" w14:textId="77777777" w:rsidR="008C75C2" w:rsidRDefault="008C75C2" w:rsidP="008C75C2">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A9B2D4D" w14:textId="77777777" w:rsidR="008C75C2" w:rsidRDefault="008C75C2" w:rsidP="008C75C2">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E25A7C1" w14:textId="77777777" w:rsidR="008C75C2" w:rsidRDefault="008C75C2" w:rsidP="008C75C2">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5A18D94" w14:textId="77777777" w:rsidR="008C75C2" w:rsidRPr="002B6F44" w:rsidRDefault="008C75C2" w:rsidP="008C75C2">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21C120FD" w14:textId="77777777" w:rsidR="008C75C2" w:rsidRDefault="008C75C2" w:rsidP="008C75C2">
      <w:pPr>
        <w:pStyle w:val="B1"/>
      </w:pPr>
      <w:r>
        <w:t>e)</w:t>
      </w:r>
      <w:r w:rsidRPr="00CB6964">
        <w:tab/>
      </w:r>
      <w:r>
        <w:t>upon inter-system change from S1 mode to N1 mode and if the UE previously had initiated an attach procedure or a tracking area updating procedure when in S1 mode;</w:t>
      </w:r>
    </w:p>
    <w:p w14:paraId="091B428F" w14:textId="77777777" w:rsidR="008C75C2" w:rsidRDefault="008C75C2" w:rsidP="008C75C2">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5D527B6" w14:textId="77777777" w:rsidR="008C75C2" w:rsidRDefault="008C75C2" w:rsidP="008C75C2">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D616110" w14:textId="77777777" w:rsidR="008C75C2" w:rsidRPr="00CB6964" w:rsidRDefault="008C75C2" w:rsidP="008C75C2">
      <w:pPr>
        <w:pStyle w:val="B1"/>
      </w:pPr>
      <w:r>
        <w:t>h)</w:t>
      </w:r>
      <w:r>
        <w:tab/>
      </w:r>
      <w:r w:rsidRPr="00026C79">
        <w:rPr>
          <w:lang w:val="en-US" w:eastAsia="ja-JP"/>
        </w:rPr>
        <w:t xml:space="preserve">when the UE's usage setting </w:t>
      </w:r>
      <w:r>
        <w:rPr>
          <w:lang w:val="en-US" w:eastAsia="ja-JP"/>
        </w:rPr>
        <w:t>changes;</w:t>
      </w:r>
    </w:p>
    <w:p w14:paraId="6BD564AC" w14:textId="77777777" w:rsidR="008C75C2" w:rsidRDefault="008C75C2" w:rsidP="008C75C2">
      <w:pPr>
        <w:pStyle w:val="B1"/>
        <w:rPr>
          <w:lang w:val="en-US"/>
        </w:rPr>
      </w:pPr>
      <w:r>
        <w:t>i</w:t>
      </w:r>
      <w:r w:rsidRPr="00735CAD">
        <w:t>)</w:t>
      </w:r>
      <w:r w:rsidRPr="00735CAD">
        <w:tab/>
      </w:r>
      <w:r>
        <w:rPr>
          <w:lang w:val="en-US"/>
        </w:rPr>
        <w:t>when the UE needs to change the slice(s) it is currently registered to;</w:t>
      </w:r>
    </w:p>
    <w:p w14:paraId="74840DB9" w14:textId="77777777" w:rsidR="008C75C2" w:rsidRDefault="008C75C2" w:rsidP="008C75C2">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90F5A23" w14:textId="77777777" w:rsidR="008C75C2" w:rsidRPr="00735CAD" w:rsidRDefault="008C75C2" w:rsidP="008C75C2">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D01A1CB" w14:textId="77777777" w:rsidR="008C75C2" w:rsidRDefault="008C75C2" w:rsidP="008C75C2">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2A8C19D" w14:textId="77777777" w:rsidR="008C75C2" w:rsidRPr="00735CAD" w:rsidRDefault="008C75C2" w:rsidP="008C75C2">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F1867D9" w14:textId="77777777" w:rsidR="008C75C2" w:rsidRPr="00735CAD" w:rsidRDefault="008C75C2" w:rsidP="008C75C2">
      <w:pPr>
        <w:pStyle w:val="B1"/>
      </w:pPr>
      <w:r>
        <w:t>n)</w:t>
      </w:r>
      <w:r>
        <w:tab/>
        <w:t>when the UE in 5GMM-IDLE mode changes the radio capability for NG-RAN or E-UTRAN;</w:t>
      </w:r>
    </w:p>
    <w:p w14:paraId="3654B212" w14:textId="77777777" w:rsidR="008C75C2" w:rsidRPr="00504452" w:rsidRDefault="008C75C2" w:rsidP="008C75C2">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6A4025E4" w14:textId="77777777" w:rsidR="008C75C2" w:rsidRDefault="008C75C2" w:rsidP="008C75C2">
      <w:pPr>
        <w:pStyle w:val="B1"/>
      </w:pPr>
      <w:r>
        <w:t>p</w:t>
      </w:r>
      <w:r w:rsidRPr="00504452">
        <w:rPr>
          <w:rFonts w:hint="eastAsia"/>
        </w:rPr>
        <w:t>)</w:t>
      </w:r>
      <w:r w:rsidRPr="00504452">
        <w:rPr>
          <w:rFonts w:hint="eastAsia"/>
        </w:rPr>
        <w:tab/>
      </w:r>
      <w:r>
        <w:t>void;</w:t>
      </w:r>
    </w:p>
    <w:p w14:paraId="39FA955D" w14:textId="77777777" w:rsidR="008C75C2" w:rsidRPr="00504452" w:rsidRDefault="008C75C2" w:rsidP="008C75C2">
      <w:pPr>
        <w:pStyle w:val="B1"/>
      </w:pPr>
      <w:r>
        <w:t>q)</w:t>
      </w:r>
      <w:r>
        <w:tab/>
        <w:t>when the UE needs to request new LADN information;</w:t>
      </w:r>
    </w:p>
    <w:p w14:paraId="5D40DC16" w14:textId="77777777" w:rsidR="008C75C2" w:rsidRPr="00504452" w:rsidRDefault="008C75C2" w:rsidP="008C75C2">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C4826E3" w14:textId="77777777" w:rsidR="008C75C2" w:rsidRPr="00504452" w:rsidRDefault="008C75C2" w:rsidP="008C75C2">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708A5B7" w14:textId="77777777" w:rsidR="008C75C2" w:rsidRDefault="008C75C2" w:rsidP="008C75C2">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1CA0963" w14:textId="77777777" w:rsidR="008C75C2" w:rsidRDefault="008C75C2" w:rsidP="008C75C2">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7ED705BC" w14:textId="77777777" w:rsidR="008C75C2" w:rsidRPr="00504452" w:rsidRDefault="008C75C2" w:rsidP="008C75C2">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1A03F748" w14:textId="77777777" w:rsidR="008C75C2" w:rsidRDefault="008C75C2" w:rsidP="008C75C2">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53253E8" w14:textId="77777777" w:rsidR="008C75C2" w:rsidRPr="004B11B4" w:rsidRDefault="008C75C2" w:rsidP="008C75C2">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16C9C174" w14:textId="77777777" w:rsidR="008C75C2" w:rsidRPr="004B11B4" w:rsidRDefault="008C75C2" w:rsidP="008C75C2">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550F2E45" w14:textId="77777777" w:rsidR="008C75C2" w:rsidRPr="004B11B4" w:rsidRDefault="008C75C2" w:rsidP="008C75C2">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26EF092" w14:textId="77777777" w:rsidR="008C75C2" w:rsidRPr="004B11B4" w:rsidRDefault="008C75C2" w:rsidP="008C75C2">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50FF345" w14:textId="77777777" w:rsidR="008C75C2" w:rsidRPr="004B11B4" w:rsidRDefault="008C75C2" w:rsidP="008C75C2">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FF47CED" w14:textId="77777777" w:rsidR="008C75C2" w:rsidRPr="00CC0C94" w:rsidRDefault="008C75C2" w:rsidP="008C75C2">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2169684A" w14:textId="77777777" w:rsidR="008C75C2" w:rsidRPr="00CC0C94" w:rsidRDefault="008C75C2" w:rsidP="008C75C2">
      <w:pPr>
        <w:pStyle w:val="B1"/>
        <w:rPr>
          <w:lang w:val="en-US" w:eastAsia="ko-KR"/>
        </w:rPr>
      </w:pPr>
      <w:r>
        <w:rPr>
          <w:lang w:val="en-US" w:eastAsia="ko-KR"/>
        </w:rPr>
        <w:t>zc)</w:t>
      </w:r>
      <w:r>
        <w:rPr>
          <w:lang w:val="en-US" w:eastAsia="ko-KR"/>
        </w:rPr>
        <w:tab/>
        <w:t>when the UE changes the UE specific DRX parameters in NB-N1 mode;</w:t>
      </w:r>
    </w:p>
    <w:p w14:paraId="63D2B0B4" w14:textId="77777777" w:rsidR="008C75C2" w:rsidRPr="00496914" w:rsidRDefault="008C75C2" w:rsidP="008C75C2">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4D1D0B8" w14:textId="77777777" w:rsidR="008C75C2" w:rsidRPr="00D74CA1" w:rsidRDefault="008C75C2" w:rsidP="008C75C2">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040E8D4" w14:textId="77777777" w:rsidR="008C75C2" w:rsidRDefault="008C75C2" w:rsidP="008C75C2">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7530D984" w14:textId="77777777" w:rsidR="008C75C2" w:rsidRPr="00D74CA1" w:rsidRDefault="008C75C2" w:rsidP="008C75C2">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6E15883F" w14:textId="77777777" w:rsidR="008C75C2" w:rsidRPr="002E1640" w:rsidRDefault="008C75C2" w:rsidP="008C75C2">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4B18DD49" w14:textId="77777777" w:rsidR="008C75C2" w:rsidRPr="00504452" w:rsidRDefault="008C75C2" w:rsidP="008C75C2">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3EE11DD" w14:textId="77777777" w:rsidR="008C75C2" w:rsidRPr="00D74CA1" w:rsidRDefault="008C75C2" w:rsidP="008C75C2">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65" w:name="_Hlk87985269"/>
      <w:r w:rsidRPr="00893B8B">
        <w:t>remove the paging restriction</w:t>
      </w:r>
      <w:bookmarkEnd w:id="65"/>
      <w:r>
        <w:t>; or</w:t>
      </w:r>
    </w:p>
    <w:p w14:paraId="2F3004AE" w14:textId="77777777" w:rsidR="008C75C2" w:rsidRPr="00D74CA1" w:rsidRDefault="008C75C2" w:rsidP="008C75C2">
      <w:pPr>
        <w:pStyle w:val="B1"/>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6030664B" w14:textId="77777777" w:rsidR="008C75C2" w:rsidRDefault="008C75C2" w:rsidP="008C75C2">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BD13858" w14:textId="77777777" w:rsidR="008C75C2" w:rsidRDefault="008C75C2" w:rsidP="008C75C2">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646B4D6D" w14:textId="77777777" w:rsidR="008C75C2" w:rsidRDefault="008C75C2" w:rsidP="008C75C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386370D" w14:textId="77777777" w:rsidR="008C75C2" w:rsidRDefault="008C75C2" w:rsidP="008C75C2">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EFAA924" w14:textId="77777777" w:rsidR="008C75C2" w:rsidRDefault="008C75C2" w:rsidP="008C75C2">
      <w:pPr>
        <w:pStyle w:val="B1"/>
        <w:rPr>
          <w:rFonts w:eastAsia="Malgun Gothic"/>
        </w:rPr>
      </w:pPr>
      <w:r>
        <w:rPr>
          <w:rFonts w:eastAsia="Malgun Gothic"/>
        </w:rPr>
        <w:t>-</w:t>
      </w:r>
      <w:r>
        <w:rPr>
          <w:rFonts w:eastAsia="Malgun Gothic"/>
        </w:rPr>
        <w:tab/>
        <w:t>include the S1 UE network capability IE in the REGISTRATION REQUEST message; and</w:t>
      </w:r>
    </w:p>
    <w:p w14:paraId="0137A57F" w14:textId="77777777" w:rsidR="008C75C2" w:rsidRDefault="008C75C2" w:rsidP="008C75C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ED49D54" w14:textId="77777777" w:rsidR="008C75C2" w:rsidRDefault="008C75C2" w:rsidP="008C75C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DA46F17" w14:textId="77777777" w:rsidR="008C75C2" w:rsidRPr="00FE320E" w:rsidRDefault="008C75C2" w:rsidP="008C75C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846A6EA" w14:textId="77777777" w:rsidR="008C75C2" w:rsidRDefault="008C75C2" w:rsidP="008C75C2">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97E2585" w14:textId="77777777" w:rsidR="008C75C2" w:rsidRDefault="008C75C2" w:rsidP="008C75C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7720FDF" w14:textId="77777777" w:rsidR="008C75C2" w:rsidRDefault="008C75C2" w:rsidP="008C75C2">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DD7AC75" w14:textId="77777777" w:rsidR="008C75C2" w:rsidRPr="0008719F" w:rsidRDefault="008C75C2" w:rsidP="008C75C2">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6000B86" w14:textId="77777777" w:rsidR="008C75C2" w:rsidRDefault="008C75C2" w:rsidP="008C75C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AC6F9CE" w14:textId="77777777" w:rsidR="008C75C2" w:rsidRDefault="008C75C2" w:rsidP="008C75C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1E6A43C8" w14:textId="77777777" w:rsidR="008C75C2" w:rsidRDefault="008C75C2" w:rsidP="008C75C2">
      <w:r>
        <w:t>If the UE supports CAG feature, the UE shall set the CAG bit to "CAG Supported</w:t>
      </w:r>
      <w:r w:rsidRPr="00CC0C94">
        <w:t>"</w:t>
      </w:r>
      <w:r>
        <w:t xml:space="preserve"> in the 5GMM capability IE of the REGISTRATION REQUEST message.</w:t>
      </w:r>
    </w:p>
    <w:p w14:paraId="6DB7115E" w14:textId="77777777" w:rsidR="008C75C2" w:rsidRPr="00FE320E" w:rsidRDefault="008C75C2" w:rsidP="008C75C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3222874" w14:textId="77777777" w:rsidR="008C75C2" w:rsidRPr="00AB3E8E" w:rsidRDefault="008C75C2" w:rsidP="008C75C2">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076B3CB" w14:textId="77777777" w:rsidR="008C75C2" w:rsidRDefault="008C75C2" w:rsidP="008C75C2">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4DC61CB" w14:textId="77777777" w:rsidR="008C75C2" w:rsidRDefault="008C75C2" w:rsidP="008C75C2">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5A063B6" w14:textId="77777777" w:rsidR="008C75C2" w:rsidRDefault="008C75C2" w:rsidP="008C75C2">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51E3B72" w14:textId="77777777" w:rsidR="008C75C2" w:rsidRPr="00BE237D" w:rsidRDefault="008C75C2" w:rsidP="008C75C2">
      <w:r w:rsidRPr="00BE237D">
        <w:t>If the UE no longer requires the use of SMS over NAS, then the UE shall include the 5GS update type IE in the REGISTRATION REQUEST message with the SMS requested bit set to "SMS over NAS not supported".</w:t>
      </w:r>
    </w:p>
    <w:p w14:paraId="03DB67B3" w14:textId="77777777" w:rsidR="008C75C2" w:rsidRDefault="008C75C2" w:rsidP="008C75C2">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325E4FE" w14:textId="77777777" w:rsidR="008C75C2" w:rsidRDefault="008C75C2" w:rsidP="008C75C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FCEA922" w14:textId="77777777" w:rsidR="008C75C2" w:rsidRDefault="008C75C2" w:rsidP="008C75C2">
      <w:r>
        <w:t xml:space="preserve">The UE shall handle the 5GS mobile identity IE in the REGISTRATION </w:t>
      </w:r>
      <w:r w:rsidRPr="003168A2">
        <w:t>REQUEST message</w:t>
      </w:r>
      <w:r>
        <w:t xml:space="preserve"> as follows:</w:t>
      </w:r>
    </w:p>
    <w:p w14:paraId="263B546C" w14:textId="77777777" w:rsidR="008C75C2" w:rsidRDefault="008C75C2" w:rsidP="008C75C2">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4D226942" w14:textId="77777777" w:rsidR="008C75C2" w:rsidRDefault="008C75C2" w:rsidP="008C75C2">
      <w:pPr>
        <w:pStyle w:val="B2"/>
      </w:pPr>
      <w:r>
        <w:t>1)</w:t>
      </w:r>
      <w:r>
        <w:tab/>
        <w:t>a valid 5G-GUTI that was previously assigned by the same PLMN with which the UE is performing the registration, if available;</w:t>
      </w:r>
    </w:p>
    <w:p w14:paraId="3C2CE164" w14:textId="77777777" w:rsidR="008C75C2" w:rsidRDefault="008C75C2" w:rsidP="008C75C2">
      <w:pPr>
        <w:pStyle w:val="B2"/>
      </w:pPr>
      <w:r>
        <w:t>2)</w:t>
      </w:r>
      <w:r>
        <w:tab/>
        <w:t>a valid 5G-GUTI that was previously assigned by an equivalent PLMN, if available; and</w:t>
      </w:r>
    </w:p>
    <w:p w14:paraId="20CFA00F" w14:textId="77777777" w:rsidR="008C75C2" w:rsidRDefault="008C75C2" w:rsidP="008C75C2">
      <w:pPr>
        <w:pStyle w:val="B2"/>
      </w:pPr>
      <w:r>
        <w:t>3)</w:t>
      </w:r>
      <w:r>
        <w:tab/>
        <w:t>a valid 5G-GUTI that was previously assigned by any other PLMN, if available; and</w:t>
      </w:r>
    </w:p>
    <w:p w14:paraId="583C140C" w14:textId="77777777" w:rsidR="008C75C2" w:rsidRDefault="008C75C2" w:rsidP="008C75C2">
      <w:pPr>
        <w:pStyle w:val="NO"/>
      </w:pPr>
      <w:r>
        <w:t>NOTE 5:</w:t>
      </w:r>
      <w:r>
        <w:tab/>
        <w:t>The 5G-GUTI included in the Additional GUTI IE is a native 5G-GUTI.</w:t>
      </w:r>
    </w:p>
    <w:p w14:paraId="13D9FDD5" w14:textId="77777777" w:rsidR="008C75C2" w:rsidRDefault="008C75C2" w:rsidP="008C75C2">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CEB9651" w14:textId="77777777" w:rsidR="008C75C2" w:rsidRDefault="008C75C2" w:rsidP="008C75C2">
      <w:pPr>
        <w:pStyle w:val="B1"/>
      </w:pPr>
      <w:r>
        <w:tab/>
        <w:t>If the UE does not operate in SNPN access operation mode, holds two valid native 5G-GUTIs assigned by PLMNs and:</w:t>
      </w:r>
    </w:p>
    <w:p w14:paraId="64F27545" w14:textId="77777777" w:rsidR="008C75C2" w:rsidRDefault="008C75C2" w:rsidP="008C75C2">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489BBB9" w14:textId="77777777" w:rsidR="008C75C2" w:rsidRDefault="008C75C2" w:rsidP="008C75C2">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2F37202" w14:textId="77777777" w:rsidR="008C75C2" w:rsidRPr="00FE320E" w:rsidRDefault="008C75C2" w:rsidP="008C75C2">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069B3B6" w14:textId="77777777" w:rsidR="008C75C2" w:rsidRDefault="008C75C2" w:rsidP="008C75C2">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21FFFB1" w14:textId="77777777" w:rsidR="008C75C2" w:rsidRDefault="008C75C2" w:rsidP="008C75C2">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0A11A71" w14:textId="77777777" w:rsidR="008C75C2" w:rsidRDefault="008C75C2" w:rsidP="008C75C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F8053EA" w14:textId="77777777" w:rsidR="008C75C2" w:rsidRDefault="008C75C2" w:rsidP="008C75C2">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920234F" w14:textId="77777777" w:rsidR="008C75C2" w:rsidRDefault="008C75C2" w:rsidP="008C75C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0F7455F" w14:textId="77777777" w:rsidR="008C75C2" w:rsidRPr="00216B0A" w:rsidRDefault="008C75C2" w:rsidP="008C75C2">
      <w:pPr>
        <w:pStyle w:val="B1"/>
      </w:pPr>
      <w:r>
        <w:t>-</w:t>
      </w:r>
      <w:r>
        <w:tab/>
      </w:r>
      <w:r w:rsidRPr="00977243">
        <w:t xml:space="preserve">to indicate a request for LADN information by </w:t>
      </w:r>
      <w:r>
        <w:t>not including any LADN DNN value in the LADN indication IE.</w:t>
      </w:r>
    </w:p>
    <w:p w14:paraId="192D25C8" w14:textId="77777777" w:rsidR="008C75C2" w:rsidRDefault="008C75C2" w:rsidP="008C75C2">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40F1C15" w14:textId="77777777" w:rsidR="008C75C2" w:rsidRDefault="008C75C2" w:rsidP="008C75C2">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2B534D7" w14:textId="77777777" w:rsidR="008C75C2" w:rsidRDefault="008C75C2" w:rsidP="008C75C2">
      <w:pPr>
        <w:pStyle w:val="B1"/>
      </w:pPr>
      <w:r>
        <w:rPr>
          <w:rFonts w:hint="eastAsia"/>
          <w:lang w:eastAsia="zh-CN"/>
        </w:rPr>
        <w:t>-</w:t>
      </w:r>
      <w:r>
        <w:rPr>
          <w:rFonts w:hint="eastAsia"/>
          <w:lang w:eastAsia="zh-CN"/>
        </w:rPr>
        <w:tab/>
      </w:r>
      <w:r>
        <w:t>associated with the access type the REGISTRATION REQUEST message is sent over; and</w:t>
      </w:r>
    </w:p>
    <w:p w14:paraId="7CB8BC19" w14:textId="77777777" w:rsidR="008C75C2" w:rsidRDefault="008C75C2" w:rsidP="008C75C2">
      <w:pPr>
        <w:pStyle w:val="B1"/>
      </w:pPr>
      <w:r>
        <w:t>-</w:t>
      </w:r>
      <w:r>
        <w:tab/>
      </w:r>
      <w:r>
        <w:rPr>
          <w:rFonts w:hint="eastAsia"/>
        </w:rPr>
        <w:t>have pending user data to be sent</w:t>
      </w:r>
      <w:r>
        <w:t xml:space="preserve"> over user plane</w:t>
      </w:r>
      <w:r>
        <w:rPr>
          <w:rFonts w:hint="eastAsia"/>
        </w:rPr>
        <w:t>.</w:t>
      </w:r>
    </w:p>
    <w:p w14:paraId="5614FA6D" w14:textId="77777777" w:rsidR="008C75C2" w:rsidRPr="00D72B4E" w:rsidRDefault="008C75C2" w:rsidP="008C75C2">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7DD8155D" w14:textId="77777777" w:rsidR="008C75C2" w:rsidRDefault="008C75C2" w:rsidP="008C75C2">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5B894F5" w14:textId="77777777" w:rsidR="008C75C2" w:rsidRDefault="008C75C2" w:rsidP="008C75C2">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53764BA" w14:textId="77777777" w:rsidR="008C75C2" w:rsidRDefault="008C75C2" w:rsidP="008C75C2">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92018B9" w14:textId="77777777" w:rsidR="008C75C2" w:rsidRDefault="008C75C2" w:rsidP="008C75C2">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0F615371" w14:textId="77777777" w:rsidR="008C75C2" w:rsidRPr="00764B63" w:rsidRDefault="008C75C2" w:rsidP="008C75C2">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23CACE8C" w14:textId="77777777" w:rsidR="008C75C2" w:rsidRDefault="008C75C2" w:rsidP="008C75C2">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662A90D" w14:textId="77777777" w:rsidR="008C75C2" w:rsidRDefault="008C75C2" w:rsidP="008C75C2">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1FC298C" w14:textId="77777777" w:rsidR="008C75C2" w:rsidRDefault="008C75C2" w:rsidP="008C75C2">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1D2A0D3" w14:textId="77777777" w:rsidR="008C75C2" w:rsidRDefault="008C75C2" w:rsidP="008C75C2">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87084A3" w14:textId="77777777" w:rsidR="008C75C2" w:rsidRDefault="008C75C2" w:rsidP="008C75C2">
      <w:pPr>
        <w:pStyle w:val="NO"/>
      </w:pPr>
      <w:r>
        <w:t>NOTE 7:</w:t>
      </w:r>
      <w:r>
        <w:tab/>
      </w:r>
      <w:r w:rsidRPr="001E1604">
        <w:t>The value of the 5GMM registration status included by the UE in the UE status IE is not used by the AMF</w:t>
      </w:r>
      <w:r>
        <w:t>.</w:t>
      </w:r>
    </w:p>
    <w:p w14:paraId="1F9D44B9" w14:textId="77777777" w:rsidR="008C75C2" w:rsidRDefault="008C75C2" w:rsidP="008C75C2">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F622912" w14:textId="77777777" w:rsidR="008C75C2" w:rsidRDefault="008C75C2" w:rsidP="008C75C2">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3CE9CC3" w14:textId="77777777" w:rsidR="008C75C2" w:rsidRDefault="008C75C2" w:rsidP="008C75C2">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860BD2E" w14:textId="77777777" w:rsidR="008C75C2" w:rsidRDefault="008C75C2" w:rsidP="008C75C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2466D78" w14:textId="77777777" w:rsidR="008C75C2" w:rsidRDefault="008C75C2" w:rsidP="008C75C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2E273AE" w14:textId="77777777" w:rsidR="008C75C2" w:rsidRDefault="008C75C2" w:rsidP="008C75C2">
      <w:pPr>
        <w:pStyle w:val="B1"/>
      </w:pPr>
      <w:r>
        <w:t>a)</w:t>
      </w:r>
      <w:r>
        <w:tab/>
        <w:t>is in NB-N1 mode and:</w:t>
      </w:r>
    </w:p>
    <w:p w14:paraId="647CA0F1" w14:textId="77777777" w:rsidR="008C75C2" w:rsidRDefault="008C75C2" w:rsidP="008C75C2">
      <w:pPr>
        <w:pStyle w:val="B2"/>
        <w:rPr>
          <w:lang w:val="en-US"/>
        </w:rPr>
      </w:pPr>
      <w:r>
        <w:t>1)</w:t>
      </w:r>
      <w:r>
        <w:tab/>
      </w:r>
      <w:r>
        <w:rPr>
          <w:lang w:val="en-US"/>
        </w:rPr>
        <w:t>the UE needs to change the slice(s) it is currently registered to within the same registration area; or</w:t>
      </w:r>
    </w:p>
    <w:p w14:paraId="1C372960" w14:textId="77777777" w:rsidR="008C75C2" w:rsidRDefault="008C75C2" w:rsidP="008C75C2">
      <w:pPr>
        <w:pStyle w:val="B2"/>
        <w:rPr>
          <w:lang w:val="en-US"/>
        </w:rPr>
      </w:pPr>
      <w:r>
        <w:rPr>
          <w:lang w:val="en-US"/>
        </w:rPr>
        <w:t>2)</w:t>
      </w:r>
      <w:r>
        <w:rPr>
          <w:lang w:val="en-US"/>
        </w:rPr>
        <w:tab/>
        <w:t>the UE has entered a new registration area; or</w:t>
      </w:r>
    </w:p>
    <w:p w14:paraId="0B3B09F7" w14:textId="77777777" w:rsidR="008C75C2" w:rsidRDefault="008C75C2" w:rsidP="008C75C2">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72FA0425" w14:textId="77777777" w:rsidR="008C75C2" w:rsidRDefault="008C75C2" w:rsidP="008C75C2">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7C7E0137" w14:textId="77777777" w:rsidR="008C75C2" w:rsidRDefault="008C75C2" w:rsidP="008C75C2">
      <w:pPr>
        <w:pStyle w:val="NO"/>
      </w:pPr>
      <w:r>
        <w:t>NOTE 8:</w:t>
      </w:r>
      <w:r>
        <w:tab/>
        <w:t>T</w:t>
      </w:r>
      <w:r w:rsidRPr="00405DEB">
        <w:t xml:space="preserve">he REGISTRATION REQUEST message </w:t>
      </w:r>
      <w:r>
        <w:t>can include both the Requested NSSAI IE and the Requested mapped NSSAI IE as described below.</w:t>
      </w:r>
    </w:p>
    <w:p w14:paraId="09018BE7" w14:textId="77777777" w:rsidR="008C75C2" w:rsidRDefault="008C75C2" w:rsidP="008C75C2">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B60C635" w14:textId="77777777" w:rsidR="008C75C2" w:rsidRPr="00FC30B0" w:rsidRDefault="008C75C2" w:rsidP="008C75C2">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AA095F3" w14:textId="77777777" w:rsidR="008C75C2" w:rsidRPr="006741C2" w:rsidRDefault="008C75C2" w:rsidP="008C75C2">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2DA57C0C" w14:textId="77777777" w:rsidR="008C75C2" w:rsidRPr="006741C2" w:rsidRDefault="008C75C2" w:rsidP="008C75C2">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409499FF" w14:textId="77777777" w:rsidR="008C75C2" w:rsidRPr="006741C2" w:rsidRDefault="008C75C2" w:rsidP="008C75C2">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1FE4A9F9" w14:textId="77777777" w:rsidR="008C75C2" w:rsidRDefault="008C75C2" w:rsidP="008C75C2">
      <w:r>
        <w:t>and in addition the Requested NSSAI IE shall include S-NSSAI(s) applicable in the current PLMN, and if available the associated mapped S-NSSAI(s) for:</w:t>
      </w:r>
    </w:p>
    <w:p w14:paraId="2259833C" w14:textId="77777777" w:rsidR="008C75C2" w:rsidRPr="00A56A82" w:rsidRDefault="008C75C2" w:rsidP="008C75C2">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F0C5D1A" w14:textId="77777777" w:rsidR="008C75C2" w:rsidRDefault="008C75C2" w:rsidP="008C75C2">
      <w:pPr>
        <w:pStyle w:val="B1"/>
      </w:pPr>
      <w:r w:rsidRPr="00A56A82">
        <w:t>b)</w:t>
      </w:r>
      <w:r w:rsidRPr="00A56A82">
        <w:tab/>
        <w:t>each active PDU session.</w:t>
      </w:r>
    </w:p>
    <w:p w14:paraId="785C9325" w14:textId="77777777" w:rsidR="008C75C2" w:rsidRDefault="008C75C2" w:rsidP="008C75C2">
      <w:r>
        <w:t xml:space="preserve">If the UE does not have S-NSSAI(s) applicable in the current PLMN, then the </w:t>
      </w:r>
      <w:r w:rsidRPr="003C5CB2">
        <w:t>Requested mapped NSSAI IE shall</w:t>
      </w:r>
      <w:r>
        <w:t xml:space="preserve"> include HPLMN S-NSSAI(s) (e.g. mapped S-NSSAI(s), if available) for:</w:t>
      </w:r>
    </w:p>
    <w:p w14:paraId="1285F771" w14:textId="77777777" w:rsidR="008C75C2" w:rsidRDefault="008C75C2" w:rsidP="008C75C2">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8726D69" w14:textId="77777777" w:rsidR="008C75C2" w:rsidRDefault="008C75C2" w:rsidP="008C75C2">
      <w:pPr>
        <w:pStyle w:val="B1"/>
      </w:pPr>
      <w:r>
        <w:t>b)</w:t>
      </w:r>
      <w:r>
        <w:tab/>
        <w:t>each active PDU session when the UE is performing mobility from N1 mode to N1 mode to a visited PLMN.</w:t>
      </w:r>
    </w:p>
    <w:p w14:paraId="18DC3A4D" w14:textId="77777777" w:rsidR="008C75C2" w:rsidRDefault="008C75C2" w:rsidP="008C75C2">
      <w:pPr>
        <w:pStyle w:val="NO"/>
      </w:pPr>
      <w:r>
        <w:t>NOTE 9:</w:t>
      </w:r>
      <w:r>
        <w:tab/>
        <w:t>The Requested NSSAI IE is used instead of Requested mapped NSSAI IE in REGISTRATION REQUEST message when the UE enters HPLMN.</w:t>
      </w:r>
    </w:p>
    <w:p w14:paraId="53B557B1" w14:textId="77777777" w:rsidR="008C75C2" w:rsidRDefault="008C75C2" w:rsidP="008C75C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EF1F239" w14:textId="77777777" w:rsidR="008C75C2" w:rsidRDefault="008C75C2" w:rsidP="008C75C2">
      <w:r>
        <w:t>If the UE has:</w:t>
      </w:r>
    </w:p>
    <w:p w14:paraId="52E65524" w14:textId="77777777" w:rsidR="008C75C2" w:rsidRDefault="008C75C2" w:rsidP="008C75C2">
      <w:pPr>
        <w:pStyle w:val="B1"/>
      </w:pPr>
      <w:r>
        <w:t>-</w:t>
      </w:r>
      <w:r>
        <w:tab/>
        <w:t>no allowed NSSAI for the current PLMN;</w:t>
      </w:r>
    </w:p>
    <w:p w14:paraId="695D1739" w14:textId="77777777" w:rsidR="008C75C2" w:rsidRDefault="008C75C2" w:rsidP="008C75C2">
      <w:pPr>
        <w:pStyle w:val="B1"/>
      </w:pPr>
      <w:r>
        <w:t>-</w:t>
      </w:r>
      <w:r>
        <w:tab/>
        <w:t>no configured NSSAI for the current PLMN;</w:t>
      </w:r>
    </w:p>
    <w:p w14:paraId="3350DB0C" w14:textId="77777777" w:rsidR="008C75C2" w:rsidRDefault="008C75C2" w:rsidP="008C75C2">
      <w:pPr>
        <w:pStyle w:val="B1"/>
      </w:pPr>
      <w:r>
        <w:t>-</w:t>
      </w:r>
      <w:r>
        <w:tab/>
        <w:t>neither active PDU session(s) nor PDN connection(s) to transfer associated with an S-NSSAI applicable in the current PLMN; and</w:t>
      </w:r>
    </w:p>
    <w:p w14:paraId="3FF02012" w14:textId="77777777" w:rsidR="008C75C2" w:rsidRDefault="008C75C2" w:rsidP="008C75C2">
      <w:pPr>
        <w:pStyle w:val="B1"/>
      </w:pPr>
      <w:r>
        <w:t>-</w:t>
      </w:r>
      <w:r>
        <w:tab/>
        <w:t>neither active PDU session(s) nor PDN connection(s) to transfer associated with mapped S-NSSAI(s);</w:t>
      </w:r>
    </w:p>
    <w:p w14:paraId="7A0B1BAA" w14:textId="77777777" w:rsidR="008C75C2" w:rsidRDefault="008C75C2" w:rsidP="008C75C2">
      <w:r>
        <w:t>and has a default configured NSSAI, then the UE shall:</w:t>
      </w:r>
    </w:p>
    <w:p w14:paraId="173153C1" w14:textId="77777777" w:rsidR="008C75C2" w:rsidRDefault="008C75C2" w:rsidP="008C75C2">
      <w:pPr>
        <w:pStyle w:val="B1"/>
      </w:pPr>
      <w:r>
        <w:t>a)</w:t>
      </w:r>
      <w:r>
        <w:tab/>
        <w:t>include the S-NSSAI(s) in the Requested NSSAI IE of the REGISTRATION REQUEST message using the default configured NSSAI; and</w:t>
      </w:r>
    </w:p>
    <w:p w14:paraId="5A66C47D" w14:textId="77777777" w:rsidR="008C75C2" w:rsidRDefault="008C75C2" w:rsidP="008C75C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38CE426" w14:textId="77777777" w:rsidR="008C75C2" w:rsidRDefault="008C75C2" w:rsidP="008C75C2">
      <w:r>
        <w:t>If the UE has:</w:t>
      </w:r>
    </w:p>
    <w:p w14:paraId="3F195F7F" w14:textId="77777777" w:rsidR="008C75C2" w:rsidRDefault="008C75C2" w:rsidP="008C75C2">
      <w:pPr>
        <w:pStyle w:val="B1"/>
      </w:pPr>
      <w:r>
        <w:t>-</w:t>
      </w:r>
      <w:r>
        <w:tab/>
        <w:t>no allowed NSSAI for the current PLMN;</w:t>
      </w:r>
    </w:p>
    <w:p w14:paraId="4B714EDF" w14:textId="77777777" w:rsidR="008C75C2" w:rsidRDefault="008C75C2" w:rsidP="008C75C2">
      <w:pPr>
        <w:pStyle w:val="B1"/>
      </w:pPr>
      <w:r>
        <w:t>-</w:t>
      </w:r>
      <w:r>
        <w:tab/>
        <w:t>no configured NSSAI for the current PLMN;</w:t>
      </w:r>
    </w:p>
    <w:p w14:paraId="54EBA2A4" w14:textId="77777777" w:rsidR="008C75C2" w:rsidRDefault="008C75C2" w:rsidP="008C75C2">
      <w:pPr>
        <w:pStyle w:val="B1"/>
      </w:pPr>
      <w:r>
        <w:t>-</w:t>
      </w:r>
      <w:r>
        <w:tab/>
        <w:t>neither active PDU session(s) nor PDN connection(s) to transfer associated with an S-NSSAI applicable in the current PLMN</w:t>
      </w:r>
    </w:p>
    <w:p w14:paraId="6ECB616A" w14:textId="77777777" w:rsidR="008C75C2" w:rsidRDefault="008C75C2" w:rsidP="008C75C2">
      <w:pPr>
        <w:pStyle w:val="B1"/>
      </w:pPr>
      <w:r>
        <w:t>-</w:t>
      </w:r>
      <w:r>
        <w:tab/>
        <w:t>neither active PDU session(s) nor PDN connection(s) to transfer associated with mapped S-NSSAI(s); and</w:t>
      </w:r>
    </w:p>
    <w:p w14:paraId="0B6518AC" w14:textId="77777777" w:rsidR="008C75C2" w:rsidRDefault="008C75C2" w:rsidP="008C75C2">
      <w:pPr>
        <w:pStyle w:val="B1"/>
      </w:pPr>
      <w:r>
        <w:t>-</w:t>
      </w:r>
      <w:r>
        <w:tab/>
        <w:t>no default configured NSSAI</w:t>
      </w:r>
    </w:p>
    <w:p w14:paraId="40702705" w14:textId="77777777" w:rsidR="008C75C2" w:rsidRDefault="008C75C2" w:rsidP="008C75C2">
      <w:r>
        <w:t xml:space="preserve">the UE shall include neither </w:t>
      </w:r>
      <w:r w:rsidRPr="00512A6B">
        <w:t>Request</w:t>
      </w:r>
      <w:r>
        <w:t>ed NSSAI IE nor Requested mapped NSSAI IE in the REGISTRATION REQUEST message.</w:t>
      </w:r>
    </w:p>
    <w:p w14:paraId="2995CEEC" w14:textId="77777777" w:rsidR="008C75C2" w:rsidRDefault="008C75C2" w:rsidP="008C75C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33000FC" w14:textId="77777777" w:rsidR="008C75C2" w:rsidRDefault="008C75C2" w:rsidP="008C75C2">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3A2A7CE" w14:textId="77777777" w:rsidR="008C75C2" w:rsidRPr="00EC66BC" w:rsidRDefault="008C75C2" w:rsidP="008C75C2">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20C3ECF" w14:textId="77777777" w:rsidR="008C75C2" w:rsidRDefault="008C75C2" w:rsidP="008C75C2">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AD27527" w14:textId="77777777" w:rsidR="008C75C2" w:rsidRPr="00BE76B7" w:rsidRDefault="008C75C2" w:rsidP="008C75C2">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6E50680" w14:textId="77777777" w:rsidR="008C75C2" w:rsidRDefault="008C75C2" w:rsidP="008C75C2">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B373237" w14:textId="77777777" w:rsidR="008C75C2" w:rsidRDefault="008C75C2" w:rsidP="008C75C2">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F8E6063" w14:textId="77777777" w:rsidR="008C75C2" w:rsidRDefault="008C75C2" w:rsidP="008C75C2">
      <w:pPr>
        <w:pStyle w:val="NO"/>
      </w:pPr>
      <w:r>
        <w:t>NOTE 13:</w:t>
      </w:r>
      <w:r>
        <w:tab/>
        <w:t>The number of S-NSSAI(s) included in the requested NSSAI cannot exceed eight.</w:t>
      </w:r>
    </w:p>
    <w:p w14:paraId="4414B232" w14:textId="77777777" w:rsidR="008C75C2" w:rsidRDefault="008C75C2" w:rsidP="008C75C2">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905084B" w14:textId="77777777" w:rsidR="008C75C2" w:rsidRDefault="008C75C2" w:rsidP="008C75C2">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11C272D" w14:textId="77777777" w:rsidR="008C75C2" w:rsidRDefault="008C75C2" w:rsidP="008C75C2">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0179B7A" w14:textId="77777777" w:rsidR="008C75C2" w:rsidRPr="00082716" w:rsidRDefault="008C75C2" w:rsidP="008C75C2">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4B45EA8" w14:textId="77777777" w:rsidR="008C75C2" w:rsidRPr="007569F0" w:rsidRDefault="008C75C2" w:rsidP="008C75C2">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66A00F02" w14:textId="77777777" w:rsidR="008C75C2" w:rsidRDefault="008C75C2" w:rsidP="008C75C2">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56CBC39" w14:textId="77777777" w:rsidR="008C75C2" w:rsidRDefault="008C75C2" w:rsidP="008C75C2">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77D957F" w14:textId="77777777" w:rsidR="008C75C2" w:rsidRPr="00082716" w:rsidRDefault="008C75C2" w:rsidP="008C75C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7DD0B39" w14:textId="77777777" w:rsidR="008C75C2" w:rsidRDefault="008C75C2" w:rsidP="008C75C2">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6043444" w14:textId="77777777" w:rsidR="008C75C2" w:rsidRDefault="008C75C2" w:rsidP="008C75C2">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A55F523" w14:textId="77777777" w:rsidR="008C75C2" w:rsidRDefault="008C75C2" w:rsidP="008C75C2">
      <w:r>
        <w:t>For case a), x)</w:t>
      </w:r>
      <w:r w:rsidRPr="005E5A4A">
        <w:t xml:space="preserve"> or if the UE operating in the single-registration mode performs inter-system change from S1 mode to N1 mode</w:t>
      </w:r>
      <w:r>
        <w:t>, the UE shall:</w:t>
      </w:r>
    </w:p>
    <w:p w14:paraId="3EAA10CA" w14:textId="77777777" w:rsidR="008C75C2" w:rsidRDefault="008C75C2" w:rsidP="008C75C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D52DD64" w14:textId="77777777" w:rsidR="008C75C2" w:rsidRDefault="008C75C2" w:rsidP="008C75C2">
      <w:pPr>
        <w:pStyle w:val="B1"/>
      </w:pPr>
      <w:r>
        <w:t>b)</w:t>
      </w:r>
      <w:r>
        <w:tab/>
        <w:t>if the UE:</w:t>
      </w:r>
    </w:p>
    <w:p w14:paraId="0F040E29" w14:textId="77777777" w:rsidR="008C75C2" w:rsidRDefault="008C75C2" w:rsidP="008C75C2">
      <w:pPr>
        <w:pStyle w:val="B2"/>
      </w:pPr>
      <w:r>
        <w:t>1)</w:t>
      </w:r>
      <w:r>
        <w:tab/>
        <w:t>does not have an applicable network-assigned UE radio capability ID for the current UE radio configuration in the selected PLMN or SNPN; and</w:t>
      </w:r>
    </w:p>
    <w:p w14:paraId="29A003A7" w14:textId="77777777" w:rsidR="008C75C2" w:rsidRDefault="008C75C2" w:rsidP="008C75C2">
      <w:pPr>
        <w:pStyle w:val="B2"/>
      </w:pPr>
      <w:r>
        <w:t>2)</w:t>
      </w:r>
      <w:r>
        <w:tab/>
        <w:t>has an applicable manufacturer-assigned UE radio capability ID for the current UE radio configuration,</w:t>
      </w:r>
    </w:p>
    <w:p w14:paraId="7AB8DF74" w14:textId="77777777" w:rsidR="008C75C2" w:rsidRDefault="008C75C2" w:rsidP="008C75C2">
      <w:pPr>
        <w:pStyle w:val="B1"/>
      </w:pPr>
      <w:r>
        <w:tab/>
        <w:t>include the applicable manufacturer-assigned UE radio capability ID in the UE radio capability ID IE of the REGISTRATION REQUEST message.</w:t>
      </w:r>
    </w:p>
    <w:p w14:paraId="2161516A" w14:textId="77777777" w:rsidR="008C75C2" w:rsidRPr="00CC0C94" w:rsidRDefault="008C75C2" w:rsidP="008C75C2">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D7D151E" w14:textId="77777777" w:rsidR="008C75C2" w:rsidRPr="00CC0C94" w:rsidRDefault="008C75C2" w:rsidP="008C75C2">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329FEFEC" w14:textId="77777777" w:rsidR="008C75C2" w:rsidRPr="00CC0C94" w:rsidRDefault="008C75C2" w:rsidP="008C75C2">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3CC40A46" w14:textId="77777777" w:rsidR="008C75C2" w:rsidRDefault="008C75C2" w:rsidP="008C75C2">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7CAFB97" w14:textId="77777777" w:rsidR="008C75C2" w:rsidRDefault="008C75C2" w:rsidP="008C75C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5122B9BA" w14:textId="77777777" w:rsidR="008C75C2" w:rsidRDefault="008C75C2" w:rsidP="008C75C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C3C07A9" w14:textId="77777777" w:rsidR="008C75C2" w:rsidRDefault="008C75C2" w:rsidP="008C75C2">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5FEB83B" w14:textId="77777777" w:rsidR="008C75C2" w:rsidRDefault="008C75C2" w:rsidP="008C75C2">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77EEA777" w14:textId="77777777" w:rsidR="008C75C2" w:rsidRDefault="008C75C2" w:rsidP="008C75C2">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199B7FFC" w14:textId="77777777" w:rsidR="008C75C2" w:rsidRDefault="008C75C2" w:rsidP="008C75C2">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7D89B4D8" w14:textId="77777777" w:rsidR="008C75C2" w:rsidRDefault="008C75C2" w:rsidP="008C75C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6EBBB8E" w14:textId="77777777" w:rsidR="008C75C2" w:rsidRDefault="008C75C2" w:rsidP="008C75C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C86FE71" w14:textId="77777777" w:rsidR="008C75C2" w:rsidRDefault="008C75C2" w:rsidP="008C75C2">
      <w:r>
        <w:t>The UE shall send the REGISTRATION REQUEST message including the NAS message container IE as described in subclause 4.4.6:</w:t>
      </w:r>
    </w:p>
    <w:p w14:paraId="21DC164F" w14:textId="77777777" w:rsidR="008C75C2" w:rsidRDefault="008C75C2" w:rsidP="008C75C2">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350A5B3" w14:textId="77777777" w:rsidR="008C75C2" w:rsidRDefault="008C75C2" w:rsidP="008C75C2">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7F18511" w14:textId="77777777" w:rsidR="008C75C2" w:rsidRDefault="008C75C2" w:rsidP="008C75C2">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78AAA21" w14:textId="77777777" w:rsidR="008C75C2" w:rsidRDefault="008C75C2" w:rsidP="008C75C2">
      <w:pPr>
        <w:pStyle w:val="B1"/>
      </w:pPr>
      <w:r>
        <w:t>a)</w:t>
      </w:r>
      <w:r>
        <w:tab/>
        <w:t>from 5GMM-</w:t>
      </w:r>
      <w:r w:rsidRPr="003168A2">
        <w:t xml:space="preserve">IDLE </w:t>
      </w:r>
      <w:r>
        <w:t>mode; or</w:t>
      </w:r>
    </w:p>
    <w:p w14:paraId="0DAD7C5F" w14:textId="77777777" w:rsidR="008C75C2" w:rsidRDefault="008C75C2" w:rsidP="008C75C2">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3890DD2" w14:textId="77777777" w:rsidR="008C75C2" w:rsidRDefault="008C75C2" w:rsidP="008C75C2">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BE40BCD" w14:textId="77777777" w:rsidR="008C75C2" w:rsidRDefault="008C75C2" w:rsidP="008C75C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6A5A180" w14:textId="77777777" w:rsidR="008C75C2" w:rsidRPr="00CC0C94" w:rsidRDefault="008C75C2" w:rsidP="008C75C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B315FCD" w14:textId="77777777" w:rsidR="008C75C2" w:rsidRPr="00CD2F0E" w:rsidRDefault="008C75C2" w:rsidP="008C75C2">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0350D12" w14:textId="77777777" w:rsidR="008C75C2" w:rsidRPr="00CC0C94" w:rsidRDefault="008C75C2" w:rsidP="008C75C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E433DF6" w14:textId="77777777" w:rsidR="008C75C2" w:rsidRDefault="008C75C2" w:rsidP="008C75C2">
      <w:r>
        <w:t>The UE shall set the ER-NSSAI bit to "Extended rejected NSSAI supported" in the 5GMM capability IE of the REGISTRATION REQUEST message.</w:t>
      </w:r>
    </w:p>
    <w:p w14:paraId="14ACD8B7" w14:textId="77777777" w:rsidR="008C75C2" w:rsidRPr="00EC66BC" w:rsidRDefault="008C75C2" w:rsidP="008C75C2">
      <w:r w:rsidRPr="00EC66BC">
        <w:t>If the UE supports the NSSRG, then the UE shall set the NSSRG bit to "NSSRG supported" in the 5GMM capability IE of the REGISTRATION REQUEST message.</w:t>
      </w:r>
    </w:p>
    <w:p w14:paraId="4602AFDC" w14:textId="77777777" w:rsidR="008C75C2" w:rsidRDefault="008C75C2" w:rsidP="008C75C2">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70215A6B" w14:textId="77777777" w:rsidR="008C75C2" w:rsidRDefault="008C75C2" w:rsidP="008C75C2">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A96B05C" w14:textId="77777777" w:rsidR="008C75C2" w:rsidRDefault="008C75C2" w:rsidP="008C75C2">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1F88C12" w14:textId="77777777" w:rsidR="008C75C2" w:rsidRPr="00CC0C94" w:rsidRDefault="008C75C2" w:rsidP="008C75C2">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07224F6E" w14:textId="77777777" w:rsidR="008C75C2" w:rsidRPr="00CC0C94" w:rsidRDefault="008C75C2" w:rsidP="008C75C2">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A4DEDFA" w14:textId="77777777" w:rsidR="008C75C2" w:rsidRPr="00CC0C94" w:rsidRDefault="008C75C2" w:rsidP="008C75C2">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AAF6072" w14:textId="77777777" w:rsidR="008C75C2" w:rsidRDefault="008C75C2" w:rsidP="008C75C2">
      <w:r w:rsidRPr="00CC0C94">
        <w:t>For all cases except case b</w:t>
      </w:r>
      <w:r>
        <w:t>, i</w:t>
      </w:r>
      <w:r w:rsidRPr="00CC0C94">
        <w:t xml:space="preserve">f </w:t>
      </w:r>
      <w:r>
        <w:t>the MUSIM UE</w:t>
      </w:r>
      <w:r w:rsidRPr="00324303">
        <w:t xml:space="preserve"> </w:t>
      </w:r>
      <w:r>
        <w:t>sets:</w:t>
      </w:r>
    </w:p>
    <w:p w14:paraId="2513B9FA" w14:textId="77777777" w:rsidR="008C75C2" w:rsidRDefault="008C75C2" w:rsidP="008C75C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0D26705" w14:textId="77777777" w:rsidR="008C75C2" w:rsidRDefault="008C75C2" w:rsidP="008C75C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2C6CAF6" w14:textId="77777777" w:rsidR="008C75C2" w:rsidRDefault="008C75C2" w:rsidP="008C75C2">
      <w:pPr>
        <w:pStyle w:val="B1"/>
      </w:pPr>
      <w:r>
        <w:t>-</w:t>
      </w:r>
      <w:r>
        <w:tab/>
        <w:t>both of them;</w:t>
      </w:r>
    </w:p>
    <w:p w14:paraId="3F651649" w14:textId="77777777" w:rsidR="008C75C2" w:rsidRDefault="008C75C2" w:rsidP="008C75C2">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414C879" w14:textId="77777777" w:rsidR="008C75C2" w:rsidRDefault="008C75C2" w:rsidP="008C75C2">
      <w:r>
        <w:t>If the UE supports MINT, the UE shall set the MINT bit to "MINT supported</w:t>
      </w:r>
      <w:r w:rsidRPr="00CC0C94">
        <w:t>"</w:t>
      </w:r>
      <w:r>
        <w:t xml:space="preserve"> in the 5GMM capability IE of the REGISTRATION REQUEST message.</w:t>
      </w:r>
    </w:p>
    <w:p w14:paraId="4C5B92F0" w14:textId="77777777" w:rsidR="008C75C2" w:rsidRDefault="008C75C2" w:rsidP="008C75C2">
      <w:r>
        <w:t>For case zg), if:</w:t>
      </w:r>
    </w:p>
    <w:p w14:paraId="7020D7E0" w14:textId="77777777" w:rsidR="008C75C2" w:rsidRDefault="008C75C2" w:rsidP="008C75C2">
      <w:pPr>
        <w:pStyle w:val="B1"/>
      </w:pPr>
      <w:r>
        <w:t>a)</w:t>
      </w:r>
      <w:r>
        <w:tab/>
        <w:t>the PLMN with disaster condition is the HPLMN and:</w:t>
      </w:r>
    </w:p>
    <w:p w14:paraId="3706B2A6" w14:textId="77777777" w:rsidR="008C75C2" w:rsidRDefault="008C75C2" w:rsidP="008C75C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70050F7" w14:textId="77777777" w:rsidR="008C75C2" w:rsidRDefault="008C75C2" w:rsidP="008C75C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22ED23A" w14:textId="77777777" w:rsidR="008C75C2" w:rsidRDefault="008C75C2" w:rsidP="008C75C2">
      <w:pPr>
        <w:pStyle w:val="B1"/>
      </w:pPr>
      <w:r>
        <w:t>b)</w:t>
      </w:r>
      <w:r>
        <w:tab/>
        <w:t>the PLMN with disaster condition is not the HPLMN and:</w:t>
      </w:r>
    </w:p>
    <w:p w14:paraId="59439AEA" w14:textId="77777777" w:rsidR="008C75C2" w:rsidRDefault="008C75C2" w:rsidP="008C75C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119AE46C" w14:textId="77777777" w:rsidR="008C75C2" w:rsidRDefault="008C75C2" w:rsidP="008C75C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7E39AC71" w14:textId="77777777" w:rsidR="008C75C2" w:rsidRDefault="008C75C2" w:rsidP="008C75C2">
      <w:r>
        <w:t>then the UE shall include in the REGISTRATION REQUEST message the PLMN with disaster condition IE indicating the PLMN with disaster condition.</w:t>
      </w:r>
    </w:p>
    <w:p w14:paraId="05996783" w14:textId="77777777" w:rsidR="008C75C2" w:rsidRDefault="008C75C2" w:rsidP="008C75C2">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924B4D3" w14:textId="77777777" w:rsidR="008C75C2" w:rsidRDefault="008C75C2" w:rsidP="008C75C2">
      <w:r w:rsidRPr="00176056">
        <w:t>If the UE supports event notification, the UE shall set the EventNotification bit to "Event notification supported" in the 5GMM capability IE of the REGISTRATION REQUEST message.</w:t>
      </w:r>
    </w:p>
    <w:p w14:paraId="4039F13F" w14:textId="77777777" w:rsidR="008C75C2" w:rsidRPr="00FE320E" w:rsidRDefault="008C75C2" w:rsidP="008C75C2">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9B6FDE6" w14:textId="77777777" w:rsidR="0092209B" w:rsidRPr="00EC66BC" w:rsidRDefault="0092209B" w:rsidP="0092209B">
      <w:pPr>
        <w:rPr>
          <w:ins w:id="66" w:author="Won, Sung (Nokia - US/Dallas)" w:date="2022-03-28T10:45:00Z"/>
        </w:rPr>
      </w:pPr>
      <w:ins w:id="67" w:author="Won, Sung (Nokia - US/Dallas)" w:date="2022-03-28T10:45:00Z">
        <w:r w:rsidRPr="00EC66BC">
          <w:t xml:space="preserve">If the UE supports </w:t>
        </w:r>
        <w:r>
          <w:t>handling</w:t>
        </w:r>
        <w:r w:rsidRPr="00EC66BC">
          <w:t xml:space="preserve"> N</w:t>
        </w:r>
        <w:r>
          <w:t>SA</w:t>
        </w:r>
        <w:r w:rsidRPr="00EC66BC">
          <w:t>G</w:t>
        </w:r>
        <w:r>
          <w:t xml:space="preserve"> information</w:t>
        </w:r>
        <w:r w:rsidRPr="00EC66BC">
          <w:t>, then the UE shall set the NS</w:t>
        </w:r>
        <w:r>
          <w:t>A</w:t>
        </w:r>
        <w:r w:rsidRPr="00EC66BC">
          <w:t>G bit to "NS</w:t>
        </w:r>
        <w:r>
          <w:t>A</w:t>
        </w:r>
        <w:r w:rsidRPr="00EC66BC">
          <w:t>G supported" in the 5GMM capability IE of the REGISTRATION REQUEST message.</w:t>
        </w:r>
      </w:ins>
    </w:p>
    <w:p w14:paraId="09E8DBA0" w14:textId="77777777" w:rsidR="008C75C2" w:rsidRDefault="008C75C2" w:rsidP="008C75C2">
      <w:pPr>
        <w:pStyle w:val="TH"/>
      </w:pPr>
      <w:r>
        <w:object w:dxaOrig="9541" w:dyaOrig="8460" w14:anchorId="286519D5">
          <v:shape id="_x0000_i1026" type="#_x0000_t75" style="width:415.7pt;height:368.75pt" o:ole="">
            <v:imagedata r:id="rId24" o:title=""/>
          </v:shape>
          <o:OLEObject Type="Embed" ProgID="Visio.Drawing.15" ShapeID="_x0000_i1026" DrawAspect="Content" ObjectID="_1713179682" r:id="rId25"/>
        </w:object>
      </w:r>
    </w:p>
    <w:p w14:paraId="453E4584" w14:textId="77777777" w:rsidR="008C75C2" w:rsidRPr="00BD0557" w:rsidRDefault="008C75C2" w:rsidP="008C75C2">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E93BC72" w14:textId="77777777" w:rsidR="008C75C2" w:rsidRPr="00E965ED" w:rsidRDefault="008C75C2" w:rsidP="008C7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469DB1B4" w14:textId="77777777" w:rsidR="008C75C2" w:rsidRDefault="008C75C2" w:rsidP="008C75C2">
      <w:pPr>
        <w:pStyle w:val="Heading5"/>
      </w:pPr>
      <w:bookmarkStart w:id="68" w:name="_Toc20232685"/>
      <w:bookmarkStart w:id="69" w:name="_Toc27746787"/>
      <w:bookmarkStart w:id="70" w:name="_Toc36212969"/>
      <w:bookmarkStart w:id="71" w:name="_Toc36657146"/>
      <w:bookmarkStart w:id="72" w:name="_Toc45286810"/>
      <w:bookmarkStart w:id="73" w:name="_Toc51948079"/>
      <w:bookmarkStart w:id="74" w:name="_Toc51949171"/>
      <w:bookmarkStart w:id="75" w:name="_Toc98753471"/>
      <w:r>
        <w:t>5.5.1.3.4</w:t>
      </w:r>
      <w:r>
        <w:tab/>
        <w:t xml:space="preserve">Mobility and periodic registration update </w:t>
      </w:r>
      <w:r w:rsidRPr="003168A2">
        <w:t>accepted by the network</w:t>
      </w:r>
      <w:bookmarkEnd w:id="68"/>
      <w:bookmarkEnd w:id="69"/>
      <w:bookmarkEnd w:id="70"/>
      <w:bookmarkEnd w:id="71"/>
      <w:bookmarkEnd w:id="72"/>
      <w:bookmarkEnd w:id="73"/>
      <w:bookmarkEnd w:id="74"/>
      <w:bookmarkEnd w:id="75"/>
    </w:p>
    <w:p w14:paraId="2AB71D89" w14:textId="77777777" w:rsidR="008C75C2" w:rsidRDefault="008C75C2" w:rsidP="008C75C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DF4CDC3" w14:textId="77777777" w:rsidR="008C75C2" w:rsidRDefault="008C75C2" w:rsidP="008C75C2">
      <w:r>
        <w:t>If timer T3513 is running in the AMF, the AMF shall stop timer T3513 if a paging request was sent with the access type indicating non-3GPP and the REGISTRATION REQUEST message includes the Allowed PDU session status IE.</w:t>
      </w:r>
    </w:p>
    <w:p w14:paraId="43868622" w14:textId="77777777" w:rsidR="008C75C2" w:rsidRDefault="008C75C2" w:rsidP="008C75C2">
      <w:r>
        <w:t>If timer T3565 is running in the AMF, the AMF shall stop timer T3565 when a REGISTRATION REQUEST message is received.</w:t>
      </w:r>
    </w:p>
    <w:p w14:paraId="1AD4AD75" w14:textId="77777777" w:rsidR="008C75C2" w:rsidRPr="00CC0C94" w:rsidRDefault="008C75C2" w:rsidP="008C75C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C0F1294" w14:textId="77777777" w:rsidR="008C75C2" w:rsidRPr="00CC0C94" w:rsidRDefault="008C75C2" w:rsidP="008C75C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948B6FF" w14:textId="77777777" w:rsidR="008C75C2" w:rsidRDefault="008C75C2" w:rsidP="008C75C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5A11899" w14:textId="77777777" w:rsidR="008C75C2" w:rsidRDefault="008C75C2" w:rsidP="008C75C2">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03975C1" w14:textId="77777777" w:rsidR="008C75C2" w:rsidRPr="0000154D" w:rsidRDefault="008C75C2" w:rsidP="008C75C2">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7675498" w14:textId="77777777" w:rsidR="008C75C2" w:rsidRDefault="008C75C2" w:rsidP="008C75C2">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224F8C6" w14:textId="77777777" w:rsidR="008C75C2" w:rsidRPr="008C0E61" w:rsidRDefault="008C75C2" w:rsidP="008C75C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F68AE8E" w14:textId="77777777" w:rsidR="008C75C2" w:rsidRPr="008D17FF" w:rsidRDefault="008C75C2" w:rsidP="008C75C2">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DFD4358" w14:textId="77777777" w:rsidR="008C75C2" w:rsidRDefault="008C75C2" w:rsidP="008C75C2">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80D64EE" w14:textId="77777777" w:rsidR="008C75C2" w:rsidRDefault="008C75C2" w:rsidP="008C75C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4E5CFC1" w14:textId="77777777" w:rsidR="008C75C2" w:rsidRDefault="008C75C2" w:rsidP="008C75C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F602264" w14:textId="77777777" w:rsidR="008C75C2" w:rsidRDefault="008C75C2" w:rsidP="008C75C2">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61412CC" w14:textId="77777777" w:rsidR="008C75C2" w:rsidRDefault="008C75C2" w:rsidP="008C75C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B21E5FE" w14:textId="77777777" w:rsidR="008C75C2" w:rsidRPr="00A01A68" w:rsidRDefault="008C75C2" w:rsidP="008C75C2">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E80F87E" w14:textId="77777777" w:rsidR="008C75C2" w:rsidRDefault="008C75C2" w:rsidP="008C75C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4C9F4F5" w14:textId="77777777" w:rsidR="008C75C2" w:rsidRDefault="008C75C2" w:rsidP="008C75C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2C72628" w14:textId="77777777" w:rsidR="008C75C2" w:rsidRDefault="008C75C2" w:rsidP="008C75C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D0FAD7C" w14:textId="77777777" w:rsidR="008C75C2" w:rsidRDefault="008C75C2" w:rsidP="008C75C2">
      <w:r>
        <w:t>The AMF shall include an active time value in the T3324 IE in the REGISTRATION ACCEPT message if the UE requested an active time value in the REGISTRATION REQUEST message and the AMF accepts the use of MICO mode and the use of active time.</w:t>
      </w:r>
    </w:p>
    <w:p w14:paraId="0D7F6FE7" w14:textId="77777777" w:rsidR="008C75C2" w:rsidRPr="003C2D26" w:rsidRDefault="008C75C2" w:rsidP="008C75C2">
      <w:r w:rsidRPr="003C2D26">
        <w:t>If the UE does not include MICO indication IE in the REGISTRATION REQUEST message, then the AMF shall disable MICO mode if it was already enabled.</w:t>
      </w:r>
    </w:p>
    <w:p w14:paraId="6CF49C26" w14:textId="77777777" w:rsidR="008C75C2" w:rsidRDefault="008C75C2" w:rsidP="008C75C2">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F175696" w14:textId="77777777" w:rsidR="008C75C2" w:rsidRDefault="008C75C2" w:rsidP="008C75C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D61B134" w14:textId="77777777" w:rsidR="008C75C2" w:rsidRPr="00CC0C94" w:rsidRDefault="008C75C2" w:rsidP="008C75C2">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7D7E357" w14:textId="77777777" w:rsidR="008C75C2" w:rsidRPr="00CC0C94" w:rsidRDefault="008C75C2" w:rsidP="008C75C2">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0397D6F" w14:textId="77777777" w:rsidR="008C75C2" w:rsidRPr="00FD7D39" w:rsidRDefault="008C75C2" w:rsidP="008C75C2">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188DFCB2" w14:textId="77777777" w:rsidR="008C75C2" w:rsidRPr="00CC0C94" w:rsidRDefault="008C75C2" w:rsidP="008C75C2">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A23E553" w14:textId="77777777" w:rsidR="008C75C2" w:rsidRDefault="008C75C2" w:rsidP="008C75C2">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E215E84" w14:textId="77777777" w:rsidR="008C75C2" w:rsidRDefault="008C75C2" w:rsidP="008C75C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133E518" w14:textId="77777777" w:rsidR="008C75C2" w:rsidRDefault="008C75C2" w:rsidP="008C75C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EE87601" w14:textId="77777777" w:rsidR="008C75C2" w:rsidRDefault="008C75C2" w:rsidP="008C75C2">
      <w:pPr>
        <w:pStyle w:val="B1"/>
      </w:pPr>
      <w:r>
        <w:t>-</w:t>
      </w:r>
      <w:r>
        <w:tab/>
        <w:t>both of them;</w:t>
      </w:r>
    </w:p>
    <w:p w14:paraId="0703C541" w14:textId="77777777" w:rsidR="008C75C2" w:rsidRDefault="008C75C2" w:rsidP="008C75C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6B30DA1" w14:textId="77777777" w:rsidR="008C75C2" w:rsidRDefault="008C75C2" w:rsidP="008C75C2">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0E1EAA1D" w14:textId="77777777" w:rsidR="008C75C2" w:rsidRDefault="008C75C2" w:rsidP="008C75C2">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4970DF18" w14:textId="77777777" w:rsidR="008C75C2" w:rsidRDefault="008C75C2" w:rsidP="008C75C2">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0A2B7D47" w14:textId="77777777" w:rsidR="008C75C2" w:rsidRDefault="008C75C2" w:rsidP="008C75C2">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4171D34D" w14:textId="77777777" w:rsidR="008C75C2" w:rsidRPr="00CC0C94" w:rsidRDefault="008C75C2" w:rsidP="008C75C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6C407E4" w14:textId="77777777" w:rsidR="008C75C2" w:rsidRDefault="008C75C2" w:rsidP="008C75C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96F8447" w14:textId="77777777" w:rsidR="008C75C2" w:rsidRPr="00CC0C94" w:rsidRDefault="008C75C2" w:rsidP="008C75C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6327873" w14:textId="77777777" w:rsidR="008C75C2" w:rsidRDefault="008C75C2" w:rsidP="008C75C2">
      <w:r>
        <w:t>If:</w:t>
      </w:r>
    </w:p>
    <w:p w14:paraId="0943B9C2" w14:textId="77777777" w:rsidR="008C75C2" w:rsidRDefault="008C75C2" w:rsidP="008C75C2">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63A0333" w14:textId="77777777" w:rsidR="008C75C2" w:rsidRDefault="008C75C2" w:rsidP="008C75C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A996615" w14:textId="77777777" w:rsidR="008C75C2" w:rsidRDefault="008C75C2" w:rsidP="008C75C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9EE3A6C" w14:textId="77777777" w:rsidR="008C75C2" w:rsidRPr="00CC0C94" w:rsidRDefault="008C75C2" w:rsidP="008C75C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34438BE" w14:textId="77777777" w:rsidR="008C75C2" w:rsidRPr="00CC0C94" w:rsidRDefault="008C75C2" w:rsidP="008C75C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1B41C65D" w14:textId="77777777" w:rsidR="008C75C2" w:rsidRPr="00CC0C94" w:rsidRDefault="008C75C2" w:rsidP="008C75C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563A2A5" w14:textId="77777777" w:rsidR="008C75C2" w:rsidRPr="00CC0C94" w:rsidRDefault="008C75C2" w:rsidP="008C75C2">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A636B03" w14:textId="77777777" w:rsidR="008C75C2" w:rsidRPr="00CC0C94" w:rsidRDefault="008C75C2" w:rsidP="008C75C2">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30D081C" w14:textId="77777777" w:rsidR="008C75C2" w:rsidRPr="00CC0C94" w:rsidRDefault="008C75C2" w:rsidP="008C75C2">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5FD18F3" w14:textId="77777777" w:rsidR="008C75C2" w:rsidRPr="00CC0C94" w:rsidRDefault="008C75C2" w:rsidP="008C75C2">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9B30900" w14:textId="77777777" w:rsidR="008C75C2" w:rsidRDefault="008C75C2" w:rsidP="008C75C2">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46D4654" w14:textId="77777777" w:rsidR="008C75C2" w:rsidRDefault="008C75C2" w:rsidP="008C75C2">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F2FCB9F" w14:textId="77777777" w:rsidR="008C75C2" w:rsidRDefault="008C75C2" w:rsidP="008C75C2">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7A37B10" w14:textId="77777777" w:rsidR="008C75C2" w:rsidRPr="00CC0C94" w:rsidRDefault="008C75C2" w:rsidP="008C75C2">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5B4E8A8" w14:textId="77777777" w:rsidR="008C75C2" w:rsidRPr="00E3109B" w:rsidRDefault="008C75C2" w:rsidP="008C75C2">
      <w:r w:rsidRPr="00E3109B">
        <w:t xml:space="preserve">If the UE has included the </w:t>
      </w:r>
      <w:r>
        <w:t>s</w:t>
      </w:r>
      <w:r w:rsidRPr="00E3109B">
        <w:t>ervice-level device ID set to the CAA-level UAV ID in the Service-level-AA container IE of the REGISTRATION REQUEST message, and if:</w:t>
      </w:r>
    </w:p>
    <w:p w14:paraId="484E58B0" w14:textId="77777777" w:rsidR="008C75C2" w:rsidRPr="00E3109B" w:rsidRDefault="008C75C2" w:rsidP="008C75C2">
      <w:pPr>
        <w:ind w:left="568" w:hanging="284"/>
      </w:pPr>
      <w:r w:rsidRPr="00E3109B">
        <w:t>-</w:t>
      </w:r>
      <w:r w:rsidRPr="00E3109B">
        <w:tab/>
        <w:t>the UE has a valid aerial UE subscription information; and</w:t>
      </w:r>
    </w:p>
    <w:p w14:paraId="00AD21BF" w14:textId="77777777" w:rsidR="008C75C2" w:rsidRPr="00E3109B" w:rsidRDefault="008C75C2" w:rsidP="008C75C2">
      <w:pPr>
        <w:ind w:left="568" w:hanging="284"/>
      </w:pPr>
      <w:r w:rsidRPr="00E3109B">
        <w:t>-</w:t>
      </w:r>
      <w:r w:rsidRPr="00E3109B">
        <w:tab/>
        <w:t>the UUAA procedure is to be performed during the registration procedure according to operator policy; and</w:t>
      </w:r>
    </w:p>
    <w:p w14:paraId="0CF44CA5" w14:textId="77777777" w:rsidR="008C75C2" w:rsidRPr="00E3109B" w:rsidRDefault="008C75C2" w:rsidP="008C75C2">
      <w:pPr>
        <w:ind w:left="568" w:hanging="284"/>
      </w:pPr>
      <w:r w:rsidRPr="00E3109B">
        <w:t>-</w:t>
      </w:r>
      <w:r w:rsidRPr="00E3109B">
        <w:tab/>
        <w:t xml:space="preserve">there is no valid </w:t>
      </w:r>
      <w:r>
        <w:t xml:space="preserve">successful </w:t>
      </w:r>
      <w:r w:rsidRPr="00E3109B">
        <w:t>UUAA result for the UE in the UE 5GMM context,</w:t>
      </w:r>
    </w:p>
    <w:p w14:paraId="132D0886" w14:textId="77777777" w:rsidR="008C75C2" w:rsidRDefault="008C75C2" w:rsidP="008C75C2">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41ACAC99" w14:textId="77777777" w:rsidR="008C75C2" w:rsidRPr="00E3109B" w:rsidRDefault="008C75C2" w:rsidP="008C75C2">
      <w:r w:rsidRPr="00E3109B">
        <w:t xml:space="preserve">If the UE has included the </w:t>
      </w:r>
      <w:r>
        <w:t>s</w:t>
      </w:r>
      <w:r w:rsidRPr="00E3109B">
        <w:t>ervice-level device ID set to the CAA-level UAV ID in the Service-level-AA container IE of the REGISTRATION REQUEST message, and if:</w:t>
      </w:r>
    </w:p>
    <w:p w14:paraId="18663659" w14:textId="77777777" w:rsidR="008C75C2" w:rsidRPr="00E3109B" w:rsidRDefault="008C75C2" w:rsidP="008C75C2">
      <w:pPr>
        <w:ind w:left="568" w:hanging="284"/>
      </w:pPr>
      <w:r w:rsidRPr="00E3109B">
        <w:t>-</w:t>
      </w:r>
      <w:r w:rsidRPr="00E3109B">
        <w:tab/>
        <w:t xml:space="preserve">the UE has a valid aerial UE subscription information; </w:t>
      </w:r>
    </w:p>
    <w:p w14:paraId="243FBE83" w14:textId="77777777" w:rsidR="008C75C2" w:rsidRPr="00E3109B" w:rsidRDefault="008C75C2" w:rsidP="008C75C2">
      <w:pPr>
        <w:ind w:left="568" w:hanging="284"/>
      </w:pPr>
      <w:r w:rsidRPr="00E3109B">
        <w:t>-</w:t>
      </w:r>
      <w:r w:rsidRPr="00E3109B">
        <w:tab/>
        <w:t>the UUAA procedure is to be performed during the registration procedure according to operator policy; and</w:t>
      </w:r>
    </w:p>
    <w:p w14:paraId="3C7C7AB0" w14:textId="77777777" w:rsidR="008C75C2" w:rsidRPr="00E3109B" w:rsidRDefault="008C75C2" w:rsidP="008C75C2">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E7B7647" w14:textId="77777777" w:rsidR="008C75C2" w:rsidRPr="00FD7D39" w:rsidRDefault="008C75C2" w:rsidP="008C75C2">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31752815" w14:textId="77777777" w:rsidR="008C75C2" w:rsidRDefault="008C75C2" w:rsidP="008C75C2">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68F807F" w14:textId="77777777" w:rsidR="008C75C2" w:rsidRDefault="008C75C2" w:rsidP="008C75C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A41844A" w14:textId="77777777" w:rsidR="008C75C2" w:rsidRDefault="008C75C2" w:rsidP="008C75C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E7D0A56" w14:textId="77777777" w:rsidR="008C75C2" w:rsidRDefault="008C75C2" w:rsidP="008C75C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E025E08" w14:textId="77777777" w:rsidR="008C75C2" w:rsidRPr="004C2DA5" w:rsidRDefault="008C75C2" w:rsidP="008C75C2">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BDE3C1D" w14:textId="77777777" w:rsidR="008C75C2" w:rsidRPr="004A5232" w:rsidRDefault="008C75C2" w:rsidP="008C75C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7B4EAE5" w14:textId="77777777" w:rsidR="008C75C2" w:rsidRPr="004A5232" w:rsidRDefault="008C75C2" w:rsidP="008C75C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2A41C2C" w14:textId="77777777" w:rsidR="008C75C2" w:rsidRPr="004A5232" w:rsidRDefault="008C75C2" w:rsidP="008C75C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CD99AAD" w14:textId="77777777" w:rsidR="008C75C2" w:rsidRPr="00E062DB" w:rsidRDefault="008C75C2" w:rsidP="008C75C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30FBEC2" w14:textId="77777777" w:rsidR="008C75C2" w:rsidRPr="00E062DB" w:rsidRDefault="008C75C2" w:rsidP="008C75C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E15DF23" w14:textId="77777777" w:rsidR="008C75C2" w:rsidRPr="004A5232" w:rsidRDefault="008C75C2" w:rsidP="008C75C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81E0035" w14:textId="77777777" w:rsidR="008C75C2" w:rsidRPr="00470E32" w:rsidRDefault="008C75C2" w:rsidP="008C75C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1FAB776" w14:textId="77777777" w:rsidR="008C75C2" w:rsidRDefault="008C75C2" w:rsidP="008C75C2">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A5D0B47" w14:textId="77777777" w:rsidR="008C75C2" w:rsidRPr="000759DA" w:rsidRDefault="008C75C2" w:rsidP="008C75C2">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E865B5C" w14:textId="77777777" w:rsidR="008C75C2" w:rsidRPr="003300D6" w:rsidRDefault="008C75C2" w:rsidP="008C75C2">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36BDDF3" w14:textId="77777777" w:rsidR="008C75C2" w:rsidRPr="003300D6" w:rsidRDefault="008C75C2" w:rsidP="008C75C2">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C2E5AC3" w14:textId="77777777" w:rsidR="008C75C2" w:rsidRDefault="008C75C2" w:rsidP="008C75C2">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95CE079" w14:textId="77777777" w:rsidR="008C75C2" w:rsidRDefault="008C75C2" w:rsidP="008C75C2">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B1C88E6" w14:textId="77777777" w:rsidR="008C75C2" w:rsidRPr="008E342A" w:rsidRDefault="008C75C2" w:rsidP="008C75C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0BCE501" w14:textId="77777777" w:rsidR="008C75C2" w:rsidRPr="008E342A" w:rsidRDefault="008C75C2" w:rsidP="008C75C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9AA1E2C" w14:textId="77777777" w:rsidR="008C75C2" w:rsidRPr="008E342A" w:rsidRDefault="008C75C2" w:rsidP="008C75C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E544A69" w14:textId="77777777" w:rsidR="008C75C2" w:rsidRPr="008E342A" w:rsidRDefault="008C75C2" w:rsidP="008C75C2">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2B7827A" w14:textId="77777777" w:rsidR="008C75C2" w:rsidRPr="008E342A" w:rsidRDefault="008C75C2" w:rsidP="008C75C2">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153E1D" w14:textId="77777777" w:rsidR="008C75C2" w:rsidRDefault="008C75C2" w:rsidP="008C75C2">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AFCB66D" w14:textId="77777777" w:rsidR="008C75C2" w:rsidRPr="008E342A" w:rsidRDefault="008C75C2" w:rsidP="008C75C2">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BEF4FEA" w14:textId="77777777" w:rsidR="008C75C2" w:rsidRPr="008E342A" w:rsidRDefault="008C75C2" w:rsidP="008C75C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6D96F17" w14:textId="77777777" w:rsidR="008C75C2" w:rsidRPr="008E342A" w:rsidRDefault="008C75C2" w:rsidP="008C75C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E87B035" w14:textId="77777777" w:rsidR="008C75C2" w:rsidRPr="008E342A" w:rsidRDefault="008C75C2" w:rsidP="008C75C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67F95A2" w14:textId="77777777" w:rsidR="008C75C2" w:rsidRDefault="008C75C2" w:rsidP="008C75C2">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79C1A0D" w14:textId="77777777" w:rsidR="008C75C2" w:rsidRPr="008E342A" w:rsidRDefault="008C75C2" w:rsidP="008C75C2">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AA05962" w14:textId="77777777" w:rsidR="008C75C2" w:rsidRDefault="008C75C2" w:rsidP="008C75C2">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491FDB0" w14:textId="77777777" w:rsidR="008C75C2" w:rsidRPr="00310A16" w:rsidRDefault="008C75C2" w:rsidP="008C75C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FBE10CC" w14:textId="77777777" w:rsidR="008C75C2" w:rsidRPr="00470E32" w:rsidRDefault="008C75C2" w:rsidP="008C75C2">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9971D02" w14:textId="77777777" w:rsidR="008C75C2" w:rsidRPr="00470E32" w:rsidRDefault="008C75C2" w:rsidP="008C75C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540805D" w14:textId="77777777" w:rsidR="008C75C2" w:rsidRDefault="008C75C2" w:rsidP="008C75C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68930D3" w14:textId="77777777" w:rsidR="008C75C2" w:rsidRDefault="008C75C2" w:rsidP="008C75C2">
      <w:pPr>
        <w:pStyle w:val="B1"/>
      </w:pPr>
      <w:r w:rsidRPr="001344AD">
        <w:t>a)</w:t>
      </w:r>
      <w:r>
        <w:tab/>
        <w:t>stop timer T3448 if it is running; and</w:t>
      </w:r>
    </w:p>
    <w:p w14:paraId="2822DB9B" w14:textId="77777777" w:rsidR="008C75C2" w:rsidRPr="00CC0C94" w:rsidRDefault="008C75C2" w:rsidP="008C75C2">
      <w:pPr>
        <w:pStyle w:val="B1"/>
        <w:rPr>
          <w:lang w:eastAsia="ja-JP"/>
        </w:rPr>
      </w:pPr>
      <w:r>
        <w:t>b)</w:t>
      </w:r>
      <w:r w:rsidRPr="00CC0C94">
        <w:tab/>
        <w:t>start timer T3448 with the value provided in the T3448 value IE.</w:t>
      </w:r>
    </w:p>
    <w:p w14:paraId="5C4F91B0" w14:textId="77777777" w:rsidR="008C75C2" w:rsidRPr="00CC0C94" w:rsidRDefault="008C75C2" w:rsidP="008C75C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394F89B" w14:textId="77777777" w:rsidR="008C75C2" w:rsidRPr="00470E32" w:rsidRDefault="008C75C2" w:rsidP="008C75C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5125330" w14:textId="77777777" w:rsidR="008C75C2" w:rsidRPr="00470E32" w:rsidRDefault="008C75C2" w:rsidP="008C75C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B0E1C1A" w14:textId="77777777" w:rsidR="008C75C2" w:rsidRDefault="008C75C2" w:rsidP="008C75C2">
      <w:r w:rsidRPr="00A16F0D">
        <w:t>If the 5GS update type IE was included in the REGISTRATION REQUEST message with the SMS requested bit set to "SMS over NAS supported" and:</w:t>
      </w:r>
    </w:p>
    <w:p w14:paraId="0758C5C0" w14:textId="77777777" w:rsidR="008C75C2" w:rsidRDefault="008C75C2" w:rsidP="008C75C2">
      <w:pPr>
        <w:pStyle w:val="B1"/>
      </w:pPr>
      <w:r>
        <w:t>a)</w:t>
      </w:r>
      <w:r>
        <w:tab/>
        <w:t>the SMSF address is stored in the UE 5GMM context and:</w:t>
      </w:r>
    </w:p>
    <w:p w14:paraId="73A701FB" w14:textId="77777777" w:rsidR="008C75C2" w:rsidRDefault="008C75C2" w:rsidP="008C75C2">
      <w:pPr>
        <w:pStyle w:val="B2"/>
      </w:pPr>
      <w:r>
        <w:t>1)</w:t>
      </w:r>
      <w:r>
        <w:tab/>
        <w:t>the UE is considered available for SMS over NAS; or</w:t>
      </w:r>
    </w:p>
    <w:p w14:paraId="6903F2F7" w14:textId="77777777" w:rsidR="008C75C2" w:rsidRDefault="008C75C2" w:rsidP="008C75C2">
      <w:pPr>
        <w:pStyle w:val="B2"/>
      </w:pPr>
      <w:r>
        <w:t>2)</w:t>
      </w:r>
      <w:r>
        <w:tab/>
        <w:t>the UE is considered not available for SMS over NAS and the SMSF has confirmed that the activation of the SMS service is successful; or</w:t>
      </w:r>
    </w:p>
    <w:p w14:paraId="578CE670" w14:textId="77777777" w:rsidR="008C75C2" w:rsidRDefault="008C75C2" w:rsidP="008C75C2">
      <w:pPr>
        <w:pStyle w:val="B1"/>
        <w:rPr>
          <w:lang w:eastAsia="zh-CN"/>
        </w:rPr>
      </w:pPr>
      <w:r>
        <w:t>b)</w:t>
      </w:r>
      <w:r>
        <w:tab/>
        <w:t>the SMSF address is not stored in the UE 5GMM context, the SMSF selection is successful and the SMSF has confirmed that the activation of the SMS service is successful;</w:t>
      </w:r>
    </w:p>
    <w:p w14:paraId="5371486E" w14:textId="77777777" w:rsidR="008C75C2" w:rsidRDefault="008C75C2" w:rsidP="008C75C2">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BF47376" w14:textId="77777777" w:rsidR="008C75C2" w:rsidRDefault="008C75C2" w:rsidP="008C75C2">
      <w:pPr>
        <w:pStyle w:val="B1"/>
      </w:pPr>
      <w:r>
        <w:t>a)</w:t>
      </w:r>
      <w:r>
        <w:tab/>
        <w:t>store the SMSF address in the UE 5GMM context if not stored already; and</w:t>
      </w:r>
    </w:p>
    <w:p w14:paraId="2BFE44FE" w14:textId="77777777" w:rsidR="008C75C2" w:rsidRDefault="008C75C2" w:rsidP="008C75C2">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4A996EB" w14:textId="77777777" w:rsidR="008C75C2" w:rsidRDefault="008C75C2" w:rsidP="008C75C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90F9CA0" w14:textId="77777777" w:rsidR="008C75C2" w:rsidRDefault="008C75C2" w:rsidP="008C75C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6F86524" w14:textId="77777777" w:rsidR="008C75C2" w:rsidRDefault="008C75C2" w:rsidP="008C75C2">
      <w:pPr>
        <w:pStyle w:val="B1"/>
      </w:pPr>
      <w:r>
        <w:t>a)</w:t>
      </w:r>
      <w:r>
        <w:tab/>
        <w:t xml:space="preserve">mark the 5GMM context to indicate that </w:t>
      </w:r>
      <w:r>
        <w:rPr>
          <w:rFonts w:hint="eastAsia"/>
          <w:lang w:eastAsia="zh-CN"/>
        </w:rPr>
        <w:t xml:space="preserve">the UE is not available for </w:t>
      </w:r>
      <w:r>
        <w:t>SMS over NAS; and</w:t>
      </w:r>
    </w:p>
    <w:p w14:paraId="724CE6B3" w14:textId="77777777" w:rsidR="008C75C2" w:rsidRDefault="008C75C2" w:rsidP="008C75C2">
      <w:pPr>
        <w:pStyle w:val="NO"/>
      </w:pPr>
      <w:r>
        <w:t>NOTE 9:</w:t>
      </w:r>
      <w:r>
        <w:tab/>
        <w:t>The AMF can notify the SMSF that the UE is deregistered from SMS over NAS based on local configuration.</w:t>
      </w:r>
    </w:p>
    <w:p w14:paraId="0B3B4BF4" w14:textId="77777777" w:rsidR="008C75C2" w:rsidRDefault="008C75C2" w:rsidP="008C75C2">
      <w:pPr>
        <w:pStyle w:val="B1"/>
      </w:pPr>
      <w:r>
        <w:t>b)</w:t>
      </w:r>
      <w:r>
        <w:tab/>
        <w:t>set the SMS allowed bit of the 5GS registration result IE to "SMS over NAS not allowed" in the REGISTRATION ACCEPT message.</w:t>
      </w:r>
    </w:p>
    <w:p w14:paraId="7CDD8AE8" w14:textId="77777777" w:rsidR="008C75C2" w:rsidRDefault="008C75C2" w:rsidP="008C75C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A26DA1E" w14:textId="77777777" w:rsidR="008C75C2" w:rsidRPr="0014273D" w:rsidRDefault="008C75C2" w:rsidP="008C75C2">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F8AAA36" w14:textId="77777777" w:rsidR="008C75C2" w:rsidRDefault="008C75C2" w:rsidP="008C75C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5B09004" w14:textId="77777777" w:rsidR="008C75C2" w:rsidRDefault="008C75C2" w:rsidP="008C75C2">
      <w:pPr>
        <w:pStyle w:val="B1"/>
      </w:pPr>
      <w:r>
        <w:t>a)</w:t>
      </w:r>
      <w:r>
        <w:tab/>
        <w:t>"3GPP access", the UE:</w:t>
      </w:r>
    </w:p>
    <w:p w14:paraId="0191BE5A" w14:textId="77777777" w:rsidR="008C75C2" w:rsidRDefault="008C75C2" w:rsidP="008C75C2">
      <w:pPr>
        <w:pStyle w:val="B2"/>
      </w:pPr>
      <w:r>
        <w:t>-</w:t>
      </w:r>
      <w:r>
        <w:tab/>
        <w:t>shall consider itself as being registered to 3GPP access only; and</w:t>
      </w:r>
    </w:p>
    <w:p w14:paraId="4F402E74" w14:textId="77777777" w:rsidR="008C75C2" w:rsidRDefault="008C75C2" w:rsidP="008C75C2">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C42F4FA" w14:textId="77777777" w:rsidR="008C75C2" w:rsidRDefault="008C75C2" w:rsidP="008C75C2">
      <w:pPr>
        <w:pStyle w:val="B1"/>
      </w:pPr>
      <w:r>
        <w:t>b)</w:t>
      </w:r>
      <w:r>
        <w:tab/>
        <w:t>"N</w:t>
      </w:r>
      <w:r w:rsidRPr="00470D7A">
        <w:t>on-3GPP access</w:t>
      </w:r>
      <w:r>
        <w:t>", the UE:</w:t>
      </w:r>
    </w:p>
    <w:p w14:paraId="5FBD0225" w14:textId="77777777" w:rsidR="008C75C2" w:rsidRDefault="008C75C2" w:rsidP="008C75C2">
      <w:pPr>
        <w:pStyle w:val="B2"/>
      </w:pPr>
      <w:r>
        <w:t>-</w:t>
      </w:r>
      <w:r>
        <w:tab/>
        <w:t>shall consider itself as being registered to n</w:t>
      </w:r>
      <w:r w:rsidRPr="00470D7A">
        <w:t>on-</w:t>
      </w:r>
      <w:r>
        <w:t>3GPP access only; and</w:t>
      </w:r>
    </w:p>
    <w:p w14:paraId="710831DC" w14:textId="77777777" w:rsidR="008C75C2" w:rsidRDefault="008C75C2" w:rsidP="008C75C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26DBEC1" w14:textId="77777777" w:rsidR="008C75C2" w:rsidRPr="00E814A3" w:rsidRDefault="008C75C2" w:rsidP="008C75C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73BD971" w14:textId="77777777" w:rsidR="008C75C2" w:rsidRDefault="008C75C2" w:rsidP="008C75C2">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E118A09" w14:textId="77777777" w:rsidR="008C75C2" w:rsidRDefault="008C75C2" w:rsidP="008C75C2">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1E947C6" w14:textId="77777777" w:rsidR="008C75C2" w:rsidRDefault="008C75C2" w:rsidP="008C75C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D733BDD" w14:textId="77777777" w:rsidR="008C75C2" w:rsidRDefault="008C75C2" w:rsidP="008C75C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8CC6B52" w14:textId="77777777" w:rsidR="008C75C2" w:rsidRPr="002E24BF" w:rsidRDefault="008C75C2" w:rsidP="008C75C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53E010F" w14:textId="77777777" w:rsidR="008C75C2" w:rsidRDefault="008C75C2" w:rsidP="008C75C2">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6BB4EE1" w14:textId="77777777" w:rsidR="008C75C2" w:rsidRDefault="008C75C2" w:rsidP="008C75C2">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ACDCA94" w14:textId="77777777" w:rsidR="008C75C2" w:rsidRPr="00B36F7E" w:rsidRDefault="008C75C2" w:rsidP="008C75C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3E17C7D" w14:textId="77777777" w:rsidR="008C75C2" w:rsidRPr="00B36F7E" w:rsidRDefault="008C75C2" w:rsidP="008C75C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C719065" w14:textId="77777777" w:rsidR="008C75C2" w:rsidRDefault="008C75C2" w:rsidP="008C75C2">
      <w:pPr>
        <w:pStyle w:val="B2"/>
      </w:pPr>
      <w:r>
        <w:t>i)</w:t>
      </w:r>
      <w:r>
        <w:tab/>
        <w:t>which are not subject to network slice-specific authentication and authorization and are allowed by the AMF; or</w:t>
      </w:r>
    </w:p>
    <w:p w14:paraId="4BBD2305" w14:textId="77777777" w:rsidR="008C75C2" w:rsidRDefault="008C75C2" w:rsidP="008C75C2">
      <w:pPr>
        <w:pStyle w:val="B2"/>
      </w:pPr>
      <w:r>
        <w:t>ii)</w:t>
      </w:r>
      <w:r>
        <w:tab/>
        <w:t>for which the network slice-specific authentication and authorization has been successfully performed;</w:t>
      </w:r>
    </w:p>
    <w:p w14:paraId="31F556BA" w14:textId="77777777" w:rsidR="008C75C2" w:rsidRPr="00B36F7E" w:rsidRDefault="008C75C2" w:rsidP="008C75C2">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C0CE43B" w14:textId="77777777" w:rsidR="008C75C2" w:rsidRPr="00B36F7E" w:rsidRDefault="008C75C2" w:rsidP="008C75C2">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59C69ED" w14:textId="77777777" w:rsidR="008C75C2" w:rsidRPr="00B36F7E" w:rsidRDefault="008C75C2" w:rsidP="008C75C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C986F4E" w14:textId="77777777" w:rsidR="008C75C2" w:rsidRPr="00FC2284" w:rsidRDefault="008C75C2" w:rsidP="008C75C2">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EF2E4BE" w14:textId="77777777" w:rsidR="008C75C2" w:rsidRPr="00FC2284" w:rsidRDefault="008C75C2" w:rsidP="008C75C2">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73E2BF6" w14:textId="77777777" w:rsidR="008C75C2" w:rsidRPr="00FC2284" w:rsidRDefault="008C75C2" w:rsidP="008C75C2">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1729352A" w14:textId="77777777" w:rsidR="008C75C2" w:rsidRPr="00FC2284" w:rsidRDefault="008C75C2" w:rsidP="008C75C2">
      <w:pPr>
        <w:pStyle w:val="B1"/>
      </w:pPr>
      <w:r w:rsidRPr="00FC2284">
        <w:t>c)</w:t>
      </w:r>
      <w:r w:rsidRPr="00FC2284">
        <w:tab/>
        <w:t>the network slice-specific authentication and authorization procedure has not been successfully performed for any of the subscribed S-NSSAIs marked as default,</w:t>
      </w:r>
    </w:p>
    <w:p w14:paraId="22E959F6" w14:textId="77777777" w:rsidR="008C75C2" w:rsidRPr="00FC2284" w:rsidRDefault="008C75C2" w:rsidP="008C75C2">
      <w:pPr>
        <w:rPr>
          <w:rFonts w:eastAsia="Malgun Gothic"/>
        </w:rPr>
      </w:pPr>
      <w:r w:rsidRPr="00FC2284">
        <w:rPr>
          <w:rFonts w:eastAsia="Malgun Gothic"/>
        </w:rPr>
        <w:t>the AMF shall in the REGISTRATION ACCEPT message include:</w:t>
      </w:r>
    </w:p>
    <w:p w14:paraId="6D2CF3B4" w14:textId="77777777" w:rsidR="008C75C2" w:rsidRPr="00FC2284" w:rsidRDefault="008C75C2" w:rsidP="008C75C2">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08E2936" w14:textId="77777777" w:rsidR="008C75C2" w:rsidRPr="00FC2284" w:rsidRDefault="008C75C2" w:rsidP="008C75C2">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8D00151" w14:textId="77777777" w:rsidR="008C75C2" w:rsidRPr="00FC2284" w:rsidRDefault="008C75C2" w:rsidP="008C75C2">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ECF4E46" w14:textId="77777777" w:rsidR="008C75C2" w:rsidRDefault="008C75C2" w:rsidP="008C75C2">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71FAC910" w14:textId="77777777" w:rsidR="008C75C2" w:rsidRDefault="008C75C2" w:rsidP="008C75C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D0071E9" w14:textId="77777777" w:rsidR="008C75C2" w:rsidRDefault="008C75C2" w:rsidP="008C75C2">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51EBE4D" w14:textId="77777777" w:rsidR="008C75C2" w:rsidRPr="00AE2BAC" w:rsidRDefault="008C75C2" w:rsidP="008C75C2">
      <w:pPr>
        <w:rPr>
          <w:rFonts w:eastAsia="Malgun Gothic"/>
        </w:rPr>
      </w:pPr>
      <w:r w:rsidRPr="00AE2BAC">
        <w:rPr>
          <w:rFonts w:eastAsia="Malgun Gothic"/>
        </w:rPr>
        <w:t>the AMF shall in the REGISTRATION ACCEPT message include:</w:t>
      </w:r>
    </w:p>
    <w:p w14:paraId="177774D4" w14:textId="77777777" w:rsidR="008C75C2" w:rsidRDefault="008C75C2" w:rsidP="008C75C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CC9AF39" w14:textId="77777777" w:rsidR="008C75C2" w:rsidRDefault="008C75C2" w:rsidP="008C75C2">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4053FF1D" w14:textId="77777777" w:rsidR="008C75C2" w:rsidRPr="00946FC5" w:rsidRDefault="008C75C2" w:rsidP="008C75C2">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16EDA77" w14:textId="77777777" w:rsidR="008C75C2" w:rsidRDefault="008C75C2" w:rsidP="008C75C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4C00CC1" w14:textId="77777777" w:rsidR="008C75C2" w:rsidRPr="00B36F7E" w:rsidRDefault="008C75C2" w:rsidP="008C75C2">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16B615F7" w14:textId="77777777" w:rsidR="008C75C2" w:rsidRDefault="008C75C2" w:rsidP="008C75C2">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2757401" w14:textId="77777777" w:rsidR="008C75C2" w:rsidRDefault="008C75C2" w:rsidP="008C75C2">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EF02AF2" w14:textId="77777777" w:rsidR="008C75C2" w:rsidRDefault="008C75C2" w:rsidP="008C75C2">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EAC64EC" w14:textId="77777777" w:rsidR="008C75C2" w:rsidRDefault="008C75C2" w:rsidP="008C75C2">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66A897DC" w14:textId="77777777" w:rsidR="008C75C2" w:rsidRDefault="008C75C2" w:rsidP="008C75C2">
      <w:r>
        <w:t xml:space="preserve">The AMF may include a new </w:t>
      </w:r>
      <w:r w:rsidRPr="00D738B9">
        <w:t xml:space="preserve">configured NSSAI </w:t>
      </w:r>
      <w:r>
        <w:t>for the current PLMN in the REGISTRATION ACCEPT message if:</w:t>
      </w:r>
    </w:p>
    <w:p w14:paraId="6CD6C2F0" w14:textId="77777777" w:rsidR="008C75C2" w:rsidRDefault="008C75C2" w:rsidP="008C75C2">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601603C" w14:textId="77777777" w:rsidR="008C75C2" w:rsidRDefault="008C75C2" w:rsidP="008C75C2">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DD598C3" w14:textId="77777777" w:rsidR="008C75C2" w:rsidRPr="00EC66BC" w:rsidRDefault="008C75C2" w:rsidP="008C75C2">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06526F2C" w14:textId="77777777" w:rsidR="008C75C2" w:rsidRPr="00EC66BC" w:rsidRDefault="008C75C2" w:rsidP="008C75C2">
      <w:pPr>
        <w:pStyle w:val="B1"/>
      </w:pPr>
      <w:r w:rsidRPr="00EC66BC">
        <w:t>e)</w:t>
      </w:r>
      <w:r w:rsidRPr="00EC66BC">
        <w:tab/>
        <w:t>the REGISTRATION REQUEST message included the requested mapped NSSAI; or</w:t>
      </w:r>
    </w:p>
    <w:p w14:paraId="237FA80E" w14:textId="77777777" w:rsidR="008C75C2" w:rsidRPr="00EC66BC" w:rsidRDefault="008C75C2" w:rsidP="008C75C2">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735ED5FC" w14:textId="77777777" w:rsidR="008C75C2" w:rsidRDefault="008C75C2" w:rsidP="008C75C2">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8440788" w14:textId="77777777" w:rsidR="008C75C2" w:rsidRPr="00EC66BC" w:rsidRDefault="008C75C2" w:rsidP="008C75C2">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4E19DF0" w14:textId="77777777" w:rsidR="008C75C2" w:rsidRPr="00EC66BC" w:rsidRDefault="008C75C2" w:rsidP="008C75C2">
      <w:r w:rsidRPr="00EC66BC">
        <w:t>If a new configured NSSAI for the current PLMN is included, the subscription information includes the NSSRG information, and the NSSRG bit in the 5GMM capability IE of the REGISTRATION REQUEST message is set to:</w:t>
      </w:r>
    </w:p>
    <w:p w14:paraId="5E74B622" w14:textId="77777777" w:rsidR="008C75C2" w:rsidRPr="00EC66BC" w:rsidRDefault="008C75C2" w:rsidP="008C75C2">
      <w:pPr>
        <w:pStyle w:val="B1"/>
      </w:pPr>
      <w:r w:rsidRPr="00EC66BC">
        <w:t>a)</w:t>
      </w:r>
      <w:r w:rsidRPr="00EC66BC">
        <w:tab/>
        <w:t>"NSSRG supported", then the AMF shall include the NSSRG information in the REGISTRATION ACCEPT message; or</w:t>
      </w:r>
    </w:p>
    <w:p w14:paraId="3E7C2E2A" w14:textId="77777777" w:rsidR="008C75C2" w:rsidRPr="00EC66BC" w:rsidRDefault="008C75C2" w:rsidP="008C75C2">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EB0E75A" w14:textId="7514E34A" w:rsidR="0092209B" w:rsidRPr="00EC66BC" w:rsidRDefault="0092209B" w:rsidP="0092209B">
      <w:pPr>
        <w:rPr>
          <w:ins w:id="76" w:author="Won, Sung (Nokia - US/Dallas)" w:date="2022-03-28T10:46:00Z"/>
        </w:rPr>
      </w:pPr>
      <w:ins w:id="77" w:author="Won, Sung (Nokia - US/Dallas)" w:date="2022-03-28T10:46:00Z">
        <w:r w:rsidRPr="00EC66BC">
          <w:t>If the UE has set the NS</w:t>
        </w:r>
        <w:r>
          <w:t>A</w:t>
        </w:r>
        <w:r w:rsidRPr="00EC66BC">
          <w:t>G bit in the 5GMM capability IE of the REGISTRATION REQUEST message to</w:t>
        </w:r>
        <w:r>
          <w:t xml:space="preserve"> "NSAG supported" and the NSAG information is available, then the AMF shall include the NSAG information in the REGISTRATION ACCEPT message.</w:t>
        </w:r>
      </w:ins>
    </w:p>
    <w:p w14:paraId="3D03C5BE" w14:textId="77777777" w:rsidR="008C75C2" w:rsidRPr="00EC66BC" w:rsidRDefault="008C75C2" w:rsidP="008C75C2">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4C5E49C" w14:textId="77777777" w:rsidR="008C75C2" w:rsidRDefault="008C75C2" w:rsidP="008C75C2">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46E025AA" w14:textId="77777777" w:rsidR="008C75C2" w:rsidRPr="000337C2" w:rsidRDefault="008C75C2" w:rsidP="008C75C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011C14D" w14:textId="77777777" w:rsidR="008C75C2" w:rsidRDefault="008C75C2" w:rsidP="008C75C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43178F1" w14:textId="77777777" w:rsidR="008C75C2" w:rsidRPr="003168A2" w:rsidRDefault="008C75C2" w:rsidP="008C75C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8F9AAD0" w14:textId="77777777" w:rsidR="008C75C2" w:rsidRDefault="008C75C2" w:rsidP="008C75C2">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D1AD1AA" w14:textId="77777777" w:rsidR="008C75C2" w:rsidRDefault="008C75C2" w:rsidP="008C75C2">
      <w:pPr>
        <w:pStyle w:val="B1"/>
      </w:pPr>
      <w:r w:rsidRPr="00AB5C0F">
        <w:t>"S</w:t>
      </w:r>
      <w:r>
        <w:rPr>
          <w:rFonts w:hint="eastAsia"/>
        </w:rPr>
        <w:t>-NSSAI</w:t>
      </w:r>
      <w:r w:rsidRPr="00AB5C0F">
        <w:t xml:space="preserve"> not available</w:t>
      </w:r>
      <w:r>
        <w:t xml:space="preserve"> in the current registration area</w:t>
      </w:r>
      <w:r w:rsidRPr="00AB5C0F">
        <w:t>"</w:t>
      </w:r>
    </w:p>
    <w:p w14:paraId="08EA5A60" w14:textId="77777777" w:rsidR="008C75C2" w:rsidRDefault="008C75C2" w:rsidP="008C75C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199D2D8" w14:textId="77777777" w:rsidR="008C75C2" w:rsidRDefault="008C75C2" w:rsidP="008C75C2">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53A6443" w14:textId="77777777" w:rsidR="008C75C2" w:rsidRPr="00B90668" w:rsidRDefault="008C75C2" w:rsidP="008C75C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C25363B" w14:textId="77777777" w:rsidR="008C75C2" w:rsidRPr="008A2F60" w:rsidRDefault="008C75C2" w:rsidP="008C75C2">
      <w:pPr>
        <w:pStyle w:val="B1"/>
      </w:pPr>
      <w:r w:rsidRPr="008A2F60">
        <w:t>"S-NSSAI not available due to maximum number of UEs reached"</w:t>
      </w:r>
    </w:p>
    <w:p w14:paraId="4A9E51BF" w14:textId="77777777" w:rsidR="008C75C2" w:rsidRDefault="008C75C2" w:rsidP="008C75C2">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6B2DDD6" w14:textId="77777777" w:rsidR="008C75C2" w:rsidRPr="00B90668" w:rsidRDefault="008C75C2" w:rsidP="008C75C2">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6F51F3B" w14:textId="77777777" w:rsidR="008C75C2" w:rsidRDefault="008C75C2" w:rsidP="008C75C2">
      <w:r>
        <w:t>If there is one or more S-NSSAIs in the rejected NSSAI with the rejection cause "S-NSSAI not available due to maximum number of UEs reached", then</w:t>
      </w:r>
      <w:r w:rsidRPr="00F00857">
        <w:t xml:space="preserve"> </w:t>
      </w:r>
      <w:r>
        <w:t>for each S-NSSAI, the UE shall behave as follows:</w:t>
      </w:r>
    </w:p>
    <w:p w14:paraId="04BBCEAA" w14:textId="77777777" w:rsidR="008C75C2" w:rsidRDefault="008C75C2" w:rsidP="008C75C2">
      <w:pPr>
        <w:pStyle w:val="B1"/>
      </w:pPr>
      <w:r>
        <w:t>a)</w:t>
      </w:r>
      <w:r>
        <w:tab/>
        <w:t>stop the timer T3526 associated with the S-NSSAI, if running;</w:t>
      </w:r>
    </w:p>
    <w:p w14:paraId="33F3F406" w14:textId="77777777" w:rsidR="008C75C2" w:rsidRDefault="008C75C2" w:rsidP="008C75C2">
      <w:pPr>
        <w:pStyle w:val="B1"/>
      </w:pPr>
      <w:r>
        <w:t>b)</w:t>
      </w:r>
      <w:r>
        <w:tab/>
        <w:t>start the timer T3526 with:</w:t>
      </w:r>
    </w:p>
    <w:p w14:paraId="30E560B9" w14:textId="77777777" w:rsidR="008C75C2" w:rsidRDefault="008C75C2" w:rsidP="008C75C2">
      <w:pPr>
        <w:pStyle w:val="B2"/>
      </w:pPr>
      <w:r>
        <w:t>1)</w:t>
      </w:r>
      <w:r>
        <w:tab/>
        <w:t>the back-off timer value received along with the S-NSSAI, if a back-off timer value is received along with the S-NSSAI that is neither zero nor deactivated; or</w:t>
      </w:r>
    </w:p>
    <w:p w14:paraId="6ABC6B2D" w14:textId="77777777" w:rsidR="008C75C2" w:rsidRDefault="008C75C2" w:rsidP="008C75C2">
      <w:pPr>
        <w:pStyle w:val="B2"/>
      </w:pPr>
      <w:r>
        <w:t>2)</w:t>
      </w:r>
      <w:r>
        <w:tab/>
        <w:t>an implementation specific back-off timer value, if no back-off timer value is received along with the S-NSSAI; and</w:t>
      </w:r>
    </w:p>
    <w:p w14:paraId="5968929C" w14:textId="77777777" w:rsidR="008C75C2" w:rsidRDefault="008C75C2" w:rsidP="008C75C2">
      <w:pPr>
        <w:pStyle w:val="B1"/>
      </w:pPr>
      <w:r>
        <w:t>c)</w:t>
      </w:r>
      <w:r>
        <w:tab/>
        <w:t>remove the S-NSSAI from the rejected NSSAI for the maximum number of UEs reached when the timer T3526 associated with the S-NSSAI expires.</w:t>
      </w:r>
    </w:p>
    <w:p w14:paraId="1BCD4EC7" w14:textId="77777777" w:rsidR="008C75C2" w:rsidRPr="002C41D6" w:rsidRDefault="008C75C2" w:rsidP="008C75C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E53F58C" w14:textId="77777777" w:rsidR="008C75C2" w:rsidRDefault="008C75C2" w:rsidP="008C75C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5FFB9C0" w14:textId="77777777" w:rsidR="008C75C2" w:rsidRPr="008473E9" w:rsidRDefault="008C75C2" w:rsidP="008C75C2">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E85D5F1" w14:textId="77777777" w:rsidR="008C75C2" w:rsidRPr="00B36F7E" w:rsidRDefault="008C75C2" w:rsidP="008C75C2">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F6D3434" w14:textId="77777777" w:rsidR="008C75C2" w:rsidRPr="00B36F7E" w:rsidRDefault="008C75C2" w:rsidP="008C75C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B786476" w14:textId="77777777" w:rsidR="008C75C2" w:rsidRPr="00B36F7E" w:rsidRDefault="008C75C2" w:rsidP="008C75C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4B2FE34" w14:textId="77777777" w:rsidR="008C75C2" w:rsidRPr="00B36F7E" w:rsidRDefault="008C75C2" w:rsidP="008C75C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1CEC3C4" w14:textId="77777777" w:rsidR="008C75C2" w:rsidRDefault="008C75C2" w:rsidP="008C75C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4391CDB" w14:textId="77777777" w:rsidR="008C75C2" w:rsidRDefault="008C75C2" w:rsidP="008C75C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E14D18E" w14:textId="77777777" w:rsidR="008C75C2" w:rsidRPr="00B36F7E" w:rsidRDefault="008C75C2" w:rsidP="008C75C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FB7FFD0" w14:textId="77777777" w:rsidR="008C75C2" w:rsidRDefault="008C75C2" w:rsidP="008C75C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0DDB67E" w14:textId="77777777" w:rsidR="008C75C2" w:rsidRDefault="008C75C2" w:rsidP="008C75C2">
      <w:pPr>
        <w:pStyle w:val="B1"/>
      </w:pPr>
      <w:r>
        <w:t>a)</w:t>
      </w:r>
      <w:r>
        <w:tab/>
        <w:t>the UE is not in NB-N1 mode; and</w:t>
      </w:r>
    </w:p>
    <w:p w14:paraId="54AEB0DA" w14:textId="77777777" w:rsidR="008C75C2" w:rsidRDefault="008C75C2" w:rsidP="008C75C2">
      <w:pPr>
        <w:pStyle w:val="B1"/>
      </w:pPr>
      <w:r>
        <w:t>b)</w:t>
      </w:r>
      <w:r>
        <w:tab/>
        <w:t>if:</w:t>
      </w:r>
    </w:p>
    <w:p w14:paraId="4CC37410" w14:textId="77777777" w:rsidR="008C75C2" w:rsidRDefault="008C75C2" w:rsidP="008C75C2">
      <w:pPr>
        <w:pStyle w:val="B2"/>
        <w:rPr>
          <w:lang w:eastAsia="zh-CN"/>
        </w:rPr>
      </w:pPr>
      <w:r>
        <w:t>1)</w:t>
      </w:r>
      <w:r>
        <w:tab/>
        <w:t>the UE did not include the requested NSSAI in the REGISTRATION REQUEST message; or</w:t>
      </w:r>
    </w:p>
    <w:p w14:paraId="01485917" w14:textId="77777777" w:rsidR="008C75C2" w:rsidRDefault="008C75C2" w:rsidP="008C75C2">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F8E8193" w14:textId="77777777" w:rsidR="008C75C2" w:rsidRDefault="008C75C2" w:rsidP="008C75C2">
      <w:r>
        <w:t>and one or more subscribed S-NSSAIs marked as default which are not subject to network slice-specific authentication and authorization are available, the AMF shall:</w:t>
      </w:r>
    </w:p>
    <w:p w14:paraId="290DC36A" w14:textId="77777777" w:rsidR="008C75C2" w:rsidRDefault="008C75C2" w:rsidP="008C75C2">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100E84BD" w14:textId="77777777" w:rsidR="008C75C2" w:rsidRDefault="008C75C2" w:rsidP="008C75C2">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807083A" w14:textId="77777777" w:rsidR="008C75C2" w:rsidRDefault="008C75C2" w:rsidP="008C75C2">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0D34A12" w14:textId="77777777" w:rsidR="008C75C2" w:rsidRPr="00996903" w:rsidRDefault="008C75C2" w:rsidP="008C75C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4CD8CCD" w14:textId="77777777" w:rsidR="008C75C2" w:rsidRDefault="008C75C2" w:rsidP="008C75C2">
      <w:pPr>
        <w:pStyle w:val="B1"/>
        <w:rPr>
          <w:rFonts w:eastAsia="Malgun Gothic"/>
        </w:rPr>
      </w:pPr>
      <w:r>
        <w:t>a)</w:t>
      </w:r>
      <w:r>
        <w:tab/>
      </w:r>
      <w:r w:rsidRPr="003168A2">
        <w:t>"</w:t>
      </w:r>
      <w:r w:rsidRPr="005F7EB0">
        <w:t>periodic registration updating</w:t>
      </w:r>
      <w:r w:rsidRPr="003168A2">
        <w:t>"</w:t>
      </w:r>
      <w:r>
        <w:t>; or</w:t>
      </w:r>
    </w:p>
    <w:p w14:paraId="7C9F5C67" w14:textId="77777777" w:rsidR="008C75C2" w:rsidRDefault="008C75C2" w:rsidP="008C75C2">
      <w:pPr>
        <w:pStyle w:val="B1"/>
      </w:pPr>
      <w:r>
        <w:t>b)</w:t>
      </w:r>
      <w:r>
        <w:tab/>
      </w:r>
      <w:r w:rsidRPr="003168A2">
        <w:t>"</w:t>
      </w:r>
      <w:r w:rsidRPr="005F7EB0">
        <w:t>mobility registration updating</w:t>
      </w:r>
      <w:r w:rsidRPr="003168A2">
        <w:t>"</w:t>
      </w:r>
      <w:r>
        <w:t xml:space="preserve"> and the UE is in NB-N1 mode;</w:t>
      </w:r>
    </w:p>
    <w:p w14:paraId="08A8C3A6" w14:textId="77777777" w:rsidR="008C75C2" w:rsidRDefault="008C75C2" w:rsidP="008C75C2">
      <w:r>
        <w:t>and the UE is not</w:t>
      </w:r>
      <w:r w:rsidRPr="00E42A2E">
        <w:t xml:space="preserve"> </w:t>
      </w:r>
      <w:r>
        <w:t>r</w:t>
      </w:r>
      <w:r w:rsidRPr="0038413D">
        <w:t>egistered for onboarding services in SNPN</w:t>
      </w:r>
      <w:r>
        <w:t>, the AMF:</w:t>
      </w:r>
    </w:p>
    <w:p w14:paraId="4D665DE4" w14:textId="77777777" w:rsidR="008C75C2" w:rsidRDefault="008C75C2" w:rsidP="008C75C2">
      <w:pPr>
        <w:pStyle w:val="B1"/>
      </w:pPr>
      <w:r>
        <w:t>a)</w:t>
      </w:r>
      <w:r>
        <w:tab/>
        <w:t>may provide a new allowed NSSAI to the UE;</w:t>
      </w:r>
    </w:p>
    <w:p w14:paraId="6B2CE292" w14:textId="77777777" w:rsidR="008C75C2" w:rsidRDefault="008C75C2" w:rsidP="008C75C2">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3FCE6B6" w14:textId="77777777" w:rsidR="008C75C2" w:rsidRDefault="008C75C2" w:rsidP="008C75C2">
      <w:pPr>
        <w:pStyle w:val="B1"/>
      </w:pPr>
      <w:r>
        <w:t>c)</w:t>
      </w:r>
      <w:r>
        <w:tab/>
        <w:t>may provide both a new allowed NSSAI and a pending NSSAI to the UE;</w:t>
      </w:r>
    </w:p>
    <w:p w14:paraId="082BAEB6" w14:textId="77777777" w:rsidR="008C75C2" w:rsidRDefault="008C75C2" w:rsidP="008C75C2">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EDA2063" w14:textId="77777777" w:rsidR="008C75C2" w:rsidRPr="00F41928" w:rsidRDefault="008C75C2" w:rsidP="008C75C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1192624" w14:textId="77777777" w:rsidR="008C75C2" w:rsidRDefault="008C75C2" w:rsidP="008C75C2">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CD92B6A" w14:textId="77777777" w:rsidR="008C75C2" w:rsidRPr="00CA4AA5" w:rsidRDefault="008C75C2" w:rsidP="008C75C2">
      <w:r w:rsidRPr="00CA4AA5">
        <w:t>With respect to each of the PDU session(s) active in the UE, if the allowed NSSAI contain</w:t>
      </w:r>
      <w:r>
        <w:t>s neither</w:t>
      </w:r>
      <w:r w:rsidRPr="00CA4AA5">
        <w:t>:</w:t>
      </w:r>
    </w:p>
    <w:p w14:paraId="52635068" w14:textId="77777777" w:rsidR="008C75C2" w:rsidRPr="00CA4AA5" w:rsidRDefault="008C75C2" w:rsidP="008C75C2">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71089E3" w14:textId="77777777" w:rsidR="008C75C2" w:rsidRDefault="008C75C2" w:rsidP="008C75C2">
      <w:pPr>
        <w:pStyle w:val="B1"/>
      </w:pPr>
      <w:r>
        <w:t>b</w:t>
      </w:r>
      <w:r w:rsidRPr="00CA4AA5">
        <w:t>)</w:t>
      </w:r>
      <w:r w:rsidRPr="00CA4AA5">
        <w:tab/>
        <w:t xml:space="preserve">a mapped S-NSSAI matching to the mapped S-NSSAI </w:t>
      </w:r>
      <w:r>
        <w:t>of the PDU session</w:t>
      </w:r>
      <w:r w:rsidRPr="00CA4AA5">
        <w:t>;</w:t>
      </w:r>
    </w:p>
    <w:p w14:paraId="608696B7" w14:textId="77777777" w:rsidR="008C75C2" w:rsidRPr="00377184" w:rsidRDefault="008C75C2" w:rsidP="008C75C2">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2650CEBD" w14:textId="77777777" w:rsidR="008C75C2" w:rsidRDefault="008C75C2" w:rsidP="008C75C2">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517DD7D" w14:textId="0134EB8C" w:rsidR="008C75C2" w:rsidRPr="00EC66BC" w:rsidRDefault="008C75C2" w:rsidP="008C75C2">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D607369" w14:textId="0802F5BF" w:rsidR="00C65DAC" w:rsidRDefault="00C65DAC" w:rsidP="00C65DAC">
      <w:pPr>
        <w:rPr>
          <w:ins w:id="78" w:author="Nokia_Author_00" w:date="2022-04-26T17:19:00Z"/>
          <w:rFonts w:eastAsia="Malgun Gothic"/>
        </w:rPr>
      </w:pPr>
      <w:ins w:id="79" w:author="Nokia_Author_00" w:date="2022-04-26T17:19:00Z">
        <w:r>
          <w:t>I</w:t>
        </w:r>
        <w:r w:rsidRPr="00EC66BC">
          <w:rPr>
            <w:rFonts w:eastAsia="Malgun Gothic"/>
          </w:rPr>
          <w:t xml:space="preserve">f the </w:t>
        </w:r>
        <w:r>
          <w:t>REGISTRATION ACCEPT</w:t>
        </w:r>
        <w:r w:rsidRPr="00EC66BC">
          <w:rPr>
            <w:rFonts w:eastAsia="Malgun Gothic"/>
          </w:rPr>
          <w:t xml:space="preserve"> message contain</w:t>
        </w:r>
        <w:r w:rsidRPr="00EC66BC">
          <w:t>s</w:t>
        </w:r>
        <w:r>
          <w:rPr>
            <w:rFonts w:eastAsia="Malgun Gothic"/>
          </w:rPr>
          <w:t xml:space="preserve"> an NSAG information IE</w:t>
        </w:r>
        <w:r w:rsidRPr="00EC66BC">
          <w:t xml:space="preserve">, the UE shall store the contents of the </w:t>
        </w:r>
        <w:r>
          <w:t>NSAG information IE</w:t>
        </w:r>
        <w:r w:rsidRPr="00EC66BC">
          <w:t xml:space="preserve"> as specified in subclause 4.6.2.2.</w:t>
        </w:r>
      </w:ins>
    </w:p>
    <w:p w14:paraId="7F98BA0E" w14:textId="77777777" w:rsidR="008C75C2" w:rsidRDefault="008C75C2" w:rsidP="008C75C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126AD63" w14:textId="77777777" w:rsidR="008C75C2" w:rsidRDefault="008C75C2" w:rsidP="008C75C2">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3D68402" w14:textId="77777777" w:rsidR="008C75C2" w:rsidRDefault="008C75C2" w:rsidP="008C75C2">
      <w:pPr>
        <w:pStyle w:val="B1"/>
      </w:pPr>
      <w:r>
        <w:t>b)</w:t>
      </w:r>
      <w:r>
        <w:tab/>
      </w:r>
      <w:r>
        <w:rPr>
          <w:rFonts w:eastAsia="Malgun Gothic"/>
        </w:rPr>
        <w:t>includes</w:t>
      </w:r>
      <w:r>
        <w:t xml:space="preserve"> a pending NSSAI; and</w:t>
      </w:r>
    </w:p>
    <w:p w14:paraId="379320C9" w14:textId="77777777" w:rsidR="008C75C2" w:rsidRDefault="008C75C2" w:rsidP="008C75C2">
      <w:pPr>
        <w:pStyle w:val="B1"/>
      </w:pPr>
      <w:r>
        <w:t>c)</w:t>
      </w:r>
      <w:r>
        <w:tab/>
        <w:t>does not include an allowed NSSAI;</w:t>
      </w:r>
    </w:p>
    <w:p w14:paraId="225D939E" w14:textId="77777777" w:rsidR="008C75C2" w:rsidRDefault="008C75C2" w:rsidP="008C75C2">
      <w:r>
        <w:t>the UE:</w:t>
      </w:r>
    </w:p>
    <w:p w14:paraId="7AF4CAA5" w14:textId="77777777" w:rsidR="008C75C2" w:rsidRDefault="008C75C2" w:rsidP="008C75C2">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C0F0944" w14:textId="77777777" w:rsidR="008C75C2" w:rsidRDefault="008C75C2" w:rsidP="008C75C2">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07E329C8" w14:textId="77777777" w:rsidR="008C75C2" w:rsidRDefault="008C75C2" w:rsidP="008C75C2">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0C69A59" w14:textId="77777777" w:rsidR="008C75C2" w:rsidRPr="00215B69" w:rsidRDefault="008C75C2" w:rsidP="008C75C2">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4E1C271E" w14:textId="77777777" w:rsidR="008C75C2" w:rsidRPr="00175B72" w:rsidRDefault="008C75C2" w:rsidP="008C75C2">
      <w:pPr>
        <w:rPr>
          <w:rFonts w:eastAsia="Malgun Gothic"/>
        </w:rPr>
      </w:pPr>
      <w:r>
        <w:t>until the UE receives an allowed NSSAI.</w:t>
      </w:r>
    </w:p>
    <w:p w14:paraId="29157B1F" w14:textId="77777777" w:rsidR="008C75C2" w:rsidRDefault="008C75C2" w:rsidP="008C75C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8212A35" w14:textId="77777777" w:rsidR="008C75C2" w:rsidRDefault="008C75C2" w:rsidP="008C75C2">
      <w:pPr>
        <w:pStyle w:val="B1"/>
      </w:pPr>
      <w:r>
        <w:t>a)</w:t>
      </w:r>
      <w:r>
        <w:tab/>
      </w:r>
      <w:r w:rsidRPr="003168A2">
        <w:t>"</w:t>
      </w:r>
      <w:r w:rsidRPr="005F7EB0">
        <w:t>mobility registration updating</w:t>
      </w:r>
      <w:r w:rsidRPr="003168A2">
        <w:t>"</w:t>
      </w:r>
      <w:r>
        <w:t xml:space="preserve"> and the UE is in NB-N1 mode; or</w:t>
      </w:r>
    </w:p>
    <w:p w14:paraId="6B5CF3D7" w14:textId="77777777" w:rsidR="008C75C2" w:rsidRDefault="008C75C2" w:rsidP="008C75C2">
      <w:pPr>
        <w:pStyle w:val="B1"/>
      </w:pPr>
      <w:r>
        <w:t>b)</w:t>
      </w:r>
      <w:r>
        <w:tab/>
      </w:r>
      <w:r w:rsidRPr="003168A2">
        <w:t>"</w:t>
      </w:r>
      <w:r w:rsidRPr="005F7EB0">
        <w:t>periodic registration updating</w:t>
      </w:r>
      <w:r w:rsidRPr="003168A2">
        <w:t>"</w:t>
      </w:r>
      <w:r>
        <w:t>;</w:t>
      </w:r>
    </w:p>
    <w:p w14:paraId="68036EF9" w14:textId="77777777" w:rsidR="008C75C2" w:rsidRPr="0083064D" w:rsidRDefault="008C75C2" w:rsidP="008C75C2">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66C527A3" w14:textId="77777777" w:rsidR="008C75C2" w:rsidRDefault="008C75C2" w:rsidP="008C75C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48E889C" w14:textId="77777777" w:rsidR="008C75C2" w:rsidRDefault="008C75C2" w:rsidP="008C75C2">
      <w:pPr>
        <w:pStyle w:val="B1"/>
      </w:pPr>
      <w:r>
        <w:t>a)</w:t>
      </w:r>
      <w:r>
        <w:tab/>
      </w:r>
      <w:r w:rsidRPr="003168A2">
        <w:t>"</w:t>
      </w:r>
      <w:r w:rsidRPr="005F7EB0">
        <w:t>mobility registration updating</w:t>
      </w:r>
      <w:r w:rsidRPr="003168A2">
        <w:t>"</w:t>
      </w:r>
      <w:r>
        <w:t>; or</w:t>
      </w:r>
    </w:p>
    <w:p w14:paraId="5B1B8DD4" w14:textId="77777777" w:rsidR="008C75C2" w:rsidRDefault="008C75C2" w:rsidP="008C75C2">
      <w:pPr>
        <w:pStyle w:val="B1"/>
      </w:pPr>
      <w:r>
        <w:t>b)</w:t>
      </w:r>
      <w:r>
        <w:tab/>
      </w:r>
      <w:r w:rsidRPr="003168A2">
        <w:t>"</w:t>
      </w:r>
      <w:r w:rsidRPr="005F7EB0">
        <w:t>periodic registration updating</w:t>
      </w:r>
      <w:r w:rsidRPr="003168A2">
        <w:t>"</w:t>
      </w:r>
      <w:r>
        <w:t>;</w:t>
      </w:r>
    </w:p>
    <w:p w14:paraId="4B1CF0F5" w14:textId="77777777" w:rsidR="008C75C2" w:rsidRPr="00175B72" w:rsidRDefault="008C75C2" w:rsidP="008C75C2">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054B2E8" w14:textId="77777777" w:rsidR="008C75C2" w:rsidRDefault="008C75C2" w:rsidP="008C75C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C604832" w14:textId="77777777" w:rsidR="008C75C2" w:rsidRDefault="008C75C2" w:rsidP="008C75C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4BE7ECE" w14:textId="77777777" w:rsidR="008C75C2" w:rsidRDefault="008C75C2" w:rsidP="008C75C2">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B137A1B" w14:textId="77777777" w:rsidR="008C75C2" w:rsidRDefault="008C75C2" w:rsidP="008C75C2">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5402C69" w14:textId="77777777" w:rsidR="008C75C2" w:rsidRDefault="008C75C2" w:rsidP="008C75C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9F48061" w14:textId="77777777" w:rsidR="008C75C2" w:rsidRPr="002D5176" w:rsidRDefault="008C75C2" w:rsidP="008C75C2">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3EDC09D" w14:textId="77777777" w:rsidR="008C75C2" w:rsidRPr="000C4AE8" w:rsidRDefault="008C75C2" w:rsidP="008C75C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303036D" w14:textId="77777777" w:rsidR="008C75C2" w:rsidRDefault="008C75C2" w:rsidP="008C75C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5A755DF" w14:textId="77777777" w:rsidR="008C75C2" w:rsidRDefault="008C75C2" w:rsidP="008C75C2">
      <w:pPr>
        <w:pStyle w:val="B1"/>
        <w:rPr>
          <w:lang w:eastAsia="ko-KR"/>
        </w:rPr>
      </w:pPr>
      <w:r>
        <w:rPr>
          <w:lang w:eastAsia="ko-KR"/>
        </w:rPr>
        <w:t>a)</w:t>
      </w:r>
      <w:r>
        <w:rPr>
          <w:rFonts w:hint="eastAsia"/>
          <w:lang w:eastAsia="ko-KR"/>
        </w:rPr>
        <w:tab/>
      </w:r>
      <w:r>
        <w:rPr>
          <w:lang w:eastAsia="ko-KR"/>
        </w:rPr>
        <w:t>for single access PDU sessions, the AMF shall:</w:t>
      </w:r>
    </w:p>
    <w:p w14:paraId="0F962DCC" w14:textId="77777777" w:rsidR="008C75C2" w:rsidRDefault="008C75C2" w:rsidP="008C75C2">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0F67A029" w14:textId="77777777" w:rsidR="008C75C2" w:rsidRPr="008837E1" w:rsidRDefault="008C75C2" w:rsidP="008C75C2">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5780F73" w14:textId="77777777" w:rsidR="008C75C2" w:rsidRPr="00496914" w:rsidRDefault="008C75C2" w:rsidP="008C75C2">
      <w:pPr>
        <w:pStyle w:val="B1"/>
        <w:rPr>
          <w:lang w:val="fr-FR"/>
        </w:rPr>
      </w:pPr>
      <w:r w:rsidRPr="00496914">
        <w:rPr>
          <w:lang w:val="fr-FR"/>
        </w:rPr>
        <w:t>b)</w:t>
      </w:r>
      <w:r w:rsidRPr="00496914">
        <w:rPr>
          <w:lang w:val="fr-FR"/>
        </w:rPr>
        <w:tab/>
        <w:t>for MA PDU sessions:</w:t>
      </w:r>
    </w:p>
    <w:p w14:paraId="39F57E5A" w14:textId="77777777" w:rsidR="008C75C2" w:rsidRPr="00E955B4" w:rsidRDefault="008C75C2" w:rsidP="008C75C2">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9FD18CA" w14:textId="77777777" w:rsidR="008C75C2" w:rsidRPr="00A85133" w:rsidRDefault="008C75C2" w:rsidP="008C75C2">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1DACCBE9" w14:textId="77777777" w:rsidR="008C75C2" w:rsidRPr="00E955B4" w:rsidRDefault="008C75C2" w:rsidP="008C75C2">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09176AE9" w14:textId="77777777" w:rsidR="008C75C2" w:rsidRPr="008837E1" w:rsidRDefault="008C75C2" w:rsidP="008C75C2">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26D2823" w14:textId="77777777" w:rsidR="008C75C2" w:rsidRDefault="008C75C2" w:rsidP="008C75C2">
      <w:r>
        <w:t>If the Allowed PDU session status IE is included in the REGISTRATION REQUEST message, the AMF shall:</w:t>
      </w:r>
    </w:p>
    <w:p w14:paraId="10A9A919" w14:textId="77777777" w:rsidR="008C75C2" w:rsidRDefault="008C75C2" w:rsidP="008C75C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7C8EA83" w14:textId="77777777" w:rsidR="008C75C2" w:rsidRDefault="008C75C2" w:rsidP="008C75C2">
      <w:pPr>
        <w:pStyle w:val="B1"/>
      </w:pPr>
      <w:r>
        <w:t>b)</w:t>
      </w:r>
      <w:r>
        <w:tab/>
      </w:r>
      <w:r>
        <w:rPr>
          <w:lang w:eastAsia="ko-KR"/>
        </w:rPr>
        <w:t>for each SMF that has indicated pending downlink data only:</w:t>
      </w:r>
    </w:p>
    <w:p w14:paraId="51D999E7" w14:textId="77777777" w:rsidR="008C75C2" w:rsidRDefault="008C75C2" w:rsidP="008C75C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3F2057E" w14:textId="77777777" w:rsidR="008C75C2" w:rsidRDefault="008C75C2" w:rsidP="008C75C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6C96CB2" w14:textId="77777777" w:rsidR="008C75C2" w:rsidRDefault="008C75C2" w:rsidP="008C75C2">
      <w:pPr>
        <w:pStyle w:val="B1"/>
      </w:pPr>
      <w:r>
        <w:t>c)</w:t>
      </w:r>
      <w:r>
        <w:tab/>
      </w:r>
      <w:r>
        <w:rPr>
          <w:lang w:eastAsia="ko-KR"/>
        </w:rPr>
        <w:t>for each SMF that have indicated pending downlink signalling and data:</w:t>
      </w:r>
    </w:p>
    <w:p w14:paraId="485BABCD" w14:textId="77777777" w:rsidR="008C75C2" w:rsidRDefault="008C75C2" w:rsidP="008C75C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FDAA7B8" w14:textId="77777777" w:rsidR="008C75C2" w:rsidRDefault="008C75C2" w:rsidP="008C75C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2612C4B" w14:textId="77777777" w:rsidR="008C75C2" w:rsidRDefault="008C75C2" w:rsidP="008C75C2">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4ECE2D4" w14:textId="77777777" w:rsidR="008C75C2" w:rsidRDefault="008C75C2" w:rsidP="008C75C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EC6D7F3" w14:textId="77777777" w:rsidR="008C75C2" w:rsidRPr="007B4263" w:rsidRDefault="008C75C2" w:rsidP="008C75C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D577C90" w14:textId="77777777" w:rsidR="008C75C2" w:rsidRPr="007B4263" w:rsidRDefault="008C75C2" w:rsidP="008C75C2">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05280C0" w14:textId="77777777" w:rsidR="008C75C2" w:rsidRDefault="008C75C2" w:rsidP="008C75C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821F075" w14:textId="77777777" w:rsidR="008C75C2" w:rsidRDefault="008C75C2" w:rsidP="008C75C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912A6E0" w14:textId="77777777" w:rsidR="008C75C2" w:rsidRDefault="008C75C2" w:rsidP="008C75C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B98B6AA" w14:textId="77777777" w:rsidR="008C75C2" w:rsidRDefault="008C75C2" w:rsidP="008C75C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CA4890C" w14:textId="77777777" w:rsidR="008C75C2" w:rsidRDefault="008C75C2" w:rsidP="008C75C2">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F2A83C7" w14:textId="77777777" w:rsidR="008C75C2" w:rsidRDefault="008C75C2" w:rsidP="008C75C2">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0D0E2AC9" w14:textId="77777777" w:rsidR="008C75C2" w:rsidRDefault="008C75C2" w:rsidP="008C75C2">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38C0B0D" w14:textId="77777777" w:rsidR="008C75C2" w:rsidRPr="0073466E" w:rsidRDefault="008C75C2" w:rsidP="008C75C2">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E90EE1A" w14:textId="77777777" w:rsidR="008C75C2" w:rsidRDefault="008C75C2" w:rsidP="008C75C2">
      <w:r w:rsidRPr="003168A2">
        <w:t xml:space="preserve">If </w:t>
      </w:r>
      <w:r>
        <w:t>the AMF needs to initiate PDU session status synchronization the AMF shall include a PDU session status IE in the REGISTRATION ACCEPT message to indicate the UE:</w:t>
      </w:r>
    </w:p>
    <w:p w14:paraId="790B495D" w14:textId="77777777" w:rsidR="008C75C2" w:rsidRDefault="008C75C2" w:rsidP="008C75C2">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10A6088" w14:textId="77777777" w:rsidR="008C75C2" w:rsidRDefault="008C75C2" w:rsidP="008C75C2">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626230A" w14:textId="77777777" w:rsidR="008C75C2" w:rsidRDefault="008C75C2" w:rsidP="008C75C2">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01B041C" w14:textId="77777777" w:rsidR="008C75C2" w:rsidRPr="00AF2A45" w:rsidRDefault="008C75C2" w:rsidP="008C75C2">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77978F7" w14:textId="77777777" w:rsidR="008C75C2" w:rsidRDefault="008C75C2" w:rsidP="008C75C2">
      <w:pPr>
        <w:rPr>
          <w:noProof/>
          <w:lang w:val="en-US"/>
        </w:rPr>
      </w:pPr>
      <w:r>
        <w:rPr>
          <w:noProof/>
          <w:lang w:val="en-US"/>
        </w:rPr>
        <w:t>If the PDU session status IE is included in the REGISTRATION ACCEPT message:</w:t>
      </w:r>
    </w:p>
    <w:p w14:paraId="3A2290EB" w14:textId="77777777" w:rsidR="008C75C2" w:rsidRDefault="008C75C2" w:rsidP="008C75C2">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5B1E6481" w14:textId="77777777" w:rsidR="008C75C2" w:rsidRPr="001D347C" w:rsidRDefault="008C75C2" w:rsidP="008C75C2">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802A099" w14:textId="77777777" w:rsidR="008C75C2" w:rsidRPr="00E955B4" w:rsidRDefault="008C75C2" w:rsidP="008C75C2">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57D7F176" w14:textId="77777777" w:rsidR="008C75C2" w:rsidRDefault="008C75C2" w:rsidP="008C75C2">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12571A94" w14:textId="77777777" w:rsidR="008C75C2" w:rsidRDefault="008C75C2" w:rsidP="008C75C2">
      <w:r w:rsidRPr="003168A2">
        <w:t>If</w:t>
      </w:r>
      <w:r>
        <w:t>:</w:t>
      </w:r>
    </w:p>
    <w:p w14:paraId="32A36A05" w14:textId="77777777" w:rsidR="008C75C2" w:rsidRDefault="008C75C2" w:rsidP="008C75C2">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42271BE1" w14:textId="77777777" w:rsidR="008C75C2" w:rsidRDefault="008C75C2" w:rsidP="008C75C2">
      <w:pPr>
        <w:pStyle w:val="B1"/>
      </w:pPr>
      <w:r>
        <w:rPr>
          <w:rFonts w:eastAsia="Malgun Gothic"/>
        </w:rPr>
        <w:t>b)</w:t>
      </w:r>
      <w:r>
        <w:rPr>
          <w:rFonts w:eastAsia="Malgun Gothic"/>
        </w:rPr>
        <w:tab/>
      </w:r>
      <w:r>
        <w:t xml:space="preserve">the UE is </w:t>
      </w:r>
      <w:r w:rsidRPr="00596156">
        <w:t>operating in the single-registration mode</w:t>
      </w:r>
      <w:r>
        <w:t>;</w:t>
      </w:r>
    </w:p>
    <w:p w14:paraId="71656D50" w14:textId="77777777" w:rsidR="008C75C2" w:rsidRDefault="008C75C2" w:rsidP="008C75C2">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B1F8973" w14:textId="77777777" w:rsidR="008C75C2" w:rsidRDefault="008C75C2" w:rsidP="008C75C2">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3E8F67D" w14:textId="77777777" w:rsidR="008C75C2" w:rsidRPr="002E411E" w:rsidRDefault="008C75C2" w:rsidP="008C75C2">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B4500F5" w14:textId="77777777" w:rsidR="008C75C2" w:rsidRDefault="008C75C2" w:rsidP="008C75C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142B842" w14:textId="77777777" w:rsidR="008C75C2" w:rsidRDefault="008C75C2" w:rsidP="008C75C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7A37C31" w14:textId="77777777" w:rsidR="008C75C2" w:rsidRDefault="008C75C2" w:rsidP="008C75C2">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5E030D3" w14:textId="77777777" w:rsidR="008C75C2" w:rsidRPr="00F701D3" w:rsidRDefault="008C75C2" w:rsidP="008C75C2">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4BE045E" w14:textId="77777777" w:rsidR="008C75C2" w:rsidRDefault="008C75C2" w:rsidP="008C75C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8BA4B68" w14:textId="77777777" w:rsidR="008C75C2" w:rsidRDefault="008C75C2" w:rsidP="008C75C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DEBDD01" w14:textId="77777777" w:rsidR="008C75C2" w:rsidRDefault="008C75C2" w:rsidP="008C75C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C8A2B87" w14:textId="77777777" w:rsidR="008C75C2" w:rsidRDefault="008C75C2" w:rsidP="008C75C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BB4D4C6" w14:textId="77777777" w:rsidR="008C75C2" w:rsidRPr="00604BBA" w:rsidRDefault="008C75C2" w:rsidP="008C75C2">
      <w:pPr>
        <w:pStyle w:val="NO"/>
        <w:rPr>
          <w:rFonts w:eastAsia="Malgun Gothic"/>
        </w:rPr>
      </w:pPr>
      <w:r>
        <w:rPr>
          <w:rFonts w:eastAsia="Malgun Gothic"/>
        </w:rPr>
        <w:t>NOTE 15:</w:t>
      </w:r>
      <w:r>
        <w:rPr>
          <w:rFonts w:eastAsia="Malgun Gothic"/>
        </w:rPr>
        <w:tab/>
        <w:t>The registration mode used by the UE is implementation dependent.</w:t>
      </w:r>
    </w:p>
    <w:p w14:paraId="43539E26" w14:textId="77777777" w:rsidR="008C75C2" w:rsidRDefault="008C75C2" w:rsidP="008C75C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9E6F90F" w14:textId="77777777" w:rsidR="008C75C2" w:rsidRDefault="008C75C2" w:rsidP="008C75C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CEDABD0" w14:textId="77777777" w:rsidR="008C75C2" w:rsidRDefault="008C75C2" w:rsidP="008C75C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34E50BAD" w14:textId="77777777" w:rsidR="008C75C2" w:rsidRDefault="008C75C2" w:rsidP="008C75C2">
      <w:r>
        <w:t>The AMF shall set the EMF bit in the 5GS network feature support IE to:</w:t>
      </w:r>
    </w:p>
    <w:p w14:paraId="51FDBFC4" w14:textId="77777777" w:rsidR="008C75C2" w:rsidRDefault="008C75C2" w:rsidP="008C75C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EB2ACD4" w14:textId="77777777" w:rsidR="008C75C2" w:rsidRDefault="008C75C2" w:rsidP="008C75C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79D06B2" w14:textId="77777777" w:rsidR="008C75C2" w:rsidRDefault="008C75C2" w:rsidP="008C75C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E16D805" w14:textId="77777777" w:rsidR="008C75C2" w:rsidRDefault="008C75C2" w:rsidP="008C75C2">
      <w:pPr>
        <w:pStyle w:val="B1"/>
      </w:pPr>
      <w:r>
        <w:t>d)</w:t>
      </w:r>
      <w:r>
        <w:tab/>
        <w:t>"Emergency services fallback not supported" if network does not support the emergency services fallback procedure when the UE is in any cell connected to 5GCN.</w:t>
      </w:r>
    </w:p>
    <w:p w14:paraId="2D6A0D50" w14:textId="77777777" w:rsidR="008C75C2" w:rsidRDefault="008C75C2" w:rsidP="008C75C2">
      <w:pPr>
        <w:pStyle w:val="NO"/>
      </w:pPr>
      <w:r>
        <w:rPr>
          <w:rFonts w:eastAsia="Malgun Gothic"/>
        </w:rPr>
        <w:t>NOTE</w:t>
      </w:r>
      <w:r>
        <w:t> 16</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588D7334" w14:textId="77777777" w:rsidR="008C75C2" w:rsidRDefault="008C75C2" w:rsidP="008C75C2">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589741F" w14:textId="77777777" w:rsidR="008C75C2" w:rsidRDefault="008C75C2" w:rsidP="008C75C2">
      <w:r>
        <w:t>If the UE is not operating in SNPN access operation mode:</w:t>
      </w:r>
    </w:p>
    <w:p w14:paraId="4538A81F" w14:textId="77777777" w:rsidR="008C75C2" w:rsidRDefault="008C75C2" w:rsidP="008C75C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9968574" w14:textId="77777777" w:rsidR="008C75C2" w:rsidRPr="000C47DD" w:rsidRDefault="008C75C2" w:rsidP="008C75C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E8A84F7" w14:textId="77777777" w:rsidR="008C75C2" w:rsidRDefault="008C75C2" w:rsidP="008C75C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31BB8B1" w14:textId="77777777" w:rsidR="008C75C2" w:rsidRDefault="008C75C2" w:rsidP="008C75C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9894AA7" w14:textId="77777777" w:rsidR="008C75C2" w:rsidRPr="000C47DD" w:rsidRDefault="008C75C2" w:rsidP="008C75C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3018EF4" w14:textId="77777777" w:rsidR="008C75C2" w:rsidRDefault="008C75C2" w:rsidP="008C75C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DD61FE1" w14:textId="77777777" w:rsidR="008C75C2" w:rsidRDefault="008C75C2" w:rsidP="008C75C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A91AA52" w14:textId="77777777" w:rsidR="008C75C2" w:rsidRDefault="008C75C2" w:rsidP="008C75C2">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13FCC62" w14:textId="77777777" w:rsidR="008C75C2" w:rsidRDefault="008C75C2" w:rsidP="008C75C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7906EBF" w14:textId="77777777" w:rsidR="008C75C2" w:rsidRDefault="008C75C2" w:rsidP="008C75C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AF55022" w14:textId="77777777" w:rsidR="008C75C2" w:rsidRDefault="008C75C2" w:rsidP="008C75C2">
      <w:pPr>
        <w:rPr>
          <w:noProof/>
        </w:rPr>
      </w:pPr>
      <w:r w:rsidRPr="00CC0C94">
        <w:t xml:space="preserve">in the </w:t>
      </w:r>
      <w:r>
        <w:rPr>
          <w:lang w:eastAsia="ko-KR"/>
        </w:rPr>
        <w:t>5GS network feature support IE in the REGISTRATION ACCEPT message</w:t>
      </w:r>
      <w:r w:rsidRPr="00CC0C94">
        <w:t>.</w:t>
      </w:r>
    </w:p>
    <w:p w14:paraId="400FF6EA" w14:textId="77777777" w:rsidR="008C75C2" w:rsidRDefault="008C75C2" w:rsidP="008C75C2">
      <w:r>
        <w:t>If the UE is operating in SNPN access operation mode:</w:t>
      </w:r>
    </w:p>
    <w:p w14:paraId="3F8046F9" w14:textId="77777777" w:rsidR="008C75C2" w:rsidRDefault="008C75C2" w:rsidP="008C75C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72FA1BD" w14:textId="77777777" w:rsidR="008C75C2" w:rsidRPr="000C47DD" w:rsidRDefault="008C75C2" w:rsidP="008C75C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95C9CFD" w14:textId="77777777" w:rsidR="008C75C2" w:rsidRDefault="008C75C2" w:rsidP="008C75C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0FF5AC5" w14:textId="77777777" w:rsidR="008C75C2" w:rsidRDefault="008C75C2" w:rsidP="008C75C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F4A0EA2" w14:textId="77777777" w:rsidR="008C75C2" w:rsidRPr="000C47DD" w:rsidRDefault="008C75C2" w:rsidP="008C75C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720393C" w14:textId="77777777" w:rsidR="008C75C2" w:rsidRDefault="008C75C2" w:rsidP="008C75C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A40B193" w14:textId="77777777" w:rsidR="008C75C2" w:rsidRPr="00722419" w:rsidRDefault="008C75C2" w:rsidP="008C75C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EE93B20" w14:textId="77777777" w:rsidR="008C75C2" w:rsidRDefault="008C75C2" w:rsidP="008C75C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48E3BF3" w14:textId="77777777" w:rsidR="008C75C2" w:rsidRDefault="008C75C2" w:rsidP="008C75C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F9EC6E5" w14:textId="77777777" w:rsidR="008C75C2" w:rsidRDefault="008C75C2" w:rsidP="008C75C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941356E" w14:textId="77777777" w:rsidR="008C75C2" w:rsidRDefault="008C75C2" w:rsidP="008C75C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5AB88B7" w14:textId="77777777" w:rsidR="008C75C2" w:rsidRDefault="008C75C2" w:rsidP="008C75C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0A8A075" w14:textId="77777777" w:rsidR="008C75C2" w:rsidRDefault="008C75C2" w:rsidP="008C75C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0208964" w14:textId="77777777" w:rsidR="008C75C2" w:rsidRPr="00374A91" w:rsidRDefault="008C75C2" w:rsidP="008C75C2">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B436F8F" w14:textId="77777777" w:rsidR="008C75C2" w:rsidRPr="00374A91" w:rsidRDefault="008C75C2" w:rsidP="008C75C2">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51B9D8F" w14:textId="77777777" w:rsidR="008C75C2" w:rsidRPr="004E3C2E" w:rsidRDefault="008C75C2" w:rsidP="008C75C2">
      <w:pPr>
        <w:pStyle w:val="B2"/>
      </w:pPr>
      <w:r>
        <w:t>1</w:t>
      </w:r>
      <w:r w:rsidRPr="004E3C2E">
        <w:t>)</w:t>
      </w:r>
      <w:r w:rsidRPr="004E3C2E">
        <w:tab/>
        <w:t>the ProSe direct discovery bit to " ProSe direct discovery supported"; or</w:t>
      </w:r>
    </w:p>
    <w:p w14:paraId="3F786445" w14:textId="77777777" w:rsidR="008C75C2" w:rsidRPr="00374A91" w:rsidRDefault="008C75C2" w:rsidP="008C75C2">
      <w:pPr>
        <w:pStyle w:val="B2"/>
      </w:pPr>
      <w:r>
        <w:t>2</w:t>
      </w:r>
      <w:r w:rsidRPr="004E3C2E">
        <w:t>)</w:t>
      </w:r>
      <w:r w:rsidRPr="004E3C2E">
        <w:tab/>
        <w:t>the ProSe direct communication bit to "ProSe direct communication supported"; and</w:t>
      </w:r>
    </w:p>
    <w:p w14:paraId="08AB8582" w14:textId="77777777" w:rsidR="008C75C2" w:rsidRPr="00374A91" w:rsidRDefault="008C75C2" w:rsidP="008C75C2">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72D88EB" w14:textId="77777777" w:rsidR="008C75C2" w:rsidRPr="00CA308D" w:rsidRDefault="008C75C2" w:rsidP="008C75C2">
      <w:pPr>
        <w:rPr>
          <w:lang w:eastAsia="ko-KR"/>
        </w:rPr>
      </w:pPr>
      <w:r w:rsidRPr="00374A91">
        <w:rPr>
          <w:lang w:eastAsia="ko-KR"/>
        </w:rPr>
        <w:t>the AMF should not immediately release the NAS signalling connection after the completion of the registration procedure.</w:t>
      </w:r>
    </w:p>
    <w:p w14:paraId="68EA7E27" w14:textId="77777777" w:rsidR="008C75C2" w:rsidRDefault="008C75C2" w:rsidP="008C75C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6F695C2" w14:textId="77777777" w:rsidR="008C75C2" w:rsidRDefault="008C75C2" w:rsidP="008C75C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CDBE30E" w14:textId="77777777" w:rsidR="008C75C2" w:rsidRPr="00216B0A" w:rsidRDefault="008C75C2" w:rsidP="008C75C2">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AA27709" w14:textId="77777777" w:rsidR="008C75C2" w:rsidRDefault="008C75C2" w:rsidP="008C75C2">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5BD8424" w14:textId="77777777" w:rsidR="008C75C2" w:rsidRDefault="008C75C2" w:rsidP="008C75C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28313D2" w14:textId="77777777" w:rsidR="008C75C2" w:rsidRDefault="008C75C2" w:rsidP="008C75C2">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99C48B7" w14:textId="77777777" w:rsidR="008C75C2" w:rsidRPr="00CC0C94" w:rsidRDefault="008C75C2" w:rsidP="008C75C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B9E5DD5" w14:textId="77777777" w:rsidR="008C75C2" w:rsidRDefault="008C75C2" w:rsidP="008C75C2">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582ADEA" w14:textId="77777777" w:rsidR="008C75C2" w:rsidRPr="00CC0C94" w:rsidRDefault="008C75C2" w:rsidP="008C75C2">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156B575" w14:textId="77777777" w:rsidR="008C75C2" w:rsidRDefault="008C75C2" w:rsidP="008C75C2">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267C4656" w14:textId="77777777" w:rsidR="008C75C2" w:rsidRDefault="008C75C2" w:rsidP="008C75C2">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8A31C66" w14:textId="77777777" w:rsidR="008C75C2" w:rsidRDefault="008C75C2" w:rsidP="008C75C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4852FA5" w14:textId="77777777" w:rsidR="008C75C2" w:rsidRDefault="008C75C2" w:rsidP="008C75C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481CECB" w14:textId="77777777" w:rsidR="008C75C2" w:rsidRDefault="008C75C2" w:rsidP="008C75C2">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2E71357" w14:textId="77777777" w:rsidR="008C75C2" w:rsidRDefault="008C75C2" w:rsidP="008C75C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5DDE964" w14:textId="77777777" w:rsidR="008C75C2" w:rsidRDefault="008C75C2" w:rsidP="008C75C2">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D4F73AD" w14:textId="77777777" w:rsidR="008C75C2" w:rsidRPr="003B390F" w:rsidRDefault="008C75C2" w:rsidP="008C75C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C157F39" w14:textId="77777777" w:rsidR="008C75C2" w:rsidRPr="003B390F" w:rsidRDefault="008C75C2" w:rsidP="008C75C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FBEA391" w14:textId="77777777" w:rsidR="008C75C2" w:rsidRPr="003B390F" w:rsidRDefault="008C75C2" w:rsidP="008C75C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F95E73D" w14:textId="77777777" w:rsidR="008C75C2" w:rsidRDefault="008C75C2" w:rsidP="008C75C2">
      <w:pPr>
        <w:pStyle w:val="EditorsNote"/>
      </w:pPr>
      <w:r>
        <w:t>Editor's note (WI eNPN, CR#3839):</w:t>
      </w:r>
      <w:r>
        <w:tab/>
        <w:t>It is FFS whether the UE needs to signal support for SOR-SNPN-SI in the SOR acknowledgement.</w:t>
      </w:r>
    </w:p>
    <w:p w14:paraId="24D4E8C7" w14:textId="77777777" w:rsidR="008C75C2" w:rsidRDefault="008C75C2" w:rsidP="008C75C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6F2D710" w14:textId="77777777" w:rsidR="008C75C2" w:rsidRDefault="008C75C2" w:rsidP="008C75C2">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D314033" w14:textId="77777777" w:rsidR="008C75C2" w:rsidRDefault="008C75C2" w:rsidP="008C75C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578D7FD" w14:textId="77777777" w:rsidR="008C75C2" w:rsidRDefault="008C75C2" w:rsidP="008C75C2">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80301AA" w14:textId="77777777" w:rsidR="008C75C2" w:rsidRDefault="008C75C2" w:rsidP="008C75C2">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663C128" w14:textId="77777777" w:rsidR="008C75C2" w:rsidRDefault="008C75C2" w:rsidP="008C75C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BF5F2AC" w14:textId="77777777" w:rsidR="008C75C2" w:rsidRDefault="008C75C2" w:rsidP="008C75C2">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56B93D7" w14:textId="77777777" w:rsidR="008C75C2" w:rsidRDefault="008C75C2" w:rsidP="008C75C2">
      <w:r w:rsidRPr="00970FCD">
        <w:t>If the SOR transparent container IE does not pass the integrity check successfully, then the UE shall discard the content of the SOR transparent container IE.</w:t>
      </w:r>
    </w:p>
    <w:p w14:paraId="7B137366" w14:textId="77777777" w:rsidR="008C75C2" w:rsidRPr="001344AD" w:rsidRDefault="008C75C2" w:rsidP="008C75C2">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43EF728" w14:textId="77777777" w:rsidR="008C75C2" w:rsidRPr="001344AD" w:rsidRDefault="008C75C2" w:rsidP="008C75C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E9C90F8" w14:textId="77777777" w:rsidR="008C75C2" w:rsidRDefault="008C75C2" w:rsidP="008C75C2">
      <w:pPr>
        <w:pStyle w:val="B1"/>
      </w:pPr>
      <w:r w:rsidRPr="001344AD">
        <w:t>b)</w:t>
      </w:r>
      <w:r w:rsidRPr="001344AD">
        <w:tab/>
        <w:t>otherwise</w:t>
      </w:r>
      <w:r>
        <w:t>:</w:t>
      </w:r>
    </w:p>
    <w:p w14:paraId="07727953" w14:textId="77777777" w:rsidR="008C75C2" w:rsidRDefault="008C75C2" w:rsidP="008C75C2">
      <w:pPr>
        <w:pStyle w:val="B2"/>
      </w:pPr>
      <w:r>
        <w:t>1)</w:t>
      </w:r>
      <w:r>
        <w:tab/>
        <w:t>if the UE has NSSAI inclusion mode for the current PLMN or SNPN and access type stored in the UE, the UE shall operate in the stored NSSAI inclusion mode;</w:t>
      </w:r>
    </w:p>
    <w:p w14:paraId="4DA5291D" w14:textId="77777777" w:rsidR="008C75C2" w:rsidRPr="001344AD" w:rsidRDefault="008C75C2" w:rsidP="008C75C2">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54270DB5" w14:textId="77777777" w:rsidR="008C75C2" w:rsidRPr="001344AD" w:rsidRDefault="008C75C2" w:rsidP="008C75C2">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7945C03A" w14:textId="77777777" w:rsidR="008C75C2" w:rsidRPr="001344AD" w:rsidRDefault="008C75C2" w:rsidP="008C75C2">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3EC6B5B" w14:textId="77777777" w:rsidR="008C75C2" w:rsidRDefault="008C75C2" w:rsidP="008C75C2">
      <w:pPr>
        <w:pStyle w:val="B3"/>
      </w:pPr>
      <w:r>
        <w:t>iii)</w:t>
      </w:r>
      <w:r>
        <w:tab/>
        <w:t>trusted non-3GPP access, the UE shall operate in NSSAI inclusion mode D in the current PLMN and</w:t>
      </w:r>
      <w:r>
        <w:rPr>
          <w:lang w:eastAsia="zh-CN"/>
        </w:rPr>
        <w:t xml:space="preserve"> the current</w:t>
      </w:r>
      <w:r>
        <w:t xml:space="preserve"> access type; or</w:t>
      </w:r>
    </w:p>
    <w:p w14:paraId="1FDF4652" w14:textId="77777777" w:rsidR="008C75C2" w:rsidRDefault="008C75C2" w:rsidP="008C75C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3997D79" w14:textId="77777777" w:rsidR="008C75C2" w:rsidRDefault="008C75C2" w:rsidP="008C75C2">
      <w:pPr>
        <w:rPr>
          <w:lang w:val="en-US"/>
        </w:rPr>
      </w:pPr>
      <w:r>
        <w:t xml:space="preserve">The AMF may include </w:t>
      </w:r>
      <w:r>
        <w:rPr>
          <w:lang w:val="en-US"/>
        </w:rPr>
        <w:t>operator-defined access category definitions in the REGISTRATION ACCEPT message.</w:t>
      </w:r>
    </w:p>
    <w:p w14:paraId="426F61F3" w14:textId="77777777" w:rsidR="008C75C2" w:rsidRDefault="008C75C2" w:rsidP="008C75C2">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60D7CB2" w14:textId="77777777" w:rsidR="008C75C2" w:rsidRDefault="008C75C2" w:rsidP="008C75C2">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E759534" w14:textId="77777777" w:rsidR="008C75C2" w:rsidRDefault="008C75C2" w:rsidP="008C75C2">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FE9ABE1" w14:textId="77777777" w:rsidR="008C75C2" w:rsidRDefault="008C75C2" w:rsidP="008C75C2">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273B539" w14:textId="77777777" w:rsidR="008C75C2" w:rsidRDefault="008C75C2" w:rsidP="008C75C2">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BFC276B" w14:textId="77777777" w:rsidR="008C75C2" w:rsidRDefault="008C75C2" w:rsidP="008C75C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3811A4C" w14:textId="77777777" w:rsidR="008C75C2" w:rsidRDefault="008C75C2" w:rsidP="008C75C2">
      <w:r>
        <w:t>If the UE has indicated support for service gap control in the REGISTRATION REQUEST message and:</w:t>
      </w:r>
    </w:p>
    <w:p w14:paraId="1ADABB11" w14:textId="77777777" w:rsidR="008C75C2" w:rsidRDefault="008C75C2" w:rsidP="008C75C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4472C67" w14:textId="77777777" w:rsidR="008C75C2" w:rsidRDefault="008C75C2" w:rsidP="008C75C2">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97F5238" w14:textId="77777777" w:rsidR="008C75C2" w:rsidRDefault="008C75C2" w:rsidP="008C75C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4821047" w14:textId="77777777" w:rsidR="008C75C2" w:rsidRPr="00F80336" w:rsidRDefault="008C75C2" w:rsidP="008C75C2">
      <w:pPr>
        <w:pStyle w:val="NO"/>
        <w:rPr>
          <w:rFonts w:eastAsia="Malgun Gothic"/>
        </w:rPr>
      </w:pPr>
      <w:r>
        <w:t>NOTE 20: The UE provides the truncated 5G-S-TMSI configuration to the lower layers.</w:t>
      </w:r>
    </w:p>
    <w:p w14:paraId="7CB736C7" w14:textId="77777777" w:rsidR="008C75C2" w:rsidRDefault="008C75C2" w:rsidP="008C75C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BBD58F8" w14:textId="77777777" w:rsidR="008C75C2" w:rsidRDefault="008C75C2" w:rsidP="008C75C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A0AF27E" w14:textId="77777777" w:rsidR="008C75C2" w:rsidRDefault="008C75C2" w:rsidP="008C75C2">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105A1CB" w14:textId="77777777" w:rsidR="008C75C2" w:rsidRDefault="008C75C2" w:rsidP="008C75C2">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01CB04D" w14:textId="77777777" w:rsidR="008C75C2" w:rsidRDefault="008C75C2" w:rsidP="008C75C2">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7A465B9" w14:textId="77777777" w:rsidR="008C75C2" w:rsidRPr="00E3109B" w:rsidRDefault="008C75C2" w:rsidP="008C75C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8DF257A" w14:textId="77777777" w:rsidR="008C75C2" w:rsidRPr="00E3109B" w:rsidRDefault="008C75C2" w:rsidP="008C75C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3AD86CC" w14:textId="77777777" w:rsidR="008C75C2" w:rsidRDefault="008C75C2" w:rsidP="008C75C2">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731912E7" w14:textId="77777777" w:rsidR="008C75C2" w:rsidRDefault="008C75C2" w:rsidP="008C75C2">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3F71D1C" w14:textId="77777777" w:rsidR="008C75C2" w:rsidRDefault="008C75C2" w:rsidP="008C75C2">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A2471F1" w14:textId="77777777" w:rsidR="008C75C2" w:rsidRDefault="008C75C2" w:rsidP="008C75C2">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43342249" w14:textId="77777777" w:rsidR="008C75C2" w:rsidRDefault="008C75C2" w:rsidP="008C75C2">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2142E66" w14:textId="77777777" w:rsidR="008C75C2" w:rsidRDefault="008C75C2" w:rsidP="008C75C2">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B44DDC4" w14:textId="77777777" w:rsidR="008C75C2" w:rsidRDefault="008C75C2" w:rsidP="008C75C2">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3BFC7275" w14:textId="77777777" w:rsidR="008C75C2" w:rsidRDefault="008C75C2" w:rsidP="008C75C2">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EBFCC91" w14:textId="77777777" w:rsidR="008C75C2" w:rsidRDefault="008C75C2" w:rsidP="008C75C2">
      <w:pPr>
        <w:pStyle w:val="B1"/>
      </w:pPr>
      <w:r>
        <w:t>a)</w:t>
      </w:r>
      <w:r>
        <w:tab/>
        <w:t>the PLMN with disaster condition IE is included in the REGISTRATION REQUEST message, the AMF shall determine the PLMN with disaster condition in the PLMN with disaster condition IE;</w:t>
      </w:r>
    </w:p>
    <w:p w14:paraId="7F17BD40" w14:textId="77777777" w:rsidR="008C75C2" w:rsidRDefault="008C75C2" w:rsidP="008C75C2">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4CC433A4" w14:textId="77777777" w:rsidR="008C75C2" w:rsidRDefault="008C75C2" w:rsidP="008C75C2">
      <w:pPr>
        <w:pStyle w:val="B1"/>
      </w:pPr>
      <w:r>
        <w:t>c)</w:t>
      </w:r>
      <w:r>
        <w:tab/>
        <w:t>the PLMN with disaster condition IE and the Additional GUTI IE are not included in the REGISTRATION REQUEST message and:</w:t>
      </w:r>
    </w:p>
    <w:p w14:paraId="1DFDE9EE" w14:textId="77777777" w:rsidR="008C75C2" w:rsidRDefault="008C75C2" w:rsidP="008C75C2">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310410A6" w14:textId="77777777" w:rsidR="008C75C2" w:rsidRDefault="008C75C2" w:rsidP="008C75C2">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03FF8B32" w14:textId="77777777" w:rsidR="008C75C2" w:rsidRDefault="008C75C2" w:rsidP="008C75C2">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D8BBD4D" w14:textId="77777777" w:rsidR="008C75C2" w:rsidRDefault="008C75C2" w:rsidP="008C75C2">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74EA1F64" w14:textId="77777777" w:rsidR="008C75C2" w:rsidRDefault="008C75C2" w:rsidP="008C75C2">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54C3393C" w14:textId="77777777" w:rsidR="008C75C2" w:rsidRDefault="008C75C2" w:rsidP="008C75C2">
      <w:pPr>
        <w:pStyle w:val="B1"/>
      </w:pPr>
      <w:r>
        <w:t>-</w:t>
      </w:r>
      <w:r>
        <w:tab/>
      </w:r>
      <w:r w:rsidRPr="00DC1479">
        <w:t>"no additional information", the UE shall consider itself registered for disaster roaming.</w:t>
      </w:r>
    </w:p>
    <w:p w14:paraId="4BDD457E" w14:textId="77777777" w:rsidR="008C75C2" w:rsidRPr="00E965ED" w:rsidRDefault="008C75C2" w:rsidP="008C7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1562DFD1" w14:textId="77777777" w:rsidR="008C75C2" w:rsidRPr="00440029" w:rsidRDefault="008C75C2" w:rsidP="008C75C2">
      <w:pPr>
        <w:pStyle w:val="Heading4"/>
        <w:rPr>
          <w:lang w:eastAsia="ko-KR"/>
        </w:rPr>
      </w:pPr>
      <w:bookmarkStart w:id="80" w:name="_Toc20232928"/>
      <w:bookmarkStart w:id="81" w:name="_Toc27747034"/>
      <w:bookmarkStart w:id="82" w:name="_Toc36213221"/>
      <w:bookmarkStart w:id="83" w:name="_Toc36657398"/>
      <w:bookmarkStart w:id="84" w:name="_Toc45287064"/>
      <w:bookmarkStart w:id="85" w:name="_Toc51948333"/>
      <w:bookmarkStart w:id="86" w:name="_Toc51949425"/>
      <w:bookmarkStart w:id="87" w:name="_Toc98753749"/>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80"/>
      <w:bookmarkEnd w:id="81"/>
      <w:bookmarkEnd w:id="82"/>
      <w:bookmarkEnd w:id="83"/>
      <w:bookmarkEnd w:id="84"/>
      <w:bookmarkEnd w:id="85"/>
      <w:bookmarkEnd w:id="86"/>
      <w:bookmarkEnd w:id="87"/>
    </w:p>
    <w:p w14:paraId="0D310987" w14:textId="77777777" w:rsidR="008C75C2" w:rsidRPr="00440029" w:rsidRDefault="008C75C2" w:rsidP="008C75C2">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2D474727" w14:textId="77777777" w:rsidR="008C75C2" w:rsidRPr="00440029" w:rsidRDefault="008C75C2" w:rsidP="008C75C2">
      <w:pPr>
        <w:pStyle w:val="B1"/>
      </w:pPr>
      <w:r w:rsidRPr="00440029">
        <w:t>Message type:</w:t>
      </w:r>
      <w:r w:rsidRPr="00440029">
        <w:tab/>
      </w:r>
      <w:r>
        <w:t>REGISTRATION ACCEPT</w:t>
      </w:r>
    </w:p>
    <w:p w14:paraId="2281651B" w14:textId="77777777" w:rsidR="008C75C2" w:rsidRPr="00440029" w:rsidRDefault="008C75C2" w:rsidP="008C75C2">
      <w:pPr>
        <w:pStyle w:val="B1"/>
      </w:pPr>
      <w:r w:rsidRPr="00440029">
        <w:t>Significance:</w:t>
      </w:r>
      <w:r>
        <w:tab/>
      </w:r>
      <w:r w:rsidRPr="00440029">
        <w:t>dual</w:t>
      </w:r>
    </w:p>
    <w:p w14:paraId="591090A7" w14:textId="77777777" w:rsidR="008C75C2" w:rsidRDefault="008C75C2" w:rsidP="008C75C2">
      <w:pPr>
        <w:pStyle w:val="B1"/>
      </w:pPr>
      <w:r w:rsidRPr="00440029">
        <w:t>Direction:</w:t>
      </w:r>
      <w:r>
        <w:tab/>
      </w:r>
      <w:r w:rsidRPr="00440029">
        <w:t>network</w:t>
      </w:r>
      <w:r>
        <w:t xml:space="preserve"> to UE</w:t>
      </w:r>
    </w:p>
    <w:p w14:paraId="6B8A3A52" w14:textId="77777777" w:rsidR="008C75C2" w:rsidRDefault="008C75C2" w:rsidP="008C75C2">
      <w:pPr>
        <w:pStyle w:val="TH"/>
      </w:pPr>
      <w:bookmarkStart w:id="88" w:name="_Hlk98667052"/>
      <w:r>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C75C2" w:rsidRPr="005F7EB0" w14:paraId="15AA05FB"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88"/>
          <w:p w14:paraId="30EC4BF5" w14:textId="77777777" w:rsidR="008C75C2" w:rsidRPr="005F7EB0" w:rsidRDefault="008C75C2" w:rsidP="0039348D">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742ACCB1" w14:textId="77777777" w:rsidR="008C75C2" w:rsidRPr="005F7EB0" w:rsidRDefault="008C75C2" w:rsidP="0039348D">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8FBA893" w14:textId="77777777" w:rsidR="008C75C2" w:rsidRPr="005F7EB0" w:rsidRDefault="008C75C2" w:rsidP="0039348D">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97ED60F" w14:textId="77777777" w:rsidR="008C75C2" w:rsidRPr="005F7EB0" w:rsidRDefault="008C75C2" w:rsidP="0039348D">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E6E24D" w14:textId="77777777" w:rsidR="008C75C2" w:rsidRPr="005F7EB0" w:rsidRDefault="008C75C2" w:rsidP="0039348D">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4184908B" w14:textId="77777777" w:rsidR="008C75C2" w:rsidRPr="005F7EB0" w:rsidRDefault="008C75C2" w:rsidP="0039348D">
            <w:pPr>
              <w:pStyle w:val="TAH"/>
            </w:pPr>
            <w:r w:rsidRPr="005F7EB0">
              <w:t>Length</w:t>
            </w:r>
          </w:p>
        </w:tc>
      </w:tr>
      <w:tr w:rsidR="008C75C2" w:rsidRPr="005F7EB0" w14:paraId="0775D7E4"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B42DB9" w14:textId="77777777" w:rsidR="008C75C2" w:rsidRPr="005F7EB0" w:rsidRDefault="008C75C2" w:rsidP="0039348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94AED3F" w14:textId="77777777" w:rsidR="008C75C2" w:rsidRPr="005F7EB0" w:rsidRDefault="008C75C2" w:rsidP="0039348D">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A7C57F7" w14:textId="77777777" w:rsidR="008C75C2" w:rsidRPr="005F7EB0" w:rsidRDefault="008C75C2" w:rsidP="0039348D">
            <w:pPr>
              <w:pStyle w:val="TAL"/>
            </w:pPr>
            <w:r w:rsidRPr="005F7EB0">
              <w:t>Extended protocol discriminator</w:t>
            </w:r>
          </w:p>
          <w:p w14:paraId="5F475C8B" w14:textId="77777777" w:rsidR="008C75C2" w:rsidRPr="005F7EB0" w:rsidRDefault="008C75C2" w:rsidP="0039348D">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4FB63B14" w14:textId="77777777" w:rsidR="008C75C2" w:rsidRPr="005F7EB0" w:rsidRDefault="008C75C2" w:rsidP="0039348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D054E67" w14:textId="77777777" w:rsidR="008C75C2" w:rsidRPr="005F7EB0" w:rsidRDefault="008C75C2" w:rsidP="0039348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F9D7A9D" w14:textId="77777777" w:rsidR="008C75C2" w:rsidRPr="005F7EB0" w:rsidRDefault="008C75C2" w:rsidP="0039348D">
            <w:pPr>
              <w:pStyle w:val="TAC"/>
            </w:pPr>
            <w:r w:rsidRPr="005F7EB0">
              <w:t>1</w:t>
            </w:r>
          </w:p>
        </w:tc>
      </w:tr>
      <w:tr w:rsidR="008C75C2" w:rsidRPr="005F7EB0" w14:paraId="0C30605A"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E80D3C" w14:textId="77777777" w:rsidR="008C75C2" w:rsidRPr="00CE60D4" w:rsidRDefault="008C75C2" w:rsidP="0039348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50949C" w14:textId="77777777" w:rsidR="008C75C2" w:rsidRPr="00CE60D4" w:rsidRDefault="008C75C2" w:rsidP="0039348D">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961E809" w14:textId="77777777" w:rsidR="008C75C2" w:rsidRPr="00CE60D4" w:rsidRDefault="008C75C2" w:rsidP="0039348D">
            <w:pPr>
              <w:pStyle w:val="TAL"/>
            </w:pPr>
            <w:r w:rsidRPr="00CE60D4">
              <w:t>Security header type</w:t>
            </w:r>
          </w:p>
          <w:p w14:paraId="2C0F6010" w14:textId="77777777" w:rsidR="008C75C2" w:rsidRPr="00CE60D4" w:rsidRDefault="008C75C2" w:rsidP="0039348D">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64E50187" w14:textId="77777777" w:rsidR="008C75C2" w:rsidRPr="005F7EB0" w:rsidRDefault="008C75C2" w:rsidP="0039348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0788F54" w14:textId="77777777" w:rsidR="008C75C2" w:rsidRPr="005F7EB0" w:rsidRDefault="008C75C2" w:rsidP="0039348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C1F69F2" w14:textId="77777777" w:rsidR="008C75C2" w:rsidRPr="005F7EB0" w:rsidRDefault="008C75C2" w:rsidP="0039348D">
            <w:pPr>
              <w:pStyle w:val="TAC"/>
            </w:pPr>
            <w:r w:rsidRPr="005F7EB0">
              <w:t>1/2</w:t>
            </w:r>
          </w:p>
        </w:tc>
      </w:tr>
      <w:tr w:rsidR="008C75C2" w:rsidRPr="005F7EB0" w14:paraId="124683CB"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ED24DA" w14:textId="77777777" w:rsidR="008C75C2" w:rsidRPr="00CE60D4" w:rsidRDefault="008C75C2" w:rsidP="0039348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AB95F6" w14:textId="77777777" w:rsidR="008C75C2" w:rsidRPr="00CE60D4" w:rsidRDefault="008C75C2" w:rsidP="0039348D">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4BA4E53E" w14:textId="77777777" w:rsidR="008C75C2" w:rsidRPr="00CE60D4" w:rsidRDefault="008C75C2" w:rsidP="0039348D">
            <w:pPr>
              <w:pStyle w:val="TAL"/>
            </w:pPr>
            <w:r w:rsidRPr="00CE60D4">
              <w:t>Spare half octet</w:t>
            </w:r>
          </w:p>
          <w:p w14:paraId="0FFB646D" w14:textId="77777777" w:rsidR="008C75C2" w:rsidRPr="00CE60D4" w:rsidRDefault="008C75C2" w:rsidP="0039348D">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3A486877" w14:textId="77777777" w:rsidR="008C75C2" w:rsidRPr="005F7EB0" w:rsidRDefault="008C75C2" w:rsidP="0039348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6DC5FEC" w14:textId="77777777" w:rsidR="008C75C2" w:rsidRPr="005F7EB0" w:rsidRDefault="008C75C2" w:rsidP="0039348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F58872C" w14:textId="77777777" w:rsidR="008C75C2" w:rsidRPr="005F7EB0" w:rsidRDefault="008C75C2" w:rsidP="0039348D">
            <w:pPr>
              <w:pStyle w:val="TAC"/>
            </w:pPr>
            <w:r w:rsidRPr="005F7EB0">
              <w:t>1/2</w:t>
            </w:r>
          </w:p>
        </w:tc>
      </w:tr>
      <w:tr w:rsidR="008C75C2" w:rsidRPr="005F7EB0" w14:paraId="31CBC866"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3AD04C" w14:textId="77777777" w:rsidR="008C75C2" w:rsidRPr="00CE60D4" w:rsidRDefault="008C75C2" w:rsidP="0039348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955CD61" w14:textId="77777777" w:rsidR="008C75C2" w:rsidRPr="00CE60D4" w:rsidRDefault="008C75C2" w:rsidP="0039348D">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BB4A694" w14:textId="77777777" w:rsidR="008C75C2" w:rsidRPr="00CE60D4" w:rsidRDefault="008C75C2" w:rsidP="0039348D">
            <w:pPr>
              <w:pStyle w:val="TAL"/>
            </w:pPr>
            <w:r w:rsidRPr="00CE60D4">
              <w:t>Message type</w:t>
            </w:r>
          </w:p>
          <w:p w14:paraId="1C675947" w14:textId="77777777" w:rsidR="008C75C2" w:rsidRPr="00CE60D4" w:rsidRDefault="008C75C2" w:rsidP="0039348D">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43D8C6A5" w14:textId="77777777" w:rsidR="008C75C2" w:rsidRPr="005F7EB0" w:rsidRDefault="008C75C2" w:rsidP="0039348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E497737" w14:textId="77777777" w:rsidR="008C75C2" w:rsidRPr="005F7EB0" w:rsidRDefault="008C75C2" w:rsidP="0039348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36F5991" w14:textId="77777777" w:rsidR="008C75C2" w:rsidRPr="005F7EB0" w:rsidRDefault="008C75C2" w:rsidP="0039348D">
            <w:pPr>
              <w:pStyle w:val="TAC"/>
            </w:pPr>
            <w:r w:rsidRPr="005F7EB0">
              <w:t>1</w:t>
            </w:r>
          </w:p>
        </w:tc>
      </w:tr>
      <w:tr w:rsidR="008C75C2" w:rsidRPr="005F7EB0" w14:paraId="2F3580B5"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D3B7C9" w14:textId="77777777" w:rsidR="008C75C2" w:rsidRPr="00CE60D4" w:rsidRDefault="008C75C2" w:rsidP="0039348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23E85D7" w14:textId="77777777" w:rsidR="008C75C2" w:rsidRPr="00CE60D4" w:rsidRDefault="008C75C2" w:rsidP="0039348D">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13A171A2" w14:textId="77777777" w:rsidR="008C75C2" w:rsidRPr="00CE60D4" w:rsidRDefault="008C75C2" w:rsidP="0039348D">
            <w:pPr>
              <w:pStyle w:val="TAL"/>
            </w:pPr>
            <w:r w:rsidRPr="00CE60D4">
              <w:t>5GS registration result</w:t>
            </w:r>
          </w:p>
          <w:p w14:paraId="3391163D" w14:textId="77777777" w:rsidR="008C75C2" w:rsidRPr="00CE60D4" w:rsidRDefault="008C75C2" w:rsidP="0039348D">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600EF973" w14:textId="77777777" w:rsidR="008C75C2" w:rsidRPr="005F7EB0" w:rsidRDefault="008C75C2" w:rsidP="0039348D">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3984A212" w14:textId="77777777" w:rsidR="008C75C2" w:rsidRPr="005F7EB0" w:rsidRDefault="008C75C2" w:rsidP="0039348D">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304A5898" w14:textId="77777777" w:rsidR="008C75C2" w:rsidRPr="005F7EB0" w:rsidRDefault="008C75C2" w:rsidP="0039348D">
            <w:pPr>
              <w:pStyle w:val="TAC"/>
              <w:rPr>
                <w:lang w:eastAsia="ja-JP"/>
              </w:rPr>
            </w:pPr>
            <w:r w:rsidRPr="005F7EB0">
              <w:rPr>
                <w:lang w:eastAsia="ja-JP"/>
              </w:rPr>
              <w:t>2</w:t>
            </w:r>
          </w:p>
        </w:tc>
      </w:tr>
      <w:tr w:rsidR="008C75C2" w:rsidRPr="005F7EB0" w14:paraId="77CCC9EE"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977027" w14:textId="77777777" w:rsidR="008C75C2" w:rsidRPr="00CE60D4" w:rsidRDefault="008C75C2" w:rsidP="0039348D">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76B65E2F" w14:textId="77777777" w:rsidR="008C75C2" w:rsidRPr="00CE60D4" w:rsidRDefault="008C75C2" w:rsidP="0039348D">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4D481EFE" w14:textId="77777777" w:rsidR="008C75C2" w:rsidRPr="00CE60D4" w:rsidRDefault="008C75C2" w:rsidP="0039348D">
            <w:pPr>
              <w:pStyle w:val="TAL"/>
            </w:pPr>
            <w:r w:rsidRPr="00CE60D4">
              <w:t>5GS mobile identity</w:t>
            </w:r>
          </w:p>
          <w:p w14:paraId="62D9E218" w14:textId="77777777" w:rsidR="008C75C2" w:rsidRPr="00CE60D4" w:rsidRDefault="008C75C2" w:rsidP="0039348D">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BC39B2B"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24A266" w14:textId="77777777" w:rsidR="008C75C2" w:rsidRPr="005F7EB0" w:rsidRDefault="008C75C2" w:rsidP="0039348D">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6A7724D4" w14:textId="77777777" w:rsidR="008C75C2" w:rsidRPr="005F7EB0" w:rsidRDefault="008C75C2" w:rsidP="0039348D">
            <w:pPr>
              <w:pStyle w:val="TAC"/>
            </w:pPr>
            <w:r w:rsidRPr="005F7EB0">
              <w:t>1</w:t>
            </w:r>
            <w:r>
              <w:t>4</w:t>
            </w:r>
          </w:p>
        </w:tc>
      </w:tr>
      <w:tr w:rsidR="008C75C2" w:rsidRPr="005F7EB0" w14:paraId="75C10231"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6BA567" w14:textId="77777777" w:rsidR="008C75C2" w:rsidRPr="00CE60D4" w:rsidRDefault="008C75C2" w:rsidP="0039348D">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6AB5104B" w14:textId="77777777" w:rsidR="008C75C2" w:rsidRPr="00CE60D4" w:rsidRDefault="008C75C2" w:rsidP="0039348D">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3F3F1012" w14:textId="77777777" w:rsidR="008C75C2" w:rsidRPr="00CE60D4" w:rsidRDefault="008C75C2" w:rsidP="0039348D">
            <w:pPr>
              <w:pStyle w:val="TAL"/>
            </w:pPr>
            <w:r w:rsidRPr="00CE60D4">
              <w:t>PLMN list</w:t>
            </w:r>
          </w:p>
          <w:p w14:paraId="715861EC" w14:textId="77777777" w:rsidR="008C75C2" w:rsidRPr="00CE60D4" w:rsidRDefault="008C75C2" w:rsidP="0039348D">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66B17D57"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2224DF1" w14:textId="77777777" w:rsidR="008C75C2" w:rsidRPr="005F7EB0" w:rsidRDefault="008C75C2" w:rsidP="0039348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9150080" w14:textId="77777777" w:rsidR="008C75C2" w:rsidRPr="005F7EB0" w:rsidRDefault="008C75C2" w:rsidP="0039348D">
            <w:pPr>
              <w:pStyle w:val="TAC"/>
            </w:pPr>
            <w:r w:rsidRPr="005F7EB0">
              <w:t>5-47</w:t>
            </w:r>
          </w:p>
        </w:tc>
      </w:tr>
      <w:tr w:rsidR="008C75C2" w:rsidRPr="005F7EB0" w14:paraId="7CF7CFB7"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7E0DE3" w14:textId="77777777" w:rsidR="008C75C2" w:rsidRPr="00CE60D4" w:rsidRDefault="008C75C2" w:rsidP="0039348D">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66E76925" w14:textId="77777777" w:rsidR="008C75C2" w:rsidRPr="00CE60D4" w:rsidRDefault="008C75C2" w:rsidP="0039348D">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56B9ACAC" w14:textId="77777777" w:rsidR="008C75C2" w:rsidRPr="00CE60D4" w:rsidRDefault="008C75C2" w:rsidP="0039348D">
            <w:pPr>
              <w:pStyle w:val="TAL"/>
            </w:pPr>
            <w:r w:rsidRPr="00CE60D4">
              <w:t>5GS tracking area identity list</w:t>
            </w:r>
          </w:p>
          <w:p w14:paraId="2C222278" w14:textId="77777777" w:rsidR="008C75C2" w:rsidRPr="00CE60D4" w:rsidRDefault="008C75C2" w:rsidP="0039348D">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34912338"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3F00FC14" w14:textId="77777777" w:rsidR="008C75C2" w:rsidRPr="005F7EB0" w:rsidRDefault="008C75C2" w:rsidP="0039348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23D351DA" w14:textId="77777777" w:rsidR="008C75C2" w:rsidRPr="005F7EB0" w:rsidRDefault="008C75C2" w:rsidP="0039348D">
            <w:pPr>
              <w:pStyle w:val="TAC"/>
            </w:pPr>
            <w:r w:rsidRPr="005F7EB0">
              <w:t>9-114</w:t>
            </w:r>
          </w:p>
        </w:tc>
      </w:tr>
      <w:tr w:rsidR="008C75C2" w:rsidRPr="005F7EB0" w14:paraId="70AD739E"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E8902C" w14:textId="77777777" w:rsidR="008C75C2" w:rsidRPr="00CE60D4" w:rsidRDefault="008C75C2" w:rsidP="0039348D">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79EFC903" w14:textId="77777777" w:rsidR="008C75C2" w:rsidRPr="00CE60D4" w:rsidRDefault="008C75C2" w:rsidP="0039348D">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7EFF80E8" w14:textId="77777777" w:rsidR="008C75C2" w:rsidRPr="00CE60D4" w:rsidRDefault="008C75C2" w:rsidP="0039348D">
            <w:pPr>
              <w:pStyle w:val="TAL"/>
            </w:pPr>
            <w:r w:rsidRPr="00CE60D4">
              <w:t>NSSAI</w:t>
            </w:r>
          </w:p>
          <w:p w14:paraId="2B013832" w14:textId="77777777" w:rsidR="008C75C2" w:rsidRPr="00CE60D4" w:rsidRDefault="008C75C2" w:rsidP="0039348D">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68D5B000"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8CDE808" w14:textId="77777777" w:rsidR="008C75C2" w:rsidRPr="005F7EB0" w:rsidRDefault="008C75C2" w:rsidP="0039348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E4B7AA9" w14:textId="77777777" w:rsidR="008C75C2" w:rsidRPr="005F7EB0" w:rsidRDefault="008C75C2" w:rsidP="0039348D">
            <w:pPr>
              <w:pStyle w:val="TAC"/>
            </w:pPr>
            <w:r w:rsidRPr="005F7EB0">
              <w:t>4-74</w:t>
            </w:r>
          </w:p>
        </w:tc>
      </w:tr>
      <w:tr w:rsidR="008C75C2" w:rsidRPr="005F7EB0" w14:paraId="6936E685"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396684" w14:textId="77777777" w:rsidR="008C75C2" w:rsidRPr="00CE60D4" w:rsidRDefault="008C75C2" w:rsidP="0039348D">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3A1EA202" w14:textId="77777777" w:rsidR="008C75C2" w:rsidRPr="00CE60D4" w:rsidRDefault="008C75C2" w:rsidP="0039348D">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4439E837" w14:textId="77777777" w:rsidR="008C75C2" w:rsidRPr="00CE60D4" w:rsidRDefault="008C75C2" w:rsidP="0039348D">
            <w:pPr>
              <w:pStyle w:val="TAL"/>
            </w:pPr>
            <w:r w:rsidRPr="00CE60D4">
              <w:t>Rejected NSSAI</w:t>
            </w:r>
          </w:p>
          <w:p w14:paraId="7C8E5660" w14:textId="77777777" w:rsidR="008C75C2" w:rsidRPr="00CE60D4" w:rsidRDefault="008C75C2" w:rsidP="0039348D">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7B949D41"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F61B489" w14:textId="77777777" w:rsidR="008C75C2" w:rsidRPr="005F7EB0" w:rsidRDefault="008C75C2" w:rsidP="0039348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257B13B" w14:textId="77777777" w:rsidR="008C75C2" w:rsidRPr="005F7EB0" w:rsidRDefault="008C75C2" w:rsidP="0039348D">
            <w:pPr>
              <w:pStyle w:val="TAC"/>
            </w:pPr>
            <w:r w:rsidRPr="005F7EB0">
              <w:t>4-42</w:t>
            </w:r>
          </w:p>
        </w:tc>
      </w:tr>
      <w:tr w:rsidR="008C75C2" w:rsidRPr="005F7EB0" w14:paraId="23BF9A6E"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365E18" w14:textId="77777777" w:rsidR="008C75C2" w:rsidRPr="00CE60D4" w:rsidRDefault="008C75C2" w:rsidP="0039348D">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12C4C07F" w14:textId="77777777" w:rsidR="008C75C2" w:rsidRPr="00CE60D4" w:rsidRDefault="008C75C2" w:rsidP="0039348D">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211992B1" w14:textId="77777777" w:rsidR="008C75C2" w:rsidRPr="00CE60D4" w:rsidRDefault="008C75C2" w:rsidP="0039348D">
            <w:pPr>
              <w:pStyle w:val="TAL"/>
            </w:pPr>
            <w:r w:rsidRPr="00CE60D4">
              <w:t>NSSAI</w:t>
            </w:r>
          </w:p>
          <w:p w14:paraId="6D1D5FDF" w14:textId="77777777" w:rsidR="008C75C2" w:rsidRPr="00CE60D4" w:rsidRDefault="008C75C2" w:rsidP="0039348D">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AF3EA78"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76CC32" w14:textId="77777777" w:rsidR="008C75C2" w:rsidRPr="005F7EB0" w:rsidRDefault="008C75C2" w:rsidP="0039348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A846265" w14:textId="77777777" w:rsidR="008C75C2" w:rsidRPr="005F7EB0" w:rsidRDefault="008C75C2" w:rsidP="0039348D">
            <w:pPr>
              <w:pStyle w:val="TAC"/>
            </w:pPr>
            <w:r w:rsidRPr="005F7EB0">
              <w:t>4-146</w:t>
            </w:r>
          </w:p>
        </w:tc>
      </w:tr>
      <w:tr w:rsidR="008C75C2" w:rsidRPr="005F7EB0" w14:paraId="50B1DD71"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42A5B" w14:textId="77777777" w:rsidR="008C75C2" w:rsidRPr="00CE60D4" w:rsidRDefault="008C75C2" w:rsidP="0039348D">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3729A7F8" w14:textId="77777777" w:rsidR="008C75C2" w:rsidRPr="00CE60D4" w:rsidRDefault="008C75C2" w:rsidP="0039348D">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541DB6CD" w14:textId="77777777" w:rsidR="008C75C2" w:rsidRPr="00CE60D4" w:rsidRDefault="008C75C2" w:rsidP="0039348D">
            <w:pPr>
              <w:pStyle w:val="TAL"/>
            </w:pPr>
            <w:r w:rsidRPr="00CE60D4">
              <w:t>5GS network feature support</w:t>
            </w:r>
          </w:p>
          <w:p w14:paraId="12FAAAEB" w14:textId="77777777" w:rsidR="008C75C2" w:rsidRPr="00CE60D4" w:rsidRDefault="008C75C2" w:rsidP="0039348D">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357BC80C"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8B6438E" w14:textId="77777777" w:rsidR="008C75C2" w:rsidRPr="005F7EB0" w:rsidRDefault="008C75C2" w:rsidP="0039348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34A9E91" w14:textId="77777777" w:rsidR="008C75C2" w:rsidRPr="005F7EB0" w:rsidRDefault="008C75C2" w:rsidP="0039348D">
            <w:pPr>
              <w:pStyle w:val="TAC"/>
            </w:pPr>
            <w:r w:rsidRPr="005F7EB0">
              <w:t>3-5</w:t>
            </w:r>
          </w:p>
        </w:tc>
      </w:tr>
      <w:tr w:rsidR="008C75C2" w:rsidRPr="005F7EB0" w14:paraId="007067E3"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891DCD" w14:textId="77777777" w:rsidR="008C75C2" w:rsidRPr="00CE60D4" w:rsidRDefault="008C75C2" w:rsidP="0039348D">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714934EF" w14:textId="77777777" w:rsidR="008C75C2" w:rsidRPr="00CE60D4" w:rsidRDefault="008C75C2" w:rsidP="0039348D">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080B182" w14:textId="77777777" w:rsidR="008C75C2" w:rsidRPr="00CE60D4" w:rsidRDefault="008C75C2" w:rsidP="0039348D">
            <w:pPr>
              <w:pStyle w:val="TAL"/>
            </w:pPr>
            <w:r w:rsidRPr="00CE60D4">
              <w:t>PDU session status</w:t>
            </w:r>
          </w:p>
          <w:p w14:paraId="0426854C" w14:textId="77777777" w:rsidR="008C75C2" w:rsidRPr="00CE60D4" w:rsidRDefault="008C75C2" w:rsidP="0039348D">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54D46982"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E08334" w14:textId="77777777" w:rsidR="008C75C2" w:rsidRPr="005F7EB0" w:rsidRDefault="008C75C2" w:rsidP="0039348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7166013" w14:textId="77777777" w:rsidR="008C75C2" w:rsidRPr="005F7EB0" w:rsidRDefault="008C75C2" w:rsidP="0039348D">
            <w:pPr>
              <w:pStyle w:val="TAC"/>
            </w:pPr>
            <w:r w:rsidRPr="005F7EB0">
              <w:t>4-34</w:t>
            </w:r>
          </w:p>
        </w:tc>
      </w:tr>
      <w:tr w:rsidR="008C75C2" w:rsidRPr="005F7EB0" w14:paraId="1F36533B"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4E1EAB" w14:textId="77777777" w:rsidR="008C75C2" w:rsidRPr="00CE60D4" w:rsidRDefault="008C75C2" w:rsidP="0039348D">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16FB7099" w14:textId="77777777" w:rsidR="008C75C2" w:rsidRPr="00CE60D4" w:rsidRDefault="008C75C2" w:rsidP="0039348D">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471B60F1" w14:textId="77777777" w:rsidR="008C75C2" w:rsidRPr="00CE60D4" w:rsidRDefault="008C75C2" w:rsidP="0039348D">
            <w:pPr>
              <w:pStyle w:val="TAL"/>
            </w:pPr>
            <w:r w:rsidRPr="00CE60D4">
              <w:t>PDU session reactivation result</w:t>
            </w:r>
          </w:p>
          <w:p w14:paraId="0062E2B5" w14:textId="77777777" w:rsidR="008C75C2" w:rsidRPr="00CE60D4" w:rsidRDefault="008C75C2" w:rsidP="0039348D">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6C9FF578"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F98F3E1" w14:textId="77777777" w:rsidR="008C75C2" w:rsidRPr="005F7EB0" w:rsidRDefault="008C75C2" w:rsidP="0039348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9D0ED8F" w14:textId="77777777" w:rsidR="008C75C2" w:rsidRPr="005F7EB0" w:rsidRDefault="008C75C2" w:rsidP="0039348D">
            <w:pPr>
              <w:pStyle w:val="TAC"/>
            </w:pPr>
            <w:r w:rsidRPr="005F7EB0">
              <w:t>4-3</w:t>
            </w:r>
            <w:r>
              <w:t>4</w:t>
            </w:r>
          </w:p>
        </w:tc>
      </w:tr>
      <w:tr w:rsidR="008C75C2" w:rsidRPr="005F7EB0" w14:paraId="4655E057"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23AE77" w14:textId="77777777" w:rsidR="008C75C2" w:rsidRPr="00CE60D4" w:rsidRDefault="008C75C2" w:rsidP="0039348D">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2DE8CF44" w14:textId="77777777" w:rsidR="008C75C2" w:rsidRPr="00CE60D4" w:rsidRDefault="008C75C2" w:rsidP="0039348D">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7643AD9" w14:textId="77777777" w:rsidR="008C75C2" w:rsidRPr="00CE60D4" w:rsidRDefault="008C75C2" w:rsidP="0039348D">
            <w:pPr>
              <w:pStyle w:val="TAL"/>
            </w:pPr>
            <w:r w:rsidRPr="00CE60D4">
              <w:t>PDU session reactivation result error cause</w:t>
            </w:r>
          </w:p>
          <w:p w14:paraId="3B326AD4" w14:textId="77777777" w:rsidR="008C75C2" w:rsidRPr="00CE60D4" w:rsidRDefault="008C75C2" w:rsidP="0039348D">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1839123F"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07DBC73" w14:textId="77777777" w:rsidR="008C75C2" w:rsidRPr="005F7EB0" w:rsidRDefault="008C75C2" w:rsidP="0039348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2B35F25" w14:textId="77777777" w:rsidR="008C75C2" w:rsidRPr="005F7EB0" w:rsidRDefault="008C75C2" w:rsidP="0039348D">
            <w:pPr>
              <w:pStyle w:val="TAC"/>
            </w:pPr>
            <w:r w:rsidRPr="005F7EB0">
              <w:t>5-515</w:t>
            </w:r>
          </w:p>
        </w:tc>
      </w:tr>
      <w:tr w:rsidR="008C75C2" w:rsidRPr="005F7EB0" w14:paraId="089F734A"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8C3189" w14:textId="77777777" w:rsidR="008C75C2" w:rsidRPr="005F7EB0" w:rsidRDefault="008C75C2" w:rsidP="0039348D">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08553D00" w14:textId="77777777" w:rsidR="008C75C2" w:rsidRPr="005F7EB0" w:rsidRDefault="008C75C2" w:rsidP="0039348D">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4911CF83" w14:textId="77777777" w:rsidR="008C75C2" w:rsidRPr="005F7EB0" w:rsidRDefault="008C75C2" w:rsidP="0039348D">
            <w:pPr>
              <w:pStyle w:val="TAL"/>
            </w:pPr>
            <w:r w:rsidRPr="005F7EB0">
              <w:t>LADN information</w:t>
            </w:r>
          </w:p>
          <w:p w14:paraId="4B52BC5D" w14:textId="77777777" w:rsidR="008C75C2" w:rsidRPr="005F7EB0" w:rsidRDefault="008C75C2" w:rsidP="0039348D">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40112B94"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C1A6E7" w14:textId="77777777" w:rsidR="008C75C2" w:rsidRPr="005F7EB0" w:rsidRDefault="008C75C2" w:rsidP="0039348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92CD977" w14:textId="77777777" w:rsidR="008C75C2" w:rsidRPr="005F7EB0" w:rsidRDefault="008C75C2" w:rsidP="0039348D">
            <w:pPr>
              <w:pStyle w:val="TAC"/>
            </w:pPr>
            <w:r w:rsidRPr="005F7EB0">
              <w:t>12-17</w:t>
            </w:r>
            <w:r>
              <w:t>15</w:t>
            </w:r>
          </w:p>
        </w:tc>
      </w:tr>
      <w:tr w:rsidR="008C75C2" w:rsidRPr="005F7EB0" w14:paraId="3C1700FA"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16952E" w14:textId="77777777" w:rsidR="008C75C2" w:rsidRPr="005F7EB0" w:rsidRDefault="008C75C2" w:rsidP="0039348D">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4565E180" w14:textId="77777777" w:rsidR="008C75C2" w:rsidRPr="005F7EB0" w:rsidRDefault="008C75C2" w:rsidP="0039348D">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7088B288" w14:textId="77777777" w:rsidR="008C75C2" w:rsidRPr="005F7EB0" w:rsidRDefault="008C75C2" w:rsidP="0039348D">
            <w:pPr>
              <w:pStyle w:val="TAL"/>
            </w:pPr>
            <w:r w:rsidRPr="005F7EB0">
              <w:rPr>
                <w:rFonts w:hint="eastAsia"/>
              </w:rPr>
              <w:t>MICO indication</w:t>
            </w:r>
          </w:p>
          <w:p w14:paraId="4735ECBD" w14:textId="77777777" w:rsidR="008C75C2" w:rsidRPr="005F7EB0" w:rsidRDefault="008C75C2" w:rsidP="0039348D">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7AC7E6B3"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1EA4B46" w14:textId="77777777" w:rsidR="008C75C2" w:rsidRPr="005F7EB0" w:rsidRDefault="008C75C2" w:rsidP="0039348D">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7456AC25" w14:textId="77777777" w:rsidR="008C75C2" w:rsidRPr="005F7EB0" w:rsidRDefault="008C75C2" w:rsidP="0039348D">
            <w:pPr>
              <w:pStyle w:val="TAC"/>
            </w:pPr>
            <w:r w:rsidRPr="005F7EB0">
              <w:t>1</w:t>
            </w:r>
          </w:p>
        </w:tc>
      </w:tr>
      <w:tr w:rsidR="008C75C2" w:rsidRPr="005F7EB0" w14:paraId="5670AB13"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8D4246" w14:textId="77777777" w:rsidR="008C75C2" w:rsidRPr="00CE60D4" w:rsidRDefault="008C75C2" w:rsidP="0039348D">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1B344DE6" w14:textId="77777777" w:rsidR="008C75C2" w:rsidRPr="00CE60D4" w:rsidRDefault="008C75C2" w:rsidP="0039348D">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09D3B8F" w14:textId="77777777" w:rsidR="008C75C2" w:rsidRPr="00CE60D4" w:rsidRDefault="008C75C2" w:rsidP="0039348D">
            <w:pPr>
              <w:pStyle w:val="TAL"/>
            </w:pPr>
            <w:r w:rsidRPr="00CE60D4">
              <w:t>Network slicing indication</w:t>
            </w:r>
          </w:p>
          <w:p w14:paraId="6B02AFF8" w14:textId="77777777" w:rsidR="008C75C2" w:rsidRPr="00CE60D4" w:rsidRDefault="008C75C2" w:rsidP="0039348D">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6125A0D2" w14:textId="77777777" w:rsidR="008C75C2" w:rsidRPr="005F7EB0"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B978F7F" w14:textId="77777777" w:rsidR="008C75C2" w:rsidRPr="005F7EB0" w:rsidRDefault="008C75C2" w:rsidP="0039348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068FAF8" w14:textId="77777777" w:rsidR="008C75C2" w:rsidRPr="005F7EB0" w:rsidRDefault="008C75C2" w:rsidP="0039348D">
            <w:pPr>
              <w:pStyle w:val="TAC"/>
            </w:pPr>
            <w:r>
              <w:t>1</w:t>
            </w:r>
          </w:p>
        </w:tc>
      </w:tr>
      <w:tr w:rsidR="008C75C2" w:rsidRPr="005F7EB0" w14:paraId="3098A108"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5FCD79" w14:textId="77777777" w:rsidR="008C75C2" w:rsidRPr="00CE60D4" w:rsidRDefault="008C75C2" w:rsidP="0039348D">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655A6D73" w14:textId="77777777" w:rsidR="008C75C2" w:rsidRPr="00CE60D4" w:rsidRDefault="008C75C2" w:rsidP="0039348D">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5925D474" w14:textId="77777777" w:rsidR="008C75C2" w:rsidRPr="00CE60D4" w:rsidRDefault="008C75C2" w:rsidP="0039348D">
            <w:pPr>
              <w:pStyle w:val="TAL"/>
            </w:pPr>
            <w:r w:rsidRPr="00CE60D4">
              <w:t>Service area list</w:t>
            </w:r>
          </w:p>
          <w:p w14:paraId="1B5453C3" w14:textId="77777777" w:rsidR="008C75C2" w:rsidRPr="00CE60D4" w:rsidRDefault="008C75C2" w:rsidP="0039348D">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0D1E2FB8"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194B15" w14:textId="77777777" w:rsidR="008C75C2" w:rsidRPr="005F7EB0" w:rsidRDefault="008C75C2" w:rsidP="0039348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7624909" w14:textId="77777777" w:rsidR="008C75C2" w:rsidRPr="005F7EB0" w:rsidRDefault="008C75C2" w:rsidP="0039348D">
            <w:pPr>
              <w:pStyle w:val="TAC"/>
            </w:pPr>
            <w:r w:rsidRPr="005F7EB0">
              <w:t>6-114</w:t>
            </w:r>
          </w:p>
        </w:tc>
      </w:tr>
      <w:tr w:rsidR="008C75C2" w:rsidRPr="005F7EB0" w14:paraId="4BF28815"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6683AC" w14:textId="77777777" w:rsidR="008C75C2" w:rsidRPr="00CE60D4" w:rsidRDefault="008C75C2" w:rsidP="0039348D">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79D66088" w14:textId="77777777" w:rsidR="008C75C2" w:rsidRPr="00CE60D4" w:rsidRDefault="008C75C2" w:rsidP="0039348D">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304235B2" w14:textId="77777777" w:rsidR="008C75C2" w:rsidRPr="00CE60D4" w:rsidRDefault="008C75C2" w:rsidP="0039348D">
            <w:pPr>
              <w:pStyle w:val="TAL"/>
            </w:pPr>
            <w:r w:rsidRPr="00CE60D4">
              <w:t>GPRS timer 3</w:t>
            </w:r>
          </w:p>
          <w:p w14:paraId="7712C3E7" w14:textId="77777777" w:rsidR="008C75C2" w:rsidRPr="00CE60D4" w:rsidRDefault="008C75C2" w:rsidP="0039348D">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5F277BF" w14:textId="77777777" w:rsidR="008C75C2" w:rsidRPr="005F7EB0" w:rsidRDefault="008C75C2" w:rsidP="0039348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1E8938E" w14:textId="77777777" w:rsidR="008C75C2" w:rsidRPr="005F7EB0" w:rsidRDefault="008C75C2" w:rsidP="0039348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2719F21" w14:textId="77777777" w:rsidR="008C75C2" w:rsidRPr="005F7EB0" w:rsidRDefault="008C75C2" w:rsidP="0039348D">
            <w:pPr>
              <w:pStyle w:val="TAC"/>
            </w:pPr>
            <w:r w:rsidRPr="005F7EB0">
              <w:rPr>
                <w:rFonts w:hint="eastAsia"/>
              </w:rPr>
              <w:t>3</w:t>
            </w:r>
          </w:p>
        </w:tc>
      </w:tr>
      <w:tr w:rsidR="008C75C2" w:rsidRPr="005F7EB0" w14:paraId="2A665CB0"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5B7854" w14:textId="77777777" w:rsidR="008C75C2" w:rsidRPr="00CE60D4" w:rsidRDefault="008C75C2" w:rsidP="0039348D">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7A23FB2A" w14:textId="77777777" w:rsidR="008C75C2" w:rsidRPr="004C33A6" w:rsidRDefault="008C75C2" w:rsidP="0039348D">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5167737E" w14:textId="77777777" w:rsidR="008C75C2" w:rsidRPr="00CE60D4" w:rsidRDefault="008C75C2" w:rsidP="0039348D">
            <w:pPr>
              <w:pStyle w:val="TAL"/>
            </w:pPr>
            <w:r w:rsidRPr="00CE60D4">
              <w:t>GPRS timer 2</w:t>
            </w:r>
          </w:p>
          <w:p w14:paraId="08C67EB8" w14:textId="77777777" w:rsidR="008C75C2" w:rsidRPr="00CE60D4" w:rsidRDefault="008C75C2" w:rsidP="0039348D">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41F8196F" w14:textId="77777777" w:rsidR="008C75C2" w:rsidRPr="005F7EB0" w:rsidRDefault="008C75C2" w:rsidP="0039348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5F480D4" w14:textId="77777777" w:rsidR="008C75C2" w:rsidRPr="005F7EB0" w:rsidRDefault="008C75C2" w:rsidP="0039348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FFF261F" w14:textId="77777777" w:rsidR="008C75C2" w:rsidRPr="005F7EB0" w:rsidRDefault="008C75C2" w:rsidP="0039348D">
            <w:pPr>
              <w:pStyle w:val="TAC"/>
            </w:pPr>
            <w:r w:rsidRPr="005F7EB0">
              <w:rPr>
                <w:rFonts w:hint="eastAsia"/>
              </w:rPr>
              <w:t>3</w:t>
            </w:r>
          </w:p>
        </w:tc>
      </w:tr>
      <w:tr w:rsidR="008C75C2" w:rsidRPr="005F7EB0" w14:paraId="6249FEB0"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FE954B" w14:textId="77777777" w:rsidR="008C75C2" w:rsidRPr="00CE60D4" w:rsidRDefault="008C75C2" w:rsidP="0039348D">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48B2316B" w14:textId="77777777" w:rsidR="008C75C2" w:rsidRPr="00CE60D4" w:rsidRDefault="008C75C2" w:rsidP="0039348D">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771EA12C" w14:textId="77777777" w:rsidR="008C75C2" w:rsidRPr="00CE60D4" w:rsidRDefault="008C75C2" w:rsidP="0039348D">
            <w:pPr>
              <w:pStyle w:val="TAL"/>
            </w:pPr>
            <w:r w:rsidRPr="00CE60D4">
              <w:t>GPRS timer 2</w:t>
            </w:r>
          </w:p>
          <w:p w14:paraId="6D1A03E0" w14:textId="77777777" w:rsidR="008C75C2" w:rsidRPr="00CE60D4" w:rsidRDefault="008C75C2" w:rsidP="0039348D">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1A13A1FC" w14:textId="77777777" w:rsidR="008C75C2" w:rsidRPr="005F7EB0" w:rsidRDefault="008C75C2" w:rsidP="0039348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E3A12E4" w14:textId="77777777" w:rsidR="008C75C2" w:rsidRPr="005F7EB0" w:rsidRDefault="008C75C2" w:rsidP="0039348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4F3A692" w14:textId="77777777" w:rsidR="008C75C2" w:rsidRPr="005F7EB0" w:rsidRDefault="008C75C2" w:rsidP="0039348D">
            <w:pPr>
              <w:pStyle w:val="TAC"/>
            </w:pPr>
            <w:r w:rsidRPr="005F7EB0">
              <w:rPr>
                <w:rFonts w:hint="eastAsia"/>
              </w:rPr>
              <w:t>3</w:t>
            </w:r>
          </w:p>
        </w:tc>
      </w:tr>
      <w:tr w:rsidR="008C75C2" w:rsidRPr="005F7EB0" w14:paraId="19F9FD5F"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C8300" w14:textId="77777777" w:rsidR="008C75C2" w:rsidRPr="00CE60D4" w:rsidRDefault="008C75C2" w:rsidP="0039348D">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19FA6168" w14:textId="77777777" w:rsidR="008C75C2" w:rsidRPr="00CE60D4" w:rsidRDefault="008C75C2" w:rsidP="0039348D">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577946B" w14:textId="77777777" w:rsidR="008C75C2" w:rsidRPr="00CE60D4" w:rsidRDefault="008C75C2" w:rsidP="0039348D">
            <w:pPr>
              <w:pStyle w:val="TAL"/>
            </w:pPr>
            <w:r w:rsidRPr="00CE60D4">
              <w:t>Emergency number list</w:t>
            </w:r>
          </w:p>
          <w:p w14:paraId="4785AB35" w14:textId="77777777" w:rsidR="008C75C2" w:rsidRPr="00CE60D4" w:rsidRDefault="008C75C2" w:rsidP="0039348D">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6E05DE07"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23A136" w14:textId="77777777" w:rsidR="008C75C2" w:rsidRPr="005F7EB0" w:rsidRDefault="008C75C2" w:rsidP="0039348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BEC7965" w14:textId="77777777" w:rsidR="008C75C2" w:rsidRPr="005F7EB0" w:rsidRDefault="008C75C2" w:rsidP="0039348D">
            <w:pPr>
              <w:pStyle w:val="TAC"/>
            </w:pPr>
            <w:r w:rsidRPr="005F7EB0">
              <w:t>5-50</w:t>
            </w:r>
          </w:p>
        </w:tc>
      </w:tr>
      <w:tr w:rsidR="008C75C2" w:rsidRPr="005F7EB0" w14:paraId="21A43F04"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9EBA6" w14:textId="77777777" w:rsidR="008C75C2" w:rsidRPr="00CE60D4" w:rsidRDefault="008C75C2" w:rsidP="0039348D">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2E51F362" w14:textId="77777777" w:rsidR="008C75C2" w:rsidRPr="00CE60D4" w:rsidRDefault="008C75C2" w:rsidP="0039348D">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8F2B34C" w14:textId="77777777" w:rsidR="008C75C2" w:rsidRPr="00CE60D4" w:rsidRDefault="008C75C2" w:rsidP="0039348D">
            <w:pPr>
              <w:pStyle w:val="TAL"/>
            </w:pPr>
            <w:r w:rsidRPr="00CE60D4">
              <w:t>Extended emergency number list</w:t>
            </w:r>
          </w:p>
          <w:p w14:paraId="31D52308" w14:textId="77777777" w:rsidR="008C75C2" w:rsidRPr="00CE60D4" w:rsidRDefault="008C75C2" w:rsidP="0039348D">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58ADBB21"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BF0B6EF" w14:textId="77777777" w:rsidR="008C75C2" w:rsidRPr="005F7EB0" w:rsidRDefault="008C75C2" w:rsidP="0039348D">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7CA6AF69" w14:textId="77777777" w:rsidR="008C75C2" w:rsidRPr="005F7EB0" w:rsidRDefault="008C75C2" w:rsidP="0039348D">
            <w:pPr>
              <w:pStyle w:val="TAC"/>
            </w:pPr>
            <w:r>
              <w:t>7-65538</w:t>
            </w:r>
          </w:p>
        </w:tc>
      </w:tr>
      <w:tr w:rsidR="008C75C2" w:rsidRPr="005F7EB0" w14:paraId="23F1FC8B"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123746" w14:textId="77777777" w:rsidR="008C75C2" w:rsidRPr="00CE60D4" w:rsidRDefault="008C75C2" w:rsidP="0039348D">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16DF4276" w14:textId="77777777" w:rsidR="008C75C2" w:rsidRPr="00CE60D4" w:rsidRDefault="008C75C2" w:rsidP="0039348D">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E056E08" w14:textId="77777777" w:rsidR="008C75C2" w:rsidRPr="00CE60D4" w:rsidRDefault="008C75C2" w:rsidP="0039348D">
            <w:pPr>
              <w:pStyle w:val="TAL"/>
            </w:pPr>
            <w:r w:rsidRPr="00CE60D4">
              <w:t>SOR transparent container</w:t>
            </w:r>
          </w:p>
          <w:p w14:paraId="015ACF20" w14:textId="77777777" w:rsidR="008C75C2" w:rsidRPr="00CE60D4" w:rsidRDefault="008C75C2" w:rsidP="0039348D">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13C8A42B"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34EB92D" w14:textId="77777777" w:rsidR="008C75C2" w:rsidRPr="005F7EB0" w:rsidRDefault="008C75C2" w:rsidP="0039348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E22B120" w14:textId="77777777" w:rsidR="008C75C2" w:rsidRPr="005F7EB0" w:rsidRDefault="008C75C2" w:rsidP="0039348D">
            <w:pPr>
              <w:pStyle w:val="TAC"/>
            </w:pPr>
            <w:r>
              <w:t>20-n</w:t>
            </w:r>
          </w:p>
        </w:tc>
      </w:tr>
      <w:tr w:rsidR="008C75C2" w:rsidRPr="005F7EB0" w14:paraId="496E8E9C"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722F79" w14:textId="77777777" w:rsidR="008C75C2" w:rsidRPr="00CE60D4" w:rsidRDefault="008C75C2" w:rsidP="0039348D">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5893F9AA" w14:textId="77777777" w:rsidR="008C75C2" w:rsidRPr="00CE60D4" w:rsidRDefault="008C75C2" w:rsidP="0039348D">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3FDDDE40" w14:textId="77777777" w:rsidR="008C75C2" w:rsidRPr="00CE60D4" w:rsidRDefault="008C75C2" w:rsidP="0039348D">
            <w:pPr>
              <w:pStyle w:val="TAL"/>
            </w:pPr>
            <w:r w:rsidRPr="00CE60D4">
              <w:t>EAP message</w:t>
            </w:r>
          </w:p>
          <w:p w14:paraId="3DA421E1" w14:textId="77777777" w:rsidR="008C75C2" w:rsidRPr="00CE60D4" w:rsidRDefault="008C75C2" w:rsidP="0039348D">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5CB48C67"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57B3931" w14:textId="77777777" w:rsidR="008C75C2" w:rsidRPr="005F7EB0" w:rsidRDefault="008C75C2" w:rsidP="0039348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34DC440" w14:textId="77777777" w:rsidR="008C75C2" w:rsidRPr="005F7EB0" w:rsidRDefault="008C75C2" w:rsidP="0039348D">
            <w:pPr>
              <w:pStyle w:val="TAC"/>
            </w:pPr>
            <w:r w:rsidRPr="005F7EB0">
              <w:t>7-1503</w:t>
            </w:r>
          </w:p>
        </w:tc>
      </w:tr>
      <w:tr w:rsidR="008C75C2" w:rsidRPr="005F7EB0" w14:paraId="1C5A04BF"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61DBD4" w14:textId="77777777" w:rsidR="008C75C2" w:rsidRPr="00CE60D4" w:rsidRDefault="008C75C2" w:rsidP="0039348D">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123B0FBD" w14:textId="77777777" w:rsidR="008C75C2" w:rsidRPr="00CE60D4" w:rsidRDefault="008C75C2" w:rsidP="0039348D">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ED77037" w14:textId="77777777" w:rsidR="008C75C2" w:rsidRPr="001344AD" w:rsidRDefault="008C75C2" w:rsidP="0039348D">
            <w:pPr>
              <w:pStyle w:val="TAL"/>
            </w:pPr>
            <w:r w:rsidRPr="001344AD">
              <w:t>NSSAI inclusion mode</w:t>
            </w:r>
          </w:p>
          <w:p w14:paraId="29F8F4C7" w14:textId="77777777" w:rsidR="008C75C2" w:rsidRPr="00CE60D4" w:rsidRDefault="008C75C2" w:rsidP="0039348D">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4ED34771" w14:textId="77777777" w:rsidR="008C75C2" w:rsidRPr="005F7EB0" w:rsidRDefault="008C75C2" w:rsidP="0039348D">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1A688907" w14:textId="77777777" w:rsidR="008C75C2" w:rsidRPr="005F7EB0" w:rsidRDefault="008C75C2" w:rsidP="0039348D">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375D9641" w14:textId="77777777" w:rsidR="008C75C2" w:rsidRPr="005F7EB0" w:rsidRDefault="008C75C2" w:rsidP="0039348D">
            <w:pPr>
              <w:pStyle w:val="TAC"/>
            </w:pPr>
            <w:r w:rsidRPr="001344AD">
              <w:t>1</w:t>
            </w:r>
          </w:p>
        </w:tc>
      </w:tr>
      <w:tr w:rsidR="008C75C2" w:rsidRPr="005F7EB0" w14:paraId="0D33F577"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74D1A7" w14:textId="77777777" w:rsidR="008C75C2" w:rsidRPr="001344AD" w:rsidRDefault="008C75C2" w:rsidP="0039348D">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509BCB55" w14:textId="77777777" w:rsidR="008C75C2" w:rsidRPr="001344AD" w:rsidRDefault="008C75C2" w:rsidP="0039348D">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03D469A7" w14:textId="77777777" w:rsidR="008C75C2" w:rsidRPr="005F7EB0" w:rsidRDefault="008C75C2" w:rsidP="0039348D">
            <w:pPr>
              <w:pStyle w:val="TAL"/>
            </w:pPr>
            <w:r>
              <w:t>O</w:t>
            </w:r>
            <w:r w:rsidRPr="005F7EB0">
              <w:t>perator-defined access categor</w:t>
            </w:r>
            <w:r>
              <w:t>y definitions</w:t>
            </w:r>
          </w:p>
          <w:p w14:paraId="06E5E31E" w14:textId="77777777" w:rsidR="008C75C2" w:rsidRPr="001344AD" w:rsidRDefault="008C75C2" w:rsidP="0039348D">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3C46B942" w14:textId="77777777" w:rsidR="008C75C2" w:rsidRPr="001344AD"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03DFE22" w14:textId="77777777" w:rsidR="008C75C2" w:rsidRPr="001344AD" w:rsidRDefault="008C75C2" w:rsidP="0039348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54B1A11" w14:textId="77777777" w:rsidR="008C75C2" w:rsidRPr="001344AD" w:rsidRDefault="008C75C2" w:rsidP="0039348D">
            <w:pPr>
              <w:pStyle w:val="TAC"/>
            </w:pPr>
            <w:r w:rsidRPr="005F7EB0">
              <w:t>3-</w:t>
            </w:r>
            <w:r>
              <w:t>8323</w:t>
            </w:r>
          </w:p>
        </w:tc>
      </w:tr>
      <w:tr w:rsidR="008C75C2" w:rsidRPr="005F7EB0" w14:paraId="41AB76B9"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5C9EB0" w14:textId="77777777" w:rsidR="008C75C2" w:rsidRDefault="008C75C2" w:rsidP="0039348D">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05409238" w14:textId="77777777" w:rsidR="008C75C2" w:rsidRDefault="008C75C2" w:rsidP="0039348D">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19361E60" w14:textId="77777777" w:rsidR="008C75C2" w:rsidRDefault="008C75C2" w:rsidP="0039348D">
            <w:pPr>
              <w:pStyle w:val="TAL"/>
            </w:pPr>
            <w:r>
              <w:t>5GS DRX parameters</w:t>
            </w:r>
          </w:p>
          <w:p w14:paraId="4C380CE9" w14:textId="77777777" w:rsidR="008C75C2" w:rsidRDefault="008C75C2" w:rsidP="0039348D">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1D541DCA" w14:textId="77777777" w:rsidR="008C75C2" w:rsidRPr="005F7EB0"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F078B60" w14:textId="77777777" w:rsidR="008C75C2" w:rsidRPr="005F7EB0" w:rsidRDefault="008C75C2" w:rsidP="0039348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F7AB62C" w14:textId="77777777" w:rsidR="008C75C2" w:rsidRPr="005F7EB0" w:rsidRDefault="008C75C2" w:rsidP="0039348D">
            <w:pPr>
              <w:pStyle w:val="TAC"/>
            </w:pPr>
            <w:r>
              <w:t>3</w:t>
            </w:r>
          </w:p>
        </w:tc>
      </w:tr>
      <w:tr w:rsidR="008C75C2" w:rsidRPr="005F7EB0" w14:paraId="281489DA"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66EA5" w14:textId="77777777" w:rsidR="008C75C2" w:rsidRDefault="008C75C2" w:rsidP="0039348D">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2DFFAF2C" w14:textId="77777777" w:rsidR="008C75C2" w:rsidRDefault="008C75C2" w:rsidP="0039348D">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44EFEECB" w14:textId="77777777" w:rsidR="008C75C2" w:rsidRDefault="008C75C2" w:rsidP="0039348D">
            <w:pPr>
              <w:pStyle w:val="TAL"/>
            </w:pPr>
            <w:r w:rsidRPr="00CC0C94">
              <w:rPr>
                <w:lang w:val="cs-CZ"/>
              </w:rPr>
              <w:t xml:space="preserve">Non-3GPP NW </w:t>
            </w:r>
            <w:r w:rsidRPr="00CC0C94">
              <w:t>provided policies</w:t>
            </w:r>
          </w:p>
          <w:p w14:paraId="43A8CA59" w14:textId="77777777" w:rsidR="008C75C2" w:rsidRDefault="008C75C2" w:rsidP="0039348D">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3D6781B0" w14:textId="77777777" w:rsidR="008C75C2"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6E7101C" w14:textId="77777777" w:rsidR="008C75C2" w:rsidRDefault="008C75C2" w:rsidP="0039348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961CD7A" w14:textId="77777777" w:rsidR="008C75C2" w:rsidRDefault="008C75C2" w:rsidP="0039348D">
            <w:pPr>
              <w:pStyle w:val="TAC"/>
            </w:pPr>
            <w:r>
              <w:t>1</w:t>
            </w:r>
          </w:p>
        </w:tc>
      </w:tr>
      <w:tr w:rsidR="008C75C2" w14:paraId="609EFFCD"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F94371" w14:textId="77777777" w:rsidR="008C75C2" w:rsidRPr="00CE0AAA" w:rsidRDefault="008C75C2" w:rsidP="0039348D">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139D1853" w14:textId="77777777" w:rsidR="008C75C2" w:rsidRDefault="008C75C2" w:rsidP="0039348D">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0CBAEC91" w14:textId="77777777" w:rsidR="008C75C2" w:rsidRPr="00AF5D66" w:rsidRDefault="008C75C2" w:rsidP="0039348D">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7A1223EE" w14:textId="77777777" w:rsidR="008C75C2" w:rsidRPr="00CE60D4" w:rsidRDefault="008C75C2" w:rsidP="0039348D">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24F95693" w14:textId="77777777" w:rsidR="008C75C2" w:rsidRPr="005F7EB0" w:rsidRDefault="008C75C2" w:rsidP="0039348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C7B1BA6" w14:textId="77777777" w:rsidR="008C75C2" w:rsidRPr="005F7EB0" w:rsidRDefault="008C75C2" w:rsidP="0039348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9E06567" w14:textId="77777777" w:rsidR="008C75C2" w:rsidRPr="005F7EB0" w:rsidRDefault="008C75C2" w:rsidP="0039348D">
            <w:pPr>
              <w:pStyle w:val="TAC"/>
            </w:pPr>
            <w:r w:rsidRPr="00CC0C94">
              <w:t>4</w:t>
            </w:r>
          </w:p>
        </w:tc>
      </w:tr>
      <w:tr w:rsidR="008C75C2" w14:paraId="48C8C77E"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C83E14" w14:textId="77777777" w:rsidR="008C75C2" w:rsidRDefault="008C75C2" w:rsidP="0039348D">
            <w:pPr>
              <w:pStyle w:val="TAL"/>
            </w:pPr>
            <w:r>
              <w:t>6E</w:t>
            </w:r>
          </w:p>
        </w:tc>
        <w:tc>
          <w:tcPr>
            <w:tcW w:w="2835" w:type="dxa"/>
            <w:tcBorders>
              <w:top w:val="single" w:sz="6" w:space="0" w:color="000000"/>
              <w:left w:val="single" w:sz="6" w:space="0" w:color="000000"/>
              <w:bottom w:val="single" w:sz="6" w:space="0" w:color="000000"/>
              <w:right w:val="single" w:sz="6" w:space="0" w:color="000000"/>
            </w:tcBorders>
          </w:tcPr>
          <w:p w14:paraId="7302609A" w14:textId="77777777" w:rsidR="008C75C2" w:rsidRPr="00CC0C94" w:rsidRDefault="008C75C2" w:rsidP="0039348D">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D40DDE5" w14:textId="77777777" w:rsidR="008C75C2" w:rsidRPr="005E142F" w:rsidRDefault="008C75C2" w:rsidP="0039348D">
            <w:pPr>
              <w:pStyle w:val="TAL"/>
            </w:pPr>
            <w:r w:rsidRPr="005E142F">
              <w:t>Extended DRX parameters</w:t>
            </w:r>
          </w:p>
          <w:p w14:paraId="7C8D6E08" w14:textId="77777777" w:rsidR="008C75C2" w:rsidRPr="00CC0C94" w:rsidRDefault="008C75C2" w:rsidP="0039348D">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58C332EC" w14:textId="77777777" w:rsidR="008C75C2" w:rsidRDefault="008C75C2" w:rsidP="0039348D">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385780D" w14:textId="77777777" w:rsidR="008C75C2" w:rsidRDefault="008C75C2" w:rsidP="0039348D">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425B6F47" w14:textId="77777777" w:rsidR="008C75C2" w:rsidRDefault="008C75C2" w:rsidP="0039348D">
            <w:pPr>
              <w:pStyle w:val="TAC"/>
            </w:pPr>
            <w:r w:rsidRPr="005E142F">
              <w:t>3</w:t>
            </w:r>
          </w:p>
        </w:tc>
      </w:tr>
      <w:tr w:rsidR="008C75C2" w14:paraId="22EF5539"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99F84D" w14:textId="77777777" w:rsidR="008C75C2" w:rsidRPr="00F761B4" w:rsidRDefault="008C75C2" w:rsidP="0039348D">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02D77F6A" w14:textId="77777777" w:rsidR="008C75C2" w:rsidRPr="005E142F" w:rsidRDefault="008C75C2" w:rsidP="0039348D">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03FA607" w14:textId="77777777" w:rsidR="008C75C2" w:rsidRDefault="008C75C2" w:rsidP="0039348D">
            <w:pPr>
              <w:pStyle w:val="TAL"/>
            </w:pPr>
            <w:r>
              <w:t>GPRS timer 3</w:t>
            </w:r>
          </w:p>
          <w:p w14:paraId="44D12DF1" w14:textId="77777777" w:rsidR="008C75C2" w:rsidRPr="005E142F" w:rsidRDefault="008C75C2" w:rsidP="0039348D">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27DC4766" w14:textId="77777777" w:rsidR="008C75C2" w:rsidRPr="005E142F"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8ABED85" w14:textId="77777777" w:rsidR="008C75C2" w:rsidRPr="005E142F" w:rsidRDefault="008C75C2" w:rsidP="0039348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6C3DC84" w14:textId="77777777" w:rsidR="008C75C2" w:rsidRPr="005E142F" w:rsidRDefault="008C75C2" w:rsidP="0039348D">
            <w:pPr>
              <w:pStyle w:val="TAC"/>
            </w:pPr>
            <w:r>
              <w:t>3</w:t>
            </w:r>
          </w:p>
        </w:tc>
      </w:tr>
      <w:tr w:rsidR="008C75C2" w14:paraId="0CEF7FBC"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A5380F" w14:textId="77777777" w:rsidR="008C75C2" w:rsidRPr="0069583E" w:rsidRDefault="008C75C2" w:rsidP="0039348D">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276474D0" w14:textId="77777777" w:rsidR="008C75C2" w:rsidRPr="0069583E" w:rsidRDefault="008C75C2" w:rsidP="0039348D">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53E20F7A" w14:textId="77777777" w:rsidR="008C75C2" w:rsidRPr="00252256" w:rsidRDefault="008C75C2" w:rsidP="0039348D">
            <w:pPr>
              <w:pStyle w:val="TAL"/>
              <w:rPr>
                <w:lang w:val="cs-CZ"/>
              </w:rPr>
            </w:pPr>
            <w:r w:rsidRPr="00252256">
              <w:rPr>
                <w:lang w:val="cs-CZ"/>
              </w:rPr>
              <w:t xml:space="preserve">GPRS timer </w:t>
            </w:r>
            <w:r>
              <w:rPr>
                <w:lang w:val="cs-CZ"/>
              </w:rPr>
              <w:t>2</w:t>
            </w:r>
          </w:p>
          <w:p w14:paraId="227892D7" w14:textId="77777777" w:rsidR="008C75C2" w:rsidRDefault="008C75C2" w:rsidP="0039348D">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06A5FB94" w14:textId="77777777" w:rsidR="008C75C2" w:rsidRDefault="008C75C2" w:rsidP="0039348D">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28B11C75" w14:textId="77777777" w:rsidR="008C75C2" w:rsidRDefault="008C75C2" w:rsidP="0039348D">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2D9D771E" w14:textId="77777777" w:rsidR="008C75C2" w:rsidRDefault="008C75C2" w:rsidP="0039348D">
            <w:pPr>
              <w:pStyle w:val="TAC"/>
            </w:pPr>
            <w:r w:rsidRPr="00252256">
              <w:t>3</w:t>
            </w:r>
          </w:p>
        </w:tc>
      </w:tr>
      <w:tr w:rsidR="008C75C2" w14:paraId="0C2F7A45"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040DDC" w14:textId="77777777" w:rsidR="008C75C2" w:rsidRPr="00E4016B" w:rsidRDefault="008C75C2" w:rsidP="0039348D">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4594A476" w14:textId="77777777" w:rsidR="008C75C2" w:rsidRPr="00252256" w:rsidRDefault="008C75C2" w:rsidP="0039348D">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2762026" w14:textId="77777777" w:rsidR="008C75C2" w:rsidRPr="00CE60D4" w:rsidRDefault="008C75C2" w:rsidP="0039348D">
            <w:pPr>
              <w:pStyle w:val="TAL"/>
            </w:pPr>
            <w:r w:rsidRPr="00CE60D4">
              <w:t>GPRS timer 3</w:t>
            </w:r>
          </w:p>
          <w:p w14:paraId="38BC577A" w14:textId="77777777" w:rsidR="008C75C2" w:rsidRPr="00252256" w:rsidRDefault="008C75C2" w:rsidP="0039348D">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C74BEF6" w14:textId="77777777" w:rsidR="008C75C2" w:rsidRPr="00252256" w:rsidRDefault="008C75C2" w:rsidP="0039348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5CE9C77" w14:textId="77777777" w:rsidR="008C75C2" w:rsidRPr="00252256" w:rsidRDefault="008C75C2" w:rsidP="0039348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2554471" w14:textId="77777777" w:rsidR="008C75C2" w:rsidRPr="00252256" w:rsidRDefault="008C75C2" w:rsidP="0039348D">
            <w:pPr>
              <w:pStyle w:val="TAC"/>
            </w:pPr>
            <w:r w:rsidRPr="005F7EB0">
              <w:rPr>
                <w:rFonts w:hint="eastAsia"/>
              </w:rPr>
              <w:t>3</w:t>
            </w:r>
          </w:p>
        </w:tc>
      </w:tr>
      <w:tr w:rsidR="008C75C2" w14:paraId="5BD944E4"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726D08" w14:textId="77777777" w:rsidR="008C75C2" w:rsidRPr="00D11CDE" w:rsidRDefault="008C75C2" w:rsidP="0039348D">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04CD75B8" w14:textId="77777777" w:rsidR="008C75C2" w:rsidRDefault="008C75C2" w:rsidP="0039348D">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929D4F5" w14:textId="77777777" w:rsidR="008C75C2" w:rsidRDefault="008C75C2" w:rsidP="0039348D">
            <w:pPr>
              <w:pStyle w:val="TAL"/>
            </w:pPr>
            <w:r>
              <w:t>UE radio capability ID</w:t>
            </w:r>
          </w:p>
          <w:p w14:paraId="34DB8EED" w14:textId="77777777" w:rsidR="008C75C2" w:rsidRPr="00CE60D4" w:rsidRDefault="008C75C2" w:rsidP="0039348D">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6606DE5B" w14:textId="77777777" w:rsidR="008C75C2" w:rsidRPr="005F7EB0"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08D351B" w14:textId="77777777" w:rsidR="008C75C2" w:rsidRPr="005F7EB0" w:rsidRDefault="008C75C2" w:rsidP="0039348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43B23CD" w14:textId="77777777" w:rsidR="008C75C2" w:rsidRPr="005F7EB0" w:rsidRDefault="008C75C2" w:rsidP="0039348D">
            <w:pPr>
              <w:pStyle w:val="TAC"/>
            </w:pPr>
            <w:r>
              <w:t>3-n</w:t>
            </w:r>
          </w:p>
        </w:tc>
      </w:tr>
      <w:tr w:rsidR="008C75C2" w14:paraId="16FA2969"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34BB5E" w14:textId="77777777" w:rsidR="008C75C2" w:rsidRPr="00767715" w:rsidRDefault="008C75C2" w:rsidP="0039348D">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3704C523" w14:textId="77777777" w:rsidR="008C75C2" w:rsidRDefault="008C75C2" w:rsidP="0039348D">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4D0BAE33" w14:textId="77777777" w:rsidR="008C75C2" w:rsidRPr="00E70E20" w:rsidRDefault="008C75C2" w:rsidP="0039348D">
            <w:pPr>
              <w:pStyle w:val="TAL"/>
            </w:pPr>
            <w:r w:rsidRPr="00E70E20">
              <w:t>UE radio capability ID deletion indication</w:t>
            </w:r>
          </w:p>
          <w:p w14:paraId="5426B63D" w14:textId="77777777" w:rsidR="008C75C2" w:rsidRDefault="008C75C2" w:rsidP="0039348D">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6C2A2896" w14:textId="77777777" w:rsidR="008C75C2"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863E7F2" w14:textId="77777777" w:rsidR="008C75C2" w:rsidRDefault="008C75C2" w:rsidP="0039348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BC606A8" w14:textId="77777777" w:rsidR="008C75C2" w:rsidRDefault="008C75C2" w:rsidP="0039348D">
            <w:pPr>
              <w:pStyle w:val="TAC"/>
            </w:pPr>
            <w:r>
              <w:t>1</w:t>
            </w:r>
          </w:p>
        </w:tc>
      </w:tr>
      <w:tr w:rsidR="008C75C2" w14:paraId="57A4ACF8"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135479" w14:textId="77777777" w:rsidR="008C75C2" w:rsidRDefault="008C75C2" w:rsidP="0039348D">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7E9C69B0" w14:textId="77777777" w:rsidR="008C75C2" w:rsidRDefault="008C75C2" w:rsidP="0039348D">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518F8CEE" w14:textId="77777777" w:rsidR="008C75C2" w:rsidRPr="00CE60D4" w:rsidRDefault="008C75C2" w:rsidP="0039348D">
            <w:pPr>
              <w:pStyle w:val="TAL"/>
            </w:pPr>
            <w:r w:rsidRPr="00CE60D4">
              <w:t>NSSAI</w:t>
            </w:r>
          </w:p>
          <w:p w14:paraId="0B1E7A61" w14:textId="77777777" w:rsidR="008C75C2" w:rsidRDefault="008C75C2" w:rsidP="0039348D">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2B498EA4" w14:textId="77777777" w:rsidR="008C75C2"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FF1F448" w14:textId="77777777" w:rsidR="008C75C2" w:rsidRDefault="008C75C2" w:rsidP="0039348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0354BAB" w14:textId="77777777" w:rsidR="008C75C2" w:rsidRDefault="008C75C2" w:rsidP="0039348D">
            <w:pPr>
              <w:pStyle w:val="TAC"/>
            </w:pPr>
            <w:r w:rsidRPr="005F7EB0">
              <w:t>4-</w:t>
            </w:r>
            <w:r>
              <w:t>146</w:t>
            </w:r>
          </w:p>
        </w:tc>
      </w:tr>
      <w:tr w:rsidR="008C75C2" w14:paraId="42B5DB44"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8C9BBB" w14:textId="77777777" w:rsidR="008C75C2" w:rsidRDefault="008C75C2" w:rsidP="0039348D">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243F3585" w14:textId="77777777" w:rsidR="008C75C2" w:rsidRDefault="008C75C2" w:rsidP="0039348D">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27F4E7F7" w14:textId="77777777" w:rsidR="008C75C2" w:rsidRPr="00CC0C94" w:rsidRDefault="008C75C2" w:rsidP="0039348D">
            <w:pPr>
              <w:pStyle w:val="TAL"/>
              <w:rPr>
                <w:lang w:val="cs-CZ"/>
              </w:rPr>
            </w:pPr>
            <w:r w:rsidRPr="00CC0C94">
              <w:rPr>
                <w:lang w:val="cs-CZ"/>
              </w:rPr>
              <w:t>Ciphering key data</w:t>
            </w:r>
          </w:p>
          <w:p w14:paraId="7973AE7E" w14:textId="77777777" w:rsidR="008C75C2" w:rsidRPr="00CE60D4" w:rsidRDefault="008C75C2" w:rsidP="0039348D">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65FA07B7" w14:textId="77777777" w:rsidR="008C75C2" w:rsidRPr="005F7EB0" w:rsidRDefault="008C75C2" w:rsidP="0039348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406DFB5" w14:textId="77777777" w:rsidR="008C75C2" w:rsidRPr="005F7EB0" w:rsidRDefault="008C75C2" w:rsidP="0039348D">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56C0EFA1" w14:textId="77777777" w:rsidR="008C75C2" w:rsidRPr="005F7EB0" w:rsidRDefault="008C75C2" w:rsidP="0039348D">
            <w:pPr>
              <w:pStyle w:val="TAC"/>
            </w:pPr>
            <w:r>
              <w:t>34-n</w:t>
            </w:r>
          </w:p>
        </w:tc>
      </w:tr>
      <w:tr w:rsidR="008C75C2" w14:paraId="0952BCCD"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A98922" w14:textId="77777777" w:rsidR="008C75C2" w:rsidRDefault="008C75C2" w:rsidP="0039348D">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63FEB77D" w14:textId="77777777" w:rsidR="008C75C2" w:rsidRPr="00CC0C94" w:rsidRDefault="008C75C2" w:rsidP="0039348D">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3DD223F5" w14:textId="77777777" w:rsidR="008C75C2" w:rsidRPr="008E342A" w:rsidRDefault="008C75C2" w:rsidP="0039348D">
            <w:pPr>
              <w:pStyle w:val="TAL"/>
              <w:rPr>
                <w:lang w:eastAsia="ko-KR"/>
              </w:rPr>
            </w:pPr>
            <w:r w:rsidRPr="008E342A">
              <w:rPr>
                <w:lang w:eastAsia="ko-KR"/>
              </w:rPr>
              <w:t>CAG information list</w:t>
            </w:r>
          </w:p>
          <w:p w14:paraId="41BA36E9" w14:textId="77777777" w:rsidR="008C75C2" w:rsidRPr="00CC0C94" w:rsidRDefault="008C75C2" w:rsidP="0039348D">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1FD9585F" w14:textId="77777777" w:rsidR="008C75C2" w:rsidRPr="00CC0C94" w:rsidRDefault="008C75C2" w:rsidP="0039348D">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01FF22D" w14:textId="77777777" w:rsidR="008C75C2" w:rsidRPr="00CC0C94" w:rsidRDefault="008C75C2" w:rsidP="0039348D">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49A94FF" w14:textId="77777777" w:rsidR="008C75C2" w:rsidRDefault="008C75C2" w:rsidP="0039348D">
            <w:pPr>
              <w:pStyle w:val="TAC"/>
            </w:pPr>
            <w:r>
              <w:rPr>
                <w:lang w:eastAsia="ko-KR"/>
              </w:rPr>
              <w:t>3</w:t>
            </w:r>
            <w:r w:rsidRPr="008E342A">
              <w:rPr>
                <w:lang w:eastAsia="ko-KR"/>
              </w:rPr>
              <w:t>-n</w:t>
            </w:r>
          </w:p>
        </w:tc>
      </w:tr>
      <w:tr w:rsidR="008C75C2" w14:paraId="5F619B30"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21C6DC" w14:textId="77777777" w:rsidR="008C75C2" w:rsidRDefault="008C75C2" w:rsidP="0039348D">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18D6BD37" w14:textId="77777777" w:rsidR="008C75C2" w:rsidRPr="00CC0C94" w:rsidRDefault="008C75C2" w:rsidP="0039348D">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0125B1EA" w14:textId="77777777" w:rsidR="008C75C2" w:rsidRDefault="008C75C2" w:rsidP="0039348D">
            <w:pPr>
              <w:pStyle w:val="TAL"/>
              <w:rPr>
                <w:lang w:val="cs-CZ"/>
              </w:rPr>
            </w:pPr>
            <w:r>
              <w:rPr>
                <w:lang w:val="cs-CZ"/>
              </w:rPr>
              <w:t>Truncated 5G-S-TMSI c</w:t>
            </w:r>
            <w:r w:rsidRPr="00132E91">
              <w:rPr>
                <w:lang w:val="cs-CZ"/>
              </w:rPr>
              <w:t>onfiguration</w:t>
            </w:r>
          </w:p>
          <w:p w14:paraId="1E2703B3" w14:textId="77777777" w:rsidR="008C75C2" w:rsidRPr="00CC0C94" w:rsidRDefault="008C75C2" w:rsidP="0039348D">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59C5AB84" w14:textId="77777777" w:rsidR="008C75C2" w:rsidRPr="00CC0C94"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51C2DB" w14:textId="77777777" w:rsidR="008C75C2" w:rsidRPr="00CC0C94" w:rsidRDefault="008C75C2" w:rsidP="0039348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EAD09E6" w14:textId="77777777" w:rsidR="008C75C2" w:rsidRDefault="008C75C2" w:rsidP="0039348D">
            <w:pPr>
              <w:pStyle w:val="TAC"/>
            </w:pPr>
            <w:r>
              <w:rPr>
                <w:lang w:eastAsia="zh-CN"/>
              </w:rPr>
              <w:t>3</w:t>
            </w:r>
          </w:p>
        </w:tc>
      </w:tr>
      <w:tr w:rsidR="008C75C2" w14:paraId="5FF25535"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8B6A16" w14:textId="77777777" w:rsidR="008C75C2" w:rsidRPr="00215B69" w:rsidRDefault="008C75C2" w:rsidP="0039348D">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0571AC2E" w14:textId="77777777" w:rsidR="008C75C2" w:rsidRDefault="008C75C2" w:rsidP="0039348D">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4E7208C" w14:textId="77777777" w:rsidR="008C75C2" w:rsidRPr="00CC0C94" w:rsidRDefault="008C75C2" w:rsidP="0039348D">
            <w:pPr>
              <w:pStyle w:val="TAL"/>
            </w:pPr>
            <w:r w:rsidRPr="00DC549F">
              <w:t>WUS assistance information</w:t>
            </w:r>
          </w:p>
          <w:p w14:paraId="61D891C5" w14:textId="77777777" w:rsidR="008C75C2" w:rsidRDefault="008C75C2" w:rsidP="0039348D">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4C5D1698" w14:textId="77777777" w:rsidR="008C75C2"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38B1DE" w14:textId="77777777" w:rsidR="008C75C2" w:rsidRDefault="008C75C2" w:rsidP="0039348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C0C53A9" w14:textId="77777777" w:rsidR="008C75C2" w:rsidRDefault="008C75C2" w:rsidP="0039348D">
            <w:pPr>
              <w:pStyle w:val="TAC"/>
              <w:rPr>
                <w:lang w:eastAsia="zh-CN"/>
              </w:rPr>
            </w:pPr>
            <w:r>
              <w:rPr>
                <w:lang w:eastAsia="zh-CN"/>
              </w:rPr>
              <w:t>3-n</w:t>
            </w:r>
          </w:p>
        </w:tc>
      </w:tr>
      <w:tr w:rsidR="008C75C2" w14:paraId="1D7D2FC0"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BBB1C9" w14:textId="77777777" w:rsidR="008C75C2" w:rsidRDefault="008C75C2" w:rsidP="0039348D">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31A05C90" w14:textId="77777777" w:rsidR="008C75C2" w:rsidRDefault="008C75C2" w:rsidP="0039348D">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700BD38E" w14:textId="77777777" w:rsidR="008C75C2" w:rsidRPr="001A2D6F" w:rsidRDefault="008C75C2" w:rsidP="0039348D">
            <w:pPr>
              <w:pStyle w:val="TAL"/>
              <w:rPr>
                <w:lang w:val="fr-FR"/>
              </w:rPr>
            </w:pPr>
            <w:r w:rsidRPr="001A2D6F">
              <w:rPr>
                <w:lang w:val="fr-FR"/>
              </w:rPr>
              <w:t>NB-N1 mode DRX parameters</w:t>
            </w:r>
          </w:p>
          <w:p w14:paraId="10BFE739" w14:textId="77777777" w:rsidR="008C75C2" w:rsidRPr="00CF661E" w:rsidRDefault="008C75C2" w:rsidP="0039348D">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D163A45" w14:textId="77777777" w:rsidR="008C75C2"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8C62442" w14:textId="77777777" w:rsidR="008C75C2" w:rsidRDefault="008C75C2" w:rsidP="0039348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469E4D8" w14:textId="77777777" w:rsidR="008C75C2" w:rsidRDefault="008C75C2" w:rsidP="0039348D">
            <w:pPr>
              <w:pStyle w:val="TAC"/>
              <w:rPr>
                <w:lang w:eastAsia="zh-CN"/>
              </w:rPr>
            </w:pPr>
            <w:r>
              <w:t>3</w:t>
            </w:r>
          </w:p>
        </w:tc>
      </w:tr>
      <w:tr w:rsidR="008C75C2" w14:paraId="582DC07B"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9DA733" w14:textId="77777777" w:rsidR="008C75C2" w:rsidRDefault="008C75C2" w:rsidP="0039348D">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4924302F" w14:textId="77777777" w:rsidR="008C75C2" w:rsidRDefault="008C75C2" w:rsidP="0039348D">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0C59610E" w14:textId="77777777" w:rsidR="008C75C2" w:rsidRDefault="008C75C2" w:rsidP="0039348D">
            <w:pPr>
              <w:pStyle w:val="TAL"/>
              <w:rPr>
                <w:lang w:val="fr-FR"/>
              </w:rPr>
            </w:pPr>
            <w:r>
              <w:rPr>
                <w:lang w:val="fr-FR"/>
              </w:rPr>
              <w:t>Extended rejected NSSAI</w:t>
            </w:r>
          </w:p>
          <w:p w14:paraId="5BED11BA" w14:textId="77777777" w:rsidR="008C75C2" w:rsidRPr="001A2D6F" w:rsidRDefault="008C75C2" w:rsidP="0039348D">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30CDFCE4" w14:textId="77777777" w:rsidR="008C75C2" w:rsidRDefault="008C75C2" w:rsidP="0039348D">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696B7504" w14:textId="77777777" w:rsidR="008C75C2" w:rsidRDefault="008C75C2" w:rsidP="0039348D">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5A751183" w14:textId="77777777" w:rsidR="008C75C2" w:rsidRDefault="008C75C2" w:rsidP="0039348D">
            <w:pPr>
              <w:pStyle w:val="TAC"/>
            </w:pPr>
            <w:r>
              <w:rPr>
                <w:lang w:val="fr-FR"/>
              </w:rPr>
              <w:t>5-90</w:t>
            </w:r>
          </w:p>
        </w:tc>
      </w:tr>
      <w:tr w:rsidR="008C75C2" w14:paraId="66652C85"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E0C1E" w14:textId="77777777" w:rsidR="008C75C2" w:rsidRDefault="008C75C2" w:rsidP="0039348D">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5D63C824" w14:textId="77777777" w:rsidR="008C75C2" w:rsidRDefault="008C75C2" w:rsidP="0039348D">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80206FC" w14:textId="77777777" w:rsidR="008C75C2" w:rsidRPr="0030007F" w:rsidRDefault="008C75C2" w:rsidP="0039348D">
            <w:pPr>
              <w:pStyle w:val="TAL"/>
            </w:pPr>
            <w:r w:rsidRPr="0030007F">
              <w:t>Service-level-AA container</w:t>
            </w:r>
          </w:p>
          <w:p w14:paraId="60D2DFB1" w14:textId="77777777" w:rsidR="008C75C2" w:rsidRDefault="008C75C2" w:rsidP="0039348D">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14DC6398" w14:textId="77777777" w:rsidR="008C75C2" w:rsidRDefault="008C75C2" w:rsidP="0039348D">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65E56CF9" w14:textId="77777777" w:rsidR="008C75C2" w:rsidRDefault="008C75C2" w:rsidP="0039348D">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2D92737C" w14:textId="77777777" w:rsidR="008C75C2" w:rsidRDefault="008C75C2" w:rsidP="0039348D">
            <w:pPr>
              <w:pStyle w:val="TAC"/>
              <w:rPr>
                <w:lang w:val="fr-FR"/>
              </w:rPr>
            </w:pPr>
            <w:r w:rsidRPr="0058712B">
              <w:t>6</w:t>
            </w:r>
            <w:r w:rsidRPr="0030007F">
              <w:t>-n</w:t>
            </w:r>
          </w:p>
        </w:tc>
      </w:tr>
      <w:tr w:rsidR="008C75C2" w14:paraId="0CB7FB76"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69C74D" w14:textId="77777777" w:rsidR="008C75C2" w:rsidRDefault="008C75C2" w:rsidP="0039348D">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3F0FBEC6" w14:textId="77777777" w:rsidR="008C75C2" w:rsidRPr="0030007F" w:rsidRDefault="008C75C2" w:rsidP="0039348D">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A1677B0" w14:textId="77777777" w:rsidR="008C75C2" w:rsidRDefault="008C75C2" w:rsidP="0039348D">
            <w:pPr>
              <w:pStyle w:val="TAL"/>
            </w:pPr>
            <w:r>
              <w:t>PEIPS assistance information</w:t>
            </w:r>
          </w:p>
          <w:p w14:paraId="2AFA78E6" w14:textId="77777777" w:rsidR="008C75C2" w:rsidRPr="0030007F" w:rsidRDefault="008C75C2" w:rsidP="0039348D">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65FCE0DA" w14:textId="77777777" w:rsidR="008C75C2" w:rsidRPr="0030007F"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14AE81C" w14:textId="77777777" w:rsidR="008C75C2" w:rsidRPr="0058712B" w:rsidRDefault="008C75C2" w:rsidP="0039348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1B736A4" w14:textId="77777777" w:rsidR="008C75C2" w:rsidRPr="0058712B" w:rsidRDefault="008C75C2" w:rsidP="0039348D">
            <w:pPr>
              <w:pStyle w:val="TAC"/>
            </w:pPr>
            <w:r>
              <w:t>3-n</w:t>
            </w:r>
          </w:p>
        </w:tc>
      </w:tr>
      <w:tr w:rsidR="008C75C2" w14:paraId="5F5407C7"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369518" w14:textId="77777777" w:rsidR="008C75C2" w:rsidRDefault="008C75C2" w:rsidP="0039348D">
            <w:pPr>
              <w:pStyle w:val="TAL"/>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0E02682D" w14:textId="77777777" w:rsidR="008C75C2" w:rsidRDefault="008C75C2" w:rsidP="0039348D">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D635181" w14:textId="77777777" w:rsidR="008C75C2" w:rsidRDefault="008C75C2" w:rsidP="0039348D">
            <w:pPr>
              <w:pStyle w:val="TAL"/>
            </w:pPr>
            <w:r>
              <w:rPr>
                <w:lang w:val="en-US"/>
              </w:rPr>
              <w:t>5GS additional request result</w:t>
            </w:r>
          </w:p>
          <w:p w14:paraId="363A7C75" w14:textId="77777777" w:rsidR="008C75C2" w:rsidRDefault="008C75C2" w:rsidP="0039348D">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7CC56FFD" w14:textId="77777777" w:rsidR="008C75C2"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6634CC" w14:textId="77777777" w:rsidR="008C75C2" w:rsidRDefault="008C75C2" w:rsidP="0039348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5044191" w14:textId="77777777" w:rsidR="008C75C2" w:rsidRDefault="008C75C2" w:rsidP="0039348D">
            <w:pPr>
              <w:pStyle w:val="TAC"/>
            </w:pPr>
            <w:r>
              <w:t>3</w:t>
            </w:r>
          </w:p>
        </w:tc>
      </w:tr>
      <w:tr w:rsidR="008C75C2" w14:paraId="232A226C"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BB4EA9" w14:textId="77777777" w:rsidR="008C75C2" w:rsidRDefault="008C75C2" w:rsidP="0039348D">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6DC57C6A" w14:textId="77777777" w:rsidR="008C75C2" w:rsidRDefault="008C75C2" w:rsidP="0039348D">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4C42D23D" w14:textId="77777777" w:rsidR="008C75C2" w:rsidRPr="00EC66BC" w:rsidRDefault="008C75C2" w:rsidP="0039348D">
            <w:pPr>
              <w:pStyle w:val="TAL"/>
            </w:pPr>
            <w:r w:rsidRPr="00EC66BC">
              <w:t>NSSRG information</w:t>
            </w:r>
          </w:p>
          <w:p w14:paraId="3A883F02" w14:textId="77777777" w:rsidR="008C75C2" w:rsidRDefault="008C75C2" w:rsidP="0039348D">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17E60932" w14:textId="77777777" w:rsidR="008C75C2" w:rsidRDefault="008C75C2" w:rsidP="0039348D">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6EFB71FE" w14:textId="77777777" w:rsidR="008C75C2" w:rsidRDefault="008C75C2" w:rsidP="0039348D">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3F510B45" w14:textId="77777777" w:rsidR="008C75C2" w:rsidRDefault="008C75C2" w:rsidP="0039348D">
            <w:pPr>
              <w:pStyle w:val="TAC"/>
            </w:pPr>
            <w:r>
              <w:t>7-65538</w:t>
            </w:r>
          </w:p>
        </w:tc>
      </w:tr>
      <w:tr w:rsidR="008C75C2" w14:paraId="4257F198"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7403C" w14:textId="77777777" w:rsidR="008C75C2" w:rsidRPr="00EC66BC" w:rsidRDefault="008C75C2" w:rsidP="0039348D">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53E7FDB6" w14:textId="77777777" w:rsidR="008C75C2" w:rsidRPr="00EC66BC" w:rsidRDefault="008C75C2" w:rsidP="0039348D">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05FD06A3" w14:textId="77777777" w:rsidR="008C75C2" w:rsidRDefault="008C75C2" w:rsidP="0039348D">
            <w:pPr>
              <w:pStyle w:val="TAL"/>
            </w:pPr>
            <w:r>
              <w:t>Registration wait range</w:t>
            </w:r>
          </w:p>
          <w:p w14:paraId="56F454AF" w14:textId="77777777" w:rsidR="008C75C2" w:rsidRPr="00EC66BC" w:rsidRDefault="008C75C2" w:rsidP="0039348D">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7661A3A0" w14:textId="77777777" w:rsidR="008C75C2" w:rsidRPr="00EC66BC"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CF1A1A" w14:textId="77777777" w:rsidR="008C75C2" w:rsidRPr="00EC66BC" w:rsidRDefault="008C75C2" w:rsidP="0039348D">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16291D5B" w14:textId="77777777" w:rsidR="008C75C2" w:rsidRPr="00EC66BC" w:rsidRDefault="008C75C2" w:rsidP="0039348D">
            <w:pPr>
              <w:pStyle w:val="TAC"/>
            </w:pPr>
            <w:r>
              <w:t>4</w:t>
            </w:r>
          </w:p>
        </w:tc>
      </w:tr>
      <w:tr w:rsidR="008C75C2" w14:paraId="7745B0C0"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DC1D46" w14:textId="77777777" w:rsidR="008C75C2" w:rsidRPr="00EC66BC" w:rsidRDefault="008C75C2" w:rsidP="0039348D">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115BE418" w14:textId="77777777" w:rsidR="008C75C2" w:rsidRPr="00EC66BC" w:rsidRDefault="008C75C2" w:rsidP="0039348D">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0D4A2225" w14:textId="77777777" w:rsidR="008C75C2" w:rsidRDefault="008C75C2" w:rsidP="0039348D">
            <w:pPr>
              <w:pStyle w:val="TAL"/>
            </w:pPr>
            <w:r>
              <w:t>Registration wait range</w:t>
            </w:r>
          </w:p>
          <w:p w14:paraId="700CAC79" w14:textId="77777777" w:rsidR="008C75C2" w:rsidRPr="00EC66BC" w:rsidRDefault="008C75C2" w:rsidP="0039348D">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31417F4A" w14:textId="77777777" w:rsidR="008C75C2" w:rsidRPr="00EC66BC"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8BD11ED" w14:textId="77777777" w:rsidR="008C75C2" w:rsidRPr="00EC66BC" w:rsidRDefault="008C75C2" w:rsidP="0039348D">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486574FC" w14:textId="77777777" w:rsidR="008C75C2" w:rsidRPr="00EC66BC" w:rsidRDefault="008C75C2" w:rsidP="0039348D">
            <w:pPr>
              <w:pStyle w:val="TAC"/>
            </w:pPr>
            <w:r>
              <w:t>4</w:t>
            </w:r>
          </w:p>
        </w:tc>
      </w:tr>
      <w:tr w:rsidR="008C75C2" w14:paraId="63F0A491"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9AA159" w14:textId="77777777" w:rsidR="008C75C2" w:rsidRPr="00EC66BC" w:rsidRDefault="008C75C2" w:rsidP="0039348D">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122CA6E1" w14:textId="77777777" w:rsidR="008C75C2" w:rsidRPr="00EC66BC" w:rsidRDefault="008C75C2" w:rsidP="0039348D">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560ACD85" w14:textId="77777777" w:rsidR="008C75C2" w:rsidRDefault="008C75C2" w:rsidP="0039348D">
            <w:pPr>
              <w:pStyle w:val="TAL"/>
            </w:pPr>
            <w:r>
              <w:t>List of PLMNs to be used in disaster condition</w:t>
            </w:r>
          </w:p>
          <w:p w14:paraId="777B419A" w14:textId="77777777" w:rsidR="008C75C2" w:rsidRPr="00EC66BC" w:rsidRDefault="008C75C2" w:rsidP="0039348D">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4E90AC6D" w14:textId="77777777" w:rsidR="008C75C2" w:rsidRPr="00EC66BC"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F33B8A0" w14:textId="77777777" w:rsidR="008C75C2" w:rsidRPr="00EC66BC" w:rsidRDefault="008C75C2" w:rsidP="0039348D">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1E3EA29A" w14:textId="77777777" w:rsidR="008C75C2" w:rsidRPr="00EC66BC" w:rsidRDefault="008C75C2" w:rsidP="0039348D">
            <w:pPr>
              <w:pStyle w:val="TAC"/>
            </w:pPr>
            <w:r>
              <w:t>2</w:t>
            </w:r>
            <w:r w:rsidRPr="0030007F">
              <w:t>-n</w:t>
            </w:r>
          </w:p>
        </w:tc>
      </w:tr>
      <w:tr w:rsidR="008C75C2" w14:paraId="05A96D10"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E6387A" w14:textId="77777777" w:rsidR="008C75C2" w:rsidRDefault="008C75C2" w:rsidP="0039348D">
            <w:pPr>
              <w:pStyle w:val="TAL"/>
            </w:pPr>
            <w:bookmarkStart w:id="89"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18116615" w14:textId="77777777" w:rsidR="008C75C2" w:rsidRDefault="008C75C2" w:rsidP="0039348D">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6E85EB39" w14:textId="77777777" w:rsidR="008C75C2" w:rsidRPr="00CE60D4" w:rsidRDefault="008C75C2" w:rsidP="0039348D">
            <w:pPr>
              <w:pStyle w:val="TAL"/>
            </w:pPr>
            <w:r w:rsidRPr="00CE60D4">
              <w:t>5GS tracking area identity list</w:t>
            </w:r>
          </w:p>
          <w:p w14:paraId="229DE15F" w14:textId="77777777" w:rsidR="008C75C2" w:rsidRDefault="008C75C2" w:rsidP="0039348D">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1DDBB023" w14:textId="77777777" w:rsidR="008C75C2"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000F227" w14:textId="77777777" w:rsidR="008C75C2" w:rsidRPr="0058712B" w:rsidRDefault="008C75C2" w:rsidP="0039348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F5687EE" w14:textId="77777777" w:rsidR="008C75C2" w:rsidRDefault="008C75C2" w:rsidP="0039348D">
            <w:pPr>
              <w:pStyle w:val="TAC"/>
            </w:pPr>
            <w:r w:rsidRPr="005F7EB0">
              <w:t>9-114</w:t>
            </w:r>
          </w:p>
        </w:tc>
      </w:tr>
      <w:tr w:rsidR="008C75C2" w14:paraId="23CC0C23"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C9A9BF" w14:textId="77777777" w:rsidR="008C75C2" w:rsidRDefault="008C75C2" w:rsidP="0039348D">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0681E14D" w14:textId="77777777" w:rsidR="008C75C2" w:rsidRDefault="008C75C2" w:rsidP="0039348D">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3FAD0371" w14:textId="77777777" w:rsidR="008C75C2" w:rsidRPr="00CE60D4" w:rsidRDefault="008C75C2" w:rsidP="0039348D">
            <w:pPr>
              <w:pStyle w:val="TAL"/>
            </w:pPr>
            <w:r w:rsidRPr="00CE60D4">
              <w:t>5GS tracking area identity list</w:t>
            </w:r>
          </w:p>
          <w:p w14:paraId="6B69CFEE" w14:textId="77777777" w:rsidR="008C75C2" w:rsidRDefault="008C75C2" w:rsidP="0039348D">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555ABB0C" w14:textId="77777777" w:rsidR="008C75C2"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4C69042" w14:textId="77777777" w:rsidR="008C75C2" w:rsidRPr="0058712B" w:rsidRDefault="008C75C2" w:rsidP="0039348D">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098DFBD" w14:textId="77777777" w:rsidR="008C75C2" w:rsidRDefault="008C75C2" w:rsidP="0039348D">
            <w:pPr>
              <w:pStyle w:val="TAC"/>
            </w:pPr>
            <w:r w:rsidRPr="005F7EB0">
              <w:t>9-114</w:t>
            </w:r>
          </w:p>
        </w:tc>
      </w:tr>
      <w:tr w:rsidR="008C75C2" w14:paraId="2E4DC722" w14:textId="77777777" w:rsidTr="0039348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FA5036" w14:textId="77777777" w:rsidR="008C75C2" w:rsidRDefault="008C75C2" w:rsidP="0039348D">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4EE41BFB" w14:textId="77777777" w:rsidR="008C75C2" w:rsidRDefault="008C75C2" w:rsidP="0039348D">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20124966" w14:textId="77777777" w:rsidR="008C75C2" w:rsidRDefault="008C75C2" w:rsidP="0039348D">
            <w:pPr>
              <w:pStyle w:val="TAL"/>
              <w:rPr>
                <w:lang w:eastAsia="zh-CN"/>
              </w:rPr>
            </w:pPr>
            <w:r>
              <w:t>Extended</w:t>
            </w:r>
            <w:r w:rsidRPr="008E342A">
              <w:t xml:space="preserve"> CAG information list</w:t>
            </w:r>
          </w:p>
          <w:p w14:paraId="78968007" w14:textId="77777777" w:rsidR="008C75C2" w:rsidRPr="00CE60D4" w:rsidRDefault="008C75C2" w:rsidP="0039348D">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40BA92AA" w14:textId="77777777" w:rsidR="008C75C2"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9962FE" w14:textId="77777777" w:rsidR="008C75C2" w:rsidRDefault="008C75C2" w:rsidP="0039348D">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27777EF2" w14:textId="77777777" w:rsidR="008C75C2" w:rsidRPr="005F7EB0" w:rsidRDefault="008C75C2" w:rsidP="0039348D">
            <w:pPr>
              <w:pStyle w:val="TAC"/>
            </w:pPr>
            <w:r>
              <w:rPr>
                <w:rFonts w:hint="eastAsia"/>
                <w:lang w:eastAsia="zh-CN"/>
              </w:rPr>
              <w:t>3</w:t>
            </w:r>
            <w:r w:rsidRPr="000261F8">
              <w:t>-</w:t>
            </w:r>
            <w:r>
              <w:rPr>
                <w:rFonts w:hint="eastAsia"/>
                <w:lang w:eastAsia="zh-CN"/>
              </w:rPr>
              <w:t>n</w:t>
            </w:r>
          </w:p>
        </w:tc>
      </w:tr>
      <w:tr w:rsidR="0092209B" w14:paraId="49189127" w14:textId="77777777" w:rsidTr="0039348D">
        <w:trPr>
          <w:cantSplit/>
          <w:jc w:val="center"/>
          <w:ins w:id="90" w:author="Won, Sung (Nokia - US/Dallas)" w:date="2022-03-28T10:47:00Z"/>
        </w:trPr>
        <w:tc>
          <w:tcPr>
            <w:tcW w:w="567" w:type="dxa"/>
            <w:tcBorders>
              <w:top w:val="single" w:sz="6" w:space="0" w:color="000000"/>
              <w:left w:val="single" w:sz="6" w:space="0" w:color="000000"/>
              <w:bottom w:val="single" w:sz="6" w:space="0" w:color="000000"/>
              <w:right w:val="single" w:sz="6" w:space="0" w:color="000000"/>
            </w:tcBorders>
          </w:tcPr>
          <w:p w14:paraId="29055A62" w14:textId="73EE36B9" w:rsidR="0092209B" w:rsidRDefault="0092209B" w:rsidP="0039348D">
            <w:pPr>
              <w:pStyle w:val="TAL"/>
              <w:rPr>
                <w:ins w:id="91" w:author="Won, Sung (Nokia - US/Dallas)" w:date="2022-03-28T10:47:00Z"/>
                <w:lang w:eastAsia="zh-CN"/>
              </w:rPr>
            </w:pPr>
            <w:ins w:id="92" w:author="Won, Sung (Nokia - US/Dallas)" w:date="2022-03-28T10:47:00Z">
              <w:r>
                <w:rPr>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
          <w:p w14:paraId="4D6917C6" w14:textId="2B017C4E" w:rsidR="0092209B" w:rsidRPr="00C8629B" w:rsidRDefault="0092209B" w:rsidP="0039348D">
            <w:pPr>
              <w:pStyle w:val="TAL"/>
              <w:rPr>
                <w:ins w:id="93" w:author="Won, Sung (Nokia - US/Dallas)" w:date="2022-03-28T10:47:00Z"/>
              </w:rPr>
            </w:pPr>
            <w:ins w:id="94" w:author="Won, Sung (Nokia - US/Dallas)" w:date="2022-03-28T10:47:00Z">
              <w:r>
                <w:t>NSAG information</w:t>
              </w:r>
            </w:ins>
          </w:p>
        </w:tc>
        <w:tc>
          <w:tcPr>
            <w:tcW w:w="3119" w:type="dxa"/>
            <w:tcBorders>
              <w:top w:val="single" w:sz="6" w:space="0" w:color="000000"/>
              <w:left w:val="single" w:sz="6" w:space="0" w:color="000000"/>
              <w:bottom w:val="single" w:sz="6" w:space="0" w:color="000000"/>
              <w:right w:val="single" w:sz="6" w:space="0" w:color="000000"/>
            </w:tcBorders>
          </w:tcPr>
          <w:p w14:paraId="2A368265" w14:textId="77777777" w:rsidR="0092209B" w:rsidRDefault="0092209B" w:rsidP="0039348D">
            <w:pPr>
              <w:pStyle w:val="TAL"/>
              <w:rPr>
                <w:ins w:id="95" w:author="Won, Sung (Nokia - US/Dallas)" w:date="2022-03-28T10:47:00Z"/>
              </w:rPr>
            </w:pPr>
            <w:ins w:id="96" w:author="Won, Sung (Nokia - US/Dallas)" w:date="2022-03-28T10:47:00Z">
              <w:r>
                <w:t>NSAG information</w:t>
              </w:r>
            </w:ins>
          </w:p>
          <w:p w14:paraId="53C1ED48" w14:textId="1F259905" w:rsidR="0092209B" w:rsidRDefault="0092209B" w:rsidP="0039348D">
            <w:pPr>
              <w:pStyle w:val="TAL"/>
              <w:rPr>
                <w:ins w:id="97" w:author="Won, Sung (Nokia - US/Dallas)" w:date="2022-03-28T10:47:00Z"/>
              </w:rPr>
            </w:pPr>
            <w:ins w:id="98" w:author="Won, Sung (Nokia - US/Dallas)" w:date="2022-03-28T10:47:00Z">
              <w:r>
                <w:t>9.11.3.x</w:t>
              </w:r>
            </w:ins>
          </w:p>
        </w:tc>
        <w:tc>
          <w:tcPr>
            <w:tcW w:w="1134" w:type="dxa"/>
            <w:tcBorders>
              <w:top w:val="single" w:sz="6" w:space="0" w:color="000000"/>
              <w:left w:val="single" w:sz="6" w:space="0" w:color="000000"/>
              <w:bottom w:val="single" w:sz="6" w:space="0" w:color="000000"/>
              <w:right w:val="single" w:sz="6" w:space="0" w:color="000000"/>
            </w:tcBorders>
          </w:tcPr>
          <w:p w14:paraId="51B8C1A4" w14:textId="3FB688DD" w:rsidR="0092209B" w:rsidRPr="005F7EB0" w:rsidRDefault="0092209B" w:rsidP="0039348D">
            <w:pPr>
              <w:pStyle w:val="TAC"/>
              <w:rPr>
                <w:ins w:id="99" w:author="Won, Sung (Nokia - US/Dallas)" w:date="2022-03-28T10:47:00Z"/>
              </w:rPr>
            </w:pPr>
            <w:ins w:id="100" w:author="Won, Sung (Nokia - US/Dallas)" w:date="2022-03-28T10:47:00Z">
              <w:r>
                <w:t>O</w:t>
              </w:r>
            </w:ins>
          </w:p>
        </w:tc>
        <w:tc>
          <w:tcPr>
            <w:tcW w:w="851" w:type="dxa"/>
            <w:tcBorders>
              <w:top w:val="single" w:sz="6" w:space="0" w:color="000000"/>
              <w:left w:val="single" w:sz="6" w:space="0" w:color="000000"/>
              <w:bottom w:val="single" w:sz="6" w:space="0" w:color="000000"/>
              <w:right w:val="single" w:sz="6" w:space="0" w:color="000000"/>
            </w:tcBorders>
          </w:tcPr>
          <w:p w14:paraId="37E98C4B" w14:textId="5EF9C541" w:rsidR="0092209B" w:rsidRPr="005F7EB0" w:rsidRDefault="0092209B" w:rsidP="0039348D">
            <w:pPr>
              <w:pStyle w:val="TAC"/>
              <w:rPr>
                <w:ins w:id="101" w:author="Won, Sung (Nokia - US/Dallas)" w:date="2022-03-28T10:47:00Z"/>
              </w:rPr>
            </w:pPr>
            <w:ins w:id="102" w:author="Won, Sung (Nokia - US/Dallas)" w:date="2022-03-28T10:47:00Z">
              <w:r>
                <w:t>TLV</w:t>
              </w:r>
            </w:ins>
            <w:ins w:id="103" w:author="Won, Sung (Nokia - US/Dallas)" w:date="2022-03-28T12:03:00Z">
              <w:r w:rsidR="002913D9">
                <w:t>-E</w:t>
              </w:r>
            </w:ins>
          </w:p>
        </w:tc>
        <w:tc>
          <w:tcPr>
            <w:tcW w:w="851" w:type="dxa"/>
            <w:tcBorders>
              <w:top w:val="single" w:sz="6" w:space="0" w:color="000000"/>
              <w:left w:val="single" w:sz="6" w:space="0" w:color="000000"/>
              <w:bottom w:val="single" w:sz="6" w:space="0" w:color="000000"/>
              <w:right w:val="single" w:sz="6" w:space="0" w:color="000000"/>
            </w:tcBorders>
          </w:tcPr>
          <w:p w14:paraId="15B7D950" w14:textId="09085BAC" w:rsidR="0092209B" w:rsidRDefault="00D84AC7" w:rsidP="0039348D">
            <w:pPr>
              <w:pStyle w:val="TAC"/>
              <w:rPr>
                <w:ins w:id="104" w:author="Won, Sung (Nokia - US/Dallas)" w:date="2022-03-28T10:47:00Z"/>
                <w:lang w:eastAsia="zh-CN"/>
              </w:rPr>
            </w:pPr>
            <w:ins w:id="105" w:author="Nokia_Author_00" w:date="2022-04-26T21:25:00Z">
              <w:r>
                <w:rPr>
                  <w:lang w:eastAsia="zh-CN"/>
                </w:rPr>
                <w:t>4</w:t>
              </w:r>
            </w:ins>
            <w:ins w:id="106" w:author="Won, Sung (Nokia - US/Dallas)" w:date="2022-03-28T12:04:00Z">
              <w:r w:rsidR="002913D9">
                <w:rPr>
                  <w:lang w:eastAsia="zh-CN"/>
                </w:rPr>
                <w:t>-</w:t>
              </w:r>
            </w:ins>
            <w:ins w:id="107" w:author="Won, Sung (Nokia - US/Dallas)" w:date="2022-03-28T12:18:00Z">
              <w:r w:rsidR="004F5205">
                <w:rPr>
                  <w:lang w:eastAsia="zh-CN"/>
                </w:rPr>
                <w:t>65538</w:t>
              </w:r>
            </w:ins>
          </w:p>
        </w:tc>
      </w:tr>
      <w:bookmarkEnd w:id="89"/>
    </w:tbl>
    <w:p w14:paraId="78DD262F" w14:textId="77777777" w:rsidR="008C75C2" w:rsidRDefault="008C75C2" w:rsidP="008C75C2"/>
    <w:p w14:paraId="36A86414" w14:textId="77777777" w:rsidR="008C75C2" w:rsidRPr="00E965ED" w:rsidRDefault="008C75C2" w:rsidP="008C7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5BEFC9DA" w14:textId="2BCE47AD" w:rsidR="0092209B" w:rsidRPr="00EC66BC" w:rsidRDefault="0092209B" w:rsidP="0092209B">
      <w:pPr>
        <w:pStyle w:val="Heading4"/>
        <w:rPr>
          <w:ins w:id="108" w:author="Won, Sung (Nokia - US/Dallas)" w:date="2022-03-28T10:48:00Z"/>
          <w:lang w:eastAsia="ko-KR"/>
        </w:rPr>
      </w:pPr>
      <w:bookmarkStart w:id="109" w:name="_Toc98753792"/>
      <w:ins w:id="110" w:author="Won, Sung (Nokia - US/Dallas)" w:date="2022-03-28T10:48:00Z">
        <w:r w:rsidRPr="00EC66BC">
          <w:t>8.2.7</w:t>
        </w:r>
        <w:r w:rsidRPr="00EC66BC">
          <w:rPr>
            <w:lang w:eastAsia="ko-KR"/>
          </w:rPr>
          <w:t>.</w:t>
        </w:r>
      </w:ins>
      <w:ins w:id="111" w:author="Won, Sung (Nokia - US/Dallas)" w:date="2022-03-28T10:49:00Z">
        <w:r>
          <w:rPr>
            <w:lang w:eastAsia="ko-KR"/>
          </w:rPr>
          <w:t>x</w:t>
        </w:r>
      </w:ins>
      <w:ins w:id="112" w:author="Won, Sung (Nokia - US/Dallas)" w:date="2022-03-28T10:48:00Z">
        <w:r w:rsidRPr="00EC66BC">
          <w:rPr>
            <w:lang w:eastAsia="ko-KR"/>
          </w:rPr>
          <w:tab/>
        </w:r>
        <w:r w:rsidRPr="00EC66BC">
          <w:t>NS</w:t>
        </w:r>
        <w:r>
          <w:t>A</w:t>
        </w:r>
        <w:r w:rsidRPr="00EC66BC">
          <w:t>G information</w:t>
        </w:r>
      </w:ins>
    </w:p>
    <w:p w14:paraId="191FA709" w14:textId="5D19AB8D" w:rsidR="0092209B" w:rsidRDefault="0092209B" w:rsidP="0092209B">
      <w:pPr>
        <w:rPr>
          <w:ins w:id="113" w:author="Won, Sung (Nokia - US/Dallas)" w:date="2022-03-28T10:48:00Z"/>
        </w:rPr>
      </w:pPr>
      <w:ins w:id="114" w:author="Won, Sung (Nokia - US/Dallas)" w:date="2022-03-28T10:48:00Z">
        <w:r w:rsidRPr="00EC66BC">
          <w:t>This IE may be included to provide NS</w:t>
        </w:r>
        <w:r>
          <w:t>A</w:t>
        </w:r>
        <w:r w:rsidRPr="00EC66BC">
          <w:t xml:space="preserve">G information </w:t>
        </w:r>
      </w:ins>
      <w:ins w:id="115" w:author="Nokia_Author_00" w:date="2022-04-26T17:20:00Z">
        <w:r w:rsidR="00C65DAC">
          <w:t xml:space="preserve">to a UE </w:t>
        </w:r>
      </w:ins>
      <w:ins w:id="116" w:author="Nokia_Author_00" w:date="2022-04-26T17:22:00Z">
        <w:r w:rsidR="00C65DAC">
          <w:t>capable of handling</w:t>
        </w:r>
      </w:ins>
      <w:ins w:id="117" w:author="Nokia_Author_00" w:date="2022-04-26T17:20:00Z">
        <w:r w:rsidR="00C65DAC">
          <w:t xml:space="preserve"> NSAG information</w:t>
        </w:r>
      </w:ins>
      <w:ins w:id="118" w:author="Won, Sung (Nokia - US/Dallas)" w:date="2022-03-28T10:48:00Z">
        <w:r w:rsidRPr="00EC66BC">
          <w:t>.</w:t>
        </w:r>
      </w:ins>
    </w:p>
    <w:bookmarkEnd w:id="109"/>
    <w:p w14:paraId="1D9FD01F" w14:textId="77777777" w:rsidR="008C75C2" w:rsidRPr="00E965ED" w:rsidRDefault="008C75C2" w:rsidP="008C7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66C8228F" w14:textId="77777777" w:rsidR="008C75C2" w:rsidRPr="00440029" w:rsidRDefault="008C75C2" w:rsidP="008C75C2">
      <w:pPr>
        <w:pStyle w:val="Heading4"/>
        <w:rPr>
          <w:lang w:eastAsia="ko-KR"/>
        </w:rPr>
      </w:pPr>
      <w:bookmarkStart w:id="119" w:name="_Toc20233015"/>
      <w:bookmarkStart w:id="120" w:name="_Toc27747124"/>
      <w:bookmarkStart w:id="121" w:name="_Toc36213314"/>
      <w:bookmarkStart w:id="122" w:name="_Toc36657491"/>
      <w:bookmarkStart w:id="123" w:name="_Toc45287161"/>
      <w:bookmarkStart w:id="124" w:name="_Toc51948434"/>
      <w:bookmarkStart w:id="125" w:name="_Toc51949526"/>
      <w:bookmarkStart w:id="126" w:name="_Toc98753868"/>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9"/>
      <w:bookmarkEnd w:id="120"/>
      <w:bookmarkEnd w:id="121"/>
      <w:bookmarkEnd w:id="122"/>
      <w:bookmarkEnd w:id="123"/>
      <w:bookmarkEnd w:id="124"/>
      <w:bookmarkEnd w:id="125"/>
      <w:bookmarkEnd w:id="126"/>
    </w:p>
    <w:p w14:paraId="26E2AFF4" w14:textId="77777777" w:rsidR="008C75C2" w:rsidRPr="00440029" w:rsidRDefault="008C75C2" w:rsidP="008C75C2">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6184DB9C" w14:textId="77777777" w:rsidR="008C75C2" w:rsidRPr="00440029" w:rsidRDefault="008C75C2" w:rsidP="008C75C2">
      <w:pPr>
        <w:pStyle w:val="B1"/>
      </w:pPr>
      <w:r w:rsidRPr="00440029">
        <w:t>Message type:</w:t>
      </w:r>
      <w:r w:rsidRPr="00440029">
        <w:tab/>
      </w:r>
      <w:r w:rsidRPr="006415A3">
        <w:t>CONFIGURATION UPDATE COMMAND</w:t>
      </w:r>
    </w:p>
    <w:p w14:paraId="40E9E3D0" w14:textId="77777777" w:rsidR="008C75C2" w:rsidRPr="00440029" w:rsidRDefault="008C75C2" w:rsidP="008C75C2">
      <w:pPr>
        <w:pStyle w:val="B1"/>
      </w:pPr>
      <w:r w:rsidRPr="00440029">
        <w:t>Significance:</w:t>
      </w:r>
      <w:r>
        <w:tab/>
      </w:r>
      <w:r w:rsidRPr="00440029">
        <w:t>dual</w:t>
      </w:r>
    </w:p>
    <w:p w14:paraId="67D56ADE" w14:textId="77777777" w:rsidR="008C75C2" w:rsidRDefault="008C75C2" w:rsidP="008C75C2">
      <w:pPr>
        <w:pStyle w:val="B1"/>
      </w:pPr>
      <w:r w:rsidRPr="00440029">
        <w:t>Direction:</w:t>
      </w:r>
      <w:r>
        <w:tab/>
      </w:r>
      <w:r w:rsidRPr="00440029">
        <w:t>network</w:t>
      </w:r>
      <w:r>
        <w:t xml:space="preserve"> to UE</w:t>
      </w:r>
    </w:p>
    <w:p w14:paraId="0171AB5B" w14:textId="77777777" w:rsidR="008C75C2" w:rsidRDefault="008C75C2" w:rsidP="008C75C2">
      <w:pPr>
        <w:pStyle w:val="TH"/>
      </w:pPr>
      <w:r>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8C75C2" w:rsidRPr="005F7EB0" w14:paraId="16BCF981"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0C77A55" w14:textId="77777777" w:rsidR="008C75C2" w:rsidRPr="005F7EB0" w:rsidRDefault="008C75C2" w:rsidP="0039348D">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7FACD22A" w14:textId="77777777" w:rsidR="008C75C2" w:rsidRPr="005F7EB0" w:rsidRDefault="008C75C2" w:rsidP="0039348D">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4077EF2" w14:textId="77777777" w:rsidR="008C75C2" w:rsidRPr="005F7EB0" w:rsidRDefault="008C75C2" w:rsidP="0039348D">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E9DC16F" w14:textId="77777777" w:rsidR="008C75C2" w:rsidRPr="005F7EB0" w:rsidRDefault="008C75C2" w:rsidP="0039348D">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12B005" w14:textId="77777777" w:rsidR="008C75C2" w:rsidRPr="005F7EB0" w:rsidRDefault="008C75C2" w:rsidP="0039348D">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8F76A7D" w14:textId="77777777" w:rsidR="008C75C2" w:rsidRPr="005F7EB0" w:rsidRDefault="008C75C2" w:rsidP="0039348D">
            <w:pPr>
              <w:pStyle w:val="TAH"/>
            </w:pPr>
            <w:r w:rsidRPr="005F7EB0">
              <w:t>Length</w:t>
            </w:r>
          </w:p>
        </w:tc>
      </w:tr>
      <w:tr w:rsidR="008C75C2" w:rsidRPr="005F7EB0" w14:paraId="53C405EF"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BC9743" w14:textId="77777777" w:rsidR="008C75C2" w:rsidRPr="000D0840" w:rsidRDefault="008C75C2" w:rsidP="0039348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003D787" w14:textId="77777777" w:rsidR="008C75C2" w:rsidRPr="000D0840" w:rsidRDefault="008C75C2" w:rsidP="0039348D">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E704F5B" w14:textId="77777777" w:rsidR="008C75C2" w:rsidRPr="000D0840" w:rsidRDefault="008C75C2" w:rsidP="0039348D">
            <w:pPr>
              <w:pStyle w:val="TAL"/>
            </w:pPr>
            <w:r w:rsidRPr="000D0840">
              <w:t>Extended protocol discriminator</w:t>
            </w:r>
          </w:p>
          <w:p w14:paraId="05A10C76" w14:textId="77777777" w:rsidR="008C75C2" w:rsidRPr="000D0840" w:rsidRDefault="008C75C2" w:rsidP="0039348D">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0E67B967" w14:textId="77777777" w:rsidR="008C75C2" w:rsidRPr="005F7EB0" w:rsidRDefault="008C75C2" w:rsidP="0039348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C40502D" w14:textId="77777777" w:rsidR="008C75C2" w:rsidRPr="005F7EB0" w:rsidRDefault="008C75C2" w:rsidP="0039348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A50AB30" w14:textId="77777777" w:rsidR="008C75C2" w:rsidRPr="005F7EB0" w:rsidRDefault="008C75C2" w:rsidP="0039348D">
            <w:pPr>
              <w:pStyle w:val="TAC"/>
            </w:pPr>
            <w:r w:rsidRPr="005F7EB0">
              <w:t>1</w:t>
            </w:r>
          </w:p>
        </w:tc>
      </w:tr>
      <w:tr w:rsidR="008C75C2" w:rsidRPr="005F7EB0" w14:paraId="26F29248"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249631" w14:textId="77777777" w:rsidR="008C75C2" w:rsidRPr="000D0840" w:rsidRDefault="008C75C2" w:rsidP="0039348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0A28CA5" w14:textId="77777777" w:rsidR="008C75C2" w:rsidRPr="000D0840" w:rsidRDefault="008C75C2" w:rsidP="0039348D">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6FA94A6" w14:textId="77777777" w:rsidR="008C75C2" w:rsidRPr="000D0840" w:rsidRDefault="008C75C2" w:rsidP="0039348D">
            <w:pPr>
              <w:pStyle w:val="TAL"/>
            </w:pPr>
            <w:r w:rsidRPr="000D0840">
              <w:t>Security header type</w:t>
            </w:r>
          </w:p>
          <w:p w14:paraId="76255DC6" w14:textId="77777777" w:rsidR="008C75C2" w:rsidRPr="000D0840" w:rsidRDefault="008C75C2" w:rsidP="0039348D">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128B5AFC" w14:textId="77777777" w:rsidR="008C75C2" w:rsidRPr="005F7EB0" w:rsidRDefault="008C75C2" w:rsidP="0039348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72E3850" w14:textId="77777777" w:rsidR="008C75C2" w:rsidRPr="005F7EB0" w:rsidRDefault="008C75C2" w:rsidP="0039348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3330279" w14:textId="77777777" w:rsidR="008C75C2" w:rsidRPr="005F7EB0" w:rsidRDefault="008C75C2" w:rsidP="0039348D">
            <w:pPr>
              <w:pStyle w:val="TAC"/>
            </w:pPr>
            <w:r w:rsidRPr="005F7EB0">
              <w:t>1/2</w:t>
            </w:r>
          </w:p>
        </w:tc>
      </w:tr>
      <w:tr w:rsidR="008C75C2" w:rsidRPr="005F7EB0" w14:paraId="32AA988A"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E2A215" w14:textId="77777777" w:rsidR="008C75C2" w:rsidRPr="000D0840" w:rsidRDefault="008C75C2" w:rsidP="0039348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70D5E0" w14:textId="77777777" w:rsidR="008C75C2" w:rsidRPr="000D0840" w:rsidRDefault="008C75C2" w:rsidP="0039348D">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02C9A87A" w14:textId="77777777" w:rsidR="008C75C2" w:rsidRPr="000D0840" w:rsidRDefault="008C75C2" w:rsidP="0039348D">
            <w:pPr>
              <w:pStyle w:val="TAL"/>
            </w:pPr>
            <w:r w:rsidRPr="000D0840">
              <w:t>Spare half octet</w:t>
            </w:r>
          </w:p>
          <w:p w14:paraId="0D510958" w14:textId="77777777" w:rsidR="008C75C2" w:rsidRPr="000D0840" w:rsidRDefault="008C75C2" w:rsidP="0039348D">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78E03136" w14:textId="77777777" w:rsidR="008C75C2" w:rsidRPr="005F7EB0" w:rsidRDefault="008C75C2" w:rsidP="0039348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BCCD6F3" w14:textId="77777777" w:rsidR="008C75C2" w:rsidRPr="005F7EB0" w:rsidRDefault="008C75C2" w:rsidP="0039348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C5EFA07" w14:textId="77777777" w:rsidR="008C75C2" w:rsidRPr="005F7EB0" w:rsidRDefault="008C75C2" w:rsidP="0039348D">
            <w:pPr>
              <w:pStyle w:val="TAC"/>
            </w:pPr>
            <w:r w:rsidRPr="005F7EB0">
              <w:t>1/2</w:t>
            </w:r>
          </w:p>
        </w:tc>
      </w:tr>
      <w:tr w:rsidR="008C75C2" w:rsidRPr="005F7EB0" w14:paraId="5CD3E9FA"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AAB03C" w14:textId="77777777" w:rsidR="008C75C2" w:rsidRPr="000D0840" w:rsidRDefault="008C75C2" w:rsidP="0039348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7E04A" w14:textId="77777777" w:rsidR="008C75C2" w:rsidRPr="000D0840" w:rsidRDefault="008C75C2" w:rsidP="0039348D">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AA43F57" w14:textId="77777777" w:rsidR="008C75C2" w:rsidRPr="000D0840" w:rsidRDefault="008C75C2" w:rsidP="0039348D">
            <w:pPr>
              <w:pStyle w:val="TAL"/>
            </w:pPr>
            <w:r w:rsidRPr="000D0840">
              <w:t>Message type</w:t>
            </w:r>
          </w:p>
          <w:p w14:paraId="1A1EB8E3" w14:textId="77777777" w:rsidR="008C75C2" w:rsidRPr="000D0840" w:rsidRDefault="008C75C2" w:rsidP="0039348D">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27A78C7F" w14:textId="77777777" w:rsidR="008C75C2" w:rsidRPr="005F7EB0" w:rsidRDefault="008C75C2" w:rsidP="0039348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1C5A82B" w14:textId="77777777" w:rsidR="008C75C2" w:rsidRPr="005F7EB0" w:rsidRDefault="008C75C2" w:rsidP="0039348D">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6D1771F" w14:textId="77777777" w:rsidR="008C75C2" w:rsidRPr="005F7EB0" w:rsidRDefault="008C75C2" w:rsidP="0039348D">
            <w:pPr>
              <w:pStyle w:val="TAC"/>
            </w:pPr>
            <w:r w:rsidRPr="005F7EB0">
              <w:t>1</w:t>
            </w:r>
          </w:p>
        </w:tc>
      </w:tr>
      <w:tr w:rsidR="008C75C2" w:rsidRPr="005F7EB0" w14:paraId="218A1B7A"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C416A1" w14:textId="77777777" w:rsidR="008C75C2" w:rsidRPr="000D0840" w:rsidRDefault="008C75C2" w:rsidP="0039348D">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25A4ED2A" w14:textId="77777777" w:rsidR="008C75C2" w:rsidRPr="000D0840" w:rsidRDefault="008C75C2" w:rsidP="0039348D">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432B3375" w14:textId="77777777" w:rsidR="008C75C2" w:rsidRPr="000D0840" w:rsidRDefault="008C75C2" w:rsidP="0039348D">
            <w:pPr>
              <w:pStyle w:val="TAL"/>
            </w:pPr>
            <w:r w:rsidRPr="000D0840">
              <w:t>Configuration update indication</w:t>
            </w:r>
          </w:p>
          <w:p w14:paraId="6B61E91E" w14:textId="77777777" w:rsidR="008C75C2" w:rsidRPr="000D0840" w:rsidRDefault="008C75C2" w:rsidP="0039348D">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26390708"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4CF7D5E" w14:textId="77777777" w:rsidR="008C75C2" w:rsidRPr="005F7EB0" w:rsidRDefault="008C75C2" w:rsidP="0039348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7097995" w14:textId="77777777" w:rsidR="008C75C2" w:rsidRPr="005F7EB0" w:rsidRDefault="008C75C2" w:rsidP="0039348D">
            <w:pPr>
              <w:pStyle w:val="TAC"/>
            </w:pPr>
            <w:r w:rsidRPr="005F7EB0">
              <w:t>1</w:t>
            </w:r>
          </w:p>
        </w:tc>
      </w:tr>
      <w:tr w:rsidR="008C75C2" w:rsidRPr="005F7EB0" w14:paraId="33DE6CDC"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A4CE2B3" w14:textId="77777777" w:rsidR="008C75C2" w:rsidRPr="000D0840" w:rsidRDefault="008C75C2" w:rsidP="0039348D">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02A1BC88" w14:textId="77777777" w:rsidR="008C75C2" w:rsidRPr="000D0840" w:rsidRDefault="008C75C2" w:rsidP="0039348D">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11CA562C" w14:textId="77777777" w:rsidR="008C75C2" w:rsidRPr="000D0840" w:rsidRDefault="008C75C2" w:rsidP="0039348D">
            <w:pPr>
              <w:pStyle w:val="TAL"/>
            </w:pPr>
            <w:r w:rsidRPr="000D0840">
              <w:t>5GS mobile identity</w:t>
            </w:r>
          </w:p>
          <w:p w14:paraId="1A588246" w14:textId="77777777" w:rsidR="008C75C2" w:rsidRPr="000D0840" w:rsidRDefault="008C75C2" w:rsidP="0039348D">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508A68F5"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8E95B50" w14:textId="77777777" w:rsidR="008C75C2" w:rsidRPr="005F7EB0" w:rsidRDefault="008C75C2" w:rsidP="0039348D">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5B6103DF" w14:textId="77777777" w:rsidR="008C75C2" w:rsidRPr="005F7EB0" w:rsidRDefault="008C75C2" w:rsidP="0039348D">
            <w:pPr>
              <w:pStyle w:val="TAC"/>
            </w:pPr>
            <w:r w:rsidRPr="005F7EB0">
              <w:t>1</w:t>
            </w:r>
            <w:r>
              <w:t>4</w:t>
            </w:r>
          </w:p>
        </w:tc>
      </w:tr>
      <w:tr w:rsidR="008C75C2" w:rsidRPr="005F7EB0" w14:paraId="198C3CB6"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030E82" w14:textId="77777777" w:rsidR="008C75C2" w:rsidRPr="000D0840" w:rsidRDefault="008C75C2" w:rsidP="0039348D">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4B508238" w14:textId="77777777" w:rsidR="008C75C2" w:rsidRPr="000D0840" w:rsidRDefault="008C75C2" w:rsidP="0039348D">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6AA074E2" w14:textId="77777777" w:rsidR="008C75C2" w:rsidRPr="000D0840" w:rsidRDefault="008C75C2" w:rsidP="0039348D">
            <w:pPr>
              <w:pStyle w:val="TAL"/>
            </w:pPr>
            <w:r w:rsidRPr="000D0840">
              <w:t>5GS tracking area identity list</w:t>
            </w:r>
          </w:p>
          <w:p w14:paraId="28B0FA70" w14:textId="77777777" w:rsidR="008C75C2" w:rsidRPr="000D0840" w:rsidRDefault="008C75C2" w:rsidP="0039348D">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28846997"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D38398" w14:textId="77777777" w:rsidR="008C75C2" w:rsidRPr="005F7EB0" w:rsidRDefault="008C75C2" w:rsidP="0039348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F6C51D6" w14:textId="77777777" w:rsidR="008C75C2" w:rsidRPr="005F7EB0" w:rsidRDefault="008C75C2" w:rsidP="0039348D">
            <w:pPr>
              <w:pStyle w:val="TAC"/>
            </w:pPr>
            <w:r w:rsidRPr="005F7EB0">
              <w:t>9-114</w:t>
            </w:r>
          </w:p>
        </w:tc>
      </w:tr>
      <w:tr w:rsidR="008C75C2" w:rsidRPr="005F7EB0" w14:paraId="59DE2535"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01CDE9" w14:textId="77777777" w:rsidR="008C75C2" w:rsidRPr="005F7EB0" w:rsidRDefault="008C75C2" w:rsidP="0039348D">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44453B89" w14:textId="77777777" w:rsidR="008C75C2" w:rsidRPr="005F7EB0" w:rsidRDefault="008C75C2" w:rsidP="0039348D">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2F09D315" w14:textId="77777777" w:rsidR="008C75C2" w:rsidRPr="005F7EB0" w:rsidRDefault="008C75C2" w:rsidP="0039348D">
            <w:pPr>
              <w:pStyle w:val="TAL"/>
            </w:pPr>
            <w:r w:rsidRPr="005F7EB0">
              <w:t>NSSAI</w:t>
            </w:r>
          </w:p>
          <w:p w14:paraId="26F39E14" w14:textId="77777777" w:rsidR="008C75C2" w:rsidRPr="005F7EB0" w:rsidRDefault="008C75C2" w:rsidP="0039348D">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6B0429BF"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9C28557" w14:textId="77777777" w:rsidR="008C75C2" w:rsidRPr="005F7EB0" w:rsidRDefault="008C75C2" w:rsidP="0039348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682254F" w14:textId="77777777" w:rsidR="008C75C2" w:rsidRPr="005F7EB0" w:rsidRDefault="008C75C2" w:rsidP="0039348D">
            <w:pPr>
              <w:pStyle w:val="TAC"/>
            </w:pPr>
            <w:r w:rsidRPr="005F7EB0">
              <w:t>4-74</w:t>
            </w:r>
          </w:p>
        </w:tc>
      </w:tr>
      <w:tr w:rsidR="008C75C2" w:rsidRPr="005F7EB0" w14:paraId="67CC484E"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465678" w14:textId="77777777" w:rsidR="008C75C2" w:rsidRPr="005F7EB0" w:rsidRDefault="008C75C2" w:rsidP="0039348D">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377008DE" w14:textId="77777777" w:rsidR="008C75C2" w:rsidRPr="005F7EB0" w:rsidRDefault="008C75C2" w:rsidP="0039348D">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60110D3B" w14:textId="77777777" w:rsidR="008C75C2" w:rsidRPr="005F7EB0" w:rsidRDefault="008C75C2" w:rsidP="0039348D">
            <w:pPr>
              <w:pStyle w:val="TAL"/>
            </w:pPr>
            <w:r w:rsidRPr="005F7EB0">
              <w:t>Service area list</w:t>
            </w:r>
          </w:p>
          <w:p w14:paraId="09356F72" w14:textId="77777777" w:rsidR="008C75C2" w:rsidRPr="005F7EB0" w:rsidRDefault="008C75C2" w:rsidP="0039348D">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6201282D"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16F364A" w14:textId="77777777" w:rsidR="008C75C2" w:rsidRPr="005F7EB0" w:rsidRDefault="008C75C2" w:rsidP="0039348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2829CF6" w14:textId="77777777" w:rsidR="008C75C2" w:rsidRPr="005F7EB0" w:rsidRDefault="008C75C2" w:rsidP="0039348D">
            <w:pPr>
              <w:pStyle w:val="TAC"/>
            </w:pPr>
            <w:r w:rsidRPr="005F7EB0">
              <w:t>6-114</w:t>
            </w:r>
          </w:p>
        </w:tc>
      </w:tr>
      <w:tr w:rsidR="008C75C2" w:rsidRPr="005F7EB0" w14:paraId="01530EC2"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FEC85C" w14:textId="77777777" w:rsidR="008C75C2" w:rsidRPr="005F7EB0" w:rsidRDefault="008C75C2" w:rsidP="0039348D">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23592ABE" w14:textId="77777777" w:rsidR="008C75C2" w:rsidRPr="005F7EB0" w:rsidRDefault="008C75C2" w:rsidP="0039348D">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2EC99324" w14:textId="77777777" w:rsidR="008C75C2" w:rsidRPr="005F7EB0" w:rsidRDefault="008C75C2" w:rsidP="0039348D">
            <w:pPr>
              <w:pStyle w:val="TAL"/>
            </w:pPr>
            <w:r w:rsidRPr="005F7EB0">
              <w:t>Network name</w:t>
            </w:r>
          </w:p>
          <w:p w14:paraId="061E96EF" w14:textId="77777777" w:rsidR="008C75C2" w:rsidRPr="005F7EB0" w:rsidRDefault="008C75C2" w:rsidP="0039348D">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5E9113E8"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EB59740" w14:textId="77777777" w:rsidR="008C75C2" w:rsidRPr="005F7EB0" w:rsidRDefault="008C75C2" w:rsidP="0039348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77868A4" w14:textId="77777777" w:rsidR="008C75C2" w:rsidRPr="005F7EB0" w:rsidRDefault="008C75C2" w:rsidP="0039348D">
            <w:pPr>
              <w:pStyle w:val="TAC"/>
            </w:pPr>
            <w:r w:rsidRPr="005F7EB0">
              <w:t>3-</w:t>
            </w:r>
            <w:r w:rsidRPr="005F7EB0">
              <w:rPr>
                <w:rFonts w:hint="eastAsia"/>
              </w:rPr>
              <w:t>n</w:t>
            </w:r>
          </w:p>
        </w:tc>
      </w:tr>
      <w:tr w:rsidR="008C75C2" w:rsidRPr="005F7EB0" w14:paraId="30244918"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69DE46" w14:textId="77777777" w:rsidR="008C75C2" w:rsidRPr="005F7EB0" w:rsidRDefault="008C75C2" w:rsidP="0039348D">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7A810D4D" w14:textId="77777777" w:rsidR="008C75C2" w:rsidRPr="005F7EB0" w:rsidRDefault="008C75C2" w:rsidP="0039348D">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43E84187" w14:textId="77777777" w:rsidR="008C75C2" w:rsidRPr="005F7EB0" w:rsidRDefault="008C75C2" w:rsidP="0039348D">
            <w:pPr>
              <w:pStyle w:val="TAL"/>
            </w:pPr>
            <w:r w:rsidRPr="005F7EB0">
              <w:t>Network name</w:t>
            </w:r>
          </w:p>
          <w:p w14:paraId="4026A9F1" w14:textId="77777777" w:rsidR="008C75C2" w:rsidRPr="005F7EB0" w:rsidRDefault="008C75C2" w:rsidP="0039348D">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26524A7C"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0038E9" w14:textId="77777777" w:rsidR="008C75C2" w:rsidRPr="005F7EB0" w:rsidRDefault="008C75C2" w:rsidP="0039348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9940F86" w14:textId="77777777" w:rsidR="008C75C2" w:rsidRPr="005F7EB0" w:rsidRDefault="008C75C2" w:rsidP="0039348D">
            <w:pPr>
              <w:pStyle w:val="TAC"/>
            </w:pPr>
            <w:r w:rsidRPr="005F7EB0">
              <w:t>3-</w:t>
            </w:r>
            <w:r w:rsidRPr="005F7EB0">
              <w:rPr>
                <w:rFonts w:hint="eastAsia"/>
              </w:rPr>
              <w:t>n</w:t>
            </w:r>
          </w:p>
        </w:tc>
      </w:tr>
      <w:tr w:rsidR="008C75C2" w:rsidRPr="005F7EB0" w14:paraId="322EA920"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14E725" w14:textId="77777777" w:rsidR="008C75C2" w:rsidRPr="005F7EB0" w:rsidRDefault="008C75C2" w:rsidP="0039348D">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6BF476F1" w14:textId="77777777" w:rsidR="008C75C2" w:rsidRPr="005F7EB0" w:rsidRDefault="008C75C2" w:rsidP="0039348D">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1C83E92C" w14:textId="77777777" w:rsidR="008C75C2" w:rsidRPr="005F7EB0" w:rsidRDefault="008C75C2" w:rsidP="0039348D">
            <w:pPr>
              <w:pStyle w:val="TAL"/>
            </w:pPr>
            <w:r w:rsidRPr="005F7EB0">
              <w:t>Time zone</w:t>
            </w:r>
          </w:p>
          <w:p w14:paraId="0B950CF0" w14:textId="77777777" w:rsidR="008C75C2" w:rsidRPr="005F7EB0" w:rsidRDefault="008C75C2" w:rsidP="0039348D">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701DFF65"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DBA5F9" w14:textId="77777777" w:rsidR="008C75C2" w:rsidRPr="005F7EB0" w:rsidRDefault="008C75C2" w:rsidP="0039348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0A7B2B09" w14:textId="77777777" w:rsidR="008C75C2" w:rsidRPr="005F7EB0" w:rsidRDefault="008C75C2" w:rsidP="0039348D">
            <w:pPr>
              <w:pStyle w:val="TAC"/>
            </w:pPr>
            <w:r w:rsidRPr="005F7EB0">
              <w:t>2</w:t>
            </w:r>
          </w:p>
        </w:tc>
      </w:tr>
      <w:tr w:rsidR="008C75C2" w:rsidRPr="005F7EB0" w14:paraId="66A53BDC"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1AF496" w14:textId="77777777" w:rsidR="008C75C2" w:rsidRPr="005F7EB0" w:rsidRDefault="008C75C2" w:rsidP="0039348D">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7C25EEAA" w14:textId="77777777" w:rsidR="008C75C2" w:rsidRPr="005F7EB0" w:rsidRDefault="008C75C2" w:rsidP="0039348D">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5641D73C" w14:textId="77777777" w:rsidR="008C75C2" w:rsidRPr="005F7EB0" w:rsidRDefault="008C75C2" w:rsidP="0039348D">
            <w:pPr>
              <w:pStyle w:val="TAL"/>
            </w:pPr>
            <w:r w:rsidRPr="005F7EB0">
              <w:t>Time zone and time</w:t>
            </w:r>
          </w:p>
          <w:p w14:paraId="36EAECCB" w14:textId="77777777" w:rsidR="008C75C2" w:rsidRPr="005F7EB0" w:rsidRDefault="008C75C2" w:rsidP="0039348D">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6D8AF2F9"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982263" w14:textId="77777777" w:rsidR="008C75C2" w:rsidRPr="005F7EB0" w:rsidRDefault="008C75C2" w:rsidP="0039348D">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56BE10C" w14:textId="77777777" w:rsidR="008C75C2" w:rsidRPr="005F7EB0" w:rsidRDefault="008C75C2" w:rsidP="0039348D">
            <w:pPr>
              <w:pStyle w:val="TAC"/>
            </w:pPr>
            <w:r w:rsidRPr="005F7EB0">
              <w:t>8</w:t>
            </w:r>
          </w:p>
        </w:tc>
      </w:tr>
      <w:tr w:rsidR="008C75C2" w:rsidRPr="005F7EB0" w14:paraId="41918C0B"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F65118" w14:textId="77777777" w:rsidR="008C75C2" w:rsidRPr="005F7EB0" w:rsidRDefault="008C75C2" w:rsidP="0039348D">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6391EE51" w14:textId="77777777" w:rsidR="008C75C2" w:rsidRPr="005F7EB0" w:rsidRDefault="008C75C2" w:rsidP="0039348D">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70708924" w14:textId="77777777" w:rsidR="008C75C2" w:rsidRPr="005F7EB0" w:rsidRDefault="008C75C2" w:rsidP="0039348D">
            <w:pPr>
              <w:pStyle w:val="TAL"/>
            </w:pPr>
            <w:r w:rsidRPr="005F7EB0">
              <w:t>Daylight saving time</w:t>
            </w:r>
          </w:p>
          <w:p w14:paraId="284A239D" w14:textId="77777777" w:rsidR="008C75C2" w:rsidRPr="005F7EB0" w:rsidRDefault="008C75C2" w:rsidP="0039348D">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3F45097D"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89D6E0" w14:textId="77777777" w:rsidR="008C75C2" w:rsidRPr="005F7EB0" w:rsidRDefault="008C75C2" w:rsidP="0039348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10540BF" w14:textId="77777777" w:rsidR="008C75C2" w:rsidRPr="005F7EB0" w:rsidRDefault="008C75C2" w:rsidP="0039348D">
            <w:pPr>
              <w:pStyle w:val="TAC"/>
            </w:pPr>
            <w:r w:rsidRPr="005F7EB0">
              <w:t>3</w:t>
            </w:r>
          </w:p>
        </w:tc>
      </w:tr>
      <w:tr w:rsidR="008C75C2" w:rsidRPr="005F7EB0" w14:paraId="43FA702E"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B665BB" w14:textId="77777777" w:rsidR="008C75C2" w:rsidRPr="005F7EB0" w:rsidRDefault="008C75C2" w:rsidP="0039348D">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7B696CCE" w14:textId="77777777" w:rsidR="008C75C2" w:rsidRPr="005F7EB0" w:rsidRDefault="008C75C2" w:rsidP="0039348D">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16800BAE" w14:textId="77777777" w:rsidR="008C75C2" w:rsidRPr="005F7EB0" w:rsidRDefault="008C75C2" w:rsidP="0039348D">
            <w:pPr>
              <w:pStyle w:val="TAL"/>
            </w:pPr>
            <w:r w:rsidRPr="005F7EB0">
              <w:t>LADN information</w:t>
            </w:r>
          </w:p>
          <w:p w14:paraId="494CDAF7" w14:textId="77777777" w:rsidR="008C75C2" w:rsidRPr="005F7EB0" w:rsidRDefault="008C75C2" w:rsidP="0039348D">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24791DE2"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57C2D02" w14:textId="77777777" w:rsidR="008C75C2" w:rsidRPr="005F7EB0" w:rsidRDefault="008C75C2" w:rsidP="0039348D">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7D791A0" w14:textId="77777777" w:rsidR="008C75C2" w:rsidRPr="005F7EB0" w:rsidRDefault="008C75C2" w:rsidP="0039348D">
            <w:pPr>
              <w:pStyle w:val="TAC"/>
            </w:pPr>
            <w:r w:rsidRPr="005F7EB0">
              <w:t>3-17</w:t>
            </w:r>
            <w:r>
              <w:t>15</w:t>
            </w:r>
          </w:p>
        </w:tc>
      </w:tr>
      <w:tr w:rsidR="008C75C2" w:rsidRPr="005F7EB0" w14:paraId="41627808"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AE725E" w14:textId="77777777" w:rsidR="008C75C2" w:rsidRPr="005F7EB0" w:rsidRDefault="008C75C2" w:rsidP="0039348D">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3466824D" w14:textId="77777777" w:rsidR="008C75C2" w:rsidRPr="005F7EB0" w:rsidRDefault="008C75C2" w:rsidP="0039348D">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5BA18B14" w14:textId="77777777" w:rsidR="008C75C2" w:rsidRPr="005F7EB0" w:rsidRDefault="008C75C2" w:rsidP="0039348D">
            <w:pPr>
              <w:pStyle w:val="TAL"/>
            </w:pPr>
            <w:r w:rsidRPr="005F7EB0">
              <w:rPr>
                <w:rFonts w:hint="eastAsia"/>
              </w:rPr>
              <w:t>MICO indication</w:t>
            </w:r>
          </w:p>
          <w:p w14:paraId="5F616690" w14:textId="77777777" w:rsidR="008C75C2" w:rsidRPr="005F7EB0" w:rsidRDefault="008C75C2" w:rsidP="0039348D">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36A89C85" w14:textId="77777777" w:rsidR="008C75C2" w:rsidRPr="005F7EB0" w:rsidRDefault="008C75C2" w:rsidP="0039348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D897DF8" w14:textId="77777777" w:rsidR="008C75C2" w:rsidRPr="005F7EB0" w:rsidRDefault="008C75C2" w:rsidP="0039348D">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1EB28344" w14:textId="77777777" w:rsidR="008C75C2" w:rsidRPr="005F7EB0" w:rsidRDefault="008C75C2" w:rsidP="0039348D">
            <w:pPr>
              <w:pStyle w:val="TAC"/>
            </w:pPr>
            <w:r w:rsidRPr="005F7EB0">
              <w:t>1</w:t>
            </w:r>
          </w:p>
        </w:tc>
      </w:tr>
      <w:tr w:rsidR="008C75C2" w:rsidRPr="005F7EB0" w14:paraId="530F9BC0"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A3AAD0" w14:textId="77777777" w:rsidR="008C75C2" w:rsidRPr="005F7EB0" w:rsidRDefault="008C75C2" w:rsidP="0039348D">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16DCDA96" w14:textId="77777777" w:rsidR="008C75C2" w:rsidRPr="005F7EB0" w:rsidRDefault="008C75C2" w:rsidP="0039348D">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31BA6B0F" w14:textId="77777777" w:rsidR="008C75C2" w:rsidRDefault="008C75C2" w:rsidP="0039348D">
            <w:pPr>
              <w:pStyle w:val="TAL"/>
            </w:pPr>
            <w:r>
              <w:t>Network slicing indication</w:t>
            </w:r>
          </w:p>
          <w:p w14:paraId="57A9EBA0" w14:textId="77777777" w:rsidR="008C75C2" w:rsidRPr="005F7EB0" w:rsidRDefault="008C75C2" w:rsidP="0039348D">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2CC1366A" w14:textId="77777777" w:rsidR="008C75C2" w:rsidRPr="005F7EB0"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B513975" w14:textId="77777777" w:rsidR="008C75C2" w:rsidRPr="005F7EB0" w:rsidRDefault="008C75C2" w:rsidP="0039348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615F2C7" w14:textId="77777777" w:rsidR="008C75C2" w:rsidRPr="005F7EB0" w:rsidRDefault="008C75C2" w:rsidP="0039348D">
            <w:pPr>
              <w:pStyle w:val="TAC"/>
            </w:pPr>
            <w:r>
              <w:t>1</w:t>
            </w:r>
          </w:p>
        </w:tc>
      </w:tr>
      <w:tr w:rsidR="008C75C2" w:rsidRPr="005F7EB0" w14:paraId="4B26D30D"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D6FE54" w14:textId="77777777" w:rsidR="008C75C2" w:rsidRPr="005F7EB0" w:rsidRDefault="008C75C2" w:rsidP="0039348D">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0AE78D5F" w14:textId="77777777" w:rsidR="008C75C2" w:rsidRPr="005F7EB0" w:rsidRDefault="008C75C2" w:rsidP="0039348D">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70273978" w14:textId="77777777" w:rsidR="008C75C2" w:rsidRPr="005F7EB0" w:rsidRDefault="008C75C2" w:rsidP="0039348D">
            <w:pPr>
              <w:pStyle w:val="TAL"/>
            </w:pPr>
            <w:r w:rsidRPr="005F7EB0">
              <w:t>NSSAI</w:t>
            </w:r>
          </w:p>
          <w:p w14:paraId="2BD4A722" w14:textId="77777777" w:rsidR="008C75C2" w:rsidRPr="005F7EB0" w:rsidRDefault="008C75C2" w:rsidP="0039348D">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181C849E"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9185CE5" w14:textId="77777777" w:rsidR="008C75C2" w:rsidRPr="005F7EB0" w:rsidRDefault="008C75C2" w:rsidP="0039348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6B07935" w14:textId="77777777" w:rsidR="008C75C2" w:rsidRPr="005F7EB0" w:rsidRDefault="008C75C2" w:rsidP="0039348D">
            <w:pPr>
              <w:pStyle w:val="TAC"/>
            </w:pPr>
            <w:r w:rsidRPr="005F7EB0">
              <w:t>4-146</w:t>
            </w:r>
          </w:p>
        </w:tc>
      </w:tr>
      <w:tr w:rsidR="008C75C2" w:rsidRPr="005F7EB0" w14:paraId="15EB5843"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7B69AC" w14:textId="77777777" w:rsidR="008C75C2" w:rsidRPr="005F7EB0" w:rsidRDefault="008C75C2" w:rsidP="0039348D">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3891BE0E" w14:textId="77777777" w:rsidR="008C75C2" w:rsidRPr="005F7EB0" w:rsidRDefault="008C75C2" w:rsidP="0039348D">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4A34FF5E" w14:textId="77777777" w:rsidR="008C75C2" w:rsidRPr="005F7EB0" w:rsidRDefault="008C75C2" w:rsidP="0039348D">
            <w:pPr>
              <w:pStyle w:val="TAL"/>
            </w:pPr>
            <w:r w:rsidRPr="005F7EB0">
              <w:t>Rejected NSSAI</w:t>
            </w:r>
          </w:p>
          <w:p w14:paraId="6E35A2A5" w14:textId="77777777" w:rsidR="008C75C2" w:rsidRPr="005F7EB0" w:rsidRDefault="008C75C2" w:rsidP="0039348D">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1AAD8A8E"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A931BF" w14:textId="77777777" w:rsidR="008C75C2" w:rsidRPr="005F7EB0" w:rsidRDefault="008C75C2" w:rsidP="0039348D">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BE61CCB" w14:textId="77777777" w:rsidR="008C75C2" w:rsidRPr="005F7EB0" w:rsidRDefault="008C75C2" w:rsidP="0039348D">
            <w:pPr>
              <w:pStyle w:val="TAC"/>
            </w:pPr>
            <w:r w:rsidRPr="005F7EB0">
              <w:t>4-42</w:t>
            </w:r>
          </w:p>
        </w:tc>
      </w:tr>
      <w:tr w:rsidR="008C75C2" w:rsidRPr="005F7EB0" w14:paraId="7172737E"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A5C4E1" w14:textId="77777777" w:rsidR="008C75C2" w:rsidRPr="005F7EB0" w:rsidRDefault="008C75C2" w:rsidP="0039348D">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727EAA9A" w14:textId="77777777" w:rsidR="008C75C2" w:rsidRPr="005F7EB0" w:rsidRDefault="008C75C2" w:rsidP="0039348D">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0063BF00" w14:textId="77777777" w:rsidR="008C75C2" w:rsidRPr="005F7EB0" w:rsidRDefault="008C75C2" w:rsidP="0039348D">
            <w:pPr>
              <w:pStyle w:val="TAL"/>
            </w:pPr>
            <w:r>
              <w:t>O</w:t>
            </w:r>
            <w:r w:rsidRPr="005F7EB0">
              <w:t>perator-defined access categor</w:t>
            </w:r>
            <w:r>
              <w:t>y definitions</w:t>
            </w:r>
          </w:p>
          <w:p w14:paraId="0DA314FB" w14:textId="77777777" w:rsidR="008C75C2" w:rsidRPr="005F7EB0" w:rsidRDefault="008C75C2" w:rsidP="0039348D">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44689A95" w14:textId="77777777" w:rsidR="008C75C2" w:rsidRPr="005F7EB0"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BFF0D37" w14:textId="77777777" w:rsidR="008C75C2" w:rsidRPr="005F7EB0" w:rsidRDefault="008C75C2" w:rsidP="0039348D">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2AAE727" w14:textId="77777777" w:rsidR="008C75C2" w:rsidRPr="005F7EB0" w:rsidRDefault="008C75C2" w:rsidP="0039348D">
            <w:pPr>
              <w:pStyle w:val="TAC"/>
            </w:pPr>
            <w:r w:rsidRPr="005F7EB0">
              <w:t>3-</w:t>
            </w:r>
            <w:r>
              <w:t>8323</w:t>
            </w:r>
          </w:p>
        </w:tc>
      </w:tr>
      <w:tr w:rsidR="008C75C2" w:rsidRPr="005F7EB0" w14:paraId="31F7DEC2"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C5AF0C" w14:textId="77777777" w:rsidR="008C75C2" w:rsidRDefault="008C75C2" w:rsidP="0039348D">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10D93D19" w14:textId="77777777" w:rsidR="008C75C2" w:rsidRDefault="008C75C2" w:rsidP="0039348D">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7909A479" w14:textId="77777777" w:rsidR="008C75C2" w:rsidRDefault="008C75C2" w:rsidP="0039348D">
            <w:pPr>
              <w:pStyle w:val="TAL"/>
            </w:pPr>
            <w:r>
              <w:t>SMS indication</w:t>
            </w:r>
          </w:p>
          <w:p w14:paraId="01F79F3C" w14:textId="77777777" w:rsidR="008C75C2" w:rsidRDefault="008C75C2" w:rsidP="0039348D">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13A47C38" w14:textId="77777777" w:rsidR="008C75C2" w:rsidRPr="005F7EB0"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83E2566" w14:textId="77777777" w:rsidR="008C75C2" w:rsidRPr="005F7EB0" w:rsidRDefault="008C75C2" w:rsidP="0039348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32D753F" w14:textId="77777777" w:rsidR="008C75C2" w:rsidRPr="005F7EB0" w:rsidRDefault="008C75C2" w:rsidP="0039348D">
            <w:pPr>
              <w:pStyle w:val="TAC"/>
            </w:pPr>
            <w:r>
              <w:t>1</w:t>
            </w:r>
          </w:p>
        </w:tc>
      </w:tr>
      <w:tr w:rsidR="008C75C2" w:rsidRPr="005F7EB0" w14:paraId="2DF2EBDD"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298F79" w14:textId="77777777" w:rsidR="008C75C2" w:rsidRDefault="008C75C2" w:rsidP="0039348D">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0E71C404" w14:textId="77777777" w:rsidR="008C75C2" w:rsidRDefault="008C75C2" w:rsidP="0039348D">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3D7983A0" w14:textId="77777777" w:rsidR="008C75C2" w:rsidRDefault="008C75C2" w:rsidP="0039348D">
            <w:pPr>
              <w:pStyle w:val="TAL"/>
            </w:pPr>
            <w:r>
              <w:t>GPRS timer 3</w:t>
            </w:r>
          </w:p>
          <w:p w14:paraId="79BB7779" w14:textId="77777777" w:rsidR="008C75C2" w:rsidRDefault="008C75C2" w:rsidP="0039348D">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27E361CF" w14:textId="77777777" w:rsidR="008C75C2"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92BF79F" w14:textId="77777777" w:rsidR="008C75C2" w:rsidRDefault="008C75C2" w:rsidP="0039348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06C77C29" w14:textId="77777777" w:rsidR="008C75C2" w:rsidRDefault="008C75C2" w:rsidP="0039348D">
            <w:pPr>
              <w:pStyle w:val="TAC"/>
            </w:pPr>
            <w:r>
              <w:t>3</w:t>
            </w:r>
          </w:p>
        </w:tc>
      </w:tr>
      <w:tr w:rsidR="008C75C2" w:rsidRPr="005F7EB0" w14:paraId="3219A03B"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4F5540" w14:textId="77777777" w:rsidR="008C75C2" w:rsidRPr="004B11B4" w:rsidRDefault="008C75C2" w:rsidP="0039348D">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0D865B89" w14:textId="77777777" w:rsidR="008C75C2" w:rsidRDefault="008C75C2" w:rsidP="0039348D">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76723DBB" w14:textId="77777777" w:rsidR="008C75C2" w:rsidRPr="008E342A" w:rsidRDefault="008C75C2" w:rsidP="0039348D">
            <w:pPr>
              <w:pStyle w:val="TAL"/>
              <w:rPr>
                <w:lang w:eastAsia="ko-KR"/>
              </w:rPr>
            </w:pPr>
            <w:r w:rsidRPr="008E342A">
              <w:rPr>
                <w:lang w:eastAsia="ko-KR"/>
              </w:rPr>
              <w:t>CAG information list</w:t>
            </w:r>
          </w:p>
          <w:p w14:paraId="17B71A29" w14:textId="77777777" w:rsidR="008C75C2" w:rsidRDefault="008C75C2" w:rsidP="0039348D">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67347AC" w14:textId="77777777" w:rsidR="008C75C2" w:rsidRDefault="008C75C2" w:rsidP="0039348D">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F9174D6" w14:textId="77777777" w:rsidR="008C75C2" w:rsidRDefault="008C75C2" w:rsidP="0039348D">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3A3C3067" w14:textId="77777777" w:rsidR="008C75C2" w:rsidRDefault="008C75C2" w:rsidP="0039348D">
            <w:pPr>
              <w:pStyle w:val="TAC"/>
            </w:pPr>
            <w:r>
              <w:rPr>
                <w:lang w:eastAsia="ko-KR"/>
              </w:rPr>
              <w:t>3</w:t>
            </w:r>
            <w:r w:rsidRPr="008E342A">
              <w:rPr>
                <w:lang w:eastAsia="ko-KR"/>
              </w:rPr>
              <w:t>-n</w:t>
            </w:r>
          </w:p>
        </w:tc>
      </w:tr>
      <w:tr w:rsidR="008C75C2" w:rsidRPr="005F7EB0" w14:paraId="41462675"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24D5D9" w14:textId="77777777" w:rsidR="008C75C2" w:rsidRPr="00D11CDE" w:rsidRDefault="008C75C2" w:rsidP="0039348D">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4C2C9436" w14:textId="77777777" w:rsidR="008C75C2" w:rsidRPr="008E342A" w:rsidRDefault="008C75C2" w:rsidP="0039348D">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653EC62A" w14:textId="77777777" w:rsidR="008C75C2" w:rsidRDefault="008C75C2" w:rsidP="0039348D">
            <w:pPr>
              <w:pStyle w:val="TAL"/>
            </w:pPr>
            <w:r>
              <w:t>UE radio capability ID</w:t>
            </w:r>
          </w:p>
          <w:p w14:paraId="34451E56" w14:textId="77777777" w:rsidR="008C75C2" w:rsidRPr="008E342A" w:rsidRDefault="008C75C2" w:rsidP="0039348D">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5AA9A45B" w14:textId="77777777" w:rsidR="008C75C2" w:rsidRPr="008E342A" w:rsidRDefault="008C75C2" w:rsidP="0039348D">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39130C1A" w14:textId="77777777" w:rsidR="008C75C2" w:rsidRPr="008E342A" w:rsidRDefault="008C75C2" w:rsidP="0039348D">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2AC42181" w14:textId="77777777" w:rsidR="008C75C2" w:rsidRDefault="008C75C2" w:rsidP="0039348D">
            <w:pPr>
              <w:pStyle w:val="TAC"/>
              <w:rPr>
                <w:lang w:eastAsia="ko-KR"/>
              </w:rPr>
            </w:pPr>
            <w:r>
              <w:t>3-n</w:t>
            </w:r>
          </w:p>
        </w:tc>
      </w:tr>
      <w:tr w:rsidR="008C75C2" w:rsidRPr="005F7EB0" w14:paraId="07859AFC"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3E331E" w14:textId="77777777" w:rsidR="008C75C2" w:rsidRPr="00767715" w:rsidRDefault="008C75C2" w:rsidP="0039348D">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5C3BCCDB" w14:textId="77777777" w:rsidR="008C75C2" w:rsidRDefault="008C75C2" w:rsidP="0039348D">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7D2EC7EB" w14:textId="77777777" w:rsidR="008C75C2" w:rsidRDefault="008C75C2" w:rsidP="0039348D">
            <w:pPr>
              <w:pStyle w:val="TAL"/>
            </w:pPr>
            <w:r>
              <w:t>UE radio capability ID deletion indication</w:t>
            </w:r>
          </w:p>
          <w:p w14:paraId="06B884D3" w14:textId="77777777" w:rsidR="008C75C2" w:rsidRDefault="008C75C2" w:rsidP="0039348D">
            <w:r>
              <w:t>9.11.3.69</w:t>
            </w:r>
          </w:p>
        </w:tc>
        <w:tc>
          <w:tcPr>
            <w:tcW w:w="1134" w:type="dxa"/>
            <w:tcBorders>
              <w:top w:val="single" w:sz="6" w:space="0" w:color="000000"/>
              <w:left w:val="single" w:sz="6" w:space="0" w:color="000000"/>
              <w:bottom w:val="single" w:sz="6" w:space="0" w:color="000000"/>
              <w:right w:val="single" w:sz="6" w:space="0" w:color="000000"/>
            </w:tcBorders>
          </w:tcPr>
          <w:p w14:paraId="6FCC4F44" w14:textId="77777777" w:rsidR="008C75C2"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09E1E3" w14:textId="77777777" w:rsidR="008C75C2" w:rsidRDefault="008C75C2" w:rsidP="0039348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22B7071" w14:textId="77777777" w:rsidR="008C75C2" w:rsidRDefault="008C75C2" w:rsidP="0039348D">
            <w:pPr>
              <w:pStyle w:val="TAC"/>
            </w:pPr>
            <w:r>
              <w:t>1</w:t>
            </w:r>
          </w:p>
        </w:tc>
      </w:tr>
      <w:tr w:rsidR="008C75C2" w:rsidRPr="005F7EB0" w14:paraId="541CCB0B"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9779CF" w14:textId="77777777" w:rsidR="008C75C2" w:rsidRDefault="008C75C2" w:rsidP="0039348D">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6D28BFE1" w14:textId="77777777" w:rsidR="008C75C2" w:rsidRDefault="008C75C2" w:rsidP="0039348D">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4F561818" w14:textId="77777777" w:rsidR="008C75C2" w:rsidRDefault="008C75C2" w:rsidP="0039348D">
            <w:pPr>
              <w:pStyle w:val="TAL"/>
            </w:pPr>
            <w:r w:rsidRPr="00976CD9">
              <w:t>5GS registration result</w:t>
            </w:r>
          </w:p>
          <w:p w14:paraId="34E72637" w14:textId="77777777" w:rsidR="008C75C2" w:rsidRDefault="008C75C2" w:rsidP="0039348D">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22B1C920" w14:textId="77777777" w:rsidR="008C75C2"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97D8C7F" w14:textId="77777777" w:rsidR="008C75C2" w:rsidRDefault="008C75C2" w:rsidP="0039348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00839CA3" w14:textId="77777777" w:rsidR="008C75C2" w:rsidRDefault="008C75C2" w:rsidP="0039348D">
            <w:pPr>
              <w:pStyle w:val="TAC"/>
            </w:pPr>
            <w:r>
              <w:t>3</w:t>
            </w:r>
          </w:p>
        </w:tc>
      </w:tr>
      <w:tr w:rsidR="008C75C2" w:rsidRPr="005F7EB0" w14:paraId="30D0EFD2"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A636D1" w14:textId="77777777" w:rsidR="008C75C2" w:rsidRDefault="008C75C2" w:rsidP="0039348D">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5691E2B7" w14:textId="77777777" w:rsidR="008C75C2" w:rsidRPr="00CE60D4" w:rsidRDefault="008C75C2" w:rsidP="0039348D">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35B36ACF" w14:textId="77777777" w:rsidR="008C75C2" w:rsidRPr="000E3867" w:rsidRDefault="008C75C2" w:rsidP="0039348D">
            <w:pPr>
              <w:pStyle w:val="TAL"/>
            </w:pPr>
            <w:r w:rsidRPr="000E3867">
              <w:t>Truncated 5G-S-TMSI configuration</w:t>
            </w:r>
          </w:p>
          <w:p w14:paraId="3F15695B" w14:textId="77777777" w:rsidR="008C75C2" w:rsidRPr="00976CD9" w:rsidRDefault="008C75C2" w:rsidP="0039348D">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33779FF3" w14:textId="77777777" w:rsidR="008C75C2"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400998" w14:textId="77777777" w:rsidR="008C75C2" w:rsidRDefault="008C75C2" w:rsidP="0039348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26BCB74E" w14:textId="77777777" w:rsidR="008C75C2" w:rsidRDefault="008C75C2" w:rsidP="0039348D">
            <w:pPr>
              <w:pStyle w:val="TAC"/>
            </w:pPr>
            <w:r>
              <w:t>3</w:t>
            </w:r>
          </w:p>
        </w:tc>
      </w:tr>
      <w:tr w:rsidR="008C75C2" w:rsidRPr="005F7EB0" w14:paraId="24B700B7"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8D25E0" w14:textId="77777777" w:rsidR="008C75C2" w:rsidRDefault="008C75C2" w:rsidP="0039348D">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73F2F35D" w14:textId="77777777" w:rsidR="008C75C2" w:rsidRPr="000E3867" w:rsidRDefault="008C75C2" w:rsidP="0039348D">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4A6F33B1" w14:textId="77777777" w:rsidR="008C75C2" w:rsidRDefault="008C75C2" w:rsidP="0039348D">
            <w:pPr>
              <w:pStyle w:val="TAL"/>
            </w:pPr>
            <w:r w:rsidRPr="00BB1177">
              <w:t>Additional configuration indication</w:t>
            </w:r>
          </w:p>
          <w:p w14:paraId="271EDF59" w14:textId="77777777" w:rsidR="008C75C2" w:rsidRPr="000E3867" w:rsidRDefault="008C75C2" w:rsidP="0039348D">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666B2F33" w14:textId="77777777" w:rsidR="008C75C2"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8FE9783" w14:textId="77777777" w:rsidR="008C75C2" w:rsidRDefault="008C75C2" w:rsidP="0039348D">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A074A38" w14:textId="77777777" w:rsidR="008C75C2" w:rsidRDefault="008C75C2" w:rsidP="0039348D">
            <w:pPr>
              <w:pStyle w:val="TAC"/>
            </w:pPr>
            <w:r>
              <w:t>1</w:t>
            </w:r>
          </w:p>
        </w:tc>
      </w:tr>
      <w:tr w:rsidR="008C75C2" w:rsidRPr="005F7EB0" w14:paraId="62DE60FD"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A33311" w14:textId="77777777" w:rsidR="008C75C2" w:rsidRDefault="008C75C2" w:rsidP="0039348D">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5EEACAB2" w14:textId="77777777" w:rsidR="008C75C2" w:rsidRPr="00BB1177" w:rsidRDefault="008C75C2" w:rsidP="0039348D">
            <w:pPr>
              <w:pStyle w:val="TAL"/>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706EFF5B" w14:textId="77777777" w:rsidR="008C75C2" w:rsidRDefault="008C75C2" w:rsidP="0039348D">
            <w:pPr>
              <w:pStyle w:val="TAL"/>
              <w:rPr>
                <w:lang w:val="fr-FR"/>
              </w:rPr>
            </w:pPr>
            <w:r>
              <w:rPr>
                <w:lang w:val="fr-FR"/>
              </w:rPr>
              <w:t>Extended rejected NSSAI</w:t>
            </w:r>
          </w:p>
          <w:p w14:paraId="6D472717" w14:textId="77777777" w:rsidR="008C75C2" w:rsidRPr="00BB1177" w:rsidRDefault="008C75C2" w:rsidP="0039348D">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5DB37FE2" w14:textId="77777777" w:rsidR="008C75C2" w:rsidRDefault="008C75C2" w:rsidP="0039348D">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A3DFBE9" w14:textId="77777777" w:rsidR="008C75C2" w:rsidRDefault="008C75C2" w:rsidP="0039348D">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46F5E852" w14:textId="77777777" w:rsidR="008C75C2" w:rsidRDefault="008C75C2" w:rsidP="0039348D">
            <w:pPr>
              <w:pStyle w:val="TAC"/>
            </w:pPr>
            <w:r>
              <w:rPr>
                <w:lang w:val="fr-FR"/>
              </w:rPr>
              <w:t>5-90</w:t>
            </w:r>
          </w:p>
        </w:tc>
      </w:tr>
      <w:tr w:rsidR="008C75C2" w:rsidRPr="005F7EB0" w14:paraId="3DBBD454"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3BA387" w14:textId="77777777" w:rsidR="008C75C2" w:rsidRDefault="008C75C2" w:rsidP="0039348D">
            <w:pPr>
              <w:pStyle w:val="TAL"/>
              <w:rPr>
                <w:lang w:val="cs-CZ"/>
              </w:rPr>
            </w:pPr>
            <w:r>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72FD2ECF" w14:textId="77777777" w:rsidR="008C75C2" w:rsidRDefault="008C75C2" w:rsidP="0039348D">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75F9A0F3" w14:textId="77777777" w:rsidR="008C75C2" w:rsidRDefault="008C75C2" w:rsidP="0039348D">
            <w:pPr>
              <w:pStyle w:val="TAL"/>
            </w:pPr>
            <w:r>
              <w:t>Service-level-AA container</w:t>
            </w:r>
          </w:p>
          <w:p w14:paraId="04A07DE5" w14:textId="77777777" w:rsidR="008C75C2" w:rsidRDefault="008C75C2" w:rsidP="0039348D">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1C0A7829" w14:textId="77777777" w:rsidR="008C75C2" w:rsidRDefault="008C75C2" w:rsidP="0039348D">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58B078B0" w14:textId="77777777" w:rsidR="008C75C2" w:rsidRDefault="008C75C2" w:rsidP="0039348D">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0512CFD5" w14:textId="77777777" w:rsidR="008C75C2" w:rsidRDefault="008C75C2" w:rsidP="0039348D">
            <w:pPr>
              <w:pStyle w:val="TAC"/>
              <w:rPr>
                <w:lang w:val="fr-FR"/>
              </w:rPr>
            </w:pPr>
            <w:r>
              <w:t>6-n</w:t>
            </w:r>
          </w:p>
        </w:tc>
      </w:tr>
      <w:tr w:rsidR="008C75C2" w:rsidRPr="005F7EB0" w14:paraId="5857267B"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CD6BF6" w14:textId="77777777" w:rsidR="008C75C2" w:rsidRDefault="008C75C2" w:rsidP="0039348D">
            <w:pPr>
              <w:pStyle w:val="TAL"/>
              <w:rPr>
                <w:lang w:val="cs-CZ"/>
              </w:rPr>
            </w:pPr>
            <w:bookmarkStart w:id="127" w:name="_Hlk98751951"/>
            <w:r>
              <w:t>70</w:t>
            </w:r>
          </w:p>
        </w:tc>
        <w:tc>
          <w:tcPr>
            <w:tcW w:w="2837" w:type="dxa"/>
            <w:tcBorders>
              <w:top w:val="single" w:sz="6" w:space="0" w:color="000000"/>
              <w:left w:val="single" w:sz="6" w:space="0" w:color="000000"/>
              <w:bottom w:val="single" w:sz="6" w:space="0" w:color="000000"/>
              <w:right w:val="single" w:sz="6" w:space="0" w:color="000000"/>
            </w:tcBorders>
          </w:tcPr>
          <w:p w14:paraId="08B3A738" w14:textId="77777777" w:rsidR="008C75C2" w:rsidRDefault="008C75C2" w:rsidP="0039348D">
            <w:pPr>
              <w:pStyle w:val="TAL"/>
            </w:pPr>
            <w:r w:rsidRPr="00EC66BC">
              <w:t>NSSRG information</w:t>
            </w:r>
          </w:p>
        </w:tc>
        <w:tc>
          <w:tcPr>
            <w:tcW w:w="3120" w:type="dxa"/>
            <w:tcBorders>
              <w:top w:val="single" w:sz="6" w:space="0" w:color="000000"/>
              <w:left w:val="single" w:sz="6" w:space="0" w:color="000000"/>
              <w:bottom w:val="single" w:sz="6" w:space="0" w:color="000000"/>
              <w:right w:val="single" w:sz="6" w:space="0" w:color="000000"/>
            </w:tcBorders>
          </w:tcPr>
          <w:p w14:paraId="6F22C391" w14:textId="77777777" w:rsidR="008C75C2" w:rsidRPr="00EC66BC" w:rsidRDefault="008C75C2" w:rsidP="0039348D">
            <w:pPr>
              <w:pStyle w:val="TAL"/>
            </w:pPr>
            <w:r w:rsidRPr="00EC66BC">
              <w:t>NSSRG information</w:t>
            </w:r>
          </w:p>
          <w:p w14:paraId="23B582AB" w14:textId="77777777" w:rsidR="008C75C2" w:rsidRDefault="008C75C2" w:rsidP="0039348D">
            <w:pPr>
              <w:pStyle w:val="TAL"/>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0562B0AB" w14:textId="77777777" w:rsidR="008C75C2" w:rsidRDefault="008C75C2" w:rsidP="0039348D">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36203BBB" w14:textId="77777777" w:rsidR="008C75C2" w:rsidRDefault="008C75C2" w:rsidP="0039348D">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0DA043D6" w14:textId="77777777" w:rsidR="008C75C2" w:rsidRDefault="008C75C2" w:rsidP="0039348D">
            <w:pPr>
              <w:pStyle w:val="TAC"/>
            </w:pPr>
            <w:r>
              <w:t>7-65538</w:t>
            </w:r>
          </w:p>
        </w:tc>
      </w:tr>
      <w:bookmarkEnd w:id="127"/>
      <w:tr w:rsidR="008C75C2" w:rsidRPr="005F7EB0" w14:paraId="1DD1BDF3"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6C304D" w14:textId="77777777" w:rsidR="008C75C2" w:rsidRPr="00EC66BC" w:rsidRDefault="008C75C2" w:rsidP="0039348D">
            <w:pPr>
              <w:pStyle w:val="TAL"/>
            </w:pPr>
            <w:r>
              <w:t>14</w:t>
            </w:r>
          </w:p>
        </w:tc>
        <w:tc>
          <w:tcPr>
            <w:tcW w:w="2837" w:type="dxa"/>
            <w:tcBorders>
              <w:top w:val="single" w:sz="6" w:space="0" w:color="000000"/>
              <w:left w:val="single" w:sz="6" w:space="0" w:color="000000"/>
              <w:bottom w:val="single" w:sz="6" w:space="0" w:color="000000"/>
              <w:right w:val="single" w:sz="6" w:space="0" w:color="000000"/>
            </w:tcBorders>
          </w:tcPr>
          <w:p w14:paraId="2B85B7DD" w14:textId="77777777" w:rsidR="008C75C2" w:rsidRPr="00EC66BC" w:rsidRDefault="008C75C2" w:rsidP="0039348D">
            <w:pPr>
              <w:pStyle w:val="TAL"/>
            </w:pPr>
            <w: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43EB7479" w14:textId="77777777" w:rsidR="008C75C2" w:rsidRDefault="008C75C2" w:rsidP="0039348D">
            <w:pPr>
              <w:pStyle w:val="TAL"/>
            </w:pPr>
            <w:r>
              <w:t>Registration wait range</w:t>
            </w:r>
          </w:p>
          <w:p w14:paraId="3AE021F8" w14:textId="77777777" w:rsidR="008C75C2" w:rsidRPr="00EC66BC" w:rsidRDefault="008C75C2" w:rsidP="0039348D">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43840308" w14:textId="77777777" w:rsidR="008C75C2" w:rsidRPr="00EC66BC"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A751EE0" w14:textId="77777777" w:rsidR="008C75C2" w:rsidRPr="00EC66BC" w:rsidRDefault="008C75C2" w:rsidP="0039348D">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3A2E5077" w14:textId="77777777" w:rsidR="008C75C2" w:rsidRPr="00EC66BC" w:rsidRDefault="008C75C2" w:rsidP="0039348D">
            <w:pPr>
              <w:pStyle w:val="TAC"/>
            </w:pPr>
            <w:r>
              <w:t>4</w:t>
            </w:r>
          </w:p>
        </w:tc>
      </w:tr>
      <w:tr w:rsidR="008C75C2" w:rsidRPr="005F7EB0" w14:paraId="55FBA7C7"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70C927" w14:textId="77777777" w:rsidR="008C75C2" w:rsidRPr="00EC66BC" w:rsidRDefault="008C75C2" w:rsidP="0039348D">
            <w:pPr>
              <w:pStyle w:val="TAL"/>
            </w:pPr>
            <w:r>
              <w:t>2C</w:t>
            </w:r>
          </w:p>
        </w:tc>
        <w:tc>
          <w:tcPr>
            <w:tcW w:w="2837" w:type="dxa"/>
            <w:tcBorders>
              <w:top w:val="single" w:sz="6" w:space="0" w:color="000000"/>
              <w:left w:val="single" w:sz="6" w:space="0" w:color="000000"/>
              <w:bottom w:val="single" w:sz="6" w:space="0" w:color="000000"/>
              <w:right w:val="single" w:sz="6" w:space="0" w:color="000000"/>
            </w:tcBorders>
          </w:tcPr>
          <w:p w14:paraId="0BE1A7A6" w14:textId="77777777" w:rsidR="008C75C2" w:rsidRPr="00EC66BC" w:rsidRDefault="008C75C2" w:rsidP="0039348D">
            <w:pPr>
              <w:pStyle w:val="TAL"/>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6AE953E8" w14:textId="77777777" w:rsidR="008C75C2" w:rsidRDefault="008C75C2" w:rsidP="0039348D">
            <w:pPr>
              <w:pStyle w:val="TAL"/>
            </w:pPr>
            <w:r>
              <w:t>Registration wait range</w:t>
            </w:r>
          </w:p>
          <w:p w14:paraId="1444EBDC" w14:textId="77777777" w:rsidR="008C75C2" w:rsidRPr="00EC66BC" w:rsidRDefault="008C75C2" w:rsidP="0039348D">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33192513" w14:textId="77777777" w:rsidR="008C75C2" w:rsidRPr="00EC66BC"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6B00EAF" w14:textId="77777777" w:rsidR="008C75C2" w:rsidRPr="00EC66BC" w:rsidRDefault="008C75C2" w:rsidP="0039348D">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0B30460A" w14:textId="77777777" w:rsidR="008C75C2" w:rsidRPr="00EC66BC" w:rsidRDefault="008C75C2" w:rsidP="0039348D">
            <w:pPr>
              <w:pStyle w:val="TAC"/>
            </w:pPr>
            <w:r>
              <w:t>4</w:t>
            </w:r>
          </w:p>
        </w:tc>
      </w:tr>
      <w:tr w:rsidR="008C75C2" w:rsidRPr="005F7EB0" w14:paraId="30429B0B"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605556" w14:textId="77777777" w:rsidR="008C75C2" w:rsidRPr="00EC66BC" w:rsidRDefault="008C75C2" w:rsidP="0039348D">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34B68821" w14:textId="77777777" w:rsidR="008C75C2" w:rsidRPr="00EC66BC" w:rsidRDefault="008C75C2" w:rsidP="0039348D">
            <w:pPr>
              <w:pStyle w:val="TAL"/>
            </w:pPr>
            <w: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59912331" w14:textId="77777777" w:rsidR="008C75C2" w:rsidRDefault="008C75C2" w:rsidP="0039348D">
            <w:pPr>
              <w:pStyle w:val="TAL"/>
            </w:pPr>
            <w:r>
              <w:t>List of PLMNs to be used in disaster condition</w:t>
            </w:r>
          </w:p>
          <w:p w14:paraId="2FFFFA66" w14:textId="77777777" w:rsidR="008C75C2" w:rsidRPr="00EC66BC" w:rsidRDefault="008C75C2" w:rsidP="0039348D">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0A35EE9A" w14:textId="77777777" w:rsidR="008C75C2" w:rsidRPr="00EC66BC"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0F51BA" w14:textId="77777777" w:rsidR="008C75C2" w:rsidRPr="00EC66BC" w:rsidRDefault="008C75C2" w:rsidP="0039348D">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30BF26DC" w14:textId="77777777" w:rsidR="008C75C2" w:rsidRPr="00EC66BC" w:rsidRDefault="008C75C2" w:rsidP="0039348D">
            <w:pPr>
              <w:pStyle w:val="TAC"/>
            </w:pPr>
            <w:r>
              <w:t>2</w:t>
            </w:r>
            <w:r w:rsidRPr="0030007F">
              <w:t>-n</w:t>
            </w:r>
          </w:p>
        </w:tc>
      </w:tr>
      <w:tr w:rsidR="008C75C2" w:rsidRPr="005F7EB0" w14:paraId="27AC38CD"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42B5AA" w14:textId="77777777" w:rsidR="008C75C2" w:rsidRDefault="008C75C2" w:rsidP="0039348D">
            <w:pPr>
              <w:pStyle w:val="TAL"/>
            </w:pPr>
            <w:r>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483FE4DE" w14:textId="77777777" w:rsidR="008C75C2" w:rsidRDefault="008C75C2" w:rsidP="0039348D">
            <w:pPr>
              <w:pStyle w:val="TAL"/>
            </w:pPr>
            <w:r w:rsidRPr="00C8629B">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563BF5A2" w14:textId="77777777" w:rsidR="008C75C2" w:rsidRDefault="008C75C2" w:rsidP="0039348D">
            <w:pPr>
              <w:pStyle w:val="TAL"/>
              <w:rPr>
                <w:lang w:eastAsia="zh-CN"/>
              </w:rPr>
            </w:pPr>
            <w:r>
              <w:t>Extended</w:t>
            </w:r>
            <w:r w:rsidRPr="008E342A">
              <w:t xml:space="preserve"> CAG information list</w:t>
            </w:r>
          </w:p>
          <w:p w14:paraId="554B31A6" w14:textId="77777777" w:rsidR="008C75C2" w:rsidRDefault="008C75C2" w:rsidP="0039348D">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40BC996D" w14:textId="77777777" w:rsidR="008C75C2" w:rsidRDefault="008C75C2" w:rsidP="0039348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E56C88F" w14:textId="77777777" w:rsidR="008C75C2" w:rsidRPr="0058712B" w:rsidRDefault="008C75C2" w:rsidP="0039348D">
            <w:pPr>
              <w:pStyle w:val="TAC"/>
            </w:pPr>
            <w:r w:rsidRPr="005F7EB0">
              <w:t>TLV</w:t>
            </w:r>
            <w:r>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0258E740" w14:textId="77777777" w:rsidR="008C75C2" w:rsidRDefault="008C75C2" w:rsidP="0039348D">
            <w:pPr>
              <w:pStyle w:val="TAC"/>
            </w:pPr>
            <w:r>
              <w:rPr>
                <w:rFonts w:hint="eastAsia"/>
                <w:lang w:eastAsia="zh-CN"/>
              </w:rPr>
              <w:t>3</w:t>
            </w:r>
            <w:r w:rsidRPr="000261F8">
              <w:t>-</w:t>
            </w:r>
            <w:r>
              <w:rPr>
                <w:rFonts w:hint="eastAsia"/>
                <w:lang w:eastAsia="zh-CN"/>
              </w:rPr>
              <w:t>n</w:t>
            </w:r>
          </w:p>
        </w:tc>
      </w:tr>
      <w:tr w:rsidR="008C75C2" w:rsidRPr="005F7EB0" w14:paraId="1D5E4298" w14:textId="77777777" w:rsidTr="0039348D">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0BCCF2" w14:textId="77777777" w:rsidR="008C75C2" w:rsidRDefault="008C75C2" w:rsidP="0039348D">
            <w:pPr>
              <w:pStyle w:val="TAL"/>
              <w:rPr>
                <w:lang w:eastAsia="zh-CN"/>
              </w:rPr>
            </w:pPr>
            <w:r>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00C21A70" w14:textId="77777777" w:rsidR="008C75C2" w:rsidRPr="00C8629B" w:rsidRDefault="008C75C2" w:rsidP="0039348D">
            <w:pPr>
              <w:pStyle w:val="TAL"/>
            </w:pPr>
            <w:r>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317CE8D8" w14:textId="77777777" w:rsidR="008C75C2" w:rsidRDefault="008C75C2" w:rsidP="0039348D">
            <w:pPr>
              <w:pStyle w:val="TAL"/>
            </w:pPr>
            <w:r>
              <w:t>PEIPS assistance information</w:t>
            </w:r>
          </w:p>
          <w:p w14:paraId="1FFD7C1E" w14:textId="77777777" w:rsidR="008C75C2" w:rsidRDefault="008C75C2" w:rsidP="0039348D">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5A8F3B1D" w14:textId="77777777" w:rsidR="008C75C2" w:rsidRPr="005F7EB0" w:rsidRDefault="008C75C2" w:rsidP="0039348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3DBB02C" w14:textId="77777777" w:rsidR="008C75C2" w:rsidRPr="005F7EB0" w:rsidRDefault="008C75C2" w:rsidP="0039348D">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E02680A" w14:textId="77777777" w:rsidR="008C75C2" w:rsidRDefault="008C75C2" w:rsidP="0039348D">
            <w:pPr>
              <w:pStyle w:val="TAC"/>
              <w:rPr>
                <w:lang w:eastAsia="zh-CN"/>
              </w:rPr>
            </w:pPr>
            <w:r>
              <w:t>3-n</w:t>
            </w:r>
          </w:p>
        </w:tc>
      </w:tr>
      <w:tr w:rsidR="0092209B" w:rsidRPr="005F7EB0" w14:paraId="5FEB26BF" w14:textId="77777777" w:rsidTr="0039348D">
        <w:trPr>
          <w:cantSplit/>
          <w:jc w:val="center"/>
          <w:ins w:id="128" w:author="Won, Sung (Nokia - US/Dallas)" w:date="2022-03-28T10:48:00Z"/>
        </w:trPr>
        <w:tc>
          <w:tcPr>
            <w:tcW w:w="565" w:type="dxa"/>
            <w:tcBorders>
              <w:top w:val="single" w:sz="6" w:space="0" w:color="000000"/>
              <w:left w:val="single" w:sz="6" w:space="0" w:color="000000"/>
              <w:bottom w:val="single" w:sz="6" w:space="0" w:color="000000"/>
              <w:right w:val="single" w:sz="6" w:space="0" w:color="000000"/>
            </w:tcBorders>
          </w:tcPr>
          <w:p w14:paraId="19994E18" w14:textId="376C466C" w:rsidR="0092209B" w:rsidRDefault="0092209B" w:rsidP="0039348D">
            <w:pPr>
              <w:pStyle w:val="TAL"/>
              <w:rPr>
                <w:ins w:id="129" w:author="Won, Sung (Nokia - US/Dallas)" w:date="2022-03-28T10:48:00Z"/>
                <w:lang w:eastAsia="zh-CN"/>
              </w:rPr>
            </w:pPr>
            <w:ins w:id="130" w:author="Won, Sung (Nokia - US/Dallas)" w:date="2022-03-28T10:48:00Z">
              <w:r>
                <w:rPr>
                  <w:lang w:eastAsia="zh-CN"/>
                </w:rPr>
                <w:t>TBD</w:t>
              </w:r>
            </w:ins>
          </w:p>
        </w:tc>
        <w:tc>
          <w:tcPr>
            <w:tcW w:w="2837" w:type="dxa"/>
            <w:tcBorders>
              <w:top w:val="single" w:sz="6" w:space="0" w:color="000000"/>
              <w:left w:val="single" w:sz="6" w:space="0" w:color="000000"/>
              <w:bottom w:val="single" w:sz="6" w:space="0" w:color="000000"/>
              <w:right w:val="single" w:sz="6" w:space="0" w:color="000000"/>
            </w:tcBorders>
          </w:tcPr>
          <w:p w14:paraId="2955A44B" w14:textId="36A9A74F" w:rsidR="0092209B" w:rsidRDefault="0092209B" w:rsidP="0039348D">
            <w:pPr>
              <w:pStyle w:val="TAL"/>
              <w:rPr>
                <w:ins w:id="131" w:author="Won, Sung (Nokia - US/Dallas)" w:date="2022-03-28T10:48:00Z"/>
              </w:rPr>
            </w:pPr>
            <w:ins w:id="132" w:author="Won, Sung (Nokia - US/Dallas)" w:date="2022-03-28T10:48:00Z">
              <w:r>
                <w:t>NSAG information</w:t>
              </w:r>
            </w:ins>
          </w:p>
        </w:tc>
        <w:tc>
          <w:tcPr>
            <w:tcW w:w="3120" w:type="dxa"/>
            <w:tcBorders>
              <w:top w:val="single" w:sz="6" w:space="0" w:color="000000"/>
              <w:left w:val="single" w:sz="6" w:space="0" w:color="000000"/>
              <w:bottom w:val="single" w:sz="6" w:space="0" w:color="000000"/>
              <w:right w:val="single" w:sz="6" w:space="0" w:color="000000"/>
            </w:tcBorders>
          </w:tcPr>
          <w:p w14:paraId="2C4A8543" w14:textId="77777777" w:rsidR="0092209B" w:rsidRDefault="0092209B" w:rsidP="0039348D">
            <w:pPr>
              <w:pStyle w:val="TAL"/>
              <w:rPr>
                <w:ins w:id="133" w:author="Won, Sung (Nokia - US/Dallas)" w:date="2022-03-28T10:48:00Z"/>
              </w:rPr>
            </w:pPr>
            <w:ins w:id="134" w:author="Won, Sung (Nokia - US/Dallas)" w:date="2022-03-28T10:48:00Z">
              <w:r>
                <w:t>NSAG information</w:t>
              </w:r>
            </w:ins>
          </w:p>
          <w:p w14:paraId="558CA637" w14:textId="4607A607" w:rsidR="0092209B" w:rsidRDefault="0092209B" w:rsidP="0039348D">
            <w:pPr>
              <w:pStyle w:val="TAL"/>
              <w:rPr>
                <w:ins w:id="135" w:author="Won, Sung (Nokia - US/Dallas)" w:date="2022-03-28T10:48:00Z"/>
              </w:rPr>
            </w:pPr>
            <w:ins w:id="136" w:author="Won, Sung (Nokia - US/Dallas)" w:date="2022-03-28T10:48:00Z">
              <w:r>
                <w:t>9.11.3.x</w:t>
              </w:r>
            </w:ins>
          </w:p>
        </w:tc>
        <w:tc>
          <w:tcPr>
            <w:tcW w:w="1134" w:type="dxa"/>
            <w:tcBorders>
              <w:top w:val="single" w:sz="6" w:space="0" w:color="000000"/>
              <w:left w:val="single" w:sz="6" w:space="0" w:color="000000"/>
              <w:bottom w:val="single" w:sz="6" w:space="0" w:color="000000"/>
              <w:right w:val="single" w:sz="6" w:space="0" w:color="000000"/>
            </w:tcBorders>
          </w:tcPr>
          <w:p w14:paraId="0FD16513" w14:textId="2E7928B2" w:rsidR="0092209B" w:rsidRDefault="0092209B" w:rsidP="0039348D">
            <w:pPr>
              <w:pStyle w:val="TAC"/>
              <w:rPr>
                <w:ins w:id="137" w:author="Won, Sung (Nokia - US/Dallas)" w:date="2022-03-28T10:48:00Z"/>
              </w:rPr>
            </w:pPr>
            <w:ins w:id="138" w:author="Won, Sung (Nokia - US/Dallas)" w:date="2022-03-28T10:48:00Z">
              <w:r>
                <w:t>O</w:t>
              </w:r>
            </w:ins>
          </w:p>
        </w:tc>
        <w:tc>
          <w:tcPr>
            <w:tcW w:w="851" w:type="dxa"/>
            <w:tcBorders>
              <w:top w:val="single" w:sz="6" w:space="0" w:color="000000"/>
              <w:left w:val="single" w:sz="6" w:space="0" w:color="000000"/>
              <w:bottom w:val="single" w:sz="6" w:space="0" w:color="000000"/>
              <w:right w:val="single" w:sz="6" w:space="0" w:color="000000"/>
            </w:tcBorders>
          </w:tcPr>
          <w:p w14:paraId="6F1F3C40" w14:textId="42DBFE32" w:rsidR="0092209B" w:rsidRDefault="0092209B" w:rsidP="0039348D">
            <w:pPr>
              <w:pStyle w:val="TAC"/>
              <w:rPr>
                <w:ins w:id="139" w:author="Won, Sung (Nokia - US/Dallas)" w:date="2022-03-28T10:48:00Z"/>
              </w:rPr>
            </w:pPr>
            <w:ins w:id="140" w:author="Won, Sung (Nokia - US/Dallas)" w:date="2022-03-28T10:48:00Z">
              <w:r>
                <w:t>TLV</w:t>
              </w:r>
            </w:ins>
            <w:ins w:id="141" w:author="Won, Sung (Nokia - US/Dallas)" w:date="2022-03-28T12:04:00Z">
              <w:r w:rsidR="002913D9">
                <w:t>-E</w:t>
              </w:r>
            </w:ins>
          </w:p>
        </w:tc>
        <w:tc>
          <w:tcPr>
            <w:tcW w:w="850" w:type="dxa"/>
            <w:tcBorders>
              <w:top w:val="single" w:sz="6" w:space="0" w:color="000000"/>
              <w:left w:val="single" w:sz="6" w:space="0" w:color="000000"/>
              <w:bottom w:val="single" w:sz="6" w:space="0" w:color="000000"/>
              <w:right w:val="single" w:sz="6" w:space="0" w:color="000000"/>
            </w:tcBorders>
          </w:tcPr>
          <w:p w14:paraId="1C5765DA" w14:textId="229A4A22" w:rsidR="0092209B" w:rsidRDefault="00D84AC7" w:rsidP="0039348D">
            <w:pPr>
              <w:pStyle w:val="TAC"/>
              <w:rPr>
                <w:ins w:id="142" w:author="Won, Sung (Nokia - US/Dallas)" w:date="2022-03-28T10:48:00Z"/>
              </w:rPr>
            </w:pPr>
            <w:ins w:id="143" w:author="Nokia_Author_00" w:date="2022-04-26T21:25:00Z">
              <w:r>
                <w:t>4</w:t>
              </w:r>
            </w:ins>
            <w:ins w:id="144" w:author="Won, Sung (Nokia - US/Dallas)" w:date="2022-03-28T12:04:00Z">
              <w:r w:rsidR="002913D9">
                <w:t>-</w:t>
              </w:r>
            </w:ins>
            <w:ins w:id="145" w:author="Won, Sung (Nokia - US/Dallas)" w:date="2022-03-28T12:18:00Z">
              <w:r w:rsidR="004F5205">
                <w:t>65538</w:t>
              </w:r>
            </w:ins>
          </w:p>
        </w:tc>
      </w:tr>
    </w:tbl>
    <w:p w14:paraId="442D7778" w14:textId="77777777" w:rsidR="008C75C2" w:rsidRDefault="008C75C2" w:rsidP="008C75C2"/>
    <w:p w14:paraId="0D63DEFD" w14:textId="77777777" w:rsidR="008C75C2" w:rsidRPr="00E965ED" w:rsidRDefault="008C75C2" w:rsidP="008C7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4C55100D" w14:textId="1D845192" w:rsidR="0092209B" w:rsidRPr="00EC66BC" w:rsidRDefault="0092209B" w:rsidP="0092209B">
      <w:pPr>
        <w:pStyle w:val="Heading4"/>
        <w:rPr>
          <w:ins w:id="146" w:author="Won, Sung (Nokia - US/Dallas)" w:date="2022-03-28T10:49:00Z"/>
          <w:lang w:eastAsia="ko-KR"/>
        </w:rPr>
      </w:pPr>
      <w:bookmarkStart w:id="147" w:name="_Toc98753895"/>
      <w:ins w:id="148" w:author="Won, Sung (Nokia - US/Dallas)" w:date="2022-03-28T10:49:00Z">
        <w:r w:rsidRPr="00EC66BC">
          <w:t>8.2.19</w:t>
        </w:r>
        <w:r w:rsidRPr="00EC66BC">
          <w:rPr>
            <w:lang w:eastAsia="ko-KR"/>
          </w:rPr>
          <w:t>.</w:t>
        </w:r>
        <w:r>
          <w:rPr>
            <w:lang w:eastAsia="ko-KR"/>
          </w:rPr>
          <w:t>x</w:t>
        </w:r>
        <w:r w:rsidRPr="00EC66BC">
          <w:rPr>
            <w:lang w:eastAsia="ko-KR"/>
          </w:rPr>
          <w:tab/>
        </w:r>
        <w:r w:rsidRPr="00EC66BC">
          <w:t>NS</w:t>
        </w:r>
        <w:r>
          <w:t>A</w:t>
        </w:r>
        <w:r w:rsidRPr="00EC66BC">
          <w:t>G information</w:t>
        </w:r>
      </w:ins>
    </w:p>
    <w:p w14:paraId="76559E22" w14:textId="68956FF1" w:rsidR="0092209B" w:rsidRDefault="0092209B" w:rsidP="0092209B">
      <w:pPr>
        <w:rPr>
          <w:ins w:id="149" w:author="Won, Sung (Nokia - US/Dallas)" w:date="2022-03-28T10:49:00Z"/>
        </w:rPr>
      </w:pPr>
      <w:ins w:id="150" w:author="Won, Sung (Nokia - US/Dallas)" w:date="2022-03-28T10:49:00Z">
        <w:r w:rsidRPr="00EC66BC">
          <w:t>This IE may be included to provide NS</w:t>
        </w:r>
        <w:r>
          <w:t>A</w:t>
        </w:r>
        <w:r w:rsidRPr="00EC66BC">
          <w:t xml:space="preserve">G information </w:t>
        </w:r>
      </w:ins>
      <w:ins w:id="151" w:author="Nokia_Author_00" w:date="2022-04-26T17:21:00Z">
        <w:r w:rsidR="00C65DAC">
          <w:t xml:space="preserve">to a UE </w:t>
        </w:r>
      </w:ins>
      <w:ins w:id="152" w:author="Nokia_Author_00" w:date="2022-04-26T17:22:00Z">
        <w:r w:rsidR="00C65DAC">
          <w:t xml:space="preserve">capable of handling </w:t>
        </w:r>
      </w:ins>
      <w:ins w:id="153" w:author="Nokia_Author_00" w:date="2022-04-26T17:21:00Z">
        <w:r w:rsidR="00C65DAC">
          <w:t>NSAG information</w:t>
        </w:r>
      </w:ins>
      <w:ins w:id="154" w:author="Won, Sung (Nokia - US/Dallas)" w:date="2022-03-28T10:49:00Z">
        <w:r w:rsidRPr="00EC66BC">
          <w:t>.</w:t>
        </w:r>
      </w:ins>
    </w:p>
    <w:bookmarkEnd w:id="147"/>
    <w:p w14:paraId="116B2ADC" w14:textId="77777777" w:rsidR="008C75C2" w:rsidRPr="00E965ED" w:rsidRDefault="008C75C2" w:rsidP="008C7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2D9ED0D6" w14:textId="77777777" w:rsidR="008C75C2" w:rsidRDefault="008C75C2" w:rsidP="008C75C2">
      <w:pPr>
        <w:pStyle w:val="Heading4"/>
      </w:pPr>
      <w:bookmarkStart w:id="155" w:name="_Toc20233212"/>
      <w:bookmarkStart w:id="156" w:name="_Toc27747336"/>
      <w:bookmarkStart w:id="157" w:name="_Toc36213527"/>
      <w:bookmarkStart w:id="158" w:name="_Toc36657704"/>
      <w:bookmarkStart w:id="159" w:name="_Toc45287379"/>
      <w:bookmarkStart w:id="160" w:name="_Toc51948654"/>
      <w:bookmarkStart w:id="161" w:name="_Toc51949746"/>
      <w:bookmarkStart w:id="162" w:name="_Toc98754128"/>
      <w:r>
        <w:t>9.11.3.1</w:t>
      </w:r>
      <w:r w:rsidRPr="00477BEE">
        <w:tab/>
      </w:r>
      <w:r>
        <w:t>5GMM</w:t>
      </w:r>
      <w:r w:rsidRPr="00477BEE">
        <w:t xml:space="preserve"> </w:t>
      </w:r>
      <w:r>
        <w:t>c</w:t>
      </w:r>
      <w:r w:rsidRPr="00477BEE">
        <w:t>apability</w:t>
      </w:r>
      <w:bookmarkEnd w:id="155"/>
      <w:bookmarkEnd w:id="156"/>
      <w:bookmarkEnd w:id="157"/>
      <w:bookmarkEnd w:id="158"/>
      <w:bookmarkEnd w:id="159"/>
      <w:bookmarkEnd w:id="160"/>
      <w:bookmarkEnd w:id="161"/>
      <w:bookmarkEnd w:id="162"/>
    </w:p>
    <w:p w14:paraId="40BE6627" w14:textId="77777777" w:rsidR="008C75C2" w:rsidRDefault="008C75C2" w:rsidP="008C75C2">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6361B9C9" w14:textId="77777777" w:rsidR="008C75C2" w:rsidRPr="003168A2" w:rsidRDefault="008C75C2" w:rsidP="008C75C2">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37214922" w14:textId="77777777" w:rsidR="008C75C2" w:rsidRDefault="008C75C2" w:rsidP="008C75C2">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8C75C2" w14:paraId="336987C6" w14:textId="77777777" w:rsidTr="0039348D">
        <w:trPr>
          <w:gridBefore w:val="1"/>
          <w:wBefore w:w="150" w:type="dxa"/>
          <w:cantSplit/>
          <w:jc w:val="center"/>
        </w:trPr>
        <w:tc>
          <w:tcPr>
            <w:tcW w:w="710" w:type="dxa"/>
            <w:gridSpan w:val="2"/>
            <w:tcBorders>
              <w:top w:val="nil"/>
              <w:left w:val="nil"/>
              <w:bottom w:val="nil"/>
              <w:right w:val="nil"/>
            </w:tcBorders>
            <w:hideMark/>
          </w:tcPr>
          <w:p w14:paraId="12FF7386" w14:textId="77777777" w:rsidR="008C75C2" w:rsidRDefault="008C75C2" w:rsidP="0039348D">
            <w:pPr>
              <w:pStyle w:val="TAC"/>
            </w:pPr>
            <w:r>
              <w:t>8</w:t>
            </w:r>
          </w:p>
        </w:tc>
        <w:tc>
          <w:tcPr>
            <w:tcW w:w="720" w:type="dxa"/>
            <w:gridSpan w:val="2"/>
            <w:tcBorders>
              <w:top w:val="nil"/>
              <w:left w:val="nil"/>
              <w:bottom w:val="nil"/>
              <w:right w:val="nil"/>
            </w:tcBorders>
            <w:hideMark/>
          </w:tcPr>
          <w:p w14:paraId="6CFF8ACF" w14:textId="77777777" w:rsidR="008C75C2" w:rsidRDefault="008C75C2" w:rsidP="0039348D">
            <w:pPr>
              <w:pStyle w:val="TAC"/>
            </w:pPr>
            <w:r>
              <w:t>7</w:t>
            </w:r>
          </w:p>
        </w:tc>
        <w:tc>
          <w:tcPr>
            <w:tcW w:w="720" w:type="dxa"/>
            <w:gridSpan w:val="2"/>
            <w:tcBorders>
              <w:top w:val="nil"/>
              <w:left w:val="nil"/>
              <w:bottom w:val="nil"/>
              <w:right w:val="nil"/>
            </w:tcBorders>
            <w:hideMark/>
          </w:tcPr>
          <w:p w14:paraId="227D0AB5" w14:textId="77777777" w:rsidR="008C75C2" w:rsidRDefault="008C75C2" w:rsidP="0039348D">
            <w:pPr>
              <w:pStyle w:val="TAC"/>
            </w:pPr>
            <w:r>
              <w:t>6</w:t>
            </w:r>
          </w:p>
        </w:tc>
        <w:tc>
          <w:tcPr>
            <w:tcW w:w="720" w:type="dxa"/>
            <w:gridSpan w:val="2"/>
            <w:tcBorders>
              <w:top w:val="nil"/>
              <w:left w:val="nil"/>
              <w:bottom w:val="nil"/>
              <w:right w:val="nil"/>
            </w:tcBorders>
            <w:hideMark/>
          </w:tcPr>
          <w:p w14:paraId="32107D9F" w14:textId="77777777" w:rsidR="008C75C2" w:rsidRDefault="008C75C2" w:rsidP="0039348D">
            <w:pPr>
              <w:pStyle w:val="TAC"/>
            </w:pPr>
            <w:r>
              <w:t>5</w:t>
            </w:r>
          </w:p>
        </w:tc>
        <w:tc>
          <w:tcPr>
            <w:tcW w:w="720" w:type="dxa"/>
            <w:gridSpan w:val="2"/>
            <w:tcBorders>
              <w:top w:val="nil"/>
              <w:left w:val="nil"/>
              <w:bottom w:val="nil"/>
              <w:right w:val="nil"/>
            </w:tcBorders>
            <w:hideMark/>
          </w:tcPr>
          <w:p w14:paraId="3DB01B9F" w14:textId="77777777" w:rsidR="008C75C2" w:rsidRDefault="008C75C2" w:rsidP="0039348D">
            <w:pPr>
              <w:pStyle w:val="TAC"/>
            </w:pPr>
            <w:r>
              <w:t>4</w:t>
            </w:r>
          </w:p>
        </w:tc>
        <w:tc>
          <w:tcPr>
            <w:tcW w:w="720" w:type="dxa"/>
            <w:gridSpan w:val="2"/>
            <w:tcBorders>
              <w:top w:val="nil"/>
              <w:left w:val="nil"/>
              <w:bottom w:val="nil"/>
              <w:right w:val="nil"/>
            </w:tcBorders>
            <w:hideMark/>
          </w:tcPr>
          <w:p w14:paraId="28207AF4" w14:textId="77777777" w:rsidR="008C75C2" w:rsidRDefault="008C75C2" w:rsidP="0039348D">
            <w:pPr>
              <w:pStyle w:val="TAC"/>
            </w:pPr>
            <w:r>
              <w:t>3</w:t>
            </w:r>
          </w:p>
        </w:tc>
        <w:tc>
          <w:tcPr>
            <w:tcW w:w="720" w:type="dxa"/>
            <w:gridSpan w:val="2"/>
            <w:tcBorders>
              <w:top w:val="nil"/>
              <w:left w:val="nil"/>
              <w:bottom w:val="nil"/>
              <w:right w:val="nil"/>
            </w:tcBorders>
            <w:hideMark/>
          </w:tcPr>
          <w:p w14:paraId="0119B477" w14:textId="77777777" w:rsidR="008C75C2" w:rsidRDefault="008C75C2" w:rsidP="0039348D">
            <w:pPr>
              <w:pStyle w:val="TAC"/>
            </w:pPr>
            <w:r>
              <w:t>2</w:t>
            </w:r>
          </w:p>
        </w:tc>
        <w:tc>
          <w:tcPr>
            <w:tcW w:w="730" w:type="dxa"/>
            <w:gridSpan w:val="2"/>
            <w:tcBorders>
              <w:top w:val="nil"/>
              <w:left w:val="nil"/>
              <w:bottom w:val="nil"/>
              <w:right w:val="nil"/>
            </w:tcBorders>
            <w:hideMark/>
          </w:tcPr>
          <w:p w14:paraId="522CFA31" w14:textId="77777777" w:rsidR="008C75C2" w:rsidRDefault="008C75C2" w:rsidP="0039348D">
            <w:pPr>
              <w:pStyle w:val="TAC"/>
            </w:pPr>
            <w:r>
              <w:t>1</w:t>
            </w:r>
          </w:p>
        </w:tc>
        <w:tc>
          <w:tcPr>
            <w:tcW w:w="1161" w:type="dxa"/>
            <w:gridSpan w:val="2"/>
            <w:tcBorders>
              <w:top w:val="nil"/>
              <w:left w:val="nil"/>
              <w:bottom w:val="nil"/>
              <w:right w:val="nil"/>
            </w:tcBorders>
          </w:tcPr>
          <w:p w14:paraId="22871626" w14:textId="77777777" w:rsidR="008C75C2" w:rsidRDefault="008C75C2" w:rsidP="0039348D">
            <w:pPr>
              <w:pStyle w:val="TAL"/>
            </w:pPr>
          </w:p>
        </w:tc>
      </w:tr>
      <w:tr w:rsidR="008C75C2" w14:paraId="2750FEC1" w14:textId="77777777" w:rsidTr="0039348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28A73D8" w14:textId="77777777" w:rsidR="008C75C2" w:rsidRDefault="008C75C2" w:rsidP="0039348D">
            <w:pPr>
              <w:pStyle w:val="TAC"/>
            </w:pPr>
            <w:r>
              <w:t>5GMM capability IEI</w:t>
            </w:r>
          </w:p>
        </w:tc>
        <w:tc>
          <w:tcPr>
            <w:tcW w:w="1137" w:type="dxa"/>
            <w:gridSpan w:val="2"/>
            <w:tcBorders>
              <w:top w:val="nil"/>
              <w:left w:val="nil"/>
              <w:bottom w:val="nil"/>
              <w:right w:val="nil"/>
            </w:tcBorders>
            <w:hideMark/>
          </w:tcPr>
          <w:p w14:paraId="448B1928" w14:textId="77777777" w:rsidR="008C75C2" w:rsidRDefault="008C75C2" w:rsidP="0039348D">
            <w:pPr>
              <w:pStyle w:val="TAL"/>
            </w:pPr>
            <w:r>
              <w:t>octet 1</w:t>
            </w:r>
          </w:p>
        </w:tc>
      </w:tr>
      <w:tr w:rsidR="008C75C2" w14:paraId="6AA9C57F" w14:textId="77777777" w:rsidTr="0039348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94A092E" w14:textId="77777777" w:rsidR="008C75C2" w:rsidRDefault="008C75C2" w:rsidP="0039348D">
            <w:pPr>
              <w:pStyle w:val="TAC"/>
            </w:pPr>
            <w:r>
              <w:t>Length of 5GMM capability contents</w:t>
            </w:r>
          </w:p>
        </w:tc>
        <w:tc>
          <w:tcPr>
            <w:tcW w:w="1137" w:type="dxa"/>
            <w:gridSpan w:val="2"/>
            <w:tcBorders>
              <w:top w:val="nil"/>
              <w:left w:val="nil"/>
              <w:bottom w:val="nil"/>
              <w:right w:val="nil"/>
            </w:tcBorders>
            <w:hideMark/>
          </w:tcPr>
          <w:p w14:paraId="584F0619" w14:textId="77777777" w:rsidR="008C75C2" w:rsidRDefault="008C75C2" w:rsidP="0039348D">
            <w:pPr>
              <w:pStyle w:val="TAL"/>
            </w:pPr>
            <w:r>
              <w:t>octet 2</w:t>
            </w:r>
          </w:p>
        </w:tc>
      </w:tr>
      <w:tr w:rsidR="008C75C2" w14:paraId="2E534FA9" w14:textId="77777777" w:rsidTr="0039348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E0A7FDE" w14:textId="77777777" w:rsidR="008C75C2" w:rsidRDefault="008C75C2" w:rsidP="0039348D">
            <w:pPr>
              <w:pStyle w:val="TAC"/>
            </w:pPr>
            <w:r>
              <w:t>SGC</w:t>
            </w:r>
          </w:p>
          <w:p w14:paraId="43D81C40" w14:textId="77777777" w:rsidR="008C75C2" w:rsidRDefault="008C75C2" w:rsidP="0039348D">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54C08A5B" w14:textId="77777777" w:rsidR="008C75C2" w:rsidRDefault="008C75C2" w:rsidP="0039348D">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7988AD5B" w14:textId="77777777" w:rsidR="008C75C2" w:rsidRDefault="008C75C2" w:rsidP="0039348D">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0B6F7645" w14:textId="77777777" w:rsidR="008C75C2" w:rsidRDefault="008C75C2" w:rsidP="0039348D">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4E18F26F" w14:textId="77777777" w:rsidR="008C75C2" w:rsidRDefault="008C75C2" w:rsidP="0039348D">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2E195D19" w14:textId="77777777" w:rsidR="008C75C2" w:rsidRDefault="008C75C2" w:rsidP="0039348D">
            <w:pPr>
              <w:pStyle w:val="TAC"/>
              <w:rPr>
                <w:lang w:val="es-ES"/>
              </w:rPr>
            </w:pPr>
            <w:r>
              <w:rPr>
                <w:lang w:val="es-ES"/>
              </w:rPr>
              <w:t>LPP</w:t>
            </w:r>
          </w:p>
          <w:p w14:paraId="1E155A95" w14:textId="77777777" w:rsidR="008C75C2" w:rsidRDefault="008C75C2" w:rsidP="0039348D">
            <w:pPr>
              <w:pStyle w:val="TAC"/>
            </w:pPr>
          </w:p>
        </w:tc>
        <w:tc>
          <w:tcPr>
            <w:tcW w:w="721" w:type="dxa"/>
            <w:gridSpan w:val="2"/>
            <w:tcBorders>
              <w:top w:val="nil"/>
              <w:left w:val="single" w:sz="4" w:space="0" w:color="auto"/>
              <w:bottom w:val="single" w:sz="4" w:space="0" w:color="auto"/>
              <w:right w:val="single" w:sz="4" w:space="0" w:color="auto"/>
            </w:tcBorders>
            <w:hideMark/>
          </w:tcPr>
          <w:p w14:paraId="3440B915" w14:textId="77777777" w:rsidR="008C75C2" w:rsidRDefault="008C75C2" w:rsidP="0039348D">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320921E3" w14:textId="77777777" w:rsidR="008C75C2" w:rsidRDefault="008C75C2" w:rsidP="0039348D">
            <w:pPr>
              <w:pStyle w:val="TAC"/>
            </w:pPr>
            <w:r>
              <w:rPr>
                <w:lang w:val="es-ES"/>
              </w:rPr>
              <w:t>S1 mode</w:t>
            </w:r>
          </w:p>
        </w:tc>
        <w:tc>
          <w:tcPr>
            <w:tcW w:w="1137" w:type="dxa"/>
            <w:gridSpan w:val="2"/>
            <w:tcBorders>
              <w:top w:val="nil"/>
              <w:left w:val="nil"/>
              <w:bottom w:val="nil"/>
              <w:right w:val="nil"/>
            </w:tcBorders>
          </w:tcPr>
          <w:p w14:paraId="2365D157" w14:textId="77777777" w:rsidR="008C75C2" w:rsidRDefault="008C75C2" w:rsidP="0039348D">
            <w:pPr>
              <w:pStyle w:val="TAL"/>
            </w:pPr>
          </w:p>
          <w:p w14:paraId="141CC236" w14:textId="77777777" w:rsidR="008C75C2" w:rsidRDefault="008C75C2" w:rsidP="0039348D">
            <w:pPr>
              <w:pStyle w:val="TAL"/>
            </w:pPr>
            <w:r>
              <w:t>octet 3</w:t>
            </w:r>
          </w:p>
        </w:tc>
      </w:tr>
      <w:tr w:rsidR="008C75C2" w14:paraId="371BCE7A" w14:textId="77777777" w:rsidTr="0039348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D23C928" w14:textId="77777777" w:rsidR="008C75C2" w:rsidRDefault="008C75C2" w:rsidP="0039348D">
            <w:pPr>
              <w:pStyle w:val="TAC"/>
            </w:pPr>
            <w:r>
              <w:t>RACS</w:t>
            </w:r>
          </w:p>
        </w:tc>
        <w:tc>
          <w:tcPr>
            <w:tcW w:w="721" w:type="dxa"/>
            <w:gridSpan w:val="2"/>
            <w:tcBorders>
              <w:top w:val="nil"/>
              <w:left w:val="single" w:sz="4" w:space="0" w:color="auto"/>
              <w:bottom w:val="single" w:sz="4" w:space="0" w:color="auto"/>
              <w:right w:val="single" w:sz="4" w:space="0" w:color="auto"/>
            </w:tcBorders>
          </w:tcPr>
          <w:p w14:paraId="70E8D74C" w14:textId="77777777" w:rsidR="008C75C2" w:rsidRDefault="008C75C2" w:rsidP="0039348D">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2F9881A9" w14:textId="77777777" w:rsidR="008C75C2" w:rsidRDefault="008C75C2" w:rsidP="0039348D">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8B2FE66" w14:textId="77777777" w:rsidR="008C75C2" w:rsidRDefault="008C75C2" w:rsidP="0039348D">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55D645E7" w14:textId="77777777" w:rsidR="008C75C2" w:rsidRDefault="008C75C2" w:rsidP="0039348D">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18448743" w14:textId="77777777" w:rsidR="008C75C2" w:rsidRDefault="008C75C2" w:rsidP="0039348D">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1805CEBD" w14:textId="77777777" w:rsidR="008C75C2" w:rsidRDefault="008C75C2" w:rsidP="0039348D">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31D8E162" w14:textId="77777777" w:rsidR="008C75C2" w:rsidRDefault="008C75C2" w:rsidP="0039348D">
            <w:pPr>
              <w:pStyle w:val="TAC"/>
              <w:rPr>
                <w:lang w:val="es-ES"/>
              </w:rPr>
            </w:pPr>
            <w:r>
              <w:rPr>
                <w:lang w:eastAsia="zh-CN"/>
              </w:rPr>
              <w:t>5GSRVCC</w:t>
            </w:r>
          </w:p>
        </w:tc>
        <w:tc>
          <w:tcPr>
            <w:tcW w:w="1137" w:type="dxa"/>
            <w:gridSpan w:val="2"/>
            <w:tcBorders>
              <w:top w:val="nil"/>
              <w:left w:val="nil"/>
              <w:bottom w:val="nil"/>
              <w:right w:val="nil"/>
            </w:tcBorders>
          </w:tcPr>
          <w:p w14:paraId="684B3355" w14:textId="77777777" w:rsidR="008C75C2" w:rsidRDefault="008C75C2" w:rsidP="0039348D">
            <w:pPr>
              <w:pStyle w:val="TAL"/>
              <w:rPr>
                <w:lang w:eastAsia="zh-CN"/>
              </w:rPr>
            </w:pPr>
          </w:p>
          <w:p w14:paraId="27FD2FB4" w14:textId="77777777" w:rsidR="008C75C2" w:rsidRDefault="008C75C2" w:rsidP="0039348D">
            <w:pPr>
              <w:pStyle w:val="TAL"/>
              <w:rPr>
                <w:lang w:eastAsia="zh-CN"/>
              </w:rPr>
            </w:pPr>
            <w:r>
              <w:rPr>
                <w:lang w:eastAsia="zh-CN"/>
              </w:rPr>
              <w:t>octet 4*</w:t>
            </w:r>
          </w:p>
        </w:tc>
      </w:tr>
      <w:tr w:rsidR="008C75C2" w14:paraId="662B2994" w14:textId="77777777" w:rsidTr="0039348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0CD001A" w14:textId="77777777" w:rsidR="008C75C2" w:rsidRDefault="008C75C2" w:rsidP="0039348D">
            <w:pPr>
              <w:pStyle w:val="TAC"/>
              <w:rPr>
                <w:lang w:eastAsia="zh-CN"/>
              </w:rPr>
            </w:pPr>
            <w:r w:rsidRPr="00E53A24">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389C0DC" w14:textId="77777777" w:rsidR="008C75C2" w:rsidRDefault="008C75C2" w:rsidP="0039348D">
            <w:pPr>
              <w:pStyle w:val="TAC"/>
              <w:rPr>
                <w:lang w:eastAsia="zh-CN"/>
              </w:rPr>
            </w:pPr>
            <w:r>
              <w:t>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6B8827A" w14:textId="77777777" w:rsidR="008C75C2" w:rsidRDefault="008C75C2" w:rsidP="0039348D">
            <w:pPr>
              <w:pStyle w:val="TAC"/>
              <w:rPr>
                <w:lang w:val="es-ES" w:eastAsia="zh-CN"/>
              </w:rPr>
            </w:pP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0F7251E6" w14:textId="77777777" w:rsidR="008C75C2" w:rsidRDefault="008C75C2" w:rsidP="0039348D">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2FBC9449" w14:textId="77777777" w:rsidR="008C75C2" w:rsidRDefault="008C75C2" w:rsidP="0039348D">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7091830B" w14:textId="77777777" w:rsidR="008C75C2" w:rsidRDefault="008C75C2" w:rsidP="0039348D">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195D24A0" w14:textId="77777777" w:rsidR="008C75C2" w:rsidRDefault="008C75C2" w:rsidP="0039348D">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2552C9B2" w14:textId="77777777" w:rsidR="008C75C2" w:rsidRDefault="008C75C2" w:rsidP="0039348D">
            <w:pPr>
              <w:pStyle w:val="TAC"/>
              <w:rPr>
                <w:lang w:eastAsia="zh-CN"/>
              </w:rPr>
            </w:pPr>
            <w:r>
              <w:rPr>
                <w:lang w:eastAsia="zh-CN"/>
              </w:rPr>
              <w:t>CAG</w:t>
            </w:r>
          </w:p>
        </w:tc>
        <w:tc>
          <w:tcPr>
            <w:tcW w:w="1137" w:type="dxa"/>
            <w:gridSpan w:val="2"/>
            <w:tcBorders>
              <w:top w:val="nil"/>
              <w:left w:val="nil"/>
              <w:bottom w:val="nil"/>
              <w:right w:val="nil"/>
            </w:tcBorders>
          </w:tcPr>
          <w:p w14:paraId="741074A6" w14:textId="77777777" w:rsidR="008C75C2" w:rsidRDefault="008C75C2" w:rsidP="0039348D">
            <w:pPr>
              <w:pStyle w:val="TAL"/>
              <w:rPr>
                <w:lang w:eastAsia="zh-CN"/>
              </w:rPr>
            </w:pPr>
          </w:p>
          <w:p w14:paraId="3657ECFB" w14:textId="77777777" w:rsidR="008C75C2" w:rsidRDefault="008C75C2" w:rsidP="0039348D">
            <w:pPr>
              <w:pStyle w:val="TAL"/>
              <w:rPr>
                <w:lang w:eastAsia="zh-CN"/>
              </w:rPr>
            </w:pPr>
            <w:r>
              <w:rPr>
                <w:lang w:eastAsia="zh-CN"/>
              </w:rPr>
              <w:t>octet 5*</w:t>
            </w:r>
          </w:p>
        </w:tc>
      </w:tr>
      <w:tr w:rsidR="008C75C2" w14:paraId="6CA0EF4D" w14:textId="77777777" w:rsidTr="0039348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0E70F26" w14:textId="77777777" w:rsidR="008C75C2" w:rsidRDefault="008C75C2" w:rsidP="0039348D">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5B3CEC5C" w14:textId="77777777" w:rsidR="008C75C2" w:rsidRDefault="008C75C2" w:rsidP="0039348D">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4B44712B" w14:textId="77777777" w:rsidR="008C75C2" w:rsidRDefault="008C75C2" w:rsidP="0039348D">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1BB6601B" w14:textId="77777777" w:rsidR="008C75C2" w:rsidRDefault="008C75C2" w:rsidP="0039348D">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3E91AB59" w14:textId="77777777" w:rsidR="008C75C2" w:rsidRDefault="008C75C2" w:rsidP="0039348D">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7567505E" w14:textId="77777777" w:rsidR="008C75C2" w:rsidRDefault="008C75C2" w:rsidP="0039348D">
            <w:pPr>
              <w:pStyle w:val="TAC"/>
              <w:rPr>
                <w:lang w:val="es-ES" w:eastAsia="zh-CN"/>
              </w:rPr>
            </w:pP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7831A97" w14:textId="77777777" w:rsidR="008C75C2" w:rsidRDefault="008C75C2" w:rsidP="0039348D">
            <w:pPr>
              <w:pStyle w:val="TAC"/>
            </w:pPr>
            <w:r>
              <w:t>ProSe-l2rmt</w:t>
            </w:r>
          </w:p>
        </w:tc>
        <w:tc>
          <w:tcPr>
            <w:tcW w:w="722" w:type="dxa"/>
            <w:gridSpan w:val="2"/>
            <w:tcBorders>
              <w:top w:val="nil"/>
              <w:left w:val="single" w:sz="4" w:space="0" w:color="auto"/>
              <w:bottom w:val="single" w:sz="4" w:space="0" w:color="auto"/>
              <w:right w:val="single" w:sz="4" w:space="0" w:color="auto"/>
            </w:tcBorders>
            <w:hideMark/>
          </w:tcPr>
          <w:p w14:paraId="1B9FD0D3" w14:textId="77777777" w:rsidR="008C75C2" w:rsidRDefault="008C75C2" w:rsidP="0039348D">
            <w:pPr>
              <w:pStyle w:val="TAC"/>
              <w:rPr>
                <w:lang w:eastAsia="zh-CN"/>
              </w:rPr>
            </w:pPr>
            <w:r>
              <w:rPr>
                <w:lang w:eastAsia="zh-CN"/>
              </w:rPr>
              <w:t>ProSe-l3relay</w:t>
            </w:r>
          </w:p>
        </w:tc>
        <w:tc>
          <w:tcPr>
            <w:tcW w:w="1137" w:type="dxa"/>
            <w:gridSpan w:val="2"/>
            <w:tcBorders>
              <w:top w:val="nil"/>
              <w:left w:val="nil"/>
              <w:bottom w:val="nil"/>
              <w:right w:val="nil"/>
            </w:tcBorders>
          </w:tcPr>
          <w:p w14:paraId="5D1AEA72" w14:textId="77777777" w:rsidR="008C75C2" w:rsidRDefault="008C75C2" w:rsidP="0039348D">
            <w:pPr>
              <w:pStyle w:val="TAL"/>
              <w:rPr>
                <w:lang w:eastAsia="zh-CN"/>
              </w:rPr>
            </w:pPr>
            <w:r>
              <w:rPr>
                <w:lang w:eastAsia="zh-CN"/>
              </w:rPr>
              <w:t>octet 6*</w:t>
            </w:r>
          </w:p>
        </w:tc>
      </w:tr>
      <w:tr w:rsidR="008C75C2" w14:paraId="35179443" w14:textId="77777777" w:rsidTr="0039348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5095FA5" w14:textId="77777777" w:rsidR="008C75C2" w:rsidRDefault="008C75C2" w:rsidP="0039348D">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03A734C1" w14:textId="77777777" w:rsidR="008C75C2" w:rsidRDefault="008C75C2" w:rsidP="0039348D">
            <w:pPr>
              <w:pStyle w:val="TAC"/>
              <w:rPr>
                <w:lang w:val="es-ES"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09F94AC" w14:textId="4A2B31AC" w:rsidR="008C75C2" w:rsidRDefault="0092209B" w:rsidP="0039348D">
            <w:pPr>
              <w:pStyle w:val="TAC"/>
            </w:pPr>
            <w:ins w:id="163" w:author="Won, Sung (Nokia - US/Dallas)" w:date="2022-03-28T10:49:00Z">
              <w:r>
                <w:rPr>
                  <w:lang w:eastAsia="zh-CN"/>
                </w:rPr>
                <w:t>NSAG</w:t>
              </w:r>
            </w:ins>
            <w:del w:id="164" w:author="Won, Sung (Nokia - US/Dallas)" w:date="2022-03-28T10:49:00Z">
              <w:r w:rsidR="008C75C2" w:rsidDel="0092209B">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45176C0B" w14:textId="77777777" w:rsidR="008C75C2" w:rsidRDefault="008C75C2" w:rsidP="0039348D">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2E98A881" w14:textId="77777777" w:rsidR="008C75C2" w:rsidRDefault="008C75C2" w:rsidP="0039348D">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318533C8" w14:textId="77777777" w:rsidR="008C75C2" w:rsidRDefault="008C75C2" w:rsidP="0039348D">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5E204E1B" w14:textId="77777777" w:rsidR="008C75C2" w:rsidRDefault="008C75C2" w:rsidP="0039348D">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18614278" w14:textId="77777777" w:rsidR="008C75C2" w:rsidRDefault="008C75C2" w:rsidP="0039348D">
            <w:pPr>
              <w:pStyle w:val="TAC"/>
              <w:rPr>
                <w:lang w:eastAsia="zh-CN"/>
              </w:rPr>
            </w:pPr>
            <w:r>
              <w:rPr>
                <w:lang w:eastAsia="zh-CN"/>
              </w:rPr>
              <w:t>NSSRG</w:t>
            </w:r>
          </w:p>
        </w:tc>
        <w:tc>
          <w:tcPr>
            <w:tcW w:w="1137" w:type="dxa"/>
            <w:gridSpan w:val="2"/>
            <w:tcBorders>
              <w:top w:val="nil"/>
              <w:left w:val="nil"/>
              <w:bottom w:val="nil"/>
              <w:right w:val="nil"/>
            </w:tcBorders>
          </w:tcPr>
          <w:p w14:paraId="663FB535" w14:textId="77777777" w:rsidR="008C75C2" w:rsidRDefault="008C75C2" w:rsidP="0039348D">
            <w:pPr>
              <w:pStyle w:val="TAL"/>
              <w:rPr>
                <w:lang w:eastAsia="zh-CN"/>
              </w:rPr>
            </w:pPr>
            <w:r>
              <w:rPr>
                <w:lang w:eastAsia="zh-CN"/>
              </w:rPr>
              <w:t>octet 7*</w:t>
            </w:r>
          </w:p>
        </w:tc>
      </w:tr>
      <w:tr w:rsidR="008C75C2" w14:paraId="02CEE925" w14:textId="77777777" w:rsidTr="0039348D">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49F984B" w14:textId="77777777" w:rsidR="008C75C2" w:rsidRDefault="008C75C2" w:rsidP="0039348D">
            <w:pPr>
              <w:pStyle w:val="TAC"/>
              <w:rPr>
                <w:lang w:val="es-ES"/>
              </w:rPr>
            </w:pPr>
            <w:r>
              <w:rPr>
                <w:lang w:val="es-ES"/>
              </w:rPr>
              <w:t>0</w:t>
            </w:r>
          </w:p>
        </w:tc>
        <w:tc>
          <w:tcPr>
            <w:tcW w:w="721" w:type="dxa"/>
            <w:gridSpan w:val="2"/>
            <w:tcBorders>
              <w:top w:val="single" w:sz="4" w:space="0" w:color="auto"/>
              <w:left w:val="nil"/>
              <w:bottom w:val="nil"/>
              <w:right w:val="nil"/>
            </w:tcBorders>
            <w:hideMark/>
          </w:tcPr>
          <w:p w14:paraId="59A259CC" w14:textId="77777777" w:rsidR="008C75C2" w:rsidRDefault="008C75C2" w:rsidP="0039348D">
            <w:pPr>
              <w:pStyle w:val="TAC"/>
              <w:rPr>
                <w:lang w:val="es-ES"/>
              </w:rPr>
            </w:pPr>
            <w:r>
              <w:rPr>
                <w:lang w:val="es-ES"/>
              </w:rPr>
              <w:t>0</w:t>
            </w:r>
          </w:p>
        </w:tc>
        <w:tc>
          <w:tcPr>
            <w:tcW w:w="721" w:type="dxa"/>
            <w:gridSpan w:val="2"/>
            <w:tcBorders>
              <w:top w:val="single" w:sz="4" w:space="0" w:color="auto"/>
              <w:left w:val="nil"/>
              <w:bottom w:val="nil"/>
              <w:right w:val="nil"/>
            </w:tcBorders>
            <w:hideMark/>
          </w:tcPr>
          <w:p w14:paraId="445BDE2C" w14:textId="77777777" w:rsidR="008C75C2" w:rsidRDefault="008C75C2" w:rsidP="0039348D">
            <w:pPr>
              <w:pStyle w:val="TAC"/>
              <w:rPr>
                <w:lang w:val="es-ES"/>
              </w:rPr>
            </w:pPr>
            <w:r>
              <w:rPr>
                <w:lang w:val="es-ES"/>
              </w:rPr>
              <w:t>0</w:t>
            </w:r>
          </w:p>
        </w:tc>
        <w:tc>
          <w:tcPr>
            <w:tcW w:w="721" w:type="dxa"/>
            <w:gridSpan w:val="2"/>
            <w:tcBorders>
              <w:top w:val="single" w:sz="4" w:space="0" w:color="auto"/>
              <w:left w:val="nil"/>
              <w:bottom w:val="nil"/>
              <w:right w:val="nil"/>
            </w:tcBorders>
            <w:hideMark/>
          </w:tcPr>
          <w:p w14:paraId="13670984" w14:textId="77777777" w:rsidR="008C75C2" w:rsidRDefault="008C75C2" w:rsidP="0039348D">
            <w:pPr>
              <w:pStyle w:val="TAC"/>
              <w:rPr>
                <w:lang w:val="es-ES"/>
              </w:rPr>
            </w:pPr>
            <w:r>
              <w:rPr>
                <w:lang w:val="es-ES"/>
              </w:rPr>
              <w:t>0</w:t>
            </w:r>
          </w:p>
        </w:tc>
        <w:tc>
          <w:tcPr>
            <w:tcW w:w="721" w:type="dxa"/>
            <w:gridSpan w:val="2"/>
            <w:tcBorders>
              <w:top w:val="single" w:sz="4" w:space="0" w:color="auto"/>
              <w:left w:val="nil"/>
              <w:bottom w:val="nil"/>
              <w:right w:val="nil"/>
            </w:tcBorders>
            <w:hideMark/>
          </w:tcPr>
          <w:p w14:paraId="72E4C406" w14:textId="77777777" w:rsidR="008C75C2" w:rsidRDefault="008C75C2" w:rsidP="0039348D">
            <w:pPr>
              <w:pStyle w:val="TAC"/>
              <w:rPr>
                <w:lang w:val="es-ES"/>
              </w:rPr>
            </w:pPr>
            <w:r>
              <w:rPr>
                <w:lang w:val="es-ES"/>
              </w:rPr>
              <w:t>0</w:t>
            </w:r>
          </w:p>
        </w:tc>
        <w:tc>
          <w:tcPr>
            <w:tcW w:w="721" w:type="dxa"/>
            <w:gridSpan w:val="2"/>
            <w:tcBorders>
              <w:top w:val="single" w:sz="4" w:space="0" w:color="auto"/>
              <w:left w:val="nil"/>
              <w:bottom w:val="nil"/>
              <w:right w:val="nil"/>
            </w:tcBorders>
            <w:hideMark/>
          </w:tcPr>
          <w:p w14:paraId="4D41076D" w14:textId="77777777" w:rsidR="008C75C2" w:rsidRDefault="008C75C2" w:rsidP="0039348D">
            <w:pPr>
              <w:pStyle w:val="TAC"/>
              <w:rPr>
                <w:lang w:val="es-ES"/>
              </w:rPr>
            </w:pPr>
            <w:r>
              <w:rPr>
                <w:lang w:val="es-ES"/>
              </w:rPr>
              <w:t>0</w:t>
            </w:r>
          </w:p>
        </w:tc>
        <w:tc>
          <w:tcPr>
            <w:tcW w:w="721" w:type="dxa"/>
            <w:gridSpan w:val="2"/>
            <w:tcBorders>
              <w:top w:val="single" w:sz="4" w:space="0" w:color="auto"/>
              <w:left w:val="nil"/>
              <w:bottom w:val="nil"/>
              <w:right w:val="nil"/>
            </w:tcBorders>
            <w:hideMark/>
          </w:tcPr>
          <w:p w14:paraId="52C6B424" w14:textId="77777777" w:rsidR="008C75C2" w:rsidRDefault="008C75C2" w:rsidP="0039348D">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2BF9B739" w14:textId="77777777" w:rsidR="008C75C2" w:rsidRDefault="008C75C2" w:rsidP="0039348D">
            <w:pPr>
              <w:pStyle w:val="TAC"/>
              <w:rPr>
                <w:lang w:val="es-ES"/>
              </w:rPr>
            </w:pPr>
            <w:r>
              <w:rPr>
                <w:lang w:val="es-ES"/>
              </w:rPr>
              <w:t>0</w:t>
            </w:r>
          </w:p>
        </w:tc>
        <w:tc>
          <w:tcPr>
            <w:tcW w:w="1137" w:type="dxa"/>
            <w:gridSpan w:val="2"/>
            <w:vMerge w:val="restart"/>
            <w:tcBorders>
              <w:top w:val="nil"/>
              <w:left w:val="nil"/>
              <w:bottom w:val="nil"/>
              <w:right w:val="nil"/>
            </w:tcBorders>
          </w:tcPr>
          <w:p w14:paraId="25F6DFFF" w14:textId="77777777" w:rsidR="008C75C2" w:rsidRDefault="008C75C2" w:rsidP="0039348D">
            <w:pPr>
              <w:pStyle w:val="TAL"/>
            </w:pPr>
          </w:p>
          <w:p w14:paraId="0AFC0EC2" w14:textId="77777777" w:rsidR="008C75C2" w:rsidRDefault="008C75C2" w:rsidP="0039348D">
            <w:pPr>
              <w:pStyle w:val="TAL"/>
            </w:pPr>
            <w:r>
              <w:t xml:space="preserve">octet </w:t>
            </w:r>
            <w:r>
              <w:rPr>
                <w:lang w:eastAsia="zh-CN"/>
              </w:rPr>
              <w:t>8</w:t>
            </w:r>
            <w:r>
              <w:t>*-15*</w:t>
            </w:r>
          </w:p>
        </w:tc>
      </w:tr>
      <w:tr w:rsidR="008C75C2" w14:paraId="7EA1620D" w14:textId="77777777" w:rsidTr="0039348D">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6D2DA8D" w14:textId="77777777" w:rsidR="008C75C2" w:rsidRDefault="008C75C2" w:rsidP="0039348D">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72173035" w14:textId="77777777" w:rsidR="008C75C2" w:rsidRDefault="008C75C2" w:rsidP="0039348D">
            <w:pPr>
              <w:spacing w:after="0"/>
              <w:rPr>
                <w:rFonts w:ascii="Arial" w:hAnsi="Arial"/>
                <w:sz w:val="18"/>
              </w:rPr>
            </w:pPr>
          </w:p>
        </w:tc>
      </w:tr>
    </w:tbl>
    <w:p w14:paraId="103B9638" w14:textId="77777777" w:rsidR="008C75C2" w:rsidRDefault="008C75C2" w:rsidP="008C75C2">
      <w:pPr>
        <w:pStyle w:val="TF"/>
      </w:pPr>
      <w:r>
        <w:t>Figure 9.11.3.1.1: 5GMM capability information element</w:t>
      </w:r>
    </w:p>
    <w:p w14:paraId="58FEA1CF" w14:textId="77777777" w:rsidR="008C75C2" w:rsidRDefault="008C75C2" w:rsidP="008C75C2">
      <w:pPr>
        <w:pStyle w:val="TH"/>
      </w:pPr>
      <w:r>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8C75C2" w14:paraId="78046742" w14:textId="77777777" w:rsidTr="0039348D">
        <w:trPr>
          <w:cantSplit/>
          <w:jc w:val="center"/>
        </w:trPr>
        <w:tc>
          <w:tcPr>
            <w:tcW w:w="7129" w:type="dxa"/>
            <w:gridSpan w:val="25"/>
            <w:tcBorders>
              <w:top w:val="single" w:sz="4" w:space="0" w:color="auto"/>
              <w:left w:val="single" w:sz="4" w:space="0" w:color="auto"/>
              <w:bottom w:val="nil"/>
              <w:right w:val="single" w:sz="4" w:space="0" w:color="auto"/>
            </w:tcBorders>
            <w:hideMark/>
          </w:tcPr>
          <w:p w14:paraId="3B925645" w14:textId="77777777" w:rsidR="008C75C2" w:rsidRDefault="008C75C2" w:rsidP="0039348D">
            <w:pPr>
              <w:pStyle w:val="TAL"/>
            </w:pPr>
            <w:r>
              <w:t>EPC NAS supported (</w:t>
            </w:r>
            <w:r>
              <w:rPr>
                <w:lang w:val="es-ES"/>
              </w:rPr>
              <w:t>S1 mode</w:t>
            </w:r>
            <w:r>
              <w:t>) (octet 3, bit 1)</w:t>
            </w:r>
          </w:p>
        </w:tc>
      </w:tr>
      <w:tr w:rsidR="008C75C2" w14:paraId="72A1CD25" w14:textId="77777777" w:rsidTr="0039348D">
        <w:trPr>
          <w:cantSplit/>
          <w:jc w:val="center"/>
        </w:trPr>
        <w:tc>
          <w:tcPr>
            <w:tcW w:w="348" w:type="dxa"/>
            <w:gridSpan w:val="3"/>
            <w:tcBorders>
              <w:top w:val="nil"/>
              <w:left w:val="single" w:sz="4" w:space="0" w:color="auto"/>
              <w:bottom w:val="nil"/>
              <w:right w:val="nil"/>
            </w:tcBorders>
            <w:hideMark/>
          </w:tcPr>
          <w:p w14:paraId="5BFA5925" w14:textId="77777777" w:rsidR="008C75C2" w:rsidRDefault="008C75C2" w:rsidP="0039348D">
            <w:pPr>
              <w:pStyle w:val="TAC"/>
            </w:pPr>
            <w:r>
              <w:t>0</w:t>
            </w:r>
          </w:p>
        </w:tc>
        <w:tc>
          <w:tcPr>
            <w:tcW w:w="284" w:type="dxa"/>
            <w:gridSpan w:val="6"/>
            <w:tcBorders>
              <w:top w:val="nil"/>
              <w:left w:val="nil"/>
              <w:bottom w:val="nil"/>
              <w:right w:val="nil"/>
            </w:tcBorders>
          </w:tcPr>
          <w:p w14:paraId="2E3AB82F" w14:textId="77777777" w:rsidR="008C75C2" w:rsidRDefault="008C75C2" w:rsidP="0039348D">
            <w:pPr>
              <w:pStyle w:val="TAC"/>
            </w:pPr>
          </w:p>
        </w:tc>
        <w:tc>
          <w:tcPr>
            <w:tcW w:w="283" w:type="dxa"/>
            <w:gridSpan w:val="6"/>
            <w:tcBorders>
              <w:top w:val="nil"/>
              <w:left w:val="nil"/>
              <w:bottom w:val="nil"/>
              <w:right w:val="nil"/>
            </w:tcBorders>
          </w:tcPr>
          <w:p w14:paraId="1DB8B174" w14:textId="77777777" w:rsidR="008C75C2" w:rsidRDefault="008C75C2" w:rsidP="0039348D">
            <w:pPr>
              <w:pStyle w:val="TAC"/>
            </w:pPr>
          </w:p>
        </w:tc>
        <w:tc>
          <w:tcPr>
            <w:tcW w:w="236" w:type="dxa"/>
            <w:gridSpan w:val="6"/>
            <w:tcBorders>
              <w:top w:val="nil"/>
              <w:left w:val="nil"/>
              <w:bottom w:val="nil"/>
              <w:right w:val="nil"/>
            </w:tcBorders>
          </w:tcPr>
          <w:p w14:paraId="517C6277" w14:textId="77777777" w:rsidR="008C75C2" w:rsidRDefault="008C75C2" w:rsidP="0039348D">
            <w:pPr>
              <w:pStyle w:val="TAC"/>
            </w:pPr>
          </w:p>
        </w:tc>
        <w:tc>
          <w:tcPr>
            <w:tcW w:w="5978" w:type="dxa"/>
            <w:gridSpan w:val="4"/>
            <w:tcBorders>
              <w:top w:val="nil"/>
              <w:left w:val="nil"/>
              <w:bottom w:val="nil"/>
              <w:right w:val="single" w:sz="4" w:space="0" w:color="auto"/>
            </w:tcBorders>
            <w:hideMark/>
          </w:tcPr>
          <w:p w14:paraId="2BDA5955" w14:textId="77777777" w:rsidR="008C75C2" w:rsidRDefault="008C75C2" w:rsidP="0039348D">
            <w:pPr>
              <w:pStyle w:val="TAL"/>
            </w:pPr>
            <w:r>
              <w:t>S1 mode not supported</w:t>
            </w:r>
          </w:p>
        </w:tc>
      </w:tr>
      <w:tr w:rsidR="008C75C2" w14:paraId="67EFFCEF" w14:textId="77777777" w:rsidTr="0039348D">
        <w:trPr>
          <w:cantSplit/>
          <w:jc w:val="center"/>
        </w:trPr>
        <w:tc>
          <w:tcPr>
            <w:tcW w:w="348" w:type="dxa"/>
            <w:gridSpan w:val="3"/>
            <w:tcBorders>
              <w:top w:val="nil"/>
              <w:left w:val="single" w:sz="4" w:space="0" w:color="auto"/>
              <w:bottom w:val="nil"/>
              <w:right w:val="nil"/>
            </w:tcBorders>
            <w:hideMark/>
          </w:tcPr>
          <w:p w14:paraId="4447F848" w14:textId="77777777" w:rsidR="008C75C2" w:rsidRDefault="008C75C2" w:rsidP="0039348D">
            <w:pPr>
              <w:pStyle w:val="TAC"/>
            </w:pPr>
            <w:r>
              <w:t>1</w:t>
            </w:r>
          </w:p>
        </w:tc>
        <w:tc>
          <w:tcPr>
            <w:tcW w:w="284" w:type="dxa"/>
            <w:gridSpan w:val="6"/>
            <w:tcBorders>
              <w:top w:val="nil"/>
              <w:left w:val="nil"/>
              <w:bottom w:val="nil"/>
              <w:right w:val="nil"/>
            </w:tcBorders>
          </w:tcPr>
          <w:p w14:paraId="180CB51B" w14:textId="77777777" w:rsidR="008C75C2" w:rsidRDefault="008C75C2" w:rsidP="0039348D">
            <w:pPr>
              <w:pStyle w:val="TAC"/>
            </w:pPr>
          </w:p>
        </w:tc>
        <w:tc>
          <w:tcPr>
            <w:tcW w:w="283" w:type="dxa"/>
            <w:gridSpan w:val="6"/>
            <w:tcBorders>
              <w:top w:val="nil"/>
              <w:left w:val="nil"/>
              <w:bottom w:val="nil"/>
              <w:right w:val="nil"/>
            </w:tcBorders>
          </w:tcPr>
          <w:p w14:paraId="3A8C8335" w14:textId="77777777" w:rsidR="008C75C2" w:rsidRDefault="008C75C2" w:rsidP="0039348D">
            <w:pPr>
              <w:pStyle w:val="TAC"/>
            </w:pPr>
          </w:p>
        </w:tc>
        <w:tc>
          <w:tcPr>
            <w:tcW w:w="236" w:type="dxa"/>
            <w:gridSpan w:val="6"/>
            <w:tcBorders>
              <w:top w:val="nil"/>
              <w:left w:val="nil"/>
              <w:bottom w:val="nil"/>
              <w:right w:val="nil"/>
            </w:tcBorders>
          </w:tcPr>
          <w:p w14:paraId="3B925D26" w14:textId="77777777" w:rsidR="008C75C2" w:rsidRDefault="008C75C2" w:rsidP="0039348D">
            <w:pPr>
              <w:pStyle w:val="TAC"/>
            </w:pPr>
          </w:p>
        </w:tc>
        <w:tc>
          <w:tcPr>
            <w:tcW w:w="5978" w:type="dxa"/>
            <w:gridSpan w:val="4"/>
            <w:tcBorders>
              <w:top w:val="nil"/>
              <w:left w:val="nil"/>
              <w:bottom w:val="nil"/>
              <w:right w:val="single" w:sz="4" w:space="0" w:color="auto"/>
            </w:tcBorders>
            <w:hideMark/>
          </w:tcPr>
          <w:p w14:paraId="790C4CEC" w14:textId="77777777" w:rsidR="008C75C2" w:rsidRDefault="008C75C2" w:rsidP="0039348D">
            <w:pPr>
              <w:pStyle w:val="TAL"/>
            </w:pPr>
            <w:r>
              <w:t>S1 mode supported</w:t>
            </w:r>
          </w:p>
        </w:tc>
      </w:tr>
      <w:tr w:rsidR="008C75C2" w14:paraId="01D965D0" w14:textId="77777777" w:rsidTr="0039348D">
        <w:trPr>
          <w:cantSplit/>
          <w:jc w:val="center"/>
        </w:trPr>
        <w:tc>
          <w:tcPr>
            <w:tcW w:w="7129" w:type="dxa"/>
            <w:gridSpan w:val="25"/>
            <w:tcBorders>
              <w:top w:val="nil"/>
              <w:left w:val="single" w:sz="4" w:space="0" w:color="auto"/>
              <w:bottom w:val="nil"/>
              <w:right w:val="single" w:sz="4" w:space="0" w:color="auto"/>
            </w:tcBorders>
          </w:tcPr>
          <w:p w14:paraId="7CC738C2" w14:textId="77777777" w:rsidR="008C75C2" w:rsidRDefault="008C75C2" w:rsidP="0039348D">
            <w:pPr>
              <w:pStyle w:val="TAL"/>
            </w:pPr>
          </w:p>
        </w:tc>
      </w:tr>
      <w:tr w:rsidR="008C75C2" w14:paraId="4B42A257"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0C238F71" w14:textId="77777777" w:rsidR="008C75C2" w:rsidRDefault="008C75C2" w:rsidP="0039348D">
            <w:pPr>
              <w:pStyle w:val="TAL"/>
            </w:pPr>
            <w:r>
              <w:t>ATTACH REQUEST message containing PDN CONNECTIVITY REQUEST message for handover support (HO</w:t>
            </w:r>
            <w:r>
              <w:rPr>
                <w:lang w:val="es-ES"/>
              </w:rPr>
              <w:t xml:space="preserve"> attach</w:t>
            </w:r>
            <w:r>
              <w:t>) (octet 3, bit 2)</w:t>
            </w:r>
          </w:p>
        </w:tc>
      </w:tr>
      <w:tr w:rsidR="008C75C2" w14:paraId="7C76A3C5" w14:textId="77777777" w:rsidTr="0039348D">
        <w:trPr>
          <w:cantSplit/>
          <w:jc w:val="center"/>
        </w:trPr>
        <w:tc>
          <w:tcPr>
            <w:tcW w:w="253" w:type="dxa"/>
            <w:gridSpan w:val="2"/>
            <w:tcBorders>
              <w:top w:val="nil"/>
              <w:left w:val="single" w:sz="4" w:space="0" w:color="auto"/>
              <w:bottom w:val="nil"/>
              <w:right w:val="nil"/>
            </w:tcBorders>
            <w:hideMark/>
          </w:tcPr>
          <w:p w14:paraId="565ACE98" w14:textId="77777777" w:rsidR="008C75C2" w:rsidRDefault="008C75C2" w:rsidP="0039348D">
            <w:pPr>
              <w:pStyle w:val="TAC"/>
            </w:pPr>
            <w:r>
              <w:t>0</w:t>
            </w:r>
          </w:p>
        </w:tc>
        <w:tc>
          <w:tcPr>
            <w:tcW w:w="284" w:type="dxa"/>
            <w:gridSpan w:val="5"/>
            <w:tcBorders>
              <w:top w:val="nil"/>
              <w:left w:val="nil"/>
              <w:bottom w:val="nil"/>
              <w:right w:val="nil"/>
            </w:tcBorders>
          </w:tcPr>
          <w:p w14:paraId="74B47675" w14:textId="77777777" w:rsidR="008C75C2" w:rsidRDefault="008C75C2" w:rsidP="0039348D">
            <w:pPr>
              <w:pStyle w:val="TAC"/>
            </w:pPr>
          </w:p>
        </w:tc>
        <w:tc>
          <w:tcPr>
            <w:tcW w:w="283" w:type="dxa"/>
            <w:gridSpan w:val="6"/>
            <w:tcBorders>
              <w:top w:val="nil"/>
              <w:left w:val="nil"/>
              <w:bottom w:val="nil"/>
              <w:right w:val="nil"/>
            </w:tcBorders>
          </w:tcPr>
          <w:p w14:paraId="4A314D28" w14:textId="77777777" w:rsidR="008C75C2" w:rsidRDefault="008C75C2" w:rsidP="0039348D">
            <w:pPr>
              <w:pStyle w:val="TAC"/>
            </w:pPr>
          </w:p>
        </w:tc>
        <w:tc>
          <w:tcPr>
            <w:tcW w:w="236" w:type="dxa"/>
            <w:gridSpan w:val="6"/>
            <w:tcBorders>
              <w:top w:val="nil"/>
              <w:left w:val="nil"/>
              <w:bottom w:val="nil"/>
              <w:right w:val="nil"/>
            </w:tcBorders>
          </w:tcPr>
          <w:p w14:paraId="6069CBAD" w14:textId="77777777" w:rsidR="008C75C2" w:rsidRDefault="008C75C2" w:rsidP="0039348D">
            <w:pPr>
              <w:pStyle w:val="TAC"/>
            </w:pPr>
          </w:p>
        </w:tc>
        <w:tc>
          <w:tcPr>
            <w:tcW w:w="6073" w:type="dxa"/>
            <w:gridSpan w:val="6"/>
            <w:tcBorders>
              <w:top w:val="nil"/>
              <w:left w:val="nil"/>
              <w:bottom w:val="nil"/>
              <w:right w:val="single" w:sz="4" w:space="0" w:color="auto"/>
            </w:tcBorders>
            <w:hideMark/>
          </w:tcPr>
          <w:p w14:paraId="55B78503" w14:textId="77777777" w:rsidR="008C75C2" w:rsidRDefault="008C75C2" w:rsidP="0039348D">
            <w:pPr>
              <w:pStyle w:val="TAL"/>
            </w:pPr>
            <w:r>
              <w:t>ATTACH REQUEST message containing PDN CONNECTIVITY REQUEST message with request type set to "handover" or "handover of emergency bearer services" to transfer PDU session from N1 mode to S1 mode not supported</w:t>
            </w:r>
          </w:p>
        </w:tc>
      </w:tr>
      <w:tr w:rsidR="008C75C2" w14:paraId="6BFEB0BD" w14:textId="77777777" w:rsidTr="0039348D">
        <w:trPr>
          <w:cantSplit/>
          <w:jc w:val="center"/>
        </w:trPr>
        <w:tc>
          <w:tcPr>
            <w:tcW w:w="253" w:type="dxa"/>
            <w:gridSpan w:val="2"/>
            <w:tcBorders>
              <w:top w:val="nil"/>
              <w:left w:val="single" w:sz="4" w:space="0" w:color="auto"/>
              <w:bottom w:val="nil"/>
              <w:right w:val="nil"/>
            </w:tcBorders>
            <w:hideMark/>
          </w:tcPr>
          <w:p w14:paraId="6E75BB0B" w14:textId="77777777" w:rsidR="008C75C2" w:rsidRDefault="008C75C2" w:rsidP="0039348D">
            <w:pPr>
              <w:pStyle w:val="TAC"/>
            </w:pPr>
            <w:r>
              <w:t>1</w:t>
            </w:r>
          </w:p>
        </w:tc>
        <w:tc>
          <w:tcPr>
            <w:tcW w:w="284" w:type="dxa"/>
            <w:gridSpan w:val="5"/>
            <w:tcBorders>
              <w:top w:val="nil"/>
              <w:left w:val="nil"/>
              <w:bottom w:val="nil"/>
              <w:right w:val="nil"/>
            </w:tcBorders>
          </w:tcPr>
          <w:p w14:paraId="35958637" w14:textId="77777777" w:rsidR="008C75C2" w:rsidRDefault="008C75C2" w:rsidP="0039348D">
            <w:pPr>
              <w:pStyle w:val="TAC"/>
            </w:pPr>
          </w:p>
        </w:tc>
        <w:tc>
          <w:tcPr>
            <w:tcW w:w="283" w:type="dxa"/>
            <w:gridSpan w:val="6"/>
            <w:tcBorders>
              <w:top w:val="nil"/>
              <w:left w:val="nil"/>
              <w:bottom w:val="nil"/>
              <w:right w:val="nil"/>
            </w:tcBorders>
          </w:tcPr>
          <w:p w14:paraId="444AB124" w14:textId="77777777" w:rsidR="008C75C2" w:rsidRDefault="008C75C2" w:rsidP="0039348D">
            <w:pPr>
              <w:pStyle w:val="TAC"/>
            </w:pPr>
          </w:p>
        </w:tc>
        <w:tc>
          <w:tcPr>
            <w:tcW w:w="236" w:type="dxa"/>
            <w:gridSpan w:val="6"/>
            <w:tcBorders>
              <w:top w:val="nil"/>
              <w:left w:val="nil"/>
              <w:bottom w:val="nil"/>
              <w:right w:val="nil"/>
            </w:tcBorders>
          </w:tcPr>
          <w:p w14:paraId="007A7EA9" w14:textId="77777777" w:rsidR="008C75C2" w:rsidRDefault="008C75C2" w:rsidP="0039348D">
            <w:pPr>
              <w:pStyle w:val="TAC"/>
            </w:pPr>
          </w:p>
        </w:tc>
        <w:tc>
          <w:tcPr>
            <w:tcW w:w="6073" w:type="dxa"/>
            <w:gridSpan w:val="6"/>
            <w:tcBorders>
              <w:top w:val="nil"/>
              <w:left w:val="nil"/>
              <w:bottom w:val="nil"/>
              <w:right w:val="single" w:sz="4" w:space="0" w:color="auto"/>
            </w:tcBorders>
            <w:hideMark/>
          </w:tcPr>
          <w:p w14:paraId="7659BEEE" w14:textId="77777777" w:rsidR="008C75C2" w:rsidRDefault="008C75C2" w:rsidP="0039348D">
            <w:pPr>
              <w:pStyle w:val="TAL"/>
            </w:pPr>
            <w:r>
              <w:t>ATTACH REQUEST message containing PDN CONNECTIVITY REQUEST message with request type set to "handover" or "handover of emergency bearer services" to transfer PDU session from N1 mode to S1 mode supported</w:t>
            </w:r>
          </w:p>
        </w:tc>
      </w:tr>
      <w:tr w:rsidR="008C75C2" w14:paraId="3A11DA67" w14:textId="77777777" w:rsidTr="0039348D">
        <w:trPr>
          <w:cantSplit/>
          <w:jc w:val="center"/>
        </w:trPr>
        <w:tc>
          <w:tcPr>
            <w:tcW w:w="7129" w:type="dxa"/>
            <w:gridSpan w:val="25"/>
            <w:tcBorders>
              <w:top w:val="nil"/>
              <w:left w:val="single" w:sz="4" w:space="0" w:color="auto"/>
              <w:bottom w:val="nil"/>
              <w:right w:val="single" w:sz="4" w:space="0" w:color="auto"/>
            </w:tcBorders>
          </w:tcPr>
          <w:p w14:paraId="24CF26D7" w14:textId="77777777" w:rsidR="008C75C2" w:rsidRDefault="008C75C2" w:rsidP="0039348D">
            <w:pPr>
              <w:pStyle w:val="TAL"/>
            </w:pPr>
          </w:p>
        </w:tc>
      </w:tr>
      <w:tr w:rsidR="008C75C2" w14:paraId="0F666FFA"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59F46228" w14:textId="77777777" w:rsidR="008C75C2" w:rsidRDefault="008C75C2" w:rsidP="0039348D">
            <w:pPr>
              <w:pStyle w:val="TAL"/>
            </w:pPr>
            <w:r>
              <w:t>LTE Positioning Protocol (LPP) capability (octet 3, bit 3)</w:t>
            </w:r>
          </w:p>
        </w:tc>
      </w:tr>
      <w:tr w:rsidR="008C75C2" w14:paraId="26873E87" w14:textId="77777777" w:rsidTr="0039348D">
        <w:trPr>
          <w:cantSplit/>
          <w:jc w:val="center"/>
        </w:trPr>
        <w:tc>
          <w:tcPr>
            <w:tcW w:w="348" w:type="dxa"/>
            <w:gridSpan w:val="3"/>
            <w:tcBorders>
              <w:top w:val="nil"/>
              <w:left w:val="single" w:sz="4" w:space="0" w:color="auto"/>
              <w:bottom w:val="nil"/>
              <w:right w:val="nil"/>
            </w:tcBorders>
            <w:hideMark/>
          </w:tcPr>
          <w:p w14:paraId="67E27C52" w14:textId="77777777" w:rsidR="008C75C2" w:rsidRDefault="008C75C2" w:rsidP="0039348D">
            <w:pPr>
              <w:pStyle w:val="TAC"/>
            </w:pPr>
            <w:r>
              <w:t>0</w:t>
            </w:r>
          </w:p>
        </w:tc>
        <w:tc>
          <w:tcPr>
            <w:tcW w:w="284" w:type="dxa"/>
            <w:gridSpan w:val="6"/>
            <w:tcBorders>
              <w:top w:val="nil"/>
              <w:left w:val="nil"/>
              <w:bottom w:val="nil"/>
              <w:right w:val="nil"/>
            </w:tcBorders>
          </w:tcPr>
          <w:p w14:paraId="76C83FF6" w14:textId="77777777" w:rsidR="008C75C2" w:rsidRDefault="008C75C2" w:rsidP="0039348D">
            <w:pPr>
              <w:pStyle w:val="TAC"/>
            </w:pPr>
          </w:p>
        </w:tc>
        <w:tc>
          <w:tcPr>
            <w:tcW w:w="283" w:type="dxa"/>
            <w:gridSpan w:val="6"/>
            <w:tcBorders>
              <w:top w:val="nil"/>
              <w:left w:val="nil"/>
              <w:bottom w:val="nil"/>
              <w:right w:val="nil"/>
            </w:tcBorders>
          </w:tcPr>
          <w:p w14:paraId="7B4AA8F7" w14:textId="77777777" w:rsidR="008C75C2" w:rsidRDefault="008C75C2" w:rsidP="0039348D">
            <w:pPr>
              <w:pStyle w:val="TAC"/>
            </w:pPr>
          </w:p>
        </w:tc>
        <w:tc>
          <w:tcPr>
            <w:tcW w:w="236" w:type="dxa"/>
            <w:gridSpan w:val="6"/>
            <w:tcBorders>
              <w:top w:val="nil"/>
              <w:left w:val="nil"/>
              <w:bottom w:val="nil"/>
              <w:right w:val="nil"/>
            </w:tcBorders>
          </w:tcPr>
          <w:p w14:paraId="7A40FB72" w14:textId="77777777" w:rsidR="008C75C2" w:rsidRDefault="008C75C2" w:rsidP="0039348D">
            <w:pPr>
              <w:pStyle w:val="TAC"/>
            </w:pPr>
          </w:p>
        </w:tc>
        <w:tc>
          <w:tcPr>
            <w:tcW w:w="5978" w:type="dxa"/>
            <w:gridSpan w:val="4"/>
            <w:tcBorders>
              <w:top w:val="nil"/>
              <w:left w:val="nil"/>
              <w:bottom w:val="nil"/>
              <w:right w:val="single" w:sz="4" w:space="0" w:color="auto"/>
            </w:tcBorders>
            <w:hideMark/>
          </w:tcPr>
          <w:p w14:paraId="29FB3E06" w14:textId="77777777" w:rsidR="008C75C2" w:rsidRDefault="008C75C2" w:rsidP="0039348D">
            <w:pPr>
              <w:pStyle w:val="TAL"/>
            </w:pPr>
            <w:r w:rsidRPr="00E53A24">
              <w:rPr>
                <w:rFonts w:eastAsia="MS Mincho"/>
              </w:rPr>
              <w:t xml:space="preserve">LPP in N1 mode </w:t>
            </w:r>
            <w:r>
              <w:t>not supported</w:t>
            </w:r>
          </w:p>
        </w:tc>
      </w:tr>
      <w:tr w:rsidR="008C75C2" w14:paraId="206DBF29" w14:textId="77777777" w:rsidTr="0039348D">
        <w:trPr>
          <w:cantSplit/>
          <w:jc w:val="center"/>
        </w:trPr>
        <w:tc>
          <w:tcPr>
            <w:tcW w:w="348" w:type="dxa"/>
            <w:gridSpan w:val="3"/>
            <w:tcBorders>
              <w:top w:val="nil"/>
              <w:left w:val="single" w:sz="4" w:space="0" w:color="auto"/>
              <w:bottom w:val="nil"/>
              <w:right w:val="nil"/>
            </w:tcBorders>
            <w:hideMark/>
          </w:tcPr>
          <w:p w14:paraId="2D768C6C" w14:textId="77777777" w:rsidR="008C75C2" w:rsidRDefault="008C75C2" w:rsidP="0039348D">
            <w:pPr>
              <w:pStyle w:val="TAC"/>
            </w:pPr>
            <w:r>
              <w:t>1</w:t>
            </w:r>
          </w:p>
        </w:tc>
        <w:tc>
          <w:tcPr>
            <w:tcW w:w="284" w:type="dxa"/>
            <w:gridSpan w:val="6"/>
            <w:tcBorders>
              <w:top w:val="nil"/>
              <w:left w:val="nil"/>
              <w:bottom w:val="nil"/>
              <w:right w:val="nil"/>
            </w:tcBorders>
          </w:tcPr>
          <w:p w14:paraId="37F5DABC" w14:textId="77777777" w:rsidR="008C75C2" w:rsidRDefault="008C75C2" w:rsidP="0039348D">
            <w:pPr>
              <w:pStyle w:val="TAC"/>
            </w:pPr>
          </w:p>
        </w:tc>
        <w:tc>
          <w:tcPr>
            <w:tcW w:w="283" w:type="dxa"/>
            <w:gridSpan w:val="6"/>
            <w:tcBorders>
              <w:top w:val="nil"/>
              <w:left w:val="nil"/>
              <w:bottom w:val="nil"/>
              <w:right w:val="nil"/>
            </w:tcBorders>
          </w:tcPr>
          <w:p w14:paraId="6DD52D6B" w14:textId="77777777" w:rsidR="008C75C2" w:rsidRDefault="008C75C2" w:rsidP="0039348D">
            <w:pPr>
              <w:pStyle w:val="TAC"/>
            </w:pPr>
          </w:p>
        </w:tc>
        <w:tc>
          <w:tcPr>
            <w:tcW w:w="236" w:type="dxa"/>
            <w:gridSpan w:val="6"/>
            <w:tcBorders>
              <w:top w:val="nil"/>
              <w:left w:val="nil"/>
              <w:bottom w:val="nil"/>
              <w:right w:val="nil"/>
            </w:tcBorders>
          </w:tcPr>
          <w:p w14:paraId="263C5AE2" w14:textId="77777777" w:rsidR="008C75C2" w:rsidRDefault="008C75C2" w:rsidP="0039348D">
            <w:pPr>
              <w:pStyle w:val="TAC"/>
            </w:pPr>
          </w:p>
        </w:tc>
        <w:tc>
          <w:tcPr>
            <w:tcW w:w="5978" w:type="dxa"/>
            <w:gridSpan w:val="4"/>
            <w:tcBorders>
              <w:top w:val="nil"/>
              <w:left w:val="nil"/>
              <w:bottom w:val="nil"/>
              <w:right w:val="single" w:sz="4" w:space="0" w:color="auto"/>
            </w:tcBorders>
            <w:hideMark/>
          </w:tcPr>
          <w:p w14:paraId="74775110" w14:textId="77777777" w:rsidR="008C75C2" w:rsidRDefault="008C75C2" w:rsidP="0039348D">
            <w:pPr>
              <w:pStyle w:val="TAL"/>
            </w:pPr>
            <w:r w:rsidRPr="00E53A24">
              <w:rPr>
                <w:rFonts w:eastAsia="MS Mincho"/>
              </w:rPr>
              <w:t xml:space="preserve">LPP in N1 mode </w:t>
            </w:r>
            <w:r>
              <w:t>supported (see 3GPP TS 37.355 [26])</w:t>
            </w:r>
          </w:p>
        </w:tc>
      </w:tr>
      <w:tr w:rsidR="008C75C2" w14:paraId="3DF751BB" w14:textId="77777777" w:rsidTr="0039348D">
        <w:trPr>
          <w:cantSplit/>
          <w:jc w:val="center"/>
        </w:trPr>
        <w:tc>
          <w:tcPr>
            <w:tcW w:w="7129" w:type="dxa"/>
            <w:gridSpan w:val="25"/>
            <w:tcBorders>
              <w:top w:val="nil"/>
              <w:left w:val="single" w:sz="4" w:space="0" w:color="auto"/>
              <w:bottom w:val="nil"/>
              <w:right w:val="single" w:sz="4" w:space="0" w:color="auto"/>
            </w:tcBorders>
          </w:tcPr>
          <w:p w14:paraId="2D4B548C" w14:textId="77777777" w:rsidR="008C75C2" w:rsidRDefault="008C75C2" w:rsidP="0039348D">
            <w:pPr>
              <w:pStyle w:val="TAL"/>
            </w:pPr>
          </w:p>
        </w:tc>
      </w:tr>
      <w:tr w:rsidR="008C75C2" w14:paraId="161DAC3E"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540748BA" w14:textId="77777777" w:rsidR="008C75C2" w:rsidRDefault="008C75C2" w:rsidP="0039348D">
            <w:pPr>
              <w:pStyle w:val="TAL"/>
            </w:pPr>
            <w:r>
              <w:t>Restriction on use of enhanced coverage support (RestrictEC) (octet 3, bit 4)</w:t>
            </w:r>
          </w:p>
          <w:p w14:paraId="367DE096" w14:textId="77777777" w:rsidR="008C75C2" w:rsidRDefault="008C75C2" w:rsidP="0039348D">
            <w:pPr>
              <w:pStyle w:val="TAL"/>
            </w:pPr>
            <w:r>
              <w:t>This bit indicates the capability to support restriction on use of enhanced coverage.</w:t>
            </w:r>
          </w:p>
        </w:tc>
      </w:tr>
      <w:tr w:rsidR="008C75C2" w14:paraId="76A6A3DD" w14:textId="77777777" w:rsidTr="0039348D">
        <w:trPr>
          <w:cantSplit/>
          <w:jc w:val="center"/>
        </w:trPr>
        <w:tc>
          <w:tcPr>
            <w:tcW w:w="369" w:type="dxa"/>
            <w:gridSpan w:val="4"/>
            <w:tcBorders>
              <w:top w:val="nil"/>
              <w:left w:val="single" w:sz="4" w:space="0" w:color="auto"/>
              <w:bottom w:val="nil"/>
              <w:right w:val="nil"/>
            </w:tcBorders>
            <w:hideMark/>
          </w:tcPr>
          <w:p w14:paraId="0B658085" w14:textId="77777777" w:rsidR="008C75C2" w:rsidRDefault="008C75C2" w:rsidP="0039348D">
            <w:pPr>
              <w:pStyle w:val="TAC"/>
            </w:pPr>
            <w:r>
              <w:t>0</w:t>
            </w:r>
          </w:p>
        </w:tc>
        <w:tc>
          <w:tcPr>
            <w:tcW w:w="284" w:type="dxa"/>
            <w:gridSpan w:val="6"/>
            <w:tcBorders>
              <w:top w:val="nil"/>
              <w:left w:val="nil"/>
              <w:bottom w:val="nil"/>
              <w:right w:val="nil"/>
            </w:tcBorders>
          </w:tcPr>
          <w:p w14:paraId="5000386B" w14:textId="77777777" w:rsidR="008C75C2" w:rsidRDefault="008C75C2" w:rsidP="0039348D">
            <w:pPr>
              <w:pStyle w:val="TAC"/>
            </w:pPr>
          </w:p>
        </w:tc>
        <w:tc>
          <w:tcPr>
            <w:tcW w:w="283" w:type="dxa"/>
            <w:gridSpan w:val="6"/>
            <w:tcBorders>
              <w:top w:val="nil"/>
              <w:left w:val="nil"/>
              <w:bottom w:val="nil"/>
              <w:right w:val="nil"/>
            </w:tcBorders>
          </w:tcPr>
          <w:p w14:paraId="3381535D" w14:textId="77777777" w:rsidR="008C75C2" w:rsidRDefault="008C75C2" w:rsidP="0039348D">
            <w:pPr>
              <w:pStyle w:val="TAC"/>
            </w:pPr>
          </w:p>
        </w:tc>
        <w:tc>
          <w:tcPr>
            <w:tcW w:w="236" w:type="dxa"/>
            <w:gridSpan w:val="6"/>
            <w:tcBorders>
              <w:top w:val="nil"/>
              <w:left w:val="nil"/>
              <w:bottom w:val="nil"/>
              <w:right w:val="nil"/>
            </w:tcBorders>
          </w:tcPr>
          <w:p w14:paraId="0367DF3F" w14:textId="77777777" w:rsidR="008C75C2" w:rsidRDefault="008C75C2" w:rsidP="0039348D">
            <w:pPr>
              <w:pStyle w:val="TAC"/>
            </w:pPr>
          </w:p>
        </w:tc>
        <w:tc>
          <w:tcPr>
            <w:tcW w:w="5957" w:type="dxa"/>
            <w:gridSpan w:val="3"/>
            <w:tcBorders>
              <w:top w:val="nil"/>
              <w:left w:val="nil"/>
              <w:bottom w:val="nil"/>
              <w:right w:val="single" w:sz="4" w:space="0" w:color="auto"/>
            </w:tcBorders>
            <w:hideMark/>
          </w:tcPr>
          <w:p w14:paraId="42EC19CD" w14:textId="77777777" w:rsidR="008C75C2" w:rsidRDefault="008C75C2" w:rsidP="0039348D">
            <w:pPr>
              <w:pStyle w:val="TAL"/>
            </w:pPr>
            <w:r>
              <w:t>Restriction on use of enhanced coverage not supported</w:t>
            </w:r>
          </w:p>
        </w:tc>
      </w:tr>
      <w:tr w:rsidR="008C75C2" w14:paraId="3C2C283B" w14:textId="77777777" w:rsidTr="0039348D">
        <w:trPr>
          <w:cantSplit/>
          <w:jc w:val="center"/>
        </w:trPr>
        <w:tc>
          <w:tcPr>
            <w:tcW w:w="369" w:type="dxa"/>
            <w:gridSpan w:val="4"/>
            <w:tcBorders>
              <w:top w:val="nil"/>
              <w:left w:val="single" w:sz="4" w:space="0" w:color="auto"/>
              <w:bottom w:val="nil"/>
              <w:right w:val="nil"/>
            </w:tcBorders>
            <w:hideMark/>
          </w:tcPr>
          <w:p w14:paraId="71E93FAE" w14:textId="77777777" w:rsidR="008C75C2" w:rsidRDefault="008C75C2" w:rsidP="0039348D">
            <w:pPr>
              <w:pStyle w:val="TAC"/>
            </w:pPr>
            <w:r>
              <w:t>1</w:t>
            </w:r>
          </w:p>
        </w:tc>
        <w:tc>
          <w:tcPr>
            <w:tcW w:w="284" w:type="dxa"/>
            <w:gridSpan w:val="6"/>
            <w:tcBorders>
              <w:top w:val="nil"/>
              <w:left w:val="nil"/>
              <w:bottom w:val="nil"/>
              <w:right w:val="nil"/>
            </w:tcBorders>
          </w:tcPr>
          <w:p w14:paraId="1C3CF3B8" w14:textId="77777777" w:rsidR="008C75C2" w:rsidRDefault="008C75C2" w:rsidP="0039348D">
            <w:pPr>
              <w:pStyle w:val="TAC"/>
            </w:pPr>
          </w:p>
        </w:tc>
        <w:tc>
          <w:tcPr>
            <w:tcW w:w="283" w:type="dxa"/>
            <w:gridSpan w:val="6"/>
            <w:tcBorders>
              <w:top w:val="nil"/>
              <w:left w:val="nil"/>
              <w:bottom w:val="nil"/>
              <w:right w:val="nil"/>
            </w:tcBorders>
          </w:tcPr>
          <w:p w14:paraId="695E96E8" w14:textId="77777777" w:rsidR="008C75C2" w:rsidRDefault="008C75C2" w:rsidP="0039348D">
            <w:pPr>
              <w:pStyle w:val="TAC"/>
            </w:pPr>
          </w:p>
        </w:tc>
        <w:tc>
          <w:tcPr>
            <w:tcW w:w="236" w:type="dxa"/>
            <w:gridSpan w:val="6"/>
            <w:tcBorders>
              <w:top w:val="nil"/>
              <w:left w:val="nil"/>
              <w:bottom w:val="nil"/>
              <w:right w:val="nil"/>
            </w:tcBorders>
          </w:tcPr>
          <w:p w14:paraId="6CD043E8" w14:textId="77777777" w:rsidR="008C75C2" w:rsidRDefault="008C75C2" w:rsidP="0039348D">
            <w:pPr>
              <w:pStyle w:val="TAC"/>
            </w:pPr>
          </w:p>
        </w:tc>
        <w:tc>
          <w:tcPr>
            <w:tcW w:w="5957" w:type="dxa"/>
            <w:gridSpan w:val="3"/>
            <w:tcBorders>
              <w:top w:val="nil"/>
              <w:left w:val="nil"/>
              <w:bottom w:val="nil"/>
              <w:right w:val="single" w:sz="4" w:space="0" w:color="auto"/>
            </w:tcBorders>
            <w:hideMark/>
          </w:tcPr>
          <w:p w14:paraId="0CC9FE44" w14:textId="77777777" w:rsidR="008C75C2" w:rsidRDefault="008C75C2" w:rsidP="0039348D">
            <w:pPr>
              <w:pStyle w:val="TAL"/>
            </w:pPr>
            <w:r>
              <w:t>Restriction on use of enhanced coverage supported</w:t>
            </w:r>
          </w:p>
        </w:tc>
      </w:tr>
      <w:tr w:rsidR="008C75C2" w14:paraId="05C560AA" w14:textId="77777777" w:rsidTr="0039348D">
        <w:trPr>
          <w:cantSplit/>
          <w:jc w:val="center"/>
        </w:trPr>
        <w:tc>
          <w:tcPr>
            <w:tcW w:w="7129" w:type="dxa"/>
            <w:gridSpan w:val="25"/>
            <w:tcBorders>
              <w:top w:val="nil"/>
              <w:left w:val="single" w:sz="4" w:space="0" w:color="auto"/>
              <w:bottom w:val="nil"/>
              <w:right w:val="single" w:sz="4" w:space="0" w:color="auto"/>
            </w:tcBorders>
          </w:tcPr>
          <w:p w14:paraId="05103BC0" w14:textId="77777777" w:rsidR="008C75C2" w:rsidRDefault="008C75C2" w:rsidP="0039348D">
            <w:pPr>
              <w:pStyle w:val="TAL"/>
              <w:rPr>
                <w:lang w:eastAsia="ja-JP"/>
              </w:rPr>
            </w:pPr>
          </w:p>
          <w:p w14:paraId="5AD0DFD5" w14:textId="77777777" w:rsidR="008C75C2" w:rsidRDefault="008C75C2" w:rsidP="0039348D">
            <w:pPr>
              <w:pStyle w:val="TAL"/>
            </w:pPr>
            <w:r>
              <w:t>Control plane CIoT 5GS optimization (5G-CP CIoT) (octet 3, bit 5)</w:t>
            </w:r>
          </w:p>
          <w:p w14:paraId="1A27D93B" w14:textId="77777777" w:rsidR="008C75C2" w:rsidRDefault="008C75C2" w:rsidP="0039348D">
            <w:pPr>
              <w:pStyle w:val="TAL"/>
            </w:pPr>
            <w:r>
              <w:t>This bit indicates the capability for control plane CIoT 5GS optimization</w:t>
            </w:r>
            <w:r>
              <w:rPr>
                <w:rFonts w:cs="Arial"/>
              </w:rPr>
              <w:t>.</w:t>
            </w:r>
          </w:p>
        </w:tc>
      </w:tr>
      <w:tr w:rsidR="008C75C2" w14:paraId="0B9BD2E6" w14:textId="77777777" w:rsidTr="0039348D">
        <w:trPr>
          <w:cantSplit/>
          <w:jc w:val="center"/>
        </w:trPr>
        <w:tc>
          <w:tcPr>
            <w:tcW w:w="156" w:type="dxa"/>
            <w:tcBorders>
              <w:top w:val="nil"/>
              <w:left w:val="single" w:sz="4" w:space="0" w:color="auto"/>
              <w:bottom w:val="nil"/>
              <w:right w:val="nil"/>
            </w:tcBorders>
            <w:hideMark/>
          </w:tcPr>
          <w:p w14:paraId="0019FE07" w14:textId="77777777" w:rsidR="008C75C2" w:rsidRDefault="008C75C2" w:rsidP="0039348D">
            <w:pPr>
              <w:pStyle w:val="TAC"/>
            </w:pPr>
            <w:r>
              <w:t>0</w:t>
            </w:r>
          </w:p>
        </w:tc>
        <w:tc>
          <w:tcPr>
            <w:tcW w:w="429" w:type="dxa"/>
            <w:gridSpan w:val="7"/>
            <w:tcBorders>
              <w:top w:val="nil"/>
              <w:left w:val="nil"/>
              <w:bottom w:val="nil"/>
              <w:right w:val="nil"/>
            </w:tcBorders>
          </w:tcPr>
          <w:p w14:paraId="003302BA" w14:textId="77777777" w:rsidR="008C75C2" w:rsidRDefault="008C75C2" w:rsidP="0039348D">
            <w:pPr>
              <w:pStyle w:val="TAC"/>
            </w:pPr>
          </w:p>
        </w:tc>
        <w:tc>
          <w:tcPr>
            <w:tcW w:w="283" w:type="dxa"/>
            <w:gridSpan w:val="6"/>
            <w:tcBorders>
              <w:top w:val="nil"/>
              <w:left w:val="nil"/>
              <w:bottom w:val="nil"/>
              <w:right w:val="nil"/>
            </w:tcBorders>
          </w:tcPr>
          <w:p w14:paraId="3FFC452E" w14:textId="77777777" w:rsidR="008C75C2" w:rsidRDefault="008C75C2" w:rsidP="0039348D">
            <w:pPr>
              <w:pStyle w:val="TAC"/>
            </w:pPr>
          </w:p>
        </w:tc>
        <w:tc>
          <w:tcPr>
            <w:tcW w:w="236" w:type="dxa"/>
            <w:gridSpan w:val="6"/>
            <w:tcBorders>
              <w:top w:val="nil"/>
              <w:left w:val="nil"/>
              <w:bottom w:val="nil"/>
              <w:right w:val="nil"/>
            </w:tcBorders>
          </w:tcPr>
          <w:p w14:paraId="4BF6D2FC" w14:textId="77777777" w:rsidR="008C75C2" w:rsidRDefault="008C75C2" w:rsidP="0039348D">
            <w:pPr>
              <w:pStyle w:val="TAC"/>
            </w:pPr>
          </w:p>
        </w:tc>
        <w:tc>
          <w:tcPr>
            <w:tcW w:w="6025" w:type="dxa"/>
            <w:gridSpan w:val="5"/>
            <w:tcBorders>
              <w:top w:val="nil"/>
              <w:left w:val="nil"/>
              <w:bottom w:val="nil"/>
              <w:right w:val="single" w:sz="4" w:space="0" w:color="auto"/>
            </w:tcBorders>
            <w:hideMark/>
          </w:tcPr>
          <w:p w14:paraId="5708E73C" w14:textId="77777777" w:rsidR="008C75C2" w:rsidRDefault="008C75C2" w:rsidP="0039348D">
            <w:pPr>
              <w:pStyle w:val="TAL"/>
              <w:rPr>
                <w:lang w:eastAsia="ja-JP"/>
              </w:rPr>
            </w:pPr>
            <w:r>
              <w:t>Control plane CIoT 5GS optimization not supported</w:t>
            </w:r>
          </w:p>
        </w:tc>
      </w:tr>
      <w:tr w:rsidR="008C75C2" w14:paraId="3A0BFC16" w14:textId="77777777" w:rsidTr="0039348D">
        <w:trPr>
          <w:cantSplit/>
          <w:jc w:val="center"/>
        </w:trPr>
        <w:tc>
          <w:tcPr>
            <w:tcW w:w="156" w:type="dxa"/>
            <w:tcBorders>
              <w:top w:val="nil"/>
              <w:left w:val="single" w:sz="4" w:space="0" w:color="auto"/>
              <w:bottom w:val="nil"/>
              <w:right w:val="nil"/>
            </w:tcBorders>
            <w:hideMark/>
          </w:tcPr>
          <w:p w14:paraId="73F67CD2" w14:textId="77777777" w:rsidR="008C75C2" w:rsidRDefault="008C75C2" w:rsidP="0039348D">
            <w:pPr>
              <w:pStyle w:val="TAC"/>
            </w:pPr>
            <w:r>
              <w:t>1</w:t>
            </w:r>
          </w:p>
        </w:tc>
        <w:tc>
          <w:tcPr>
            <w:tcW w:w="429" w:type="dxa"/>
            <w:gridSpan w:val="7"/>
            <w:tcBorders>
              <w:top w:val="nil"/>
              <w:left w:val="nil"/>
              <w:bottom w:val="nil"/>
              <w:right w:val="nil"/>
            </w:tcBorders>
          </w:tcPr>
          <w:p w14:paraId="521F7821" w14:textId="77777777" w:rsidR="008C75C2" w:rsidRDefault="008C75C2" w:rsidP="0039348D">
            <w:pPr>
              <w:pStyle w:val="TAC"/>
            </w:pPr>
          </w:p>
        </w:tc>
        <w:tc>
          <w:tcPr>
            <w:tcW w:w="283" w:type="dxa"/>
            <w:gridSpan w:val="6"/>
            <w:tcBorders>
              <w:top w:val="nil"/>
              <w:left w:val="nil"/>
              <w:bottom w:val="nil"/>
              <w:right w:val="nil"/>
            </w:tcBorders>
          </w:tcPr>
          <w:p w14:paraId="1C505CF0" w14:textId="77777777" w:rsidR="008C75C2" w:rsidRDefault="008C75C2" w:rsidP="0039348D">
            <w:pPr>
              <w:pStyle w:val="TAC"/>
            </w:pPr>
          </w:p>
        </w:tc>
        <w:tc>
          <w:tcPr>
            <w:tcW w:w="236" w:type="dxa"/>
            <w:gridSpan w:val="6"/>
            <w:tcBorders>
              <w:top w:val="nil"/>
              <w:left w:val="nil"/>
              <w:bottom w:val="nil"/>
              <w:right w:val="nil"/>
            </w:tcBorders>
          </w:tcPr>
          <w:p w14:paraId="520A1996" w14:textId="77777777" w:rsidR="008C75C2" w:rsidRDefault="008C75C2" w:rsidP="0039348D">
            <w:pPr>
              <w:pStyle w:val="TAC"/>
            </w:pPr>
          </w:p>
        </w:tc>
        <w:tc>
          <w:tcPr>
            <w:tcW w:w="6025" w:type="dxa"/>
            <w:gridSpan w:val="5"/>
            <w:tcBorders>
              <w:top w:val="nil"/>
              <w:left w:val="nil"/>
              <w:bottom w:val="nil"/>
              <w:right w:val="single" w:sz="4" w:space="0" w:color="auto"/>
            </w:tcBorders>
            <w:hideMark/>
          </w:tcPr>
          <w:p w14:paraId="68846462" w14:textId="77777777" w:rsidR="008C75C2" w:rsidRDefault="008C75C2" w:rsidP="0039348D">
            <w:pPr>
              <w:pStyle w:val="TAL"/>
              <w:rPr>
                <w:lang w:eastAsia="ja-JP"/>
              </w:rPr>
            </w:pPr>
            <w:r>
              <w:t>Control plane CIoT 5GS optimization supported</w:t>
            </w:r>
          </w:p>
        </w:tc>
      </w:tr>
      <w:tr w:rsidR="008C75C2" w14:paraId="5FBA649C" w14:textId="77777777" w:rsidTr="0039348D">
        <w:trPr>
          <w:cantSplit/>
          <w:jc w:val="center"/>
        </w:trPr>
        <w:tc>
          <w:tcPr>
            <w:tcW w:w="7129" w:type="dxa"/>
            <w:gridSpan w:val="25"/>
            <w:tcBorders>
              <w:top w:val="nil"/>
              <w:left w:val="single" w:sz="4" w:space="0" w:color="auto"/>
              <w:bottom w:val="nil"/>
              <w:right w:val="single" w:sz="4" w:space="0" w:color="auto"/>
            </w:tcBorders>
          </w:tcPr>
          <w:p w14:paraId="78D2B4D3" w14:textId="77777777" w:rsidR="008C75C2" w:rsidRDefault="008C75C2" w:rsidP="0039348D">
            <w:pPr>
              <w:pStyle w:val="TAL"/>
              <w:rPr>
                <w:lang w:eastAsia="ja-JP"/>
              </w:rPr>
            </w:pPr>
          </w:p>
          <w:p w14:paraId="467004E1" w14:textId="77777777" w:rsidR="008C75C2" w:rsidRDefault="008C75C2" w:rsidP="0039348D">
            <w:pPr>
              <w:pStyle w:val="TAL"/>
            </w:pPr>
            <w:r>
              <w:t>N3 data transfer (N3 data) (octet 3, bit 6)</w:t>
            </w:r>
          </w:p>
          <w:p w14:paraId="5277F9E3" w14:textId="77777777" w:rsidR="008C75C2" w:rsidRDefault="008C75C2" w:rsidP="0039348D">
            <w:pPr>
              <w:pStyle w:val="TAL"/>
            </w:pPr>
            <w:r>
              <w:t>This bit indicates the capability for N3 data transfer</w:t>
            </w:r>
            <w:r>
              <w:rPr>
                <w:rFonts w:cs="Arial"/>
              </w:rPr>
              <w:t>.</w:t>
            </w:r>
          </w:p>
        </w:tc>
      </w:tr>
      <w:tr w:rsidR="008C75C2" w14:paraId="67F3EE8A" w14:textId="77777777" w:rsidTr="0039348D">
        <w:trPr>
          <w:cantSplit/>
          <w:jc w:val="center"/>
        </w:trPr>
        <w:tc>
          <w:tcPr>
            <w:tcW w:w="156" w:type="dxa"/>
            <w:tcBorders>
              <w:top w:val="nil"/>
              <w:left w:val="single" w:sz="4" w:space="0" w:color="auto"/>
              <w:bottom w:val="nil"/>
              <w:right w:val="nil"/>
            </w:tcBorders>
            <w:hideMark/>
          </w:tcPr>
          <w:p w14:paraId="0CB2AB23" w14:textId="77777777" w:rsidR="008C75C2" w:rsidRDefault="008C75C2" w:rsidP="0039348D">
            <w:pPr>
              <w:pStyle w:val="TAC"/>
            </w:pPr>
            <w:r>
              <w:t>0</w:t>
            </w:r>
          </w:p>
        </w:tc>
        <w:tc>
          <w:tcPr>
            <w:tcW w:w="429" w:type="dxa"/>
            <w:gridSpan w:val="7"/>
            <w:tcBorders>
              <w:top w:val="nil"/>
              <w:left w:val="nil"/>
              <w:bottom w:val="nil"/>
              <w:right w:val="nil"/>
            </w:tcBorders>
          </w:tcPr>
          <w:p w14:paraId="3D5C17DC" w14:textId="77777777" w:rsidR="008C75C2" w:rsidRDefault="008C75C2" w:rsidP="0039348D">
            <w:pPr>
              <w:pStyle w:val="TAC"/>
            </w:pPr>
          </w:p>
        </w:tc>
        <w:tc>
          <w:tcPr>
            <w:tcW w:w="283" w:type="dxa"/>
            <w:gridSpan w:val="6"/>
            <w:tcBorders>
              <w:top w:val="nil"/>
              <w:left w:val="nil"/>
              <w:bottom w:val="nil"/>
              <w:right w:val="nil"/>
            </w:tcBorders>
          </w:tcPr>
          <w:p w14:paraId="110C2AF7" w14:textId="77777777" w:rsidR="008C75C2" w:rsidRDefault="008C75C2" w:rsidP="0039348D">
            <w:pPr>
              <w:pStyle w:val="TAC"/>
            </w:pPr>
          </w:p>
        </w:tc>
        <w:tc>
          <w:tcPr>
            <w:tcW w:w="236" w:type="dxa"/>
            <w:gridSpan w:val="6"/>
            <w:tcBorders>
              <w:top w:val="nil"/>
              <w:left w:val="nil"/>
              <w:bottom w:val="nil"/>
              <w:right w:val="nil"/>
            </w:tcBorders>
          </w:tcPr>
          <w:p w14:paraId="1AD9099E" w14:textId="77777777" w:rsidR="008C75C2" w:rsidRDefault="008C75C2" w:rsidP="0039348D">
            <w:pPr>
              <w:pStyle w:val="TAC"/>
            </w:pPr>
          </w:p>
        </w:tc>
        <w:tc>
          <w:tcPr>
            <w:tcW w:w="6025" w:type="dxa"/>
            <w:gridSpan w:val="5"/>
            <w:tcBorders>
              <w:top w:val="nil"/>
              <w:left w:val="nil"/>
              <w:bottom w:val="nil"/>
              <w:right w:val="single" w:sz="4" w:space="0" w:color="auto"/>
            </w:tcBorders>
            <w:hideMark/>
          </w:tcPr>
          <w:p w14:paraId="1352BB9B" w14:textId="77777777" w:rsidR="008C75C2" w:rsidRDefault="008C75C2" w:rsidP="0039348D">
            <w:pPr>
              <w:pStyle w:val="TAL"/>
              <w:rPr>
                <w:lang w:eastAsia="ja-JP"/>
              </w:rPr>
            </w:pPr>
            <w:r>
              <w:t>N3 data transfer supported</w:t>
            </w:r>
          </w:p>
        </w:tc>
      </w:tr>
      <w:tr w:rsidR="008C75C2" w14:paraId="48A9CC7B" w14:textId="77777777" w:rsidTr="0039348D">
        <w:trPr>
          <w:cantSplit/>
          <w:jc w:val="center"/>
        </w:trPr>
        <w:tc>
          <w:tcPr>
            <w:tcW w:w="156" w:type="dxa"/>
            <w:tcBorders>
              <w:top w:val="nil"/>
              <w:left w:val="single" w:sz="4" w:space="0" w:color="auto"/>
              <w:bottom w:val="nil"/>
              <w:right w:val="nil"/>
            </w:tcBorders>
            <w:hideMark/>
          </w:tcPr>
          <w:p w14:paraId="14131E0B" w14:textId="77777777" w:rsidR="008C75C2" w:rsidRDefault="008C75C2" w:rsidP="0039348D">
            <w:pPr>
              <w:pStyle w:val="TAC"/>
            </w:pPr>
            <w:r>
              <w:t>1</w:t>
            </w:r>
          </w:p>
        </w:tc>
        <w:tc>
          <w:tcPr>
            <w:tcW w:w="429" w:type="dxa"/>
            <w:gridSpan w:val="7"/>
            <w:tcBorders>
              <w:top w:val="nil"/>
              <w:left w:val="nil"/>
              <w:bottom w:val="nil"/>
              <w:right w:val="nil"/>
            </w:tcBorders>
          </w:tcPr>
          <w:p w14:paraId="3C7453C7" w14:textId="77777777" w:rsidR="008C75C2" w:rsidRDefault="008C75C2" w:rsidP="0039348D">
            <w:pPr>
              <w:pStyle w:val="TAC"/>
            </w:pPr>
          </w:p>
        </w:tc>
        <w:tc>
          <w:tcPr>
            <w:tcW w:w="283" w:type="dxa"/>
            <w:gridSpan w:val="6"/>
            <w:tcBorders>
              <w:top w:val="nil"/>
              <w:left w:val="nil"/>
              <w:bottom w:val="nil"/>
              <w:right w:val="nil"/>
            </w:tcBorders>
          </w:tcPr>
          <w:p w14:paraId="55BED395" w14:textId="77777777" w:rsidR="008C75C2" w:rsidRDefault="008C75C2" w:rsidP="0039348D">
            <w:pPr>
              <w:pStyle w:val="TAC"/>
            </w:pPr>
          </w:p>
        </w:tc>
        <w:tc>
          <w:tcPr>
            <w:tcW w:w="236" w:type="dxa"/>
            <w:gridSpan w:val="6"/>
            <w:tcBorders>
              <w:top w:val="nil"/>
              <w:left w:val="nil"/>
              <w:bottom w:val="nil"/>
              <w:right w:val="nil"/>
            </w:tcBorders>
          </w:tcPr>
          <w:p w14:paraId="14C7D040" w14:textId="77777777" w:rsidR="008C75C2" w:rsidRDefault="008C75C2" w:rsidP="0039348D">
            <w:pPr>
              <w:pStyle w:val="TAC"/>
            </w:pPr>
          </w:p>
        </w:tc>
        <w:tc>
          <w:tcPr>
            <w:tcW w:w="6025" w:type="dxa"/>
            <w:gridSpan w:val="5"/>
            <w:tcBorders>
              <w:top w:val="nil"/>
              <w:left w:val="nil"/>
              <w:bottom w:val="nil"/>
              <w:right w:val="single" w:sz="4" w:space="0" w:color="auto"/>
            </w:tcBorders>
            <w:hideMark/>
          </w:tcPr>
          <w:p w14:paraId="508CE7EA" w14:textId="77777777" w:rsidR="008C75C2" w:rsidRDefault="008C75C2" w:rsidP="0039348D">
            <w:pPr>
              <w:pStyle w:val="TAL"/>
              <w:rPr>
                <w:lang w:eastAsia="ja-JP"/>
              </w:rPr>
            </w:pPr>
            <w:r>
              <w:t>N3 data transfer not supported</w:t>
            </w:r>
          </w:p>
        </w:tc>
      </w:tr>
      <w:tr w:rsidR="008C75C2" w14:paraId="0B1D0ABD" w14:textId="77777777" w:rsidTr="0039348D">
        <w:trPr>
          <w:cantSplit/>
          <w:jc w:val="center"/>
        </w:trPr>
        <w:tc>
          <w:tcPr>
            <w:tcW w:w="7129" w:type="dxa"/>
            <w:gridSpan w:val="25"/>
            <w:tcBorders>
              <w:top w:val="nil"/>
              <w:left w:val="single" w:sz="4" w:space="0" w:color="auto"/>
              <w:bottom w:val="nil"/>
              <w:right w:val="single" w:sz="4" w:space="0" w:color="auto"/>
            </w:tcBorders>
          </w:tcPr>
          <w:p w14:paraId="351667AC" w14:textId="77777777" w:rsidR="008C75C2" w:rsidRDefault="008C75C2" w:rsidP="0039348D">
            <w:pPr>
              <w:pStyle w:val="TAL"/>
              <w:rPr>
                <w:lang w:eastAsia="ja-JP"/>
              </w:rPr>
            </w:pPr>
          </w:p>
          <w:p w14:paraId="3793F4EC" w14:textId="77777777" w:rsidR="008C75C2" w:rsidRDefault="008C75C2" w:rsidP="0039348D">
            <w:pPr>
              <w:pStyle w:val="TAL"/>
            </w:pPr>
            <w:r>
              <w:t>IP header compression for control plane CIoT 5GS optimization (5G-IPHC-CP CIoT) (octet 3, bit 7)</w:t>
            </w:r>
          </w:p>
          <w:p w14:paraId="4227C77E" w14:textId="77777777" w:rsidR="008C75C2" w:rsidRDefault="008C75C2" w:rsidP="0039348D">
            <w:pPr>
              <w:pStyle w:val="TAL"/>
            </w:pPr>
            <w:r>
              <w:t>This bit indicates the capability for IP header compression for control plane CIoT 5GS optimization</w:t>
            </w:r>
            <w:r>
              <w:rPr>
                <w:rFonts w:cs="Arial"/>
              </w:rPr>
              <w:t>.</w:t>
            </w:r>
          </w:p>
        </w:tc>
      </w:tr>
      <w:tr w:rsidR="008C75C2" w14:paraId="540E8612" w14:textId="77777777" w:rsidTr="0039348D">
        <w:trPr>
          <w:cantSplit/>
          <w:jc w:val="center"/>
        </w:trPr>
        <w:tc>
          <w:tcPr>
            <w:tcW w:w="156" w:type="dxa"/>
            <w:tcBorders>
              <w:top w:val="nil"/>
              <w:left w:val="single" w:sz="4" w:space="0" w:color="auto"/>
              <w:bottom w:val="nil"/>
              <w:right w:val="nil"/>
            </w:tcBorders>
            <w:hideMark/>
          </w:tcPr>
          <w:p w14:paraId="74319F97" w14:textId="77777777" w:rsidR="008C75C2" w:rsidRDefault="008C75C2" w:rsidP="0039348D">
            <w:pPr>
              <w:pStyle w:val="TAC"/>
            </w:pPr>
            <w:r>
              <w:t>0</w:t>
            </w:r>
          </w:p>
        </w:tc>
        <w:tc>
          <w:tcPr>
            <w:tcW w:w="429" w:type="dxa"/>
            <w:gridSpan w:val="7"/>
            <w:tcBorders>
              <w:top w:val="nil"/>
              <w:left w:val="nil"/>
              <w:bottom w:val="nil"/>
              <w:right w:val="nil"/>
            </w:tcBorders>
          </w:tcPr>
          <w:p w14:paraId="2EC46722" w14:textId="77777777" w:rsidR="008C75C2" w:rsidRDefault="008C75C2" w:rsidP="0039348D">
            <w:pPr>
              <w:pStyle w:val="TAC"/>
            </w:pPr>
          </w:p>
        </w:tc>
        <w:tc>
          <w:tcPr>
            <w:tcW w:w="283" w:type="dxa"/>
            <w:gridSpan w:val="6"/>
            <w:tcBorders>
              <w:top w:val="nil"/>
              <w:left w:val="nil"/>
              <w:bottom w:val="nil"/>
              <w:right w:val="nil"/>
            </w:tcBorders>
          </w:tcPr>
          <w:p w14:paraId="3FB53FD2" w14:textId="77777777" w:rsidR="008C75C2" w:rsidRDefault="008C75C2" w:rsidP="0039348D">
            <w:pPr>
              <w:pStyle w:val="TAC"/>
            </w:pPr>
          </w:p>
        </w:tc>
        <w:tc>
          <w:tcPr>
            <w:tcW w:w="236" w:type="dxa"/>
            <w:gridSpan w:val="6"/>
            <w:tcBorders>
              <w:top w:val="nil"/>
              <w:left w:val="nil"/>
              <w:bottom w:val="nil"/>
              <w:right w:val="nil"/>
            </w:tcBorders>
          </w:tcPr>
          <w:p w14:paraId="275E252C" w14:textId="77777777" w:rsidR="008C75C2" w:rsidRDefault="008C75C2" w:rsidP="0039348D">
            <w:pPr>
              <w:pStyle w:val="TAC"/>
            </w:pPr>
          </w:p>
        </w:tc>
        <w:tc>
          <w:tcPr>
            <w:tcW w:w="6025" w:type="dxa"/>
            <w:gridSpan w:val="5"/>
            <w:tcBorders>
              <w:top w:val="nil"/>
              <w:left w:val="nil"/>
              <w:bottom w:val="nil"/>
              <w:right w:val="single" w:sz="4" w:space="0" w:color="auto"/>
            </w:tcBorders>
            <w:hideMark/>
          </w:tcPr>
          <w:p w14:paraId="61C4C034" w14:textId="77777777" w:rsidR="008C75C2" w:rsidRDefault="008C75C2" w:rsidP="0039348D">
            <w:pPr>
              <w:pStyle w:val="TAL"/>
              <w:rPr>
                <w:lang w:eastAsia="ja-JP"/>
              </w:rPr>
            </w:pPr>
            <w:r>
              <w:t>IP header compression for control plane CIoT 5GS optimization not supported</w:t>
            </w:r>
          </w:p>
        </w:tc>
      </w:tr>
      <w:tr w:rsidR="008C75C2" w14:paraId="4D923D21" w14:textId="77777777" w:rsidTr="0039348D">
        <w:trPr>
          <w:cantSplit/>
          <w:jc w:val="center"/>
        </w:trPr>
        <w:tc>
          <w:tcPr>
            <w:tcW w:w="156" w:type="dxa"/>
            <w:tcBorders>
              <w:top w:val="nil"/>
              <w:left w:val="single" w:sz="4" w:space="0" w:color="auto"/>
              <w:bottom w:val="nil"/>
              <w:right w:val="nil"/>
            </w:tcBorders>
            <w:hideMark/>
          </w:tcPr>
          <w:p w14:paraId="4C3A520E" w14:textId="77777777" w:rsidR="008C75C2" w:rsidRDefault="008C75C2" w:rsidP="0039348D">
            <w:pPr>
              <w:pStyle w:val="TAC"/>
            </w:pPr>
            <w:r>
              <w:t>1</w:t>
            </w:r>
          </w:p>
        </w:tc>
        <w:tc>
          <w:tcPr>
            <w:tcW w:w="429" w:type="dxa"/>
            <w:gridSpan w:val="7"/>
            <w:tcBorders>
              <w:top w:val="nil"/>
              <w:left w:val="nil"/>
              <w:bottom w:val="nil"/>
              <w:right w:val="nil"/>
            </w:tcBorders>
          </w:tcPr>
          <w:p w14:paraId="746AC40A" w14:textId="77777777" w:rsidR="008C75C2" w:rsidRDefault="008C75C2" w:rsidP="0039348D">
            <w:pPr>
              <w:pStyle w:val="TAC"/>
            </w:pPr>
          </w:p>
        </w:tc>
        <w:tc>
          <w:tcPr>
            <w:tcW w:w="283" w:type="dxa"/>
            <w:gridSpan w:val="6"/>
            <w:tcBorders>
              <w:top w:val="nil"/>
              <w:left w:val="nil"/>
              <w:bottom w:val="nil"/>
              <w:right w:val="nil"/>
            </w:tcBorders>
          </w:tcPr>
          <w:p w14:paraId="3EEFB57C" w14:textId="77777777" w:rsidR="008C75C2" w:rsidRDefault="008C75C2" w:rsidP="0039348D">
            <w:pPr>
              <w:pStyle w:val="TAC"/>
            </w:pPr>
          </w:p>
        </w:tc>
        <w:tc>
          <w:tcPr>
            <w:tcW w:w="236" w:type="dxa"/>
            <w:gridSpan w:val="6"/>
            <w:tcBorders>
              <w:top w:val="nil"/>
              <w:left w:val="nil"/>
              <w:bottom w:val="nil"/>
              <w:right w:val="nil"/>
            </w:tcBorders>
          </w:tcPr>
          <w:p w14:paraId="0D1227A6" w14:textId="77777777" w:rsidR="008C75C2" w:rsidRDefault="008C75C2" w:rsidP="0039348D">
            <w:pPr>
              <w:pStyle w:val="TAC"/>
            </w:pPr>
          </w:p>
        </w:tc>
        <w:tc>
          <w:tcPr>
            <w:tcW w:w="6025" w:type="dxa"/>
            <w:gridSpan w:val="5"/>
            <w:tcBorders>
              <w:top w:val="nil"/>
              <w:left w:val="nil"/>
              <w:bottom w:val="nil"/>
              <w:right w:val="single" w:sz="4" w:space="0" w:color="auto"/>
            </w:tcBorders>
            <w:hideMark/>
          </w:tcPr>
          <w:p w14:paraId="0C87B75E" w14:textId="77777777" w:rsidR="008C75C2" w:rsidRDefault="008C75C2" w:rsidP="0039348D">
            <w:pPr>
              <w:pStyle w:val="TAL"/>
              <w:rPr>
                <w:lang w:eastAsia="ja-JP"/>
              </w:rPr>
            </w:pPr>
            <w:r>
              <w:t>IP header compression for control plane CIoT 5GS optimization supported</w:t>
            </w:r>
          </w:p>
        </w:tc>
      </w:tr>
      <w:tr w:rsidR="008C75C2" w14:paraId="7A35316E" w14:textId="77777777" w:rsidTr="0039348D">
        <w:trPr>
          <w:cantSplit/>
          <w:jc w:val="center"/>
        </w:trPr>
        <w:tc>
          <w:tcPr>
            <w:tcW w:w="7129" w:type="dxa"/>
            <w:gridSpan w:val="25"/>
            <w:tcBorders>
              <w:top w:val="nil"/>
              <w:left w:val="single" w:sz="4" w:space="0" w:color="auto"/>
              <w:bottom w:val="nil"/>
              <w:right w:val="single" w:sz="4" w:space="0" w:color="auto"/>
            </w:tcBorders>
          </w:tcPr>
          <w:p w14:paraId="7E400CBA" w14:textId="77777777" w:rsidR="008C75C2" w:rsidRDefault="008C75C2" w:rsidP="0039348D">
            <w:pPr>
              <w:pStyle w:val="TAL"/>
              <w:rPr>
                <w:rFonts w:eastAsia="MS Mincho"/>
              </w:rPr>
            </w:pPr>
          </w:p>
        </w:tc>
      </w:tr>
      <w:tr w:rsidR="008C75C2" w14:paraId="1B89745F"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65B63E85" w14:textId="77777777" w:rsidR="008C75C2" w:rsidRDefault="008C75C2" w:rsidP="0039348D">
            <w:pPr>
              <w:pStyle w:val="TAL"/>
              <w:rPr>
                <w:rFonts w:eastAsia="MS Mincho"/>
              </w:rPr>
            </w:pPr>
            <w:r>
              <w:t>Service gap control (SGC) (octet 3, bit 8)</w:t>
            </w:r>
          </w:p>
        </w:tc>
      </w:tr>
      <w:tr w:rsidR="008C75C2" w14:paraId="584C0C5C" w14:textId="77777777" w:rsidTr="0039348D">
        <w:trPr>
          <w:cantSplit/>
          <w:jc w:val="center"/>
        </w:trPr>
        <w:tc>
          <w:tcPr>
            <w:tcW w:w="348" w:type="dxa"/>
            <w:gridSpan w:val="3"/>
            <w:tcBorders>
              <w:top w:val="nil"/>
              <w:left w:val="single" w:sz="4" w:space="0" w:color="auto"/>
              <w:bottom w:val="nil"/>
              <w:right w:val="nil"/>
            </w:tcBorders>
            <w:hideMark/>
          </w:tcPr>
          <w:p w14:paraId="03422440" w14:textId="77777777" w:rsidR="008C75C2" w:rsidRPr="00A6105F" w:rsidRDefault="008C75C2" w:rsidP="0039348D">
            <w:pPr>
              <w:pStyle w:val="TAC"/>
            </w:pPr>
            <w:r>
              <w:t>0</w:t>
            </w:r>
          </w:p>
        </w:tc>
        <w:tc>
          <w:tcPr>
            <w:tcW w:w="284" w:type="dxa"/>
            <w:gridSpan w:val="6"/>
            <w:tcBorders>
              <w:top w:val="nil"/>
              <w:left w:val="nil"/>
              <w:bottom w:val="nil"/>
              <w:right w:val="nil"/>
            </w:tcBorders>
          </w:tcPr>
          <w:p w14:paraId="1B756685" w14:textId="77777777" w:rsidR="008C75C2" w:rsidRDefault="008C75C2" w:rsidP="0039348D">
            <w:pPr>
              <w:pStyle w:val="TAC"/>
            </w:pPr>
          </w:p>
        </w:tc>
        <w:tc>
          <w:tcPr>
            <w:tcW w:w="283" w:type="dxa"/>
            <w:gridSpan w:val="6"/>
            <w:tcBorders>
              <w:top w:val="nil"/>
              <w:left w:val="nil"/>
              <w:bottom w:val="nil"/>
              <w:right w:val="nil"/>
            </w:tcBorders>
          </w:tcPr>
          <w:p w14:paraId="01EAC9CC" w14:textId="77777777" w:rsidR="008C75C2" w:rsidRDefault="008C75C2" w:rsidP="0039348D">
            <w:pPr>
              <w:pStyle w:val="TAC"/>
            </w:pPr>
          </w:p>
        </w:tc>
        <w:tc>
          <w:tcPr>
            <w:tcW w:w="236" w:type="dxa"/>
            <w:gridSpan w:val="6"/>
            <w:tcBorders>
              <w:top w:val="nil"/>
              <w:left w:val="nil"/>
              <w:bottom w:val="nil"/>
              <w:right w:val="nil"/>
            </w:tcBorders>
          </w:tcPr>
          <w:p w14:paraId="274C5A8C" w14:textId="77777777" w:rsidR="008C75C2" w:rsidRDefault="008C75C2" w:rsidP="0039348D">
            <w:pPr>
              <w:pStyle w:val="TAC"/>
            </w:pPr>
          </w:p>
        </w:tc>
        <w:tc>
          <w:tcPr>
            <w:tcW w:w="5978" w:type="dxa"/>
            <w:gridSpan w:val="4"/>
            <w:tcBorders>
              <w:top w:val="nil"/>
              <w:left w:val="nil"/>
              <w:bottom w:val="nil"/>
              <w:right w:val="single" w:sz="4" w:space="0" w:color="auto"/>
            </w:tcBorders>
            <w:hideMark/>
          </w:tcPr>
          <w:p w14:paraId="373A729F" w14:textId="77777777" w:rsidR="008C75C2" w:rsidRPr="00E53A24" w:rsidRDefault="008C75C2" w:rsidP="0039348D">
            <w:pPr>
              <w:pStyle w:val="TAL"/>
              <w:rPr>
                <w:rFonts w:eastAsia="MS Mincho"/>
              </w:rPr>
            </w:pPr>
            <w:r w:rsidRPr="00E53A24">
              <w:rPr>
                <w:rFonts w:eastAsia="MS Mincho"/>
              </w:rPr>
              <w:t>service gap control not supported</w:t>
            </w:r>
          </w:p>
        </w:tc>
      </w:tr>
      <w:tr w:rsidR="008C75C2" w14:paraId="7E942F51" w14:textId="77777777" w:rsidTr="0039348D">
        <w:trPr>
          <w:cantSplit/>
          <w:jc w:val="center"/>
        </w:trPr>
        <w:tc>
          <w:tcPr>
            <w:tcW w:w="348" w:type="dxa"/>
            <w:gridSpan w:val="3"/>
            <w:tcBorders>
              <w:top w:val="nil"/>
              <w:left w:val="single" w:sz="4" w:space="0" w:color="auto"/>
              <w:bottom w:val="nil"/>
              <w:right w:val="nil"/>
            </w:tcBorders>
            <w:hideMark/>
          </w:tcPr>
          <w:p w14:paraId="78831403" w14:textId="77777777" w:rsidR="008C75C2" w:rsidRPr="00A6105F" w:rsidRDefault="008C75C2" w:rsidP="0039348D">
            <w:pPr>
              <w:pStyle w:val="TAC"/>
            </w:pPr>
            <w:r>
              <w:t>1</w:t>
            </w:r>
          </w:p>
        </w:tc>
        <w:tc>
          <w:tcPr>
            <w:tcW w:w="284" w:type="dxa"/>
            <w:gridSpan w:val="6"/>
            <w:tcBorders>
              <w:top w:val="nil"/>
              <w:left w:val="nil"/>
              <w:bottom w:val="nil"/>
              <w:right w:val="nil"/>
            </w:tcBorders>
          </w:tcPr>
          <w:p w14:paraId="57A3BB30" w14:textId="77777777" w:rsidR="008C75C2" w:rsidRDefault="008C75C2" w:rsidP="0039348D">
            <w:pPr>
              <w:pStyle w:val="TAC"/>
            </w:pPr>
          </w:p>
        </w:tc>
        <w:tc>
          <w:tcPr>
            <w:tcW w:w="283" w:type="dxa"/>
            <w:gridSpan w:val="6"/>
            <w:tcBorders>
              <w:top w:val="nil"/>
              <w:left w:val="nil"/>
              <w:bottom w:val="nil"/>
              <w:right w:val="nil"/>
            </w:tcBorders>
          </w:tcPr>
          <w:p w14:paraId="3F510345" w14:textId="77777777" w:rsidR="008C75C2" w:rsidRDefault="008C75C2" w:rsidP="0039348D">
            <w:pPr>
              <w:pStyle w:val="TAC"/>
            </w:pPr>
          </w:p>
        </w:tc>
        <w:tc>
          <w:tcPr>
            <w:tcW w:w="236" w:type="dxa"/>
            <w:gridSpan w:val="6"/>
            <w:tcBorders>
              <w:top w:val="nil"/>
              <w:left w:val="nil"/>
              <w:bottom w:val="nil"/>
              <w:right w:val="nil"/>
            </w:tcBorders>
          </w:tcPr>
          <w:p w14:paraId="21F737F3" w14:textId="77777777" w:rsidR="008C75C2" w:rsidRDefault="008C75C2" w:rsidP="0039348D">
            <w:pPr>
              <w:pStyle w:val="TAC"/>
            </w:pPr>
          </w:p>
        </w:tc>
        <w:tc>
          <w:tcPr>
            <w:tcW w:w="5978" w:type="dxa"/>
            <w:gridSpan w:val="4"/>
            <w:tcBorders>
              <w:top w:val="nil"/>
              <w:left w:val="nil"/>
              <w:bottom w:val="nil"/>
              <w:right w:val="single" w:sz="4" w:space="0" w:color="auto"/>
            </w:tcBorders>
            <w:hideMark/>
          </w:tcPr>
          <w:p w14:paraId="242A1C80" w14:textId="77777777" w:rsidR="008C75C2" w:rsidRPr="00E53A24" w:rsidRDefault="008C75C2" w:rsidP="0039348D">
            <w:pPr>
              <w:pStyle w:val="TAL"/>
              <w:rPr>
                <w:rFonts w:eastAsia="MS Mincho"/>
              </w:rPr>
            </w:pPr>
            <w:r w:rsidRPr="00E53A24">
              <w:rPr>
                <w:rFonts w:eastAsia="MS Mincho"/>
              </w:rPr>
              <w:t>service gap control supported</w:t>
            </w:r>
          </w:p>
        </w:tc>
      </w:tr>
      <w:tr w:rsidR="008C75C2" w14:paraId="06512996" w14:textId="77777777" w:rsidTr="0039348D">
        <w:trPr>
          <w:cantSplit/>
          <w:jc w:val="center"/>
        </w:trPr>
        <w:tc>
          <w:tcPr>
            <w:tcW w:w="7129" w:type="dxa"/>
            <w:gridSpan w:val="25"/>
            <w:tcBorders>
              <w:top w:val="nil"/>
              <w:left w:val="single" w:sz="4" w:space="0" w:color="auto"/>
              <w:bottom w:val="nil"/>
              <w:right w:val="single" w:sz="4" w:space="0" w:color="auto"/>
            </w:tcBorders>
          </w:tcPr>
          <w:p w14:paraId="15E827F2" w14:textId="77777777" w:rsidR="008C75C2" w:rsidRDefault="008C75C2" w:rsidP="0039348D">
            <w:pPr>
              <w:pStyle w:val="TAL"/>
              <w:rPr>
                <w:rFonts w:eastAsia="MS Mincho"/>
              </w:rPr>
            </w:pPr>
          </w:p>
        </w:tc>
      </w:tr>
      <w:tr w:rsidR="008C75C2" w14:paraId="28F016E5"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72B51B95" w14:textId="77777777" w:rsidR="008C75C2" w:rsidRPr="00A6105F" w:rsidRDefault="008C75C2" w:rsidP="0039348D">
            <w:pPr>
              <w:pStyle w:val="TAL"/>
              <w:rPr>
                <w:lang w:eastAsia="zh-CN"/>
              </w:rPr>
            </w:pPr>
            <w:r>
              <w:rPr>
                <w:lang w:eastAsia="zh-CN"/>
              </w:rPr>
              <w:t xml:space="preserve">5G-SRVCC from NG-RAN to UTRAN (5GSRVCC) capability </w:t>
            </w:r>
            <w:r>
              <w:t>(octet 4, bit 1)</w:t>
            </w:r>
          </w:p>
        </w:tc>
      </w:tr>
      <w:tr w:rsidR="008C75C2" w14:paraId="581634E3" w14:textId="77777777" w:rsidTr="0039348D">
        <w:trPr>
          <w:cantSplit/>
          <w:jc w:val="center"/>
        </w:trPr>
        <w:tc>
          <w:tcPr>
            <w:tcW w:w="348" w:type="dxa"/>
            <w:gridSpan w:val="3"/>
            <w:tcBorders>
              <w:top w:val="nil"/>
              <w:left w:val="single" w:sz="4" w:space="0" w:color="auto"/>
              <w:bottom w:val="nil"/>
              <w:right w:val="nil"/>
            </w:tcBorders>
            <w:hideMark/>
          </w:tcPr>
          <w:p w14:paraId="1DAB1B19" w14:textId="77777777" w:rsidR="008C75C2" w:rsidRDefault="008C75C2" w:rsidP="0039348D">
            <w:pPr>
              <w:pStyle w:val="TAC"/>
              <w:rPr>
                <w:lang w:eastAsia="zh-CN"/>
              </w:rPr>
            </w:pPr>
            <w:r>
              <w:rPr>
                <w:lang w:eastAsia="zh-CN"/>
              </w:rPr>
              <w:t>0</w:t>
            </w:r>
          </w:p>
        </w:tc>
        <w:tc>
          <w:tcPr>
            <w:tcW w:w="284" w:type="dxa"/>
            <w:gridSpan w:val="6"/>
            <w:tcBorders>
              <w:top w:val="nil"/>
              <w:left w:val="nil"/>
              <w:bottom w:val="nil"/>
              <w:right w:val="nil"/>
            </w:tcBorders>
          </w:tcPr>
          <w:p w14:paraId="483B41A2" w14:textId="77777777" w:rsidR="008C75C2" w:rsidRDefault="008C75C2" w:rsidP="0039348D">
            <w:pPr>
              <w:pStyle w:val="TAC"/>
            </w:pPr>
          </w:p>
        </w:tc>
        <w:tc>
          <w:tcPr>
            <w:tcW w:w="283" w:type="dxa"/>
            <w:gridSpan w:val="6"/>
            <w:tcBorders>
              <w:top w:val="nil"/>
              <w:left w:val="nil"/>
              <w:bottom w:val="nil"/>
              <w:right w:val="nil"/>
            </w:tcBorders>
          </w:tcPr>
          <w:p w14:paraId="2451BC7E" w14:textId="77777777" w:rsidR="008C75C2" w:rsidRDefault="008C75C2" w:rsidP="0039348D">
            <w:pPr>
              <w:pStyle w:val="TAC"/>
            </w:pPr>
          </w:p>
        </w:tc>
        <w:tc>
          <w:tcPr>
            <w:tcW w:w="236" w:type="dxa"/>
            <w:gridSpan w:val="6"/>
            <w:tcBorders>
              <w:top w:val="nil"/>
              <w:left w:val="nil"/>
              <w:bottom w:val="nil"/>
              <w:right w:val="nil"/>
            </w:tcBorders>
          </w:tcPr>
          <w:p w14:paraId="6EB9030A" w14:textId="77777777" w:rsidR="008C75C2" w:rsidRDefault="008C75C2" w:rsidP="0039348D">
            <w:pPr>
              <w:pStyle w:val="TAC"/>
            </w:pPr>
          </w:p>
        </w:tc>
        <w:tc>
          <w:tcPr>
            <w:tcW w:w="5978" w:type="dxa"/>
            <w:gridSpan w:val="4"/>
            <w:tcBorders>
              <w:top w:val="nil"/>
              <w:left w:val="nil"/>
              <w:bottom w:val="nil"/>
              <w:right w:val="single" w:sz="4" w:space="0" w:color="auto"/>
            </w:tcBorders>
            <w:hideMark/>
          </w:tcPr>
          <w:p w14:paraId="4AB68B98" w14:textId="77777777" w:rsidR="008C75C2" w:rsidRDefault="008C75C2" w:rsidP="0039348D">
            <w:pPr>
              <w:pStyle w:val="TAL"/>
              <w:rPr>
                <w:lang w:eastAsia="zh-CN"/>
              </w:rPr>
            </w:pPr>
            <w:r>
              <w:rPr>
                <w:lang w:eastAsia="zh-CN"/>
              </w:rPr>
              <w:t>5G-SRVCC from NG-RAN to UTRAN not supported</w:t>
            </w:r>
          </w:p>
        </w:tc>
      </w:tr>
      <w:tr w:rsidR="008C75C2" w14:paraId="045C04A7" w14:textId="77777777" w:rsidTr="0039348D">
        <w:trPr>
          <w:cantSplit/>
          <w:jc w:val="center"/>
        </w:trPr>
        <w:tc>
          <w:tcPr>
            <w:tcW w:w="348" w:type="dxa"/>
            <w:gridSpan w:val="3"/>
            <w:tcBorders>
              <w:top w:val="nil"/>
              <w:left w:val="single" w:sz="4" w:space="0" w:color="auto"/>
              <w:bottom w:val="nil"/>
              <w:right w:val="nil"/>
            </w:tcBorders>
            <w:hideMark/>
          </w:tcPr>
          <w:p w14:paraId="66F7CD2B" w14:textId="77777777" w:rsidR="008C75C2" w:rsidRDefault="008C75C2" w:rsidP="0039348D">
            <w:pPr>
              <w:pStyle w:val="TAC"/>
              <w:rPr>
                <w:lang w:eastAsia="zh-CN"/>
              </w:rPr>
            </w:pPr>
            <w:r>
              <w:rPr>
                <w:lang w:eastAsia="zh-CN"/>
              </w:rPr>
              <w:t>1</w:t>
            </w:r>
          </w:p>
        </w:tc>
        <w:tc>
          <w:tcPr>
            <w:tcW w:w="284" w:type="dxa"/>
            <w:gridSpan w:val="6"/>
            <w:tcBorders>
              <w:top w:val="nil"/>
              <w:left w:val="nil"/>
              <w:bottom w:val="nil"/>
              <w:right w:val="nil"/>
            </w:tcBorders>
          </w:tcPr>
          <w:p w14:paraId="4B86C941" w14:textId="77777777" w:rsidR="008C75C2" w:rsidRDefault="008C75C2" w:rsidP="0039348D">
            <w:pPr>
              <w:pStyle w:val="TAC"/>
            </w:pPr>
          </w:p>
        </w:tc>
        <w:tc>
          <w:tcPr>
            <w:tcW w:w="283" w:type="dxa"/>
            <w:gridSpan w:val="6"/>
            <w:tcBorders>
              <w:top w:val="nil"/>
              <w:left w:val="nil"/>
              <w:bottom w:val="nil"/>
              <w:right w:val="nil"/>
            </w:tcBorders>
          </w:tcPr>
          <w:p w14:paraId="0CE3AC44" w14:textId="77777777" w:rsidR="008C75C2" w:rsidRDefault="008C75C2" w:rsidP="0039348D">
            <w:pPr>
              <w:pStyle w:val="TAC"/>
            </w:pPr>
          </w:p>
        </w:tc>
        <w:tc>
          <w:tcPr>
            <w:tcW w:w="236" w:type="dxa"/>
            <w:gridSpan w:val="6"/>
            <w:tcBorders>
              <w:top w:val="nil"/>
              <w:left w:val="nil"/>
              <w:bottom w:val="nil"/>
              <w:right w:val="nil"/>
            </w:tcBorders>
          </w:tcPr>
          <w:p w14:paraId="15546487" w14:textId="77777777" w:rsidR="008C75C2" w:rsidRDefault="008C75C2" w:rsidP="0039348D">
            <w:pPr>
              <w:pStyle w:val="TAC"/>
            </w:pPr>
          </w:p>
        </w:tc>
        <w:tc>
          <w:tcPr>
            <w:tcW w:w="5978" w:type="dxa"/>
            <w:gridSpan w:val="4"/>
            <w:tcBorders>
              <w:top w:val="nil"/>
              <w:left w:val="nil"/>
              <w:bottom w:val="nil"/>
              <w:right w:val="single" w:sz="4" w:space="0" w:color="auto"/>
            </w:tcBorders>
            <w:hideMark/>
          </w:tcPr>
          <w:p w14:paraId="61A14EE1" w14:textId="77777777" w:rsidR="008C75C2" w:rsidRDefault="008C75C2" w:rsidP="0039348D">
            <w:pPr>
              <w:pStyle w:val="TAL"/>
              <w:rPr>
                <w:rFonts w:eastAsia="MS Mincho"/>
              </w:rPr>
            </w:pPr>
            <w:r>
              <w:rPr>
                <w:lang w:eastAsia="zh-CN"/>
              </w:rPr>
              <w:t xml:space="preserve">5G-SRVCC from NG-RAN to UTRAN supported </w:t>
            </w:r>
            <w:r>
              <w:t>(see 3GPP TS 23.216 [6A])</w:t>
            </w:r>
          </w:p>
        </w:tc>
      </w:tr>
      <w:tr w:rsidR="008C75C2" w14:paraId="51CF55B2" w14:textId="77777777" w:rsidTr="0039348D">
        <w:trPr>
          <w:cantSplit/>
          <w:jc w:val="center"/>
        </w:trPr>
        <w:tc>
          <w:tcPr>
            <w:tcW w:w="7129" w:type="dxa"/>
            <w:gridSpan w:val="25"/>
            <w:tcBorders>
              <w:top w:val="nil"/>
              <w:left w:val="single" w:sz="4" w:space="0" w:color="auto"/>
              <w:bottom w:val="nil"/>
              <w:right w:val="single" w:sz="4" w:space="0" w:color="auto"/>
            </w:tcBorders>
          </w:tcPr>
          <w:p w14:paraId="592B3842" w14:textId="77777777" w:rsidR="008C75C2" w:rsidRPr="00A6105F" w:rsidRDefault="008C75C2" w:rsidP="0039348D">
            <w:pPr>
              <w:pStyle w:val="TAL"/>
              <w:rPr>
                <w:lang w:eastAsia="ja-JP"/>
              </w:rPr>
            </w:pPr>
          </w:p>
          <w:p w14:paraId="6A1A21A7" w14:textId="77777777" w:rsidR="008C75C2" w:rsidRDefault="008C75C2" w:rsidP="0039348D">
            <w:pPr>
              <w:pStyle w:val="TAL"/>
            </w:pPr>
            <w:r>
              <w:t>User plane CIoT 5GS optimization (5G-UP CIoT) (octet 4, bit 2)</w:t>
            </w:r>
          </w:p>
          <w:p w14:paraId="0789F02B" w14:textId="77777777" w:rsidR="008C75C2" w:rsidRDefault="008C75C2" w:rsidP="0039348D">
            <w:pPr>
              <w:pStyle w:val="TAL"/>
            </w:pPr>
            <w:r>
              <w:t>This bit indicates the capability for user plane CIoT 5GS optimization</w:t>
            </w:r>
            <w:r>
              <w:rPr>
                <w:rFonts w:cs="Arial"/>
              </w:rPr>
              <w:t>.</w:t>
            </w:r>
          </w:p>
        </w:tc>
      </w:tr>
      <w:tr w:rsidR="008C75C2" w14:paraId="18D9A8ED" w14:textId="77777777" w:rsidTr="0039348D">
        <w:trPr>
          <w:cantSplit/>
          <w:jc w:val="center"/>
        </w:trPr>
        <w:tc>
          <w:tcPr>
            <w:tcW w:w="156" w:type="dxa"/>
            <w:tcBorders>
              <w:top w:val="nil"/>
              <w:left w:val="single" w:sz="4" w:space="0" w:color="auto"/>
              <w:bottom w:val="nil"/>
              <w:right w:val="nil"/>
            </w:tcBorders>
            <w:hideMark/>
          </w:tcPr>
          <w:p w14:paraId="1A1770B9" w14:textId="77777777" w:rsidR="008C75C2" w:rsidRDefault="008C75C2" w:rsidP="0039348D">
            <w:pPr>
              <w:pStyle w:val="TAC"/>
            </w:pPr>
            <w:r>
              <w:t>0</w:t>
            </w:r>
          </w:p>
        </w:tc>
        <w:tc>
          <w:tcPr>
            <w:tcW w:w="429" w:type="dxa"/>
            <w:gridSpan w:val="7"/>
            <w:tcBorders>
              <w:top w:val="nil"/>
              <w:left w:val="nil"/>
              <w:bottom w:val="nil"/>
              <w:right w:val="nil"/>
            </w:tcBorders>
          </w:tcPr>
          <w:p w14:paraId="104C21A2" w14:textId="77777777" w:rsidR="008C75C2" w:rsidRDefault="008C75C2" w:rsidP="0039348D">
            <w:pPr>
              <w:pStyle w:val="TAC"/>
            </w:pPr>
          </w:p>
        </w:tc>
        <w:tc>
          <w:tcPr>
            <w:tcW w:w="283" w:type="dxa"/>
            <w:gridSpan w:val="6"/>
            <w:tcBorders>
              <w:top w:val="nil"/>
              <w:left w:val="nil"/>
              <w:bottom w:val="nil"/>
              <w:right w:val="nil"/>
            </w:tcBorders>
          </w:tcPr>
          <w:p w14:paraId="53B2EEB6" w14:textId="77777777" w:rsidR="008C75C2" w:rsidRDefault="008C75C2" w:rsidP="0039348D">
            <w:pPr>
              <w:pStyle w:val="TAC"/>
            </w:pPr>
          </w:p>
        </w:tc>
        <w:tc>
          <w:tcPr>
            <w:tcW w:w="236" w:type="dxa"/>
            <w:gridSpan w:val="6"/>
            <w:tcBorders>
              <w:top w:val="nil"/>
              <w:left w:val="nil"/>
              <w:bottom w:val="nil"/>
              <w:right w:val="nil"/>
            </w:tcBorders>
          </w:tcPr>
          <w:p w14:paraId="127C9210" w14:textId="77777777" w:rsidR="008C75C2" w:rsidRDefault="008C75C2" w:rsidP="0039348D">
            <w:pPr>
              <w:pStyle w:val="TAC"/>
            </w:pPr>
          </w:p>
        </w:tc>
        <w:tc>
          <w:tcPr>
            <w:tcW w:w="6025" w:type="dxa"/>
            <w:gridSpan w:val="5"/>
            <w:tcBorders>
              <w:top w:val="nil"/>
              <w:left w:val="nil"/>
              <w:bottom w:val="nil"/>
              <w:right w:val="single" w:sz="4" w:space="0" w:color="auto"/>
            </w:tcBorders>
            <w:hideMark/>
          </w:tcPr>
          <w:p w14:paraId="4FFC3066" w14:textId="77777777" w:rsidR="008C75C2" w:rsidRDefault="008C75C2" w:rsidP="0039348D">
            <w:pPr>
              <w:pStyle w:val="TAL"/>
              <w:rPr>
                <w:lang w:eastAsia="ja-JP"/>
              </w:rPr>
            </w:pPr>
            <w:r>
              <w:t>User plane CIoT 5GS optimization not supported</w:t>
            </w:r>
          </w:p>
        </w:tc>
      </w:tr>
      <w:tr w:rsidR="008C75C2" w14:paraId="0A866E3A" w14:textId="77777777" w:rsidTr="0039348D">
        <w:trPr>
          <w:cantSplit/>
          <w:jc w:val="center"/>
        </w:trPr>
        <w:tc>
          <w:tcPr>
            <w:tcW w:w="156" w:type="dxa"/>
            <w:tcBorders>
              <w:top w:val="nil"/>
              <w:left w:val="single" w:sz="4" w:space="0" w:color="auto"/>
              <w:bottom w:val="nil"/>
              <w:right w:val="nil"/>
            </w:tcBorders>
            <w:hideMark/>
          </w:tcPr>
          <w:p w14:paraId="713246D7" w14:textId="77777777" w:rsidR="008C75C2" w:rsidRDefault="008C75C2" w:rsidP="0039348D">
            <w:pPr>
              <w:pStyle w:val="TAC"/>
            </w:pPr>
            <w:r>
              <w:t>1</w:t>
            </w:r>
          </w:p>
        </w:tc>
        <w:tc>
          <w:tcPr>
            <w:tcW w:w="429" w:type="dxa"/>
            <w:gridSpan w:val="7"/>
            <w:tcBorders>
              <w:top w:val="nil"/>
              <w:left w:val="nil"/>
              <w:bottom w:val="nil"/>
              <w:right w:val="nil"/>
            </w:tcBorders>
          </w:tcPr>
          <w:p w14:paraId="30D48F88" w14:textId="77777777" w:rsidR="008C75C2" w:rsidRDefault="008C75C2" w:rsidP="0039348D">
            <w:pPr>
              <w:pStyle w:val="TAC"/>
            </w:pPr>
          </w:p>
        </w:tc>
        <w:tc>
          <w:tcPr>
            <w:tcW w:w="283" w:type="dxa"/>
            <w:gridSpan w:val="6"/>
            <w:tcBorders>
              <w:top w:val="nil"/>
              <w:left w:val="nil"/>
              <w:bottom w:val="nil"/>
              <w:right w:val="nil"/>
            </w:tcBorders>
          </w:tcPr>
          <w:p w14:paraId="65931DC2" w14:textId="77777777" w:rsidR="008C75C2" w:rsidRDefault="008C75C2" w:rsidP="0039348D">
            <w:pPr>
              <w:pStyle w:val="TAC"/>
            </w:pPr>
          </w:p>
        </w:tc>
        <w:tc>
          <w:tcPr>
            <w:tcW w:w="236" w:type="dxa"/>
            <w:gridSpan w:val="6"/>
            <w:tcBorders>
              <w:top w:val="nil"/>
              <w:left w:val="nil"/>
              <w:bottom w:val="nil"/>
              <w:right w:val="nil"/>
            </w:tcBorders>
          </w:tcPr>
          <w:p w14:paraId="57E99502" w14:textId="77777777" w:rsidR="008C75C2" w:rsidRDefault="008C75C2" w:rsidP="0039348D">
            <w:pPr>
              <w:pStyle w:val="TAC"/>
            </w:pPr>
          </w:p>
        </w:tc>
        <w:tc>
          <w:tcPr>
            <w:tcW w:w="6025" w:type="dxa"/>
            <w:gridSpan w:val="5"/>
            <w:tcBorders>
              <w:top w:val="nil"/>
              <w:left w:val="nil"/>
              <w:bottom w:val="nil"/>
              <w:right w:val="single" w:sz="4" w:space="0" w:color="auto"/>
            </w:tcBorders>
            <w:hideMark/>
          </w:tcPr>
          <w:p w14:paraId="37065F65" w14:textId="77777777" w:rsidR="008C75C2" w:rsidRDefault="008C75C2" w:rsidP="0039348D">
            <w:pPr>
              <w:pStyle w:val="TAL"/>
              <w:rPr>
                <w:lang w:eastAsia="ja-JP"/>
              </w:rPr>
            </w:pPr>
            <w:r>
              <w:t>User plane CIoT 5GS optimization supported</w:t>
            </w:r>
          </w:p>
        </w:tc>
      </w:tr>
      <w:tr w:rsidR="008C75C2" w14:paraId="328489EA" w14:textId="77777777" w:rsidTr="0039348D">
        <w:trPr>
          <w:cantSplit/>
          <w:jc w:val="center"/>
        </w:trPr>
        <w:tc>
          <w:tcPr>
            <w:tcW w:w="7129" w:type="dxa"/>
            <w:gridSpan w:val="25"/>
            <w:tcBorders>
              <w:top w:val="nil"/>
              <w:left w:val="single" w:sz="4" w:space="0" w:color="auto"/>
              <w:bottom w:val="nil"/>
              <w:right w:val="single" w:sz="4" w:space="0" w:color="auto"/>
            </w:tcBorders>
          </w:tcPr>
          <w:p w14:paraId="623F53F3" w14:textId="77777777" w:rsidR="008C75C2" w:rsidRDefault="008C75C2" w:rsidP="0039348D">
            <w:pPr>
              <w:pStyle w:val="TAL"/>
            </w:pPr>
          </w:p>
        </w:tc>
      </w:tr>
      <w:tr w:rsidR="008C75C2" w14:paraId="4F4FCE7E"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21AB9A6B" w14:textId="77777777" w:rsidR="008C75C2" w:rsidRDefault="008C75C2" w:rsidP="0039348D">
            <w:pPr>
              <w:pStyle w:val="TAL"/>
            </w:pPr>
            <w:r>
              <w:t>V2X capability (V2X) (octet 4, bit 3)</w:t>
            </w:r>
            <w:r>
              <w:tab/>
            </w:r>
          </w:p>
        </w:tc>
      </w:tr>
      <w:tr w:rsidR="008C75C2" w14:paraId="092E9254"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43B18686" w14:textId="77777777" w:rsidR="008C75C2" w:rsidRDefault="008C75C2" w:rsidP="0039348D">
            <w:pPr>
              <w:pStyle w:val="TAL"/>
              <w:rPr>
                <w:rFonts w:cs="Arial"/>
              </w:rPr>
            </w:pPr>
            <w:r>
              <w:t>This bit indicates the capability for V2X, as specified in 3GPP TS 24.587 [19B]</w:t>
            </w:r>
            <w:r>
              <w:rPr>
                <w:rFonts w:cs="Arial"/>
              </w:rPr>
              <w:t>.</w:t>
            </w:r>
          </w:p>
          <w:p w14:paraId="0C8298DA" w14:textId="77777777" w:rsidR="008C75C2" w:rsidRDefault="008C75C2" w:rsidP="0039348D">
            <w:pPr>
              <w:pStyle w:val="TAL"/>
            </w:pPr>
            <w:r>
              <w:t>Bit</w:t>
            </w:r>
          </w:p>
        </w:tc>
      </w:tr>
      <w:tr w:rsidR="008C75C2" w14:paraId="6073F615" w14:textId="77777777" w:rsidTr="0039348D">
        <w:trPr>
          <w:cantSplit/>
          <w:jc w:val="center"/>
        </w:trPr>
        <w:tc>
          <w:tcPr>
            <w:tcW w:w="253" w:type="dxa"/>
            <w:gridSpan w:val="2"/>
            <w:tcBorders>
              <w:top w:val="nil"/>
              <w:left w:val="single" w:sz="4" w:space="0" w:color="auto"/>
              <w:bottom w:val="nil"/>
              <w:right w:val="nil"/>
            </w:tcBorders>
            <w:hideMark/>
          </w:tcPr>
          <w:p w14:paraId="5AB05DA8" w14:textId="77777777" w:rsidR="008C75C2" w:rsidRDefault="008C75C2" w:rsidP="0039348D">
            <w:pPr>
              <w:pStyle w:val="TAC"/>
            </w:pPr>
            <w:r>
              <w:t>3</w:t>
            </w:r>
          </w:p>
        </w:tc>
        <w:tc>
          <w:tcPr>
            <w:tcW w:w="284" w:type="dxa"/>
            <w:gridSpan w:val="5"/>
            <w:tcBorders>
              <w:top w:val="nil"/>
              <w:left w:val="nil"/>
              <w:bottom w:val="nil"/>
              <w:right w:val="nil"/>
            </w:tcBorders>
          </w:tcPr>
          <w:p w14:paraId="3B05D843" w14:textId="77777777" w:rsidR="008C75C2" w:rsidRDefault="008C75C2" w:rsidP="0039348D">
            <w:pPr>
              <w:pStyle w:val="TAC"/>
            </w:pPr>
          </w:p>
        </w:tc>
        <w:tc>
          <w:tcPr>
            <w:tcW w:w="283" w:type="dxa"/>
            <w:gridSpan w:val="6"/>
            <w:tcBorders>
              <w:top w:val="nil"/>
              <w:left w:val="nil"/>
              <w:bottom w:val="nil"/>
              <w:right w:val="nil"/>
            </w:tcBorders>
          </w:tcPr>
          <w:p w14:paraId="6A466132" w14:textId="77777777" w:rsidR="008C75C2" w:rsidRDefault="008C75C2" w:rsidP="0039348D">
            <w:pPr>
              <w:pStyle w:val="TAC"/>
            </w:pPr>
          </w:p>
        </w:tc>
        <w:tc>
          <w:tcPr>
            <w:tcW w:w="236" w:type="dxa"/>
            <w:gridSpan w:val="6"/>
            <w:tcBorders>
              <w:top w:val="nil"/>
              <w:left w:val="nil"/>
              <w:bottom w:val="nil"/>
              <w:right w:val="nil"/>
            </w:tcBorders>
          </w:tcPr>
          <w:p w14:paraId="290BB9B8" w14:textId="77777777" w:rsidR="008C75C2" w:rsidRDefault="008C75C2" w:rsidP="0039348D">
            <w:pPr>
              <w:pStyle w:val="TAC"/>
            </w:pPr>
          </w:p>
        </w:tc>
        <w:tc>
          <w:tcPr>
            <w:tcW w:w="6073" w:type="dxa"/>
            <w:gridSpan w:val="6"/>
            <w:tcBorders>
              <w:top w:val="nil"/>
              <w:left w:val="nil"/>
              <w:bottom w:val="nil"/>
              <w:right w:val="single" w:sz="4" w:space="0" w:color="auto"/>
            </w:tcBorders>
          </w:tcPr>
          <w:p w14:paraId="41E099AA" w14:textId="77777777" w:rsidR="008C75C2" w:rsidRDefault="008C75C2" w:rsidP="0039348D">
            <w:pPr>
              <w:pStyle w:val="TAL"/>
            </w:pPr>
          </w:p>
        </w:tc>
      </w:tr>
      <w:tr w:rsidR="008C75C2" w14:paraId="12380ADD" w14:textId="77777777" w:rsidTr="0039348D">
        <w:trPr>
          <w:cantSplit/>
          <w:jc w:val="center"/>
        </w:trPr>
        <w:tc>
          <w:tcPr>
            <w:tcW w:w="253" w:type="dxa"/>
            <w:gridSpan w:val="2"/>
            <w:tcBorders>
              <w:top w:val="nil"/>
              <w:left w:val="single" w:sz="4" w:space="0" w:color="auto"/>
              <w:bottom w:val="nil"/>
              <w:right w:val="nil"/>
            </w:tcBorders>
            <w:hideMark/>
          </w:tcPr>
          <w:p w14:paraId="5BB46FF9" w14:textId="77777777" w:rsidR="008C75C2" w:rsidRDefault="008C75C2" w:rsidP="0039348D">
            <w:pPr>
              <w:pStyle w:val="TAC"/>
            </w:pPr>
            <w:r>
              <w:t>0</w:t>
            </w:r>
          </w:p>
        </w:tc>
        <w:tc>
          <w:tcPr>
            <w:tcW w:w="284" w:type="dxa"/>
            <w:gridSpan w:val="5"/>
            <w:tcBorders>
              <w:top w:val="nil"/>
              <w:left w:val="nil"/>
              <w:bottom w:val="nil"/>
              <w:right w:val="nil"/>
            </w:tcBorders>
          </w:tcPr>
          <w:p w14:paraId="34389653" w14:textId="77777777" w:rsidR="008C75C2" w:rsidRDefault="008C75C2" w:rsidP="0039348D">
            <w:pPr>
              <w:pStyle w:val="TAC"/>
            </w:pPr>
          </w:p>
        </w:tc>
        <w:tc>
          <w:tcPr>
            <w:tcW w:w="283" w:type="dxa"/>
            <w:gridSpan w:val="6"/>
            <w:tcBorders>
              <w:top w:val="nil"/>
              <w:left w:val="nil"/>
              <w:bottom w:val="nil"/>
              <w:right w:val="nil"/>
            </w:tcBorders>
          </w:tcPr>
          <w:p w14:paraId="79EBB315" w14:textId="77777777" w:rsidR="008C75C2" w:rsidRDefault="008C75C2" w:rsidP="0039348D">
            <w:pPr>
              <w:pStyle w:val="TAC"/>
            </w:pPr>
          </w:p>
        </w:tc>
        <w:tc>
          <w:tcPr>
            <w:tcW w:w="236" w:type="dxa"/>
            <w:gridSpan w:val="6"/>
            <w:tcBorders>
              <w:top w:val="nil"/>
              <w:left w:val="nil"/>
              <w:bottom w:val="nil"/>
              <w:right w:val="nil"/>
            </w:tcBorders>
          </w:tcPr>
          <w:p w14:paraId="62423107" w14:textId="77777777" w:rsidR="008C75C2" w:rsidRDefault="008C75C2" w:rsidP="0039348D">
            <w:pPr>
              <w:pStyle w:val="TAC"/>
            </w:pPr>
          </w:p>
        </w:tc>
        <w:tc>
          <w:tcPr>
            <w:tcW w:w="6073" w:type="dxa"/>
            <w:gridSpan w:val="6"/>
            <w:tcBorders>
              <w:top w:val="nil"/>
              <w:left w:val="nil"/>
              <w:bottom w:val="nil"/>
              <w:right w:val="single" w:sz="4" w:space="0" w:color="auto"/>
            </w:tcBorders>
            <w:hideMark/>
          </w:tcPr>
          <w:p w14:paraId="205FB1E3" w14:textId="77777777" w:rsidR="008C75C2" w:rsidRDefault="008C75C2" w:rsidP="0039348D">
            <w:pPr>
              <w:pStyle w:val="TAL"/>
            </w:pPr>
            <w:r>
              <w:t>V2X not supported</w:t>
            </w:r>
          </w:p>
        </w:tc>
      </w:tr>
      <w:tr w:rsidR="008C75C2" w14:paraId="7E3209DF" w14:textId="77777777" w:rsidTr="0039348D">
        <w:trPr>
          <w:cantSplit/>
          <w:jc w:val="center"/>
        </w:trPr>
        <w:tc>
          <w:tcPr>
            <w:tcW w:w="253" w:type="dxa"/>
            <w:gridSpan w:val="2"/>
            <w:tcBorders>
              <w:top w:val="nil"/>
              <w:left w:val="single" w:sz="4" w:space="0" w:color="auto"/>
              <w:bottom w:val="nil"/>
              <w:right w:val="nil"/>
            </w:tcBorders>
            <w:hideMark/>
          </w:tcPr>
          <w:p w14:paraId="0B057902" w14:textId="77777777" w:rsidR="008C75C2" w:rsidRDefault="008C75C2" w:rsidP="0039348D">
            <w:pPr>
              <w:pStyle w:val="TAC"/>
            </w:pPr>
            <w:r>
              <w:t>1</w:t>
            </w:r>
          </w:p>
        </w:tc>
        <w:tc>
          <w:tcPr>
            <w:tcW w:w="284" w:type="dxa"/>
            <w:gridSpan w:val="5"/>
            <w:tcBorders>
              <w:top w:val="nil"/>
              <w:left w:val="nil"/>
              <w:bottom w:val="nil"/>
              <w:right w:val="nil"/>
            </w:tcBorders>
          </w:tcPr>
          <w:p w14:paraId="6C000875" w14:textId="77777777" w:rsidR="008C75C2" w:rsidRDefault="008C75C2" w:rsidP="0039348D">
            <w:pPr>
              <w:pStyle w:val="TAC"/>
            </w:pPr>
          </w:p>
        </w:tc>
        <w:tc>
          <w:tcPr>
            <w:tcW w:w="283" w:type="dxa"/>
            <w:gridSpan w:val="6"/>
            <w:tcBorders>
              <w:top w:val="nil"/>
              <w:left w:val="nil"/>
              <w:bottom w:val="nil"/>
              <w:right w:val="nil"/>
            </w:tcBorders>
          </w:tcPr>
          <w:p w14:paraId="58515C53" w14:textId="77777777" w:rsidR="008C75C2" w:rsidRDefault="008C75C2" w:rsidP="0039348D">
            <w:pPr>
              <w:pStyle w:val="TAC"/>
            </w:pPr>
          </w:p>
        </w:tc>
        <w:tc>
          <w:tcPr>
            <w:tcW w:w="236" w:type="dxa"/>
            <w:gridSpan w:val="6"/>
            <w:tcBorders>
              <w:top w:val="nil"/>
              <w:left w:val="nil"/>
              <w:bottom w:val="nil"/>
              <w:right w:val="nil"/>
            </w:tcBorders>
          </w:tcPr>
          <w:p w14:paraId="444FC4AD" w14:textId="77777777" w:rsidR="008C75C2" w:rsidRDefault="008C75C2" w:rsidP="0039348D">
            <w:pPr>
              <w:pStyle w:val="TAC"/>
            </w:pPr>
          </w:p>
        </w:tc>
        <w:tc>
          <w:tcPr>
            <w:tcW w:w="6073" w:type="dxa"/>
            <w:gridSpan w:val="6"/>
            <w:tcBorders>
              <w:top w:val="nil"/>
              <w:left w:val="nil"/>
              <w:bottom w:val="nil"/>
              <w:right w:val="single" w:sz="4" w:space="0" w:color="auto"/>
            </w:tcBorders>
            <w:hideMark/>
          </w:tcPr>
          <w:p w14:paraId="43390999" w14:textId="77777777" w:rsidR="008C75C2" w:rsidRDefault="008C75C2" w:rsidP="0039348D">
            <w:pPr>
              <w:pStyle w:val="TAL"/>
            </w:pPr>
            <w:r>
              <w:t>V2X supported</w:t>
            </w:r>
          </w:p>
        </w:tc>
      </w:tr>
      <w:tr w:rsidR="008C75C2" w14:paraId="1985F964" w14:textId="77777777" w:rsidTr="0039348D">
        <w:trPr>
          <w:cantSplit/>
          <w:jc w:val="center"/>
        </w:trPr>
        <w:tc>
          <w:tcPr>
            <w:tcW w:w="7129" w:type="dxa"/>
            <w:gridSpan w:val="25"/>
            <w:tcBorders>
              <w:top w:val="nil"/>
              <w:left w:val="single" w:sz="4" w:space="0" w:color="auto"/>
              <w:bottom w:val="nil"/>
              <w:right w:val="single" w:sz="4" w:space="0" w:color="auto"/>
            </w:tcBorders>
          </w:tcPr>
          <w:p w14:paraId="60B1A14D" w14:textId="77777777" w:rsidR="008C75C2" w:rsidRDefault="008C75C2" w:rsidP="0039348D">
            <w:pPr>
              <w:pStyle w:val="TAL"/>
            </w:pPr>
          </w:p>
        </w:tc>
      </w:tr>
      <w:tr w:rsidR="008C75C2" w14:paraId="4C534C53"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43BD32D1" w14:textId="77777777" w:rsidR="008C75C2" w:rsidRDefault="008C75C2" w:rsidP="0039348D">
            <w:pPr>
              <w:pStyle w:val="TAL"/>
            </w:pPr>
            <w:r>
              <w:t>V2X communication over E-UTRA-PC5 capability (V2XCEPC5) (octet 4, bit 4)</w:t>
            </w:r>
          </w:p>
        </w:tc>
      </w:tr>
      <w:tr w:rsidR="008C75C2" w14:paraId="5428798A"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32A3E22C" w14:textId="77777777" w:rsidR="008C75C2" w:rsidRDefault="008C75C2" w:rsidP="0039348D">
            <w:pPr>
              <w:pStyle w:val="TAL"/>
            </w:pPr>
            <w:r>
              <w:t>This bit indicates the capability for V2X communication over E-UTRA-PC5, as specified in 3GPP TS 24.587 [19B]</w:t>
            </w:r>
            <w:r>
              <w:rPr>
                <w:rFonts w:cs="Arial"/>
              </w:rPr>
              <w:t>.</w:t>
            </w:r>
          </w:p>
        </w:tc>
      </w:tr>
      <w:tr w:rsidR="008C75C2" w14:paraId="2F352F39"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2FCB8EE2" w14:textId="77777777" w:rsidR="008C75C2" w:rsidRDefault="008C75C2" w:rsidP="0039348D">
            <w:pPr>
              <w:pStyle w:val="TAL"/>
            </w:pPr>
            <w:r>
              <w:t>Bit</w:t>
            </w:r>
          </w:p>
        </w:tc>
      </w:tr>
      <w:tr w:rsidR="008C75C2" w14:paraId="047C9CA0" w14:textId="77777777" w:rsidTr="0039348D">
        <w:trPr>
          <w:cantSplit/>
          <w:jc w:val="center"/>
        </w:trPr>
        <w:tc>
          <w:tcPr>
            <w:tcW w:w="253" w:type="dxa"/>
            <w:gridSpan w:val="2"/>
            <w:tcBorders>
              <w:top w:val="nil"/>
              <w:left w:val="single" w:sz="4" w:space="0" w:color="auto"/>
              <w:bottom w:val="nil"/>
              <w:right w:val="nil"/>
            </w:tcBorders>
            <w:hideMark/>
          </w:tcPr>
          <w:p w14:paraId="26615D40" w14:textId="77777777" w:rsidR="008C75C2" w:rsidRDefault="008C75C2" w:rsidP="0039348D">
            <w:pPr>
              <w:pStyle w:val="TAC"/>
            </w:pPr>
            <w:r>
              <w:t>4</w:t>
            </w:r>
          </w:p>
        </w:tc>
        <w:tc>
          <w:tcPr>
            <w:tcW w:w="284" w:type="dxa"/>
            <w:gridSpan w:val="5"/>
            <w:tcBorders>
              <w:top w:val="nil"/>
              <w:left w:val="nil"/>
              <w:bottom w:val="nil"/>
              <w:right w:val="nil"/>
            </w:tcBorders>
          </w:tcPr>
          <w:p w14:paraId="004314EE" w14:textId="77777777" w:rsidR="008C75C2" w:rsidRDefault="008C75C2" w:rsidP="0039348D">
            <w:pPr>
              <w:pStyle w:val="TAC"/>
            </w:pPr>
          </w:p>
        </w:tc>
        <w:tc>
          <w:tcPr>
            <w:tcW w:w="283" w:type="dxa"/>
            <w:gridSpan w:val="6"/>
            <w:tcBorders>
              <w:top w:val="nil"/>
              <w:left w:val="nil"/>
              <w:bottom w:val="nil"/>
              <w:right w:val="nil"/>
            </w:tcBorders>
          </w:tcPr>
          <w:p w14:paraId="2886962D" w14:textId="77777777" w:rsidR="008C75C2" w:rsidRDefault="008C75C2" w:rsidP="0039348D">
            <w:pPr>
              <w:pStyle w:val="TAC"/>
            </w:pPr>
          </w:p>
        </w:tc>
        <w:tc>
          <w:tcPr>
            <w:tcW w:w="236" w:type="dxa"/>
            <w:gridSpan w:val="6"/>
            <w:tcBorders>
              <w:top w:val="nil"/>
              <w:left w:val="nil"/>
              <w:bottom w:val="nil"/>
              <w:right w:val="nil"/>
            </w:tcBorders>
          </w:tcPr>
          <w:p w14:paraId="4E3BFA2A" w14:textId="77777777" w:rsidR="008C75C2" w:rsidRDefault="008C75C2" w:rsidP="0039348D">
            <w:pPr>
              <w:pStyle w:val="TAC"/>
            </w:pPr>
          </w:p>
        </w:tc>
        <w:tc>
          <w:tcPr>
            <w:tcW w:w="6073" w:type="dxa"/>
            <w:gridSpan w:val="6"/>
            <w:tcBorders>
              <w:top w:val="nil"/>
              <w:left w:val="nil"/>
              <w:bottom w:val="nil"/>
              <w:right w:val="single" w:sz="4" w:space="0" w:color="auto"/>
            </w:tcBorders>
          </w:tcPr>
          <w:p w14:paraId="6DF8FFDC" w14:textId="77777777" w:rsidR="008C75C2" w:rsidRDefault="008C75C2" w:rsidP="0039348D">
            <w:pPr>
              <w:pStyle w:val="TAL"/>
            </w:pPr>
          </w:p>
        </w:tc>
      </w:tr>
      <w:tr w:rsidR="008C75C2" w14:paraId="57AD745D" w14:textId="77777777" w:rsidTr="0039348D">
        <w:trPr>
          <w:cantSplit/>
          <w:jc w:val="center"/>
        </w:trPr>
        <w:tc>
          <w:tcPr>
            <w:tcW w:w="253" w:type="dxa"/>
            <w:gridSpan w:val="2"/>
            <w:tcBorders>
              <w:top w:val="nil"/>
              <w:left w:val="single" w:sz="4" w:space="0" w:color="auto"/>
              <w:bottom w:val="nil"/>
              <w:right w:val="nil"/>
            </w:tcBorders>
            <w:hideMark/>
          </w:tcPr>
          <w:p w14:paraId="3B9169C9" w14:textId="77777777" w:rsidR="008C75C2" w:rsidRDefault="008C75C2" w:rsidP="0039348D">
            <w:pPr>
              <w:pStyle w:val="TAC"/>
            </w:pPr>
            <w:r>
              <w:t>0</w:t>
            </w:r>
          </w:p>
        </w:tc>
        <w:tc>
          <w:tcPr>
            <w:tcW w:w="284" w:type="dxa"/>
            <w:gridSpan w:val="5"/>
            <w:tcBorders>
              <w:top w:val="nil"/>
              <w:left w:val="nil"/>
              <w:bottom w:val="nil"/>
              <w:right w:val="nil"/>
            </w:tcBorders>
          </w:tcPr>
          <w:p w14:paraId="54941EAF" w14:textId="77777777" w:rsidR="008C75C2" w:rsidRDefault="008C75C2" w:rsidP="0039348D">
            <w:pPr>
              <w:pStyle w:val="TAC"/>
            </w:pPr>
          </w:p>
        </w:tc>
        <w:tc>
          <w:tcPr>
            <w:tcW w:w="283" w:type="dxa"/>
            <w:gridSpan w:val="6"/>
            <w:tcBorders>
              <w:top w:val="nil"/>
              <w:left w:val="nil"/>
              <w:bottom w:val="nil"/>
              <w:right w:val="nil"/>
            </w:tcBorders>
          </w:tcPr>
          <w:p w14:paraId="5169F12C" w14:textId="77777777" w:rsidR="008C75C2" w:rsidRDefault="008C75C2" w:rsidP="0039348D">
            <w:pPr>
              <w:pStyle w:val="TAC"/>
            </w:pPr>
          </w:p>
        </w:tc>
        <w:tc>
          <w:tcPr>
            <w:tcW w:w="236" w:type="dxa"/>
            <w:gridSpan w:val="6"/>
            <w:tcBorders>
              <w:top w:val="nil"/>
              <w:left w:val="nil"/>
              <w:bottom w:val="nil"/>
              <w:right w:val="nil"/>
            </w:tcBorders>
          </w:tcPr>
          <w:p w14:paraId="6855F767" w14:textId="77777777" w:rsidR="008C75C2" w:rsidRDefault="008C75C2" w:rsidP="0039348D">
            <w:pPr>
              <w:pStyle w:val="TAC"/>
            </w:pPr>
          </w:p>
        </w:tc>
        <w:tc>
          <w:tcPr>
            <w:tcW w:w="6073" w:type="dxa"/>
            <w:gridSpan w:val="6"/>
            <w:tcBorders>
              <w:top w:val="nil"/>
              <w:left w:val="nil"/>
              <w:bottom w:val="nil"/>
              <w:right w:val="single" w:sz="4" w:space="0" w:color="auto"/>
            </w:tcBorders>
            <w:hideMark/>
          </w:tcPr>
          <w:p w14:paraId="45012321" w14:textId="77777777" w:rsidR="008C75C2" w:rsidRDefault="008C75C2" w:rsidP="0039348D">
            <w:pPr>
              <w:pStyle w:val="TAL"/>
            </w:pPr>
            <w:r>
              <w:t>V2X communication over E-UTRA-PC5 not supported</w:t>
            </w:r>
          </w:p>
        </w:tc>
      </w:tr>
      <w:tr w:rsidR="008C75C2" w14:paraId="53903123" w14:textId="77777777" w:rsidTr="0039348D">
        <w:trPr>
          <w:cantSplit/>
          <w:jc w:val="center"/>
        </w:trPr>
        <w:tc>
          <w:tcPr>
            <w:tcW w:w="253" w:type="dxa"/>
            <w:gridSpan w:val="2"/>
            <w:tcBorders>
              <w:top w:val="nil"/>
              <w:left w:val="single" w:sz="4" w:space="0" w:color="auto"/>
              <w:bottom w:val="nil"/>
              <w:right w:val="nil"/>
            </w:tcBorders>
            <w:hideMark/>
          </w:tcPr>
          <w:p w14:paraId="345609A6" w14:textId="77777777" w:rsidR="008C75C2" w:rsidRDefault="008C75C2" w:rsidP="0039348D">
            <w:pPr>
              <w:pStyle w:val="TAC"/>
            </w:pPr>
            <w:r>
              <w:t>1</w:t>
            </w:r>
          </w:p>
        </w:tc>
        <w:tc>
          <w:tcPr>
            <w:tcW w:w="284" w:type="dxa"/>
            <w:gridSpan w:val="5"/>
            <w:tcBorders>
              <w:top w:val="nil"/>
              <w:left w:val="nil"/>
              <w:bottom w:val="nil"/>
              <w:right w:val="nil"/>
            </w:tcBorders>
          </w:tcPr>
          <w:p w14:paraId="63BCF46D" w14:textId="77777777" w:rsidR="008C75C2" w:rsidRDefault="008C75C2" w:rsidP="0039348D">
            <w:pPr>
              <w:pStyle w:val="TAC"/>
            </w:pPr>
          </w:p>
        </w:tc>
        <w:tc>
          <w:tcPr>
            <w:tcW w:w="283" w:type="dxa"/>
            <w:gridSpan w:val="6"/>
            <w:tcBorders>
              <w:top w:val="nil"/>
              <w:left w:val="nil"/>
              <w:bottom w:val="nil"/>
              <w:right w:val="nil"/>
            </w:tcBorders>
          </w:tcPr>
          <w:p w14:paraId="62F9F29B" w14:textId="77777777" w:rsidR="008C75C2" w:rsidRDefault="008C75C2" w:rsidP="0039348D">
            <w:pPr>
              <w:pStyle w:val="TAC"/>
            </w:pPr>
          </w:p>
        </w:tc>
        <w:tc>
          <w:tcPr>
            <w:tcW w:w="236" w:type="dxa"/>
            <w:gridSpan w:val="6"/>
            <w:tcBorders>
              <w:top w:val="nil"/>
              <w:left w:val="nil"/>
              <w:bottom w:val="nil"/>
              <w:right w:val="nil"/>
            </w:tcBorders>
          </w:tcPr>
          <w:p w14:paraId="29DD0B90" w14:textId="77777777" w:rsidR="008C75C2" w:rsidRDefault="008C75C2" w:rsidP="0039348D">
            <w:pPr>
              <w:pStyle w:val="TAC"/>
            </w:pPr>
          </w:p>
        </w:tc>
        <w:tc>
          <w:tcPr>
            <w:tcW w:w="6073" w:type="dxa"/>
            <w:gridSpan w:val="6"/>
            <w:tcBorders>
              <w:top w:val="nil"/>
              <w:left w:val="nil"/>
              <w:bottom w:val="nil"/>
              <w:right w:val="single" w:sz="4" w:space="0" w:color="auto"/>
            </w:tcBorders>
            <w:hideMark/>
          </w:tcPr>
          <w:p w14:paraId="20115254" w14:textId="77777777" w:rsidR="008C75C2" w:rsidRDefault="008C75C2" w:rsidP="0039348D">
            <w:pPr>
              <w:pStyle w:val="TAL"/>
            </w:pPr>
            <w:r>
              <w:t>V2X communication over E-UTRA-PC5 supported</w:t>
            </w:r>
          </w:p>
        </w:tc>
      </w:tr>
      <w:tr w:rsidR="008C75C2" w14:paraId="4237ACC6" w14:textId="77777777" w:rsidTr="0039348D">
        <w:trPr>
          <w:cantSplit/>
          <w:jc w:val="center"/>
        </w:trPr>
        <w:tc>
          <w:tcPr>
            <w:tcW w:w="7129" w:type="dxa"/>
            <w:gridSpan w:val="25"/>
            <w:tcBorders>
              <w:top w:val="nil"/>
              <w:left w:val="single" w:sz="4" w:space="0" w:color="auto"/>
              <w:bottom w:val="nil"/>
              <w:right w:val="single" w:sz="4" w:space="0" w:color="auto"/>
            </w:tcBorders>
          </w:tcPr>
          <w:p w14:paraId="5DB9F6A3" w14:textId="77777777" w:rsidR="008C75C2" w:rsidRDefault="008C75C2" w:rsidP="0039348D">
            <w:pPr>
              <w:pStyle w:val="TAL"/>
            </w:pPr>
          </w:p>
        </w:tc>
      </w:tr>
      <w:tr w:rsidR="008C75C2" w14:paraId="26B4C4D9" w14:textId="77777777" w:rsidTr="0039348D">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C75C2" w14:paraId="3227159B" w14:textId="77777777" w:rsidTr="0039348D">
              <w:trPr>
                <w:cantSplit/>
                <w:jc w:val="center"/>
              </w:trPr>
              <w:tc>
                <w:tcPr>
                  <w:tcW w:w="6950" w:type="dxa"/>
                  <w:gridSpan w:val="5"/>
                  <w:tcBorders>
                    <w:top w:val="nil"/>
                    <w:left w:val="nil"/>
                    <w:bottom w:val="nil"/>
                    <w:right w:val="nil"/>
                  </w:tcBorders>
                  <w:hideMark/>
                </w:tcPr>
                <w:p w14:paraId="6CEBEE6F" w14:textId="77777777" w:rsidR="008C75C2" w:rsidRDefault="008C75C2" w:rsidP="0039348D">
                  <w:pPr>
                    <w:pStyle w:val="TAL"/>
                  </w:pPr>
                  <w:r>
                    <w:t>V2X communication over NR-PC5 capability (V2XCNPC5) (octet 4, bit 5)</w:t>
                  </w:r>
                </w:p>
              </w:tc>
            </w:tr>
            <w:tr w:rsidR="008C75C2" w14:paraId="36A15823" w14:textId="77777777" w:rsidTr="0039348D">
              <w:trPr>
                <w:cantSplit/>
                <w:jc w:val="center"/>
              </w:trPr>
              <w:tc>
                <w:tcPr>
                  <w:tcW w:w="6950" w:type="dxa"/>
                  <w:gridSpan w:val="5"/>
                  <w:tcBorders>
                    <w:top w:val="nil"/>
                    <w:left w:val="nil"/>
                    <w:bottom w:val="nil"/>
                    <w:right w:val="nil"/>
                  </w:tcBorders>
                  <w:hideMark/>
                </w:tcPr>
                <w:p w14:paraId="2074A9C3" w14:textId="77777777" w:rsidR="008C75C2" w:rsidRDefault="008C75C2" w:rsidP="0039348D">
                  <w:pPr>
                    <w:pStyle w:val="TAL"/>
                  </w:pPr>
                  <w:r>
                    <w:t>This bit indicates the capability for V2X communication over NR-PC5, as specified in 3GPP TS 24.587 [19B]</w:t>
                  </w:r>
                  <w:r>
                    <w:rPr>
                      <w:rFonts w:cs="Arial"/>
                    </w:rPr>
                    <w:t>.</w:t>
                  </w:r>
                </w:p>
              </w:tc>
            </w:tr>
            <w:tr w:rsidR="008C75C2" w14:paraId="46FCD686" w14:textId="77777777" w:rsidTr="0039348D">
              <w:trPr>
                <w:cantSplit/>
                <w:jc w:val="center"/>
              </w:trPr>
              <w:tc>
                <w:tcPr>
                  <w:tcW w:w="6950" w:type="dxa"/>
                  <w:gridSpan w:val="5"/>
                  <w:tcBorders>
                    <w:top w:val="nil"/>
                    <w:left w:val="nil"/>
                    <w:bottom w:val="nil"/>
                    <w:right w:val="nil"/>
                  </w:tcBorders>
                  <w:hideMark/>
                </w:tcPr>
                <w:p w14:paraId="66BEF654" w14:textId="77777777" w:rsidR="008C75C2" w:rsidRDefault="008C75C2" w:rsidP="0039348D">
                  <w:pPr>
                    <w:pStyle w:val="TAL"/>
                  </w:pPr>
                  <w:r>
                    <w:t>Bit</w:t>
                  </w:r>
                </w:p>
              </w:tc>
            </w:tr>
            <w:tr w:rsidR="008C75C2" w14:paraId="29E8501E" w14:textId="77777777" w:rsidTr="0039348D">
              <w:trPr>
                <w:cantSplit/>
                <w:jc w:val="center"/>
              </w:trPr>
              <w:tc>
                <w:tcPr>
                  <w:tcW w:w="240" w:type="dxa"/>
                  <w:tcBorders>
                    <w:top w:val="nil"/>
                    <w:left w:val="nil"/>
                    <w:bottom w:val="nil"/>
                    <w:right w:val="nil"/>
                  </w:tcBorders>
                  <w:hideMark/>
                </w:tcPr>
                <w:p w14:paraId="6CBE9CA2" w14:textId="77777777" w:rsidR="008C75C2" w:rsidRDefault="008C75C2" w:rsidP="0039348D">
                  <w:pPr>
                    <w:pStyle w:val="TAC"/>
                  </w:pPr>
                  <w:r>
                    <w:t>5</w:t>
                  </w:r>
                </w:p>
              </w:tc>
              <w:tc>
                <w:tcPr>
                  <w:tcW w:w="284" w:type="dxa"/>
                  <w:tcBorders>
                    <w:top w:val="nil"/>
                    <w:left w:val="nil"/>
                    <w:bottom w:val="nil"/>
                    <w:right w:val="nil"/>
                  </w:tcBorders>
                </w:tcPr>
                <w:p w14:paraId="678BD767" w14:textId="77777777" w:rsidR="008C75C2" w:rsidRDefault="008C75C2" w:rsidP="0039348D">
                  <w:pPr>
                    <w:pStyle w:val="TAC"/>
                  </w:pPr>
                </w:p>
              </w:tc>
              <w:tc>
                <w:tcPr>
                  <w:tcW w:w="283" w:type="dxa"/>
                  <w:tcBorders>
                    <w:top w:val="nil"/>
                    <w:left w:val="nil"/>
                    <w:bottom w:val="nil"/>
                    <w:right w:val="nil"/>
                  </w:tcBorders>
                </w:tcPr>
                <w:p w14:paraId="7AD381A0" w14:textId="77777777" w:rsidR="008C75C2" w:rsidRDefault="008C75C2" w:rsidP="0039348D">
                  <w:pPr>
                    <w:pStyle w:val="TAC"/>
                  </w:pPr>
                </w:p>
              </w:tc>
              <w:tc>
                <w:tcPr>
                  <w:tcW w:w="236" w:type="dxa"/>
                  <w:tcBorders>
                    <w:top w:val="nil"/>
                    <w:left w:val="nil"/>
                    <w:bottom w:val="nil"/>
                    <w:right w:val="nil"/>
                  </w:tcBorders>
                </w:tcPr>
                <w:p w14:paraId="1F20D6F4" w14:textId="77777777" w:rsidR="008C75C2" w:rsidRDefault="008C75C2" w:rsidP="0039348D">
                  <w:pPr>
                    <w:pStyle w:val="TAC"/>
                  </w:pPr>
                </w:p>
              </w:tc>
              <w:tc>
                <w:tcPr>
                  <w:tcW w:w="5907" w:type="dxa"/>
                  <w:tcBorders>
                    <w:top w:val="nil"/>
                    <w:left w:val="nil"/>
                    <w:bottom w:val="nil"/>
                    <w:right w:val="nil"/>
                  </w:tcBorders>
                </w:tcPr>
                <w:p w14:paraId="49E323FC" w14:textId="77777777" w:rsidR="008C75C2" w:rsidRDefault="008C75C2" w:rsidP="0039348D">
                  <w:pPr>
                    <w:pStyle w:val="TAL"/>
                  </w:pPr>
                </w:p>
              </w:tc>
            </w:tr>
            <w:tr w:rsidR="008C75C2" w14:paraId="5BE3ED1C" w14:textId="77777777" w:rsidTr="0039348D">
              <w:trPr>
                <w:cantSplit/>
                <w:jc w:val="center"/>
              </w:trPr>
              <w:tc>
                <w:tcPr>
                  <w:tcW w:w="240" w:type="dxa"/>
                  <w:tcBorders>
                    <w:top w:val="nil"/>
                    <w:left w:val="nil"/>
                    <w:bottom w:val="nil"/>
                    <w:right w:val="nil"/>
                  </w:tcBorders>
                  <w:hideMark/>
                </w:tcPr>
                <w:p w14:paraId="50565302" w14:textId="77777777" w:rsidR="008C75C2" w:rsidRDefault="008C75C2" w:rsidP="0039348D">
                  <w:pPr>
                    <w:pStyle w:val="TAC"/>
                  </w:pPr>
                  <w:r>
                    <w:t>0</w:t>
                  </w:r>
                </w:p>
              </w:tc>
              <w:tc>
                <w:tcPr>
                  <w:tcW w:w="284" w:type="dxa"/>
                  <w:tcBorders>
                    <w:top w:val="nil"/>
                    <w:left w:val="nil"/>
                    <w:bottom w:val="nil"/>
                    <w:right w:val="nil"/>
                  </w:tcBorders>
                </w:tcPr>
                <w:p w14:paraId="1ABB51D7" w14:textId="77777777" w:rsidR="008C75C2" w:rsidRDefault="008C75C2" w:rsidP="0039348D">
                  <w:pPr>
                    <w:pStyle w:val="TAC"/>
                  </w:pPr>
                </w:p>
              </w:tc>
              <w:tc>
                <w:tcPr>
                  <w:tcW w:w="283" w:type="dxa"/>
                  <w:tcBorders>
                    <w:top w:val="nil"/>
                    <w:left w:val="nil"/>
                    <w:bottom w:val="nil"/>
                    <w:right w:val="nil"/>
                  </w:tcBorders>
                </w:tcPr>
                <w:p w14:paraId="1F3F5DFA" w14:textId="77777777" w:rsidR="008C75C2" w:rsidRDefault="008C75C2" w:rsidP="0039348D">
                  <w:pPr>
                    <w:pStyle w:val="TAC"/>
                  </w:pPr>
                </w:p>
              </w:tc>
              <w:tc>
                <w:tcPr>
                  <w:tcW w:w="236" w:type="dxa"/>
                  <w:tcBorders>
                    <w:top w:val="nil"/>
                    <w:left w:val="nil"/>
                    <w:bottom w:val="nil"/>
                    <w:right w:val="nil"/>
                  </w:tcBorders>
                </w:tcPr>
                <w:p w14:paraId="5D05147D" w14:textId="77777777" w:rsidR="008C75C2" w:rsidRDefault="008C75C2" w:rsidP="0039348D">
                  <w:pPr>
                    <w:pStyle w:val="TAC"/>
                  </w:pPr>
                </w:p>
              </w:tc>
              <w:tc>
                <w:tcPr>
                  <w:tcW w:w="5907" w:type="dxa"/>
                  <w:tcBorders>
                    <w:top w:val="nil"/>
                    <w:left w:val="nil"/>
                    <w:bottom w:val="nil"/>
                    <w:right w:val="nil"/>
                  </w:tcBorders>
                  <w:hideMark/>
                </w:tcPr>
                <w:p w14:paraId="26EFE2FE" w14:textId="77777777" w:rsidR="008C75C2" w:rsidRDefault="008C75C2" w:rsidP="0039348D">
                  <w:pPr>
                    <w:pStyle w:val="TAL"/>
                  </w:pPr>
                  <w:r>
                    <w:t>V2X communication over NR-PC5 not supported</w:t>
                  </w:r>
                </w:p>
              </w:tc>
            </w:tr>
            <w:tr w:rsidR="008C75C2" w14:paraId="0D9D8FAA" w14:textId="77777777" w:rsidTr="0039348D">
              <w:trPr>
                <w:cantSplit/>
                <w:jc w:val="center"/>
              </w:trPr>
              <w:tc>
                <w:tcPr>
                  <w:tcW w:w="240" w:type="dxa"/>
                  <w:tcBorders>
                    <w:top w:val="nil"/>
                    <w:left w:val="nil"/>
                    <w:bottom w:val="nil"/>
                    <w:right w:val="nil"/>
                  </w:tcBorders>
                  <w:hideMark/>
                </w:tcPr>
                <w:p w14:paraId="520C25E9" w14:textId="77777777" w:rsidR="008C75C2" w:rsidRDefault="008C75C2" w:rsidP="0039348D">
                  <w:pPr>
                    <w:pStyle w:val="TAC"/>
                  </w:pPr>
                  <w:r>
                    <w:t>1</w:t>
                  </w:r>
                </w:p>
              </w:tc>
              <w:tc>
                <w:tcPr>
                  <w:tcW w:w="284" w:type="dxa"/>
                  <w:tcBorders>
                    <w:top w:val="nil"/>
                    <w:left w:val="nil"/>
                    <w:bottom w:val="nil"/>
                    <w:right w:val="nil"/>
                  </w:tcBorders>
                </w:tcPr>
                <w:p w14:paraId="37173436" w14:textId="77777777" w:rsidR="008C75C2" w:rsidRDefault="008C75C2" w:rsidP="0039348D">
                  <w:pPr>
                    <w:pStyle w:val="TAC"/>
                  </w:pPr>
                </w:p>
              </w:tc>
              <w:tc>
                <w:tcPr>
                  <w:tcW w:w="283" w:type="dxa"/>
                  <w:tcBorders>
                    <w:top w:val="nil"/>
                    <w:left w:val="nil"/>
                    <w:bottom w:val="nil"/>
                    <w:right w:val="nil"/>
                  </w:tcBorders>
                </w:tcPr>
                <w:p w14:paraId="103AC9EC" w14:textId="77777777" w:rsidR="008C75C2" w:rsidRDefault="008C75C2" w:rsidP="0039348D">
                  <w:pPr>
                    <w:pStyle w:val="TAC"/>
                  </w:pPr>
                </w:p>
              </w:tc>
              <w:tc>
                <w:tcPr>
                  <w:tcW w:w="236" w:type="dxa"/>
                  <w:tcBorders>
                    <w:top w:val="nil"/>
                    <w:left w:val="nil"/>
                    <w:bottom w:val="nil"/>
                    <w:right w:val="nil"/>
                  </w:tcBorders>
                </w:tcPr>
                <w:p w14:paraId="3A610F18" w14:textId="77777777" w:rsidR="008C75C2" w:rsidRDefault="008C75C2" w:rsidP="0039348D">
                  <w:pPr>
                    <w:pStyle w:val="TAC"/>
                  </w:pPr>
                </w:p>
              </w:tc>
              <w:tc>
                <w:tcPr>
                  <w:tcW w:w="5907" w:type="dxa"/>
                  <w:tcBorders>
                    <w:top w:val="nil"/>
                    <w:left w:val="nil"/>
                    <w:bottom w:val="nil"/>
                    <w:right w:val="nil"/>
                  </w:tcBorders>
                  <w:hideMark/>
                </w:tcPr>
                <w:p w14:paraId="388CD393" w14:textId="77777777" w:rsidR="008C75C2" w:rsidRDefault="008C75C2" w:rsidP="0039348D">
                  <w:pPr>
                    <w:pStyle w:val="TAL"/>
                  </w:pPr>
                  <w:r>
                    <w:t>V2X communication over NR-PC5 supported</w:t>
                  </w:r>
                </w:p>
              </w:tc>
            </w:tr>
            <w:tr w:rsidR="008C75C2" w14:paraId="55973EBA" w14:textId="77777777" w:rsidTr="0039348D">
              <w:trPr>
                <w:cantSplit/>
                <w:jc w:val="center"/>
              </w:trPr>
              <w:tc>
                <w:tcPr>
                  <w:tcW w:w="6950" w:type="dxa"/>
                  <w:gridSpan w:val="5"/>
                  <w:tcBorders>
                    <w:top w:val="nil"/>
                    <w:left w:val="nil"/>
                    <w:bottom w:val="nil"/>
                    <w:right w:val="nil"/>
                  </w:tcBorders>
                </w:tcPr>
                <w:p w14:paraId="709D1764" w14:textId="77777777" w:rsidR="008C75C2" w:rsidRDefault="008C75C2" w:rsidP="0039348D">
                  <w:pPr>
                    <w:pStyle w:val="TAL"/>
                  </w:pPr>
                </w:p>
              </w:tc>
            </w:tr>
          </w:tbl>
          <w:p w14:paraId="264E58E3" w14:textId="77777777" w:rsidR="008C75C2" w:rsidRDefault="008C75C2" w:rsidP="0039348D">
            <w:pPr>
              <w:pStyle w:val="TAL"/>
              <w:jc w:val="center"/>
            </w:pPr>
            <w:bookmarkStart w:id="165" w:name="_PERM_MCCTEMPBM_CRPT61090033___4"/>
            <w:bookmarkEnd w:id="165"/>
          </w:p>
        </w:tc>
      </w:tr>
      <w:tr w:rsidR="008C75C2" w14:paraId="48240597"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7FF07E23" w14:textId="77777777" w:rsidR="008C75C2" w:rsidRDefault="008C75C2" w:rsidP="0039348D">
            <w:pPr>
              <w:pStyle w:val="TAL"/>
            </w:pPr>
            <w:r>
              <w:t>Location Services (5G-LCS) notification mechanisms capability (octet 4, bit 6)</w:t>
            </w:r>
          </w:p>
        </w:tc>
      </w:tr>
      <w:tr w:rsidR="008C75C2" w14:paraId="21283496" w14:textId="77777777" w:rsidTr="0039348D">
        <w:trPr>
          <w:cantSplit/>
          <w:jc w:val="center"/>
        </w:trPr>
        <w:tc>
          <w:tcPr>
            <w:tcW w:w="445" w:type="dxa"/>
            <w:gridSpan w:val="6"/>
            <w:tcBorders>
              <w:top w:val="nil"/>
              <w:left w:val="single" w:sz="4" w:space="0" w:color="auto"/>
              <w:bottom w:val="nil"/>
              <w:right w:val="nil"/>
            </w:tcBorders>
            <w:hideMark/>
          </w:tcPr>
          <w:p w14:paraId="28F75BE1" w14:textId="77777777" w:rsidR="008C75C2" w:rsidRDefault="008C75C2" w:rsidP="0039348D">
            <w:pPr>
              <w:pStyle w:val="TAC"/>
            </w:pPr>
            <w:r>
              <w:t>0</w:t>
            </w:r>
          </w:p>
        </w:tc>
        <w:tc>
          <w:tcPr>
            <w:tcW w:w="284" w:type="dxa"/>
            <w:gridSpan w:val="6"/>
            <w:tcBorders>
              <w:top w:val="nil"/>
              <w:left w:val="nil"/>
              <w:bottom w:val="nil"/>
              <w:right w:val="nil"/>
            </w:tcBorders>
          </w:tcPr>
          <w:p w14:paraId="348CA167" w14:textId="77777777" w:rsidR="008C75C2" w:rsidRDefault="008C75C2" w:rsidP="0039348D">
            <w:pPr>
              <w:pStyle w:val="TAC"/>
            </w:pPr>
          </w:p>
        </w:tc>
        <w:tc>
          <w:tcPr>
            <w:tcW w:w="283" w:type="dxa"/>
            <w:gridSpan w:val="6"/>
            <w:tcBorders>
              <w:top w:val="nil"/>
              <w:left w:val="nil"/>
              <w:bottom w:val="nil"/>
              <w:right w:val="nil"/>
            </w:tcBorders>
          </w:tcPr>
          <w:p w14:paraId="1218BE05" w14:textId="77777777" w:rsidR="008C75C2" w:rsidRDefault="008C75C2" w:rsidP="0039348D">
            <w:pPr>
              <w:pStyle w:val="TAC"/>
            </w:pPr>
          </w:p>
        </w:tc>
        <w:tc>
          <w:tcPr>
            <w:tcW w:w="236" w:type="dxa"/>
            <w:gridSpan w:val="6"/>
            <w:tcBorders>
              <w:top w:val="nil"/>
              <w:left w:val="nil"/>
              <w:bottom w:val="nil"/>
              <w:right w:val="nil"/>
            </w:tcBorders>
          </w:tcPr>
          <w:p w14:paraId="5A3E71DF" w14:textId="77777777" w:rsidR="008C75C2" w:rsidRDefault="008C75C2" w:rsidP="0039348D">
            <w:pPr>
              <w:pStyle w:val="TAC"/>
            </w:pPr>
          </w:p>
        </w:tc>
        <w:tc>
          <w:tcPr>
            <w:tcW w:w="5881" w:type="dxa"/>
            <w:tcBorders>
              <w:top w:val="nil"/>
              <w:left w:val="nil"/>
              <w:bottom w:val="nil"/>
              <w:right w:val="single" w:sz="4" w:space="0" w:color="auto"/>
            </w:tcBorders>
            <w:hideMark/>
          </w:tcPr>
          <w:p w14:paraId="28A370B9" w14:textId="77777777" w:rsidR="008C75C2" w:rsidRPr="00E53A24" w:rsidRDefault="008C75C2" w:rsidP="0039348D">
            <w:pPr>
              <w:pStyle w:val="TAL"/>
            </w:pPr>
            <w:r w:rsidRPr="00E53A24">
              <w:rPr>
                <w:rFonts w:eastAsia="MS Mincho"/>
              </w:rPr>
              <w:t>LCS notification mechanisms not supported</w:t>
            </w:r>
          </w:p>
        </w:tc>
      </w:tr>
      <w:tr w:rsidR="008C75C2" w14:paraId="39D276AF" w14:textId="77777777" w:rsidTr="0039348D">
        <w:trPr>
          <w:cantSplit/>
          <w:jc w:val="center"/>
        </w:trPr>
        <w:tc>
          <w:tcPr>
            <w:tcW w:w="445" w:type="dxa"/>
            <w:gridSpan w:val="6"/>
            <w:tcBorders>
              <w:top w:val="nil"/>
              <w:left w:val="single" w:sz="4" w:space="0" w:color="auto"/>
              <w:bottom w:val="nil"/>
              <w:right w:val="nil"/>
            </w:tcBorders>
            <w:hideMark/>
          </w:tcPr>
          <w:p w14:paraId="1E762DFE" w14:textId="77777777" w:rsidR="008C75C2" w:rsidRDefault="008C75C2" w:rsidP="0039348D">
            <w:pPr>
              <w:pStyle w:val="TAC"/>
              <w:rPr>
                <w:lang w:eastAsia="zh-CN"/>
              </w:rPr>
            </w:pPr>
            <w:r>
              <w:rPr>
                <w:lang w:eastAsia="zh-CN"/>
              </w:rPr>
              <w:t>1</w:t>
            </w:r>
          </w:p>
        </w:tc>
        <w:tc>
          <w:tcPr>
            <w:tcW w:w="284" w:type="dxa"/>
            <w:gridSpan w:val="6"/>
            <w:tcBorders>
              <w:top w:val="nil"/>
              <w:left w:val="nil"/>
              <w:bottom w:val="nil"/>
              <w:right w:val="nil"/>
            </w:tcBorders>
          </w:tcPr>
          <w:p w14:paraId="36CF3866" w14:textId="77777777" w:rsidR="008C75C2" w:rsidRDefault="008C75C2" w:rsidP="0039348D">
            <w:pPr>
              <w:pStyle w:val="TAC"/>
            </w:pPr>
          </w:p>
        </w:tc>
        <w:tc>
          <w:tcPr>
            <w:tcW w:w="283" w:type="dxa"/>
            <w:gridSpan w:val="6"/>
            <w:tcBorders>
              <w:top w:val="nil"/>
              <w:left w:val="nil"/>
              <w:bottom w:val="nil"/>
              <w:right w:val="nil"/>
            </w:tcBorders>
          </w:tcPr>
          <w:p w14:paraId="46B373B3" w14:textId="77777777" w:rsidR="008C75C2" w:rsidRDefault="008C75C2" w:rsidP="0039348D">
            <w:pPr>
              <w:pStyle w:val="TAC"/>
            </w:pPr>
          </w:p>
        </w:tc>
        <w:tc>
          <w:tcPr>
            <w:tcW w:w="236" w:type="dxa"/>
            <w:gridSpan w:val="6"/>
            <w:tcBorders>
              <w:top w:val="nil"/>
              <w:left w:val="nil"/>
              <w:bottom w:val="nil"/>
              <w:right w:val="nil"/>
            </w:tcBorders>
          </w:tcPr>
          <w:p w14:paraId="6D6A8147" w14:textId="77777777" w:rsidR="008C75C2" w:rsidRDefault="008C75C2" w:rsidP="0039348D">
            <w:pPr>
              <w:pStyle w:val="TAC"/>
            </w:pPr>
          </w:p>
        </w:tc>
        <w:tc>
          <w:tcPr>
            <w:tcW w:w="5881" w:type="dxa"/>
            <w:tcBorders>
              <w:top w:val="nil"/>
              <w:left w:val="nil"/>
              <w:bottom w:val="nil"/>
              <w:right w:val="single" w:sz="4" w:space="0" w:color="auto"/>
            </w:tcBorders>
            <w:hideMark/>
          </w:tcPr>
          <w:p w14:paraId="29EE662C" w14:textId="77777777" w:rsidR="008C75C2" w:rsidRDefault="008C75C2" w:rsidP="0039348D">
            <w:pPr>
              <w:pStyle w:val="TAL"/>
            </w:pPr>
            <w:r w:rsidRPr="00E53A24">
              <w:rPr>
                <w:rFonts w:eastAsia="MS Mincho"/>
              </w:rPr>
              <w:t xml:space="preserve">LCS notification mechanisms supported </w:t>
            </w:r>
            <w:r>
              <w:t>(see 3GPP TS 23.273 [6B])</w:t>
            </w:r>
          </w:p>
        </w:tc>
      </w:tr>
      <w:tr w:rsidR="008C75C2" w14:paraId="09D5EBF2" w14:textId="77777777" w:rsidTr="0039348D">
        <w:trPr>
          <w:cantSplit/>
          <w:jc w:val="center"/>
        </w:trPr>
        <w:tc>
          <w:tcPr>
            <w:tcW w:w="7129" w:type="dxa"/>
            <w:gridSpan w:val="25"/>
            <w:tcBorders>
              <w:top w:val="nil"/>
              <w:left w:val="single" w:sz="4" w:space="0" w:color="auto"/>
              <w:bottom w:val="nil"/>
              <w:right w:val="single" w:sz="4" w:space="0" w:color="auto"/>
            </w:tcBorders>
          </w:tcPr>
          <w:p w14:paraId="5A1FE31A" w14:textId="77777777" w:rsidR="008C75C2" w:rsidRDefault="008C75C2" w:rsidP="0039348D">
            <w:pPr>
              <w:pStyle w:val="TAL"/>
            </w:pPr>
          </w:p>
          <w:p w14:paraId="145839E2" w14:textId="77777777" w:rsidR="008C75C2" w:rsidRDefault="008C75C2" w:rsidP="0039348D">
            <w:pPr>
              <w:pStyle w:val="TAL"/>
            </w:pPr>
            <w:r>
              <w:t>Network slice-specific authentication and authorization (NSSAA) (octet 4, bit 7)</w:t>
            </w:r>
          </w:p>
          <w:p w14:paraId="17B159FD" w14:textId="77777777" w:rsidR="008C75C2" w:rsidRDefault="008C75C2" w:rsidP="0039348D">
            <w:pPr>
              <w:pStyle w:val="TAL"/>
            </w:pPr>
            <w:r>
              <w:t>This bit indicates the capability to support network slice-specific authentication and authorization</w:t>
            </w:r>
            <w:r>
              <w:rPr>
                <w:rFonts w:cs="Arial"/>
              </w:rPr>
              <w:t>.</w:t>
            </w:r>
          </w:p>
        </w:tc>
      </w:tr>
      <w:tr w:rsidR="008C75C2" w14:paraId="7270A692" w14:textId="77777777" w:rsidTr="0039348D">
        <w:trPr>
          <w:cantSplit/>
          <w:jc w:val="center"/>
        </w:trPr>
        <w:tc>
          <w:tcPr>
            <w:tcW w:w="445" w:type="dxa"/>
            <w:gridSpan w:val="6"/>
            <w:tcBorders>
              <w:top w:val="nil"/>
              <w:left w:val="single" w:sz="4" w:space="0" w:color="auto"/>
              <w:bottom w:val="nil"/>
              <w:right w:val="nil"/>
            </w:tcBorders>
            <w:hideMark/>
          </w:tcPr>
          <w:p w14:paraId="6EC95CC2" w14:textId="77777777" w:rsidR="008C75C2" w:rsidRDefault="008C75C2" w:rsidP="0039348D">
            <w:pPr>
              <w:pStyle w:val="TAC"/>
            </w:pPr>
            <w:r>
              <w:t>0</w:t>
            </w:r>
          </w:p>
        </w:tc>
        <w:tc>
          <w:tcPr>
            <w:tcW w:w="284" w:type="dxa"/>
            <w:gridSpan w:val="6"/>
            <w:tcBorders>
              <w:top w:val="nil"/>
              <w:left w:val="nil"/>
              <w:bottom w:val="nil"/>
              <w:right w:val="nil"/>
            </w:tcBorders>
          </w:tcPr>
          <w:p w14:paraId="3DF86102" w14:textId="77777777" w:rsidR="008C75C2" w:rsidRDefault="008C75C2" w:rsidP="0039348D">
            <w:pPr>
              <w:pStyle w:val="TAC"/>
            </w:pPr>
          </w:p>
        </w:tc>
        <w:tc>
          <w:tcPr>
            <w:tcW w:w="283" w:type="dxa"/>
            <w:gridSpan w:val="6"/>
            <w:tcBorders>
              <w:top w:val="nil"/>
              <w:left w:val="nil"/>
              <w:bottom w:val="nil"/>
              <w:right w:val="nil"/>
            </w:tcBorders>
          </w:tcPr>
          <w:p w14:paraId="7CAE5E2B" w14:textId="77777777" w:rsidR="008C75C2" w:rsidRDefault="008C75C2" w:rsidP="0039348D">
            <w:pPr>
              <w:pStyle w:val="TAC"/>
            </w:pPr>
          </w:p>
        </w:tc>
        <w:tc>
          <w:tcPr>
            <w:tcW w:w="236" w:type="dxa"/>
            <w:gridSpan w:val="6"/>
            <w:tcBorders>
              <w:top w:val="nil"/>
              <w:left w:val="nil"/>
              <w:bottom w:val="nil"/>
              <w:right w:val="nil"/>
            </w:tcBorders>
          </w:tcPr>
          <w:p w14:paraId="485F8CA9" w14:textId="77777777" w:rsidR="008C75C2" w:rsidRDefault="008C75C2" w:rsidP="0039348D">
            <w:pPr>
              <w:pStyle w:val="TAC"/>
            </w:pPr>
          </w:p>
        </w:tc>
        <w:tc>
          <w:tcPr>
            <w:tcW w:w="5881" w:type="dxa"/>
            <w:tcBorders>
              <w:top w:val="nil"/>
              <w:left w:val="nil"/>
              <w:bottom w:val="nil"/>
              <w:right w:val="single" w:sz="4" w:space="0" w:color="auto"/>
            </w:tcBorders>
            <w:hideMark/>
          </w:tcPr>
          <w:p w14:paraId="14A3FEBF" w14:textId="77777777" w:rsidR="008C75C2" w:rsidRDefault="008C75C2" w:rsidP="0039348D">
            <w:pPr>
              <w:pStyle w:val="TAL"/>
            </w:pPr>
            <w:r>
              <w:t>Network slice-specific authentication and authorization not supported</w:t>
            </w:r>
          </w:p>
        </w:tc>
      </w:tr>
      <w:tr w:rsidR="008C75C2" w14:paraId="61BF31C2" w14:textId="77777777" w:rsidTr="0039348D">
        <w:trPr>
          <w:cantSplit/>
          <w:jc w:val="center"/>
        </w:trPr>
        <w:tc>
          <w:tcPr>
            <w:tcW w:w="445" w:type="dxa"/>
            <w:gridSpan w:val="6"/>
            <w:tcBorders>
              <w:top w:val="nil"/>
              <w:left w:val="single" w:sz="4" w:space="0" w:color="auto"/>
              <w:bottom w:val="nil"/>
              <w:right w:val="nil"/>
            </w:tcBorders>
            <w:hideMark/>
          </w:tcPr>
          <w:p w14:paraId="66B3304A" w14:textId="77777777" w:rsidR="008C75C2" w:rsidRDefault="008C75C2" w:rsidP="0039348D">
            <w:pPr>
              <w:pStyle w:val="TAC"/>
              <w:rPr>
                <w:lang w:eastAsia="zh-CN"/>
              </w:rPr>
            </w:pPr>
            <w:r>
              <w:rPr>
                <w:lang w:eastAsia="zh-CN"/>
              </w:rPr>
              <w:t>1</w:t>
            </w:r>
          </w:p>
        </w:tc>
        <w:tc>
          <w:tcPr>
            <w:tcW w:w="284" w:type="dxa"/>
            <w:gridSpan w:val="6"/>
            <w:tcBorders>
              <w:top w:val="nil"/>
              <w:left w:val="nil"/>
              <w:bottom w:val="nil"/>
              <w:right w:val="nil"/>
            </w:tcBorders>
          </w:tcPr>
          <w:p w14:paraId="03506D77" w14:textId="77777777" w:rsidR="008C75C2" w:rsidRDefault="008C75C2" w:rsidP="0039348D">
            <w:pPr>
              <w:pStyle w:val="TAC"/>
            </w:pPr>
          </w:p>
        </w:tc>
        <w:tc>
          <w:tcPr>
            <w:tcW w:w="283" w:type="dxa"/>
            <w:gridSpan w:val="6"/>
            <w:tcBorders>
              <w:top w:val="nil"/>
              <w:left w:val="nil"/>
              <w:bottom w:val="nil"/>
              <w:right w:val="nil"/>
            </w:tcBorders>
          </w:tcPr>
          <w:p w14:paraId="3F8414E5" w14:textId="77777777" w:rsidR="008C75C2" w:rsidRDefault="008C75C2" w:rsidP="0039348D">
            <w:pPr>
              <w:pStyle w:val="TAC"/>
            </w:pPr>
          </w:p>
        </w:tc>
        <w:tc>
          <w:tcPr>
            <w:tcW w:w="236" w:type="dxa"/>
            <w:gridSpan w:val="6"/>
            <w:tcBorders>
              <w:top w:val="nil"/>
              <w:left w:val="nil"/>
              <w:bottom w:val="nil"/>
              <w:right w:val="nil"/>
            </w:tcBorders>
          </w:tcPr>
          <w:p w14:paraId="4922648B" w14:textId="77777777" w:rsidR="008C75C2" w:rsidRDefault="008C75C2" w:rsidP="0039348D">
            <w:pPr>
              <w:pStyle w:val="TAC"/>
            </w:pPr>
          </w:p>
        </w:tc>
        <w:tc>
          <w:tcPr>
            <w:tcW w:w="5881" w:type="dxa"/>
            <w:tcBorders>
              <w:top w:val="nil"/>
              <w:left w:val="nil"/>
              <w:bottom w:val="nil"/>
              <w:right w:val="single" w:sz="4" w:space="0" w:color="auto"/>
            </w:tcBorders>
            <w:hideMark/>
          </w:tcPr>
          <w:p w14:paraId="477800B0" w14:textId="77777777" w:rsidR="008C75C2" w:rsidRDefault="008C75C2" w:rsidP="0039348D">
            <w:pPr>
              <w:pStyle w:val="TAL"/>
            </w:pPr>
            <w:r>
              <w:t>Network slice-specific authentication and authorization supported</w:t>
            </w:r>
          </w:p>
        </w:tc>
      </w:tr>
      <w:tr w:rsidR="008C75C2" w14:paraId="29AB92D2" w14:textId="77777777" w:rsidTr="0039348D">
        <w:trPr>
          <w:cantSplit/>
          <w:jc w:val="center"/>
        </w:trPr>
        <w:tc>
          <w:tcPr>
            <w:tcW w:w="7129" w:type="dxa"/>
            <w:gridSpan w:val="25"/>
            <w:tcBorders>
              <w:top w:val="nil"/>
              <w:left w:val="single" w:sz="4" w:space="0" w:color="auto"/>
              <w:bottom w:val="nil"/>
              <w:right w:val="single" w:sz="4" w:space="0" w:color="auto"/>
            </w:tcBorders>
          </w:tcPr>
          <w:p w14:paraId="7EE4C6CD" w14:textId="77777777" w:rsidR="008C75C2" w:rsidRDefault="008C75C2" w:rsidP="0039348D">
            <w:pPr>
              <w:pStyle w:val="TAL"/>
            </w:pPr>
          </w:p>
        </w:tc>
      </w:tr>
      <w:tr w:rsidR="008C75C2" w14:paraId="2FE37307" w14:textId="77777777" w:rsidTr="0039348D">
        <w:trPr>
          <w:cantSplit/>
          <w:jc w:val="center"/>
        </w:trPr>
        <w:tc>
          <w:tcPr>
            <w:tcW w:w="7129" w:type="dxa"/>
            <w:gridSpan w:val="25"/>
            <w:tcBorders>
              <w:top w:val="nil"/>
              <w:left w:val="single" w:sz="4" w:space="0" w:color="auto"/>
              <w:bottom w:val="nil"/>
              <w:right w:val="single" w:sz="4" w:space="0" w:color="auto"/>
            </w:tcBorders>
          </w:tcPr>
          <w:p w14:paraId="362C4EF1" w14:textId="77777777" w:rsidR="008C75C2" w:rsidRDefault="008C75C2" w:rsidP="0039348D">
            <w:pPr>
              <w:pStyle w:val="TAL"/>
              <w:rPr>
                <w:lang w:eastAsia="ja-JP"/>
              </w:rPr>
            </w:pPr>
          </w:p>
          <w:p w14:paraId="5CDD466C" w14:textId="77777777" w:rsidR="008C75C2" w:rsidRDefault="008C75C2" w:rsidP="0039348D">
            <w:pPr>
              <w:pStyle w:val="TAL"/>
            </w:pPr>
            <w:r>
              <w:t>Radio capability signalling optimisation (RACS) capability (octet 4, bit 8)</w:t>
            </w:r>
          </w:p>
        </w:tc>
      </w:tr>
      <w:tr w:rsidR="008C75C2" w14:paraId="344790C3" w14:textId="77777777" w:rsidTr="0039348D">
        <w:trPr>
          <w:cantSplit/>
          <w:jc w:val="center"/>
        </w:trPr>
        <w:tc>
          <w:tcPr>
            <w:tcW w:w="445" w:type="dxa"/>
            <w:gridSpan w:val="6"/>
            <w:tcBorders>
              <w:top w:val="nil"/>
              <w:left w:val="single" w:sz="4" w:space="0" w:color="auto"/>
              <w:bottom w:val="nil"/>
              <w:right w:val="nil"/>
            </w:tcBorders>
            <w:hideMark/>
          </w:tcPr>
          <w:p w14:paraId="43C0AC8F" w14:textId="77777777" w:rsidR="008C75C2" w:rsidRDefault="008C75C2" w:rsidP="0039348D">
            <w:pPr>
              <w:pStyle w:val="TAC"/>
            </w:pPr>
            <w:r>
              <w:t>0</w:t>
            </w:r>
          </w:p>
        </w:tc>
        <w:tc>
          <w:tcPr>
            <w:tcW w:w="284" w:type="dxa"/>
            <w:gridSpan w:val="6"/>
            <w:tcBorders>
              <w:top w:val="nil"/>
              <w:left w:val="nil"/>
              <w:bottom w:val="nil"/>
              <w:right w:val="nil"/>
            </w:tcBorders>
          </w:tcPr>
          <w:p w14:paraId="51A8BBB2" w14:textId="77777777" w:rsidR="008C75C2" w:rsidRDefault="008C75C2" w:rsidP="0039348D">
            <w:pPr>
              <w:pStyle w:val="TAC"/>
            </w:pPr>
          </w:p>
        </w:tc>
        <w:tc>
          <w:tcPr>
            <w:tcW w:w="283" w:type="dxa"/>
            <w:gridSpan w:val="6"/>
            <w:tcBorders>
              <w:top w:val="nil"/>
              <w:left w:val="nil"/>
              <w:bottom w:val="nil"/>
              <w:right w:val="nil"/>
            </w:tcBorders>
          </w:tcPr>
          <w:p w14:paraId="51357C05" w14:textId="77777777" w:rsidR="008C75C2" w:rsidRDefault="008C75C2" w:rsidP="0039348D">
            <w:pPr>
              <w:pStyle w:val="TAC"/>
            </w:pPr>
          </w:p>
        </w:tc>
        <w:tc>
          <w:tcPr>
            <w:tcW w:w="236" w:type="dxa"/>
            <w:gridSpan w:val="6"/>
            <w:tcBorders>
              <w:top w:val="nil"/>
              <w:left w:val="nil"/>
              <w:bottom w:val="nil"/>
              <w:right w:val="nil"/>
            </w:tcBorders>
          </w:tcPr>
          <w:p w14:paraId="0BE3BC4A" w14:textId="77777777" w:rsidR="008C75C2" w:rsidRDefault="008C75C2" w:rsidP="0039348D">
            <w:pPr>
              <w:pStyle w:val="TAC"/>
            </w:pPr>
          </w:p>
        </w:tc>
        <w:tc>
          <w:tcPr>
            <w:tcW w:w="5881" w:type="dxa"/>
            <w:tcBorders>
              <w:top w:val="nil"/>
              <w:left w:val="nil"/>
              <w:bottom w:val="nil"/>
              <w:right w:val="single" w:sz="4" w:space="0" w:color="auto"/>
            </w:tcBorders>
            <w:hideMark/>
          </w:tcPr>
          <w:p w14:paraId="3ABB08A6" w14:textId="77777777" w:rsidR="008C75C2" w:rsidRDefault="008C75C2" w:rsidP="0039348D">
            <w:pPr>
              <w:pStyle w:val="TAL"/>
              <w:rPr>
                <w:lang w:eastAsia="ja-JP"/>
              </w:rPr>
            </w:pPr>
            <w:r>
              <w:t>RACS not supported</w:t>
            </w:r>
          </w:p>
        </w:tc>
      </w:tr>
      <w:tr w:rsidR="008C75C2" w14:paraId="28FACA2D" w14:textId="77777777" w:rsidTr="0039348D">
        <w:trPr>
          <w:cantSplit/>
          <w:jc w:val="center"/>
        </w:trPr>
        <w:tc>
          <w:tcPr>
            <w:tcW w:w="445" w:type="dxa"/>
            <w:gridSpan w:val="6"/>
            <w:tcBorders>
              <w:top w:val="nil"/>
              <w:left w:val="single" w:sz="4" w:space="0" w:color="auto"/>
              <w:bottom w:val="nil"/>
              <w:right w:val="nil"/>
            </w:tcBorders>
            <w:hideMark/>
          </w:tcPr>
          <w:p w14:paraId="3889551E" w14:textId="77777777" w:rsidR="008C75C2" w:rsidRDefault="008C75C2" w:rsidP="0039348D">
            <w:pPr>
              <w:pStyle w:val="TAC"/>
            </w:pPr>
            <w:r>
              <w:t>1</w:t>
            </w:r>
          </w:p>
        </w:tc>
        <w:tc>
          <w:tcPr>
            <w:tcW w:w="284" w:type="dxa"/>
            <w:gridSpan w:val="6"/>
            <w:tcBorders>
              <w:top w:val="nil"/>
              <w:left w:val="nil"/>
              <w:bottom w:val="nil"/>
              <w:right w:val="nil"/>
            </w:tcBorders>
          </w:tcPr>
          <w:p w14:paraId="0793364B" w14:textId="77777777" w:rsidR="008C75C2" w:rsidRDefault="008C75C2" w:rsidP="0039348D">
            <w:pPr>
              <w:pStyle w:val="TAC"/>
            </w:pPr>
          </w:p>
        </w:tc>
        <w:tc>
          <w:tcPr>
            <w:tcW w:w="283" w:type="dxa"/>
            <w:gridSpan w:val="6"/>
            <w:tcBorders>
              <w:top w:val="nil"/>
              <w:left w:val="nil"/>
              <w:bottom w:val="nil"/>
              <w:right w:val="nil"/>
            </w:tcBorders>
          </w:tcPr>
          <w:p w14:paraId="35969F48" w14:textId="77777777" w:rsidR="008C75C2" w:rsidRDefault="008C75C2" w:rsidP="0039348D">
            <w:pPr>
              <w:pStyle w:val="TAC"/>
            </w:pPr>
          </w:p>
        </w:tc>
        <w:tc>
          <w:tcPr>
            <w:tcW w:w="236" w:type="dxa"/>
            <w:gridSpan w:val="6"/>
            <w:tcBorders>
              <w:top w:val="nil"/>
              <w:left w:val="nil"/>
              <w:bottom w:val="nil"/>
              <w:right w:val="nil"/>
            </w:tcBorders>
          </w:tcPr>
          <w:p w14:paraId="6E69644C" w14:textId="77777777" w:rsidR="008C75C2" w:rsidRDefault="008C75C2" w:rsidP="0039348D">
            <w:pPr>
              <w:pStyle w:val="TAC"/>
            </w:pPr>
          </w:p>
        </w:tc>
        <w:tc>
          <w:tcPr>
            <w:tcW w:w="5881" w:type="dxa"/>
            <w:tcBorders>
              <w:top w:val="nil"/>
              <w:left w:val="nil"/>
              <w:bottom w:val="nil"/>
              <w:right w:val="single" w:sz="4" w:space="0" w:color="auto"/>
            </w:tcBorders>
            <w:hideMark/>
          </w:tcPr>
          <w:p w14:paraId="5C399AF7" w14:textId="77777777" w:rsidR="008C75C2" w:rsidRDefault="008C75C2" w:rsidP="0039348D">
            <w:pPr>
              <w:pStyle w:val="TAL"/>
              <w:rPr>
                <w:lang w:eastAsia="ja-JP"/>
              </w:rPr>
            </w:pPr>
            <w:r>
              <w:t>RACS supported</w:t>
            </w:r>
          </w:p>
        </w:tc>
      </w:tr>
      <w:tr w:rsidR="008C75C2" w14:paraId="62208861" w14:textId="77777777" w:rsidTr="0039348D">
        <w:trPr>
          <w:cantSplit/>
          <w:jc w:val="center"/>
        </w:trPr>
        <w:tc>
          <w:tcPr>
            <w:tcW w:w="7129" w:type="dxa"/>
            <w:gridSpan w:val="25"/>
            <w:tcBorders>
              <w:top w:val="nil"/>
              <w:left w:val="single" w:sz="4" w:space="0" w:color="auto"/>
              <w:bottom w:val="nil"/>
              <w:right w:val="single" w:sz="4" w:space="0" w:color="auto"/>
            </w:tcBorders>
          </w:tcPr>
          <w:p w14:paraId="382AEF06" w14:textId="77777777" w:rsidR="008C75C2" w:rsidRDefault="008C75C2" w:rsidP="0039348D">
            <w:pPr>
              <w:pStyle w:val="TAL"/>
            </w:pPr>
          </w:p>
        </w:tc>
      </w:tr>
      <w:tr w:rsidR="008C75C2" w14:paraId="487685E8" w14:textId="77777777" w:rsidTr="0039348D">
        <w:trPr>
          <w:cantSplit/>
          <w:jc w:val="center"/>
        </w:trPr>
        <w:tc>
          <w:tcPr>
            <w:tcW w:w="7129" w:type="dxa"/>
            <w:gridSpan w:val="25"/>
            <w:tcBorders>
              <w:top w:val="nil"/>
              <w:left w:val="single" w:sz="4" w:space="0" w:color="auto"/>
              <w:bottom w:val="nil"/>
              <w:right w:val="single" w:sz="4" w:space="0" w:color="auto"/>
            </w:tcBorders>
          </w:tcPr>
          <w:p w14:paraId="151CCADB" w14:textId="77777777" w:rsidR="008C75C2" w:rsidRDefault="008C75C2" w:rsidP="0039348D">
            <w:pPr>
              <w:pStyle w:val="TAL"/>
              <w:rPr>
                <w:lang w:eastAsia="ja-JP"/>
              </w:rPr>
            </w:pPr>
          </w:p>
          <w:p w14:paraId="0C9EF054" w14:textId="77777777" w:rsidR="008C75C2" w:rsidRDefault="008C75C2" w:rsidP="0039348D">
            <w:pPr>
              <w:pStyle w:val="TAL"/>
            </w:pPr>
            <w:r>
              <w:t>Closed Access Group (CAG) capability (octet 5, bit 1)</w:t>
            </w:r>
          </w:p>
        </w:tc>
      </w:tr>
      <w:tr w:rsidR="008C75C2" w14:paraId="7854B549" w14:textId="77777777" w:rsidTr="0039348D">
        <w:trPr>
          <w:cantSplit/>
          <w:jc w:val="center"/>
        </w:trPr>
        <w:tc>
          <w:tcPr>
            <w:tcW w:w="7129" w:type="dxa"/>
            <w:gridSpan w:val="25"/>
            <w:tcBorders>
              <w:top w:val="nil"/>
              <w:left w:val="single" w:sz="4" w:space="0" w:color="auto"/>
              <w:bottom w:val="nil"/>
              <w:right w:val="single" w:sz="4" w:space="0" w:color="auto"/>
            </w:tcBorders>
          </w:tcPr>
          <w:p w14:paraId="05FBE263" w14:textId="77777777" w:rsidR="008C75C2" w:rsidRDefault="008C75C2" w:rsidP="0039348D">
            <w:pPr>
              <w:pStyle w:val="TAL"/>
              <w:rPr>
                <w:lang w:eastAsia="ja-JP"/>
              </w:rPr>
            </w:pPr>
            <w:r>
              <w:rPr>
                <w:lang w:eastAsia="ja-JP"/>
              </w:rPr>
              <w:t>0</w:t>
            </w:r>
            <w:r>
              <w:rPr>
                <w:lang w:eastAsia="ja-JP"/>
              </w:rPr>
              <w:tab/>
            </w:r>
            <w:r>
              <w:rPr>
                <w:lang w:eastAsia="ja-JP"/>
              </w:rPr>
              <w:tab/>
              <w:t>CAG not supported</w:t>
            </w:r>
          </w:p>
          <w:p w14:paraId="2B289FEC" w14:textId="77777777" w:rsidR="008C75C2" w:rsidRDefault="008C75C2" w:rsidP="0039348D">
            <w:pPr>
              <w:pStyle w:val="TAL"/>
              <w:rPr>
                <w:lang w:eastAsia="ja-JP"/>
              </w:rPr>
            </w:pPr>
            <w:r>
              <w:rPr>
                <w:lang w:eastAsia="ja-JP"/>
              </w:rPr>
              <w:t>1</w:t>
            </w:r>
            <w:r>
              <w:rPr>
                <w:lang w:eastAsia="ja-JP"/>
              </w:rPr>
              <w:tab/>
            </w:r>
            <w:r>
              <w:rPr>
                <w:lang w:eastAsia="ja-JP"/>
              </w:rPr>
              <w:tab/>
              <w:t>CAG supported</w:t>
            </w:r>
          </w:p>
          <w:p w14:paraId="508BDDCD" w14:textId="77777777" w:rsidR="008C75C2" w:rsidRDefault="008C75C2" w:rsidP="0039348D">
            <w:pPr>
              <w:pStyle w:val="TAL"/>
              <w:rPr>
                <w:lang w:eastAsia="ja-JP"/>
              </w:rPr>
            </w:pPr>
          </w:p>
          <w:p w14:paraId="20C8DCBD" w14:textId="77777777" w:rsidR="008C75C2" w:rsidRDefault="008C75C2" w:rsidP="0039348D">
            <w:pPr>
              <w:pStyle w:val="TAL"/>
              <w:rPr>
                <w:lang w:eastAsia="ja-JP"/>
              </w:rPr>
            </w:pPr>
          </w:p>
          <w:p w14:paraId="54C8FB47" w14:textId="77777777" w:rsidR="008C75C2" w:rsidRDefault="008C75C2" w:rsidP="0039348D">
            <w:pPr>
              <w:pStyle w:val="TAL"/>
              <w:rPr>
                <w:lang w:eastAsia="ja-JP"/>
              </w:rPr>
            </w:pPr>
            <w:r>
              <w:rPr>
                <w:lang w:eastAsia="ja-JP"/>
              </w:rPr>
              <w:t>WUS assistance (WUSA) information reception capability (octet 5, bit 2)</w:t>
            </w:r>
          </w:p>
          <w:p w14:paraId="3D5CAA9C" w14:textId="77777777" w:rsidR="008C75C2" w:rsidRDefault="008C75C2" w:rsidP="0039348D">
            <w:pPr>
              <w:pStyle w:val="TAL"/>
              <w:rPr>
                <w:lang w:eastAsia="ja-JP"/>
              </w:rPr>
            </w:pPr>
            <w:r>
              <w:rPr>
                <w:lang w:eastAsia="ja-JP"/>
              </w:rPr>
              <w:t>0</w:t>
            </w:r>
            <w:r>
              <w:rPr>
                <w:lang w:eastAsia="ja-JP"/>
              </w:rPr>
              <w:tab/>
            </w:r>
            <w:r>
              <w:rPr>
                <w:lang w:eastAsia="ja-JP"/>
              </w:rPr>
              <w:tab/>
              <w:t>WUS assistance information reception not supported</w:t>
            </w:r>
          </w:p>
          <w:p w14:paraId="2709F804" w14:textId="77777777" w:rsidR="008C75C2" w:rsidRDefault="008C75C2" w:rsidP="0039348D">
            <w:pPr>
              <w:pStyle w:val="TAL"/>
              <w:rPr>
                <w:lang w:eastAsia="ja-JP"/>
              </w:rPr>
            </w:pPr>
            <w:r>
              <w:rPr>
                <w:lang w:eastAsia="ja-JP"/>
              </w:rPr>
              <w:t>1</w:t>
            </w:r>
            <w:r>
              <w:rPr>
                <w:lang w:eastAsia="ja-JP"/>
              </w:rPr>
              <w:tab/>
            </w:r>
            <w:r>
              <w:rPr>
                <w:lang w:eastAsia="ja-JP"/>
              </w:rPr>
              <w:tab/>
              <w:t>WUS assistance information reception supported</w:t>
            </w:r>
          </w:p>
          <w:p w14:paraId="447C8705" w14:textId="77777777" w:rsidR="008C75C2" w:rsidRDefault="008C75C2" w:rsidP="0039348D">
            <w:pPr>
              <w:pStyle w:val="TAL"/>
              <w:rPr>
                <w:rFonts w:eastAsia="MS Mincho"/>
                <w:lang w:eastAsia="ja-JP"/>
              </w:rPr>
            </w:pPr>
          </w:p>
        </w:tc>
      </w:tr>
      <w:tr w:rsidR="008C75C2" w14:paraId="1041B083" w14:textId="77777777" w:rsidTr="0039348D">
        <w:trPr>
          <w:cantSplit/>
          <w:jc w:val="center"/>
        </w:trPr>
        <w:tc>
          <w:tcPr>
            <w:tcW w:w="7129" w:type="dxa"/>
            <w:gridSpan w:val="25"/>
            <w:tcBorders>
              <w:top w:val="nil"/>
              <w:left w:val="single" w:sz="4" w:space="0" w:color="auto"/>
              <w:bottom w:val="nil"/>
              <w:right w:val="single" w:sz="4" w:space="0" w:color="auto"/>
            </w:tcBorders>
          </w:tcPr>
          <w:p w14:paraId="64BBB5FE" w14:textId="77777777" w:rsidR="008C75C2" w:rsidRPr="00A6105F" w:rsidRDefault="008C75C2" w:rsidP="0039348D">
            <w:pPr>
              <w:pStyle w:val="TAL"/>
              <w:rPr>
                <w:lang w:eastAsia="ja-JP"/>
              </w:rPr>
            </w:pPr>
          </w:p>
        </w:tc>
      </w:tr>
      <w:tr w:rsidR="008C75C2" w14:paraId="542917C5"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431D3FE5" w14:textId="77777777" w:rsidR="008C75C2" w:rsidRDefault="008C75C2" w:rsidP="0039348D">
            <w:pPr>
              <w:pStyle w:val="TAL"/>
            </w:pPr>
            <w:r>
              <w:t>Multiple user-plane resources support (multipleUP) (octet 5, bit 3)</w:t>
            </w:r>
          </w:p>
        </w:tc>
      </w:tr>
      <w:tr w:rsidR="008C75C2" w14:paraId="59263EF1"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4781C9C4" w14:textId="77777777" w:rsidR="008C75C2" w:rsidRDefault="008C75C2" w:rsidP="0039348D">
            <w:pPr>
              <w:pStyle w:val="TAL"/>
            </w:pPr>
            <w:r>
              <w:t>This bit indicates the capability to support multiple user-plane resources in NB-N1 mode.</w:t>
            </w:r>
          </w:p>
        </w:tc>
      </w:tr>
      <w:tr w:rsidR="008C75C2" w14:paraId="42838CF2" w14:textId="77777777" w:rsidTr="0039348D">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C75C2" w14:paraId="37A8092D" w14:textId="77777777" w:rsidTr="0039348D">
              <w:trPr>
                <w:cantSplit/>
                <w:jc w:val="center"/>
              </w:trPr>
              <w:tc>
                <w:tcPr>
                  <w:tcW w:w="240" w:type="dxa"/>
                  <w:tcBorders>
                    <w:top w:val="nil"/>
                    <w:left w:val="nil"/>
                    <w:bottom w:val="nil"/>
                    <w:right w:val="nil"/>
                  </w:tcBorders>
                  <w:hideMark/>
                </w:tcPr>
                <w:p w14:paraId="2B497C1E" w14:textId="77777777" w:rsidR="008C75C2" w:rsidRDefault="008C75C2" w:rsidP="0039348D">
                  <w:pPr>
                    <w:pStyle w:val="TAC"/>
                  </w:pPr>
                  <w:r>
                    <w:t>0</w:t>
                  </w:r>
                </w:p>
              </w:tc>
              <w:tc>
                <w:tcPr>
                  <w:tcW w:w="284" w:type="dxa"/>
                  <w:tcBorders>
                    <w:top w:val="nil"/>
                    <w:left w:val="nil"/>
                    <w:bottom w:val="nil"/>
                    <w:right w:val="nil"/>
                  </w:tcBorders>
                </w:tcPr>
                <w:p w14:paraId="3D2B5933" w14:textId="77777777" w:rsidR="008C75C2" w:rsidRDefault="008C75C2" w:rsidP="0039348D">
                  <w:pPr>
                    <w:pStyle w:val="TAC"/>
                  </w:pPr>
                </w:p>
              </w:tc>
              <w:tc>
                <w:tcPr>
                  <w:tcW w:w="283" w:type="dxa"/>
                  <w:tcBorders>
                    <w:top w:val="nil"/>
                    <w:left w:val="nil"/>
                    <w:bottom w:val="nil"/>
                    <w:right w:val="nil"/>
                  </w:tcBorders>
                </w:tcPr>
                <w:p w14:paraId="4309CC40" w14:textId="77777777" w:rsidR="008C75C2" w:rsidRDefault="008C75C2" w:rsidP="0039348D">
                  <w:pPr>
                    <w:pStyle w:val="TAC"/>
                  </w:pPr>
                </w:p>
              </w:tc>
              <w:tc>
                <w:tcPr>
                  <w:tcW w:w="236" w:type="dxa"/>
                  <w:tcBorders>
                    <w:top w:val="nil"/>
                    <w:left w:val="nil"/>
                    <w:bottom w:val="nil"/>
                    <w:right w:val="nil"/>
                  </w:tcBorders>
                </w:tcPr>
                <w:p w14:paraId="69ED7B1B" w14:textId="77777777" w:rsidR="008C75C2" w:rsidRDefault="008C75C2" w:rsidP="0039348D">
                  <w:pPr>
                    <w:pStyle w:val="TAC"/>
                  </w:pPr>
                </w:p>
              </w:tc>
              <w:tc>
                <w:tcPr>
                  <w:tcW w:w="5907" w:type="dxa"/>
                  <w:tcBorders>
                    <w:top w:val="nil"/>
                    <w:left w:val="nil"/>
                    <w:bottom w:val="nil"/>
                    <w:right w:val="nil"/>
                  </w:tcBorders>
                  <w:hideMark/>
                </w:tcPr>
                <w:p w14:paraId="56989C11" w14:textId="77777777" w:rsidR="008C75C2" w:rsidRDefault="008C75C2" w:rsidP="0039348D">
                  <w:pPr>
                    <w:pStyle w:val="TAL"/>
                  </w:pPr>
                  <w:r>
                    <w:t>Multiple user-plane resources not supported</w:t>
                  </w:r>
                </w:p>
              </w:tc>
            </w:tr>
            <w:tr w:rsidR="008C75C2" w14:paraId="7A637868" w14:textId="77777777" w:rsidTr="0039348D">
              <w:trPr>
                <w:cantSplit/>
                <w:jc w:val="center"/>
              </w:trPr>
              <w:tc>
                <w:tcPr>
                  <w:tcW w:w="240" w:type="dxa"/>
                  <w:tcBorders>
                    <w:top w:val="nil"/>
                    <w:left w:val="nil"/>
                    <w:bottom w:val="nil"/>
                    <w:right w:val="nil"/>
                  </w:tcBorders>
                  <w:hideMark/>
                </w:tcPr>
                <w:p w14:paraId="4474C463" w14:textId="77777777" w:rsidR="008C75C2" w:rsidRDefault="008C75C2" w:rsidP="0039348D">
                  <w:pPr>
                    <w:pStyle w:val="TAC"/>
                  </w:pPr>
                  <w:r>
                    <w:t>1</w:t>
                  </w:r>
                </w:p>
              </w:tc>
              <w:tc>
                <w:tcPr>
                  <w:tcW w:w="284" w:type="dxa"/>
                  <w:tcBorders>
                    <w:top w:val="nil"/>
                    <w:left w:val="nil"/>
                    <w:bottom w:val="nil"/>
                    <w:right w:val="nil"/>
                  </w:tcBorders>
                </w:tcPr>
                <w:p w14:paraId="4E9ED6EA" w14:textId="77777777" w:rsidR="008C75C2" w:rsidRDefault="008C75C2" w:rsidP="0039348D">
                  <w:pPr>
                    <w:pStyle w:val="TAC"/>
                  </w:pPr>
                </w:p>
              </w:tc>
              <w:tc>
                <w:tcPr>
                  <w:tcW w:w="283" w:type="dxa"/>
                  <w:tcBorders>
                    <w:top w:val="nil"/>
                    <w:left w:val="nil"/>
                    <w:bottom w:val="nil"/>
                    <w:right w:val="nil"/>
                  </w:tcBorders>
                </w:tcPr>
                <w:p w14:paraId="3EA7BDC1" w14:textId="77777777" w:rsidR="008C75C2" w:rsidRDefault="008C75C2" w:rsidP="0039348D">
                  <w:pPr>
                    <w:pStyle w:val="TAC"/>
                  </w:pPr>
                </w:p>
              </w:tc>
              <w:tc>
                <w:tcPr>
                  <w:tcW w:w="236" w:type="dxa"/>
                  <w:tcBorders>
                    <w:top w:val="nil"/>
                    <w:left w:val="nil"/>
                    <w:bottom w:val="nil"/>
                    <w:right w:val="nil"/>
                  </w:tcBorders>
                </w:tcPr>
                <w:p w14:paraId="44275A6C" w14:textId="77777777" w:rsidR="008C75C2" w:rsidRDefault="008C75C2" w:rsidP="0039348D">
                  <w:pPr>
                    <w:pStyle w:val="TAC"/>
                  </w:pPr>
                </w:p>
              </w:tc>
              <w:tc>
                <w:tcPr>
                  <w:tcW w:w="5907" w:type="dxa"/>
                  <w:tcBorders>
                    <w:top w:val="nil"/>
                    <w:left w:val="nil"/>
                    <w:bottom w:val="nil"/>
                    <w:right w:val="nil"/>
                  </w:tcBorders>
                  <w:hideMark/>
                </w:tcPr>
                <w:p w14:paraId="34C4BBC0" w14:textId="77777777" w:rsidR="008C75C2" w:rsidRDefault="008C75C2" w:rsidP="0039348D">
                  <w:pPr>
                    <w:pStyle w:val="TAL"/>
                  </w:pPr>
                  <w:r>
                    <w:t>Multiple user-plane resources supported</w:t>
                  </w:r>
                </w:p>
              </w:tc>
            </w:tr>
          </w:tbl>
          <w:p w14:paraId="550F2ECF" w14:textId="77777777" w:rsidR="008C75C2" w:rsidRDefault="008C75C2" w:rsidP="0039348D">
            <w:pPr>
              <w:pStyle w:val="TAL"/>
              <w:tabs>
                <w:tab w:val="left" w:pos="4759"/>
              </w:tabs>
            </w:pPr>
          </w:p>
        </w:tc>
      </w:tr>
      <w:tr w:rsidR="008C75C2" w14:paraId="0D35A58B" w14:textId="77777777" w:rsidTr="0039348D">
        <w:trPr>
          <w:cantSplit/>
          <w:jc w:val="center"/>
        </w:trPr>
        <w:tc>
          <w:tcPr>
            <w:tcW w:w="7129" w:type="dxa"/>
            <w:gridSpan w:val="25"/>
            <w:tcBorders>
              <w:top w:val="nil"/>
              <w:left w:val="single" w:sz="4" w:space="0" w:color="auto"/>
              <w:bottom w:val="nil"/>
              <w:right w:val="single" w:sz="4" w:space="0" w:color="auto"/>
            </w:tcBorders>
          </w:tcPr>
          <w:p w14:paraId="4BC30045" w14:textId="77777777" w:rsidR="008C75C2" w:rsidRDefault="008C75C2" w:rsidP="0039348D">
            <w:pPr>
              <w:pStyle w:val="TAL"/>
            </w:pPr>
          </w:p>
          <w:p w14:paraId="12EE4789" w14:textId="77777777" w:rsidR="008C75C2" w:rsidRDefault="008C75C2" w:rsidP="0039348D">
            <w:pPr>
              <w:pStyle w:val="TAL"/>
            </w:pPr>
            <w:r>
              <w:t>Ethernet header compression for control plane CIoT 5GS optimization (5G-EHC-CP CIoT) (octet 5, bit 4)</w:t>
            </w:r>
          </w:p>
          <w:p w14:paraId="5A3B1EE5" w14:textId="77777777" w:rsidR="008C75C2" w:rsidRDefault="008C75C2" w:rsidP="0039348D">
            <w:pPr>
              <w:pStyle w:val="TAL"/>
            </w:pPr>
            <w:r>
              <w:t>0</w:t>
            </w:r>
            <w:r>
              <w:tab/>
            </w:r>
            <w:r>
              <w:tab/>
              <w:t>Ethernet header compression for control plane CIoT 5GS optimization not supported</w:t>
            </w:r>
          </w:p>
          <w:p w14:paraId="291D2603" w14:textId="77777777" w:rsidR="008C75C2" w:rsidRDefault="008C75C2" w:rsidP="0039348D">
            <w:pPr>
              <w:pStyle w:val="TAL"/>
            </w:pPr>
            <w:r>
              <w:t>1</w:t>
            </w:r>
            <w:r>
              <w:tab/>
            </w:r>
            <w:r>
              <w:tab/>
              <w:t>Ethernet header compression for control plane CIoT 5GS optimization supported</w:t>
            </w:r>
          </w:p>
          <w:p w14:paraId="5E480D5E" w14:textId="77777777" w:rsidR="008C75C2" w:rsidRDefault="008C75C2" w:rsidP="0039348D">
            <w:pPr>
              <w:pStyle w:val="TAL"/>
            </w:pPr>
          </w:p>
        </w:tc>
      </w:tr>
      <w:tr w:rsidR="008C75C2" w14:paraId="07D4FD8D"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5E1C8988" w14:textId="77777777" w:rsidR="008C75C2" w:rsidRDefault="008C75C2" w:rsidP="0039348D">
            <w:pPr>
              <w:pStyle w:val="TAL"/>
            </w:pPr>
            <w:r>
              <w:t>Extended rejected NSSAI support (ER-NSSAI) (octet 5, bit 5)</w:t>
            </w:r>
          </w:p>
        </w:tc>
      </w:tr>
      <w:tr w:rsidR="008C75C2" w14:paraId="255A5D47"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110FC738" w14:textId="77777777" w:rsidR="008C75C2" w:rsidRDefault="008C75C2" w:rsidP="0039348D">
            <w:pPr>
              <w:pStyle w:val="TAL"/>
            </w:pPr>
            <w:r>
              <w:t>This bit indicates the capability to support extended rejected NSSAI.</w:t>
            </w:r>
          </w:p>
        </w:tc>
      </w:tr>
      <w:tr w:rsidR="008C75C2" w14:paraId="52C7FA75" w14:textId="77777777" w:rsidTr="0039348D">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C75C2" w14:paraId="5D0BC352" w14:textId="77777777" w:rsidTr="0039348D">
              <w:trPr>
                <w:cantSplit/>
                <w:jc w:val="center"/>
              </w:trPr>
              <w:tc>
                <w:tcPr>
                  <w:tcW w:w="240" w:type="dxa"/>
                  <w:tcBorders>
                    <w:top w:val="nil"/>
                    <w:left w:val="nil"/>
                    <w:bottom w:val="nil"/>
                    <w:right w:val="nil"/>
                  </w:tcBorders>
                  <w:hideMark/>
                </w:tcPr>
                <w:p w14:paraId="16B92D89" w14:textId="77777777" w:rsidR="008C75C2" w:rsidRDefault="008C75C2" w:rsidP="0039348D">
                  <w:pPr>
                    <w:pStyle w:val="TAC"/>
                  </w:pPr>
                  <w:r>
                    <w:t>0</w:t>
                  </w:r>
                </w:p>
              </w:tc>
              <w:tc>
                <w:tcPr>
                  <w:tcW w:w="284" w:type="dxa"/>
                  <w:tcBorders>
                    <w:top w:val="nil"/>
                    <w:left w:val="nil"/>
                    <w:bottom w:val="nil"/>
                    <w:right w:val="nil"/>
                  </w:tcBorders>
                </w:tcPr>
                <w:p w14:paraId="591491D9" w14:textId="77777777" w:rsidR="008C75C2" w:rsidRDefault="008C75C2" w:rsidP="0039348D">
                  <w:pPr>
                    <w:pStyle w:val="TAC"/>
                  </w:pPr>
                </w:p>
              </w:tc>
              <w:tc>
                <w:tcPr>
                  <w:tcW w:w="283" w:type="dxa"/>
                  <w:tcBorders>
                    <w:top w:val="nil"/>
                    <w:left w:val="nil"/>
                    <w:bottom w:val="nil"/>
                    <w:right w:val="nil"/>
                  </w:tcBorders>
                </w:tcPr>
                <w:p w14:paraId="052C0AB3" w14:textId="77777777" w:rsidR="008C75C2" w:rsidRDefault="008C75C2" w:rsidP="0039348D">
                  <w:pPr>
                    <w:pStyle w:val="TAC"/>
                  </w:pPr>
                </w:p>
              </w:tc>
              <w:tc>
                <w:tcPr>
                  <w:tcW w:w="236" w:type="dxa"/>
                  <w:tcBorders>
                    <w:top w:val="nil"/>
                    <w:left w:val="nil"/>
                    <w:bottom w:val="nil"/>
                    <w:right w:val="nil"/>
                  </w:tcBorders>
                </w:tcPr>
                <w:p w14:paraId="05A338D7" w14:textId="77777777" w:rsidR="008C75C2" w:rsidRDefault="008C75C2" w:rsidP="0039348D">
                  <w:pPr>
                    <w:pStyle w:val="TAC"/>
                  </w:pPr>
                </w:p>
              </w:tc>
              <w:tc>
                <w:tcPr>
                  <w:tcW w:w="5907" w:type="dxa"/>
                  <w:tcBorders>
                    <w:top w:val="nil"/>
                    <w:left w:val="nil"/>
                    <w:bottom w:val="nil"/>
                    <w:right w:val="nil"/>
                  </w:tcBorders>
                  <w:hideMark/>
                </w:tcPr>
                <w:p w14:paraId="61C85257" w14:textId="77777777" w:rsidR="008C75C2" w:rsidRDefault="008C75C2" w:rsidP="0039348D">
                  <w:pPr>
                    <w:pStyle w:val="TAL"/>
                  </w:pPr>
                  <w:r>
                    <w:t>Extended rejected NSSAI not supported</w:t>
                  </w:r>
                </w:p>
              </w:tc>
            </w:tr>
            <w:tr w:rsidR="008C75C2" w14:paraId="2F52931F" w14:textId="77777777" w:rsidTr="0039348D">
              <w:trPr>
                <w:cantSplit/>
                <w:jc w:val="center"/>
              </w:trPr>
              <w:tc>
                <w:tcPr>
                  <w:tcW w:w="240" w:type="dxa"/>
                  <w:tcBorders>
                    <w:top w:val="nil"/>
                    <w:left w:val="nil"/>
                    <w:bottom w:val="nil"/>
                    <w:right w:val="nil"/>
                  </w:tcBorders>
                  <w:hideMark/>
                </w:tcPr>
                <w:p w14:paraId="27511A53" w14:textId="77777777" w:rsidR="008C75C2" w:rsidRDefault="008C75C2" w:rsidP="0039348D">
                  <w:pPr>
                    <w:pStyle w:val="TAC"/>
                  </w:pPr>
                  <w:r>
                    <w:t>1</w:t>
                  </w:r>
                </w:p>
              </w:tc>
              <w:tc>
                <w:tcPr>
                  <w:tcW w:w="284" w:type="dxa"/>
                  <w:tcBorders>
                    <w:top w:val="nil"/>
                    <w:left w:val="nil"/>
                    <w:bottom w:val="nil"/>
                    <w:right w:val="nil"/>
                  </w:tcBorders>
                </w:tcPr>
                <w:p w14:paraId="6D6BAD74" w14:textId="77777777" w:rsidR="008C75C2" w:rsidRDefault="008C75C2" w:rsidP="0039348D">
                  <w:pPr>
                    <w:pStyle w:val="TAC"/>
                  </w:pPr>
                </w:p>
              </w:tc>
              <w:tc>
                <w:tcPr>
                  <w:tcW w:w="283" w:type="dxa"/>
                  <w:tcBorders>
                    <w:top w:val="nil"/>
                    <w:left w:val="nil"/>
                    <w:bottom w:val="nil"/>
                    <w:right w:val="nil"/>
                  </w:tcBorders>
                </w:tcPr>
                <w:p w14:paraId="56EA2A09" w14:textId="77777777" w:rsidR="008C75C2" w:rsidRDefault="008C75C2" w:rsidP="0039348D">
                  <w:pPr>
                    <w:pStyle w:val="TAC"/>
                  </w:pPr>
                </w:p>
              </w:tc>
              <w:tc>
                <w:tcPr>
                  <w:tcW w:w="236" w:type="dxa"/>
                  <w:tcBorders>
                    <w:top w:val="nil"/>
                    <w:left w:val="nil"/>
                    <w:bottom w:val="nil"/>
                    <w:right w:val="nil"/>
                  </w:tcBorders>
                </w:tcPr>
                <w:p w14:paraId="705B6E83" w14:textId="77777777" w:rsidR="008C75C2" w:rsidRDefault="008C75C2" w:rsidP="0039348D">
                  <w:pPr>
                    <w:pStyle w:val="TAC"/>
                  </w:pPr>
                </w:p>
              </w:tc>
              <w:tc>
                <w:tcPr>
                  <w:tcW w:w="5907" w:type="dxa"/>
                  <w:tcBorders>
                    <w:top w:val="nil"/>
                    <w:left w:val="nil"/>
                    <w:bottom w:val="nil"/>
                    <w:right w:val="nil"/>
                  </w:tcBorders>
                </w:tcPr>
                <w:p w14:paraId="7EAB9039" w14:textId="77777777" w:rsidR="008C75C2" w:rsidRDefault="008C75C2" w:rsidP="0039348D">
                  <w:pPr>
                    <w:pStyle w:val="TAL"/>
                    <w:rPr>
                      <w:lang w:eastAsia="zh-CN"/>
                    </w:rPr>
                  </w:pPr>
                  <w:r>
                    <w:t>Extended rejected NSSAI supported</w:t>
                  </w:r>
                </w:p>
                <w:p w14:paraId="16C8C5A2" w14:textId="77777777" w:rsidR="008C75C2" w:rsidRDefault="008C75C2" w:rsidP="0039348D">
                  <w:pPr>
                    <w:pStyle w:val="TAL"/>
                    <w:rPr>
                      <w:lang w:eastAsia="zh-CN"/>
                    </w:rPr>
                  </w:pPr>
                </w:p>
              </w:tc>
            </w:tr>
          </w:tbl>
          <w:p w14:paraId="0DE2D9BE" w14:textId="77777777" w:rsidR="008C75C2" w:rsidRDefault="008C75C2" w:rsidP="0039348D">
            <w:pPr>
              <w:pStyle w:val="TAL"/>
              <w:tabs>
                <w:tab w:val="left" w:pos="4759"/>
              </w:tabs>
            </w:pPr>
          </w:p>
        </w:tc>
      </w:tr>
      <w:tr w:rsidR="008C75C2" w14:paraId="2F28F383"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5CE02954" w14:textId="77777777" w:rsidR="008C75C2" w:rsidRDefault="008C75C2" w:rsidP="0039348D">
            <w:pPr>
              <w:pStyle w:val="TAL"/>
              <w:rPr>
                <w:lang w:eastAsia="zh-CN"/>
              </w:rPr>
            </w:pPr>
            <w:r>
              <w:rPr>
                <w:lang w:eastAsia="zh-CN"/>
              </w:rPr>
              <w:t>ProSe</w:t>
            </w:r>
            <w:r>
              <w:t xml:space="preserve"> direct discovery (ProSe-dd) (octet </w:t>
            </w:r>
            <w:r>
              <w:rPr>
                <w:lang w:eastAsia="zh-CN"/>
              </w:rPr>
              <w:t>5</w:t>
            </w:r>
            <w:r>
              <w:t xml:space="preserve">, bit </w:t>
            </w:r>
            <w:r>
              <w:rPr>
                <w:lang w:eastAsia="zh-CN"/>
              </w:rPr>
              <w:t>6</w:t>
            </w:r>
            <w:r>
              <w:t>)</w:t>
            </w:r>
          </w:p>
          <w:p w14:paraId="1E9E58A7" w14:textId="77777777" w:rsidR="008C75C2" w:rsidRDefault="008C75C2" w:rsidP="0039348D">
            <w:pPr>
              <w:pStyle w:val="TAL"/>
              <w:rPr>
                <w:rFonts w:cs="Arial"/>
                <w:lang w:eastAsia="zh-CN"/>
              </w:rPr>
            </w:pPr>
            <w:r>
              <w:t xml:space="preserve">This bit indicates the capability for </w:t>
            </w:r>
            <w:r>
              <w:rPr>
                <w:lang w:eastAsia="zh-CN"/>
              </w:rPr>
              <w:t>ProSe direct discovery</w:t>
            </w:r>
            <w:r>
              <w:rPr>
                <w:rFonts w:cs="Arial"/>
              </w:rPr>
              <w:t>.</w:t>
            </w:r>
          </w:p>
          <w:p w14:paraId="3BBBD00A" w14:textId="77777777" w:rsidR="008C75C2" w:rsidRDefault="008C75C2" w:rsidP="0039348D">
            <w:pPr>
              <w:pStyle w:val="TAL"/>
              <w:rPr>
                <w:lang w:eastAsia="zh-CN"/>
              </w:rPr>
            </w:pPr>
            <w:r>
              <w:t>Bit</w:t>
            </w:r>
          </w:p>
        </w:tc>
      </w:tr>
      <w:tr w:rsidR="008C75C2" w14:paraId="293DB9C3" w14:textId="77777777" w:rsidTr="0039348D">
        <w:trPr>
          <w:cantSplit/>
          <w:jc w:val="center"/>
        </w:trPr>
        <w:tc>
          <w:tcPr>
            <w:tcW w:w="253" w:type="dxa"/>
            <w:gridSpan w:val="2"/>
            <w:tcBorders>
              <w:top w:val="nil"/>
              <w:left w:val="single" w:sz="4" w:space="0" w:color="auto"/>
              <w:bottom w:val="nil"/>
              <w:right w:val="nil"/>
            </w:tcBorders>
            <w:hideMark/>
          </w:tcPr>
          <w:p w14:paraId="5112C74C" w14:textId="77777777" w:rsidR="008C75C2" w:rsidRDefault="008C75C2" w:rsidP="0039348D">
            <w:pPr>
              <w:pStyle w:val="TAC"/>
              <w:rPr>
                <w:lang w:eastAsia="zh-CN"/>
              </w:rPr>
            </w:pPr>
            <w:r>
              <w:rPr>
                <w:lang w:eastAsia="zh-CN"/>
              </w:rPr>
              <w:t>6</w:t>
            </w:r>
          </w:p>
        </w:tc>
        <w:tc>
          <w:tcPr>
            <w:tcW w:w="284" w:type="dxa"/>
            <w:gridSpan w:val="5"/>
            <w:tcBorders>
              <w:top w:val="nil"/>
              <w:left w:val="nil"/>
              <w:bottom w:val="nil"/>
              <w:right w:val="nil"/>
            </w:tcBorders>
          </w:tcPr>
          <w:p w14:paraId="58749F3A" w14:textId="77777777" w:rsidR="008C75C2" w:rsidRDefault="008C75C2" w:rsidP="0039348D">
            <w:pPr>
              <w:pStyle w:val="TAC"/>
            </w:pPr>
          </w:p>
        </w:tc>
        <w:tc>
          <w:tcPr>
            <w:tcW w:w="283" w:type="dxa"/>
            <w:gridSpan w:val="6"/>
            <w:tcBorders>
              <w:top w:val="nil"/>
              <w:left w:val="nil"/>
              <w:bottom w:val="nil"/>
              <w:right w:val="nil"/>
            </w:tcBorders>
          </w:tcPr>
          <w:p w14:paraId="0D0D4E23" w14:textId="77777777" w:rsidR="008C75C2" w:rsidRDefault="008C75C2" w:rsidP="0039348D">
            <w:pPr>
              <w:pStyle w:val="TAC"/>
            </w:pPr>
          </w:p>
        </w:tc>
        <w:tc>
          <w:tcPr>
            <w:tcW w:w="236" w:type="dxa"/>
            <w:gridSpan w:val="6"/>
            <w:tcBorders>
              <w:top w:val="nil"/>
              <w:left w:val="nil"/>
              <w:bottom w:val="nil"/>
              <w:right w:val="nil"/>
            </w:tcBorders>
          </w:tcPr>
          <w:p w14:paraId="527B54ED" w14:textId="77777777" w:rsidR="008C75C2" w:rsidRDefault="008C75C2" w:rsidP="0039348D">
            <w:pPr>
              <w:pStyle w:val="TAC"/>
            </w:pPr>
          </w:p>
        </w:tc>
        <w:tc>
          <w:tcPr>
            <w:tcW w:w="6073" w:type="dxa"/>
            <w:gridSpan w:val="6"/>
            <w:tcBorders>
              <w:top w:val="nil"/>
              <w:left w:val="nil"/>
              <w:bottom w:val="nil"/>
              <w:right w:val="single" w:sz="4" w:space="0" w:color="auto"/>
            </w:tcBorders>
          </w:tcPr>
          <w:p w14:paraId="6075FB7C" w14:textId="77777777" w:rsidR="008C75C2" w:rsidRDefault="008C75C2" w:rsidP="0039348D">
            <w:pPr>
              <w:pStyle w:val="TAL"/>
            </w:pPr>
          </w:p>
        </w:tc>
      </w:tr>
      <w:tr w:rsidR="008C75C2" w14:paraId="08361CE0" w14:textId="77777777" w:rsidTr="0039348D">
        <w:trPr>
          <w:cantSplit/>
          <w:jc w:val="center"/>
        </w:trPr>
        <w:tc>
          <w:tcPr>
            <w:tcW w:w="253" w:type="dxa"/>
            <w:gridSpan w:val="2"/>
            <w:tcBorders>
              <w:top w:val="nil"/>
              <w:left w:val="single" w:sz="4" w:space="0" w:color="auto"/>
              <w:bottom w:val="nil"/>
              <w:right w:val="nil"/>
            </w:tcBorders>
            <w:hideMark/>
          </w:tcPr>
          <w:p w14:paraId="400C2F07" w14:textId="77777777" w:rsidR="008C75C2" w:rsidRDefault="008C75C2" w:rsidP="0039348D">
            <w:pPr>
              <w:pStyle w:val="TAC"/>
            </w:pPr>
            <w:r>
              <w:t>0</w:t>
            </w:r>
          </w:p>
        </w:tc>
        <w:tc>
          <w:tcPr>
            <w:tcW w:w="284" w:type="dxa"/>
            <w:gridSpan w:val="5"/>
            <w:tcBorders>
              <w:top w:val="nil"/>
              <w:left w:val="nil"/>
              <w:bottom w:val="nil"/>
              <w:right w:val="nil"/>
            </w:tcBorders>
          </w:tcPr>
          <w:p w14:paraId="2E74FA6F" w14:textId="77777777" w:rsidR="008C75C2" w:rsidRDefault="008C75C2" w:rsidP="0039348D">
            <w:pPr>
              <w:pStyle w:val="TAC"/>
            </w:pPr>
          </w:p>
        </w:tc>
        <w:tc>
          <w:tcPr>
            <w:tcW w:w="283" w:type="dxa"/>
            <w:gridSpan w:val="6"/>
            <w:tcBorders>
              <w:top w:val="nil"/>
              <w:left w:val="nil"/>
              <w:bottom w:val="nil"/>
              <w:right w:val="nil"/>
            </w:tcBorders>
          </w:tcPr>
          <w:p w14:paraId="58B83476" w14:textId="77777777" w:rsidR="008C75C2" w:rsidRDefault="008C75C2" w:rsidP="0039348D">
            <w:pPr>
              <w:pStyle w:val="TAC"/>
            </w:pPr>
          </w:p>
        </w:tc>
        <w:tc>
          <w:tcPr>
            <w:tcW w:w="236" w:type="dxa"/>
            <w:gridSpan w:val="6"/>
            <w:tcBorders>
              <w:top w:val="nil"/>
              <w:left w:val="nil"/>
              <w:bottom w:val="nil"/>
              <w:right w:val="nil"/>
            </w:tcBorders>
          </w:tcPr>
          <w:p w14:paraId="2DC17F4A" w14:textId="77777777" w:rsidR="008C75C2" w:rsidRDefault="008C75C2" w:rsidP="0039348D">
            <w:pPr>
              <w:pStyle w:val="TAC"/>
            </w:pPr>
          </w:p>
        </w:tc>
        <w:tc>
          <w:tcPr>
            <w:tcW w:w="6073" w:type="dxa"/>
            <w:gridSpan w:val="6"/>
            <w:tcBorders>
              <w:top w:val="nil"/>
              <w:left w:val="nil"/>
              <w:bottom w:val="nil"/>
              <w:right w:val="single" w:sz="4" w:space="0" w:color="auto"/>
            </w:tcBorders>
            <w:hideMark/>
          </w:tcPr>
          <w:p w14:paraId="733D0D5A" w14:textId="77777777" w:rsidR="008C75C2" w:rsidRDefault="008C75C2" w:rsidP="0039348D">
            <w:pPr>
              <w:pStyle w:val="TAL"/>
            </w:pPr>
            <w:r>
              <w:t>ProSe direct discovery not supported</w:t>
            </w:r>
          </w:p>
        </w:tc>
      </w:tr>
      <w:tr w:rsidR="008C75C2" w14:paraId="00BABB07" w14:textId="77777777" w:rsidTr="0039348D">
        <w:trPr>
          <w:cantSplit/>
          <w:jc w:val="center"/>
        </w:trPr>
        <w:tc>
          <w:tcPr>
            <w:tcW w:w="253" w:type="dxa"/>
            <w:gridSpan w:val="2"/>
            <w:tcBorders>
              <w:top w:val="nil"/>
              <w:left w:val="single" w:sz="4" w:space="0" w:color="auto"/>
              <w:bottom w:val="nil"/>
              <w:right w:val="nil"/>
            </w:tcBorders>
            <w:hideMark/>
          </w:tcPr>
          <w:p w14:paraId="1EFE7580" w14:textId="77777777" w:rsidR="008C75C2" w:rsidRDefault="008C75C2" w:rsidP="0039348D">
            <w:pPr>
              <w:pStyle w:val="TAC"/>
            </w:pPr>
            <w:r>
              <w:t>1</w:t>
            </w:r>
          </w:p>
        </w:tc>
        <w:tc>
          <w:tcPr>
            <w:tcW w:w="284" w:type="dxa"/>
            <w:gridSpan w:val="5"/>
            <w:tcBorders>
              <w:top w:val="nil"/>
              <w:left w:val="nil"/>
              <w:bottom w:val="nil"/>
              <w:right w:val="nil"/>
            </w:tcBorders>
          </w:tcPr>
          <w:p w14:paraId="22EE64DA" w14:textId="77777777" w:rsidR="008C75C2" w:rsidRDefault="008C75C2" w:rsidP="0039348D">
            <w:pPr>
              <w:pStyle w:val="TAC"/>
            </w:pPr>
          </w:p>
        </w:tc>
        <w:tc>
          <w:tcPr>
            <w:tcW w:w="283" w:type="dxa"/>
            <w:gridSpan w:val="6"/>
            <w:tcBorders>
              <w:top w:val="nil"/>
              <w:left w:val="nil"/>
              <w:bottom w:val="nil"/>
              <w:right w:val="nil"/>
            </w:tcBorders>
          </w:tcPr>
          <w:p w14:paraId="2E9FBF43" w14:textId="77777777" w:rsidR="008C75C2" w:rsidRDefault="008C75C2" w:rsidP="0039348D">
            <w:pPr>
              <w:pStyle w:val="TAC"/>
            </w:pPr>
          </w:p>
        </w:tc>
        <w:tc>
          <w:tcPr>
            <w:tcW w:w="236" w:type="dxa"/>
            <w:gridSpan w:val="6"/>
            <w:tcBorders>
              <w:top w:val="nil"/>
              <w:left w:val="nil"/>
              <w:bottom w:val="nil"/>
              <w:right w:val="nil"/>
            </w:tcBorders>
          </w:tcPr>
          <w:p w14:paraId="41792C6E" w14:textId="77777777" w:rsidR="008C75C2" w:rsidRDefault="008C75C2" w:rsidP="0039348D">
            <w:pPr>
              <w:pStyle w:val="TAC"/>
            </w:pPr>
          </w:p>
        </w:tc>
        <w:tc>
          <w:tcPr>
            <w:tcW w:w="6073" w:type="dxa"/>
            <w:gridSpan w:val="6"/>
            <w:tcBorders>
              <w:top w:val="nil"/>
              <w:left w:val="nil"/>
              <w:bottom w:val="nil"/>
              <w:right w:val="single" w:sz="4" w:space="0" w:color="auto"/>
            </w:tcBorders>
            <w:hideMark/>
          </w:tcPr>
          <w:p w14:paraId="60AA4F8D" w14:textId="77777777" w:rsidR="008C75C2" w:rsidRDefault="008C75C2" w:rsidP="0039348D">
            <w:pPr>
              <w:pStyle w:val="TAL"/>
              <w:rPr>
                <w:lang w:eastAsia="zh-CN"/>
              </w:rPr>
            </w:pPr>
            <w:r>
              <w:t>ProSe direct discovery supported</w:t>
            </w:r>
          </w:p>
        </w:tc>
      </w:tr>
      <w:tr w:rsidR="008C75C2" w14:paraId="77D395C0" w14:textId="77777777" w:rsidTr="0039348D">
        <w:trPr>
          <w:cantSplit/>
          <w:jc w:val="center"/>
        </w:trPr>
        <w:tc>
          <w:tcPr>
            <w:tcW w:w="7129" w:type="dxa"/>
            <w:gridSpan w:val="25"/>
            <w:tcBorders>
              <w:top w:val="nil"/>
              <w:left w:val="single" w:sz="4" w:space="0" w:color="auto"/>
              <w:bottom w:val="nil"/>
              <w:right w:val="single" w:sz="4" w:space="0" w:color="auto"/>
            </w:tcBorders>
          </w:tcPr>
          <w:p w14:paraId="16A5B71D" w14:textId="77777777" w:rsidR="008C75C2" w:rsidRDefault="008C75C2" w:rsidP="0039348D">
            <w:pPr>
              <w:pStyle w:val="TAL"/>
              <w:rPr>
                <w:lang w:eastAsia="zh-CN"/>
              </w:rPr>
            </w:pPr>
          </w:p>
          <w:p w14:paraId="6E6E9685" w14:textId="77777777" w:rsidR="008C75C2" w:rsidRDefault="008C75C2" w:rsidP="0039348D">
            <w:pPr>
              <w:pStyle w:val="TAL"/>
              <w:rPr>
                <w:lang w:eastAsia="zh-CN"/>
              </w:rPr>
            </w:pPr>
            <w:r>
              <w:rPr>
                <w:lang w:eastAsia="zh-CN"/>
              </w:rPr>
              <w:t>ProSe</w:t>
            </w:r>
            <w:r>
              <w:t xml:space="preserve"> direct </w:t>
            </w:r>
            <w:r>
              <w:rPr>
                <w:lang w:eastAsia="zh-CN"/>
              </w:rPr>
              <w:t xml:space="preserve">communication </w:t>
            </w:r>
            <w:r>
              <w:t>(ProSe-d</w:t>
            </w:r>
            <w:r>
              <w:rPr>
                <w:lang w:eastAsia="zh-CN"/>
              </w:rPr>
              <w:t>c</w:t>
            </w:r>
            <w:r>
              <w:t xml:space="preserve">) (octet </w:t>
            </w:r>
            <w:r>
              <w:rPr>
                <w:lang w:eastAsia="zh-CN"/>
              </w:rPr>
              <w:t>5</w:t>
            </w:r>
            <w:r>
              <w:t xml:space="preserve">, bit </w:t>
            </w:r>
            <w:r>
              <w:rPr>
                <w:lang w:eastAsia="zh-CN"/>
              </w:rPr>
              <w:t>7</w:t>
            </w:r>
            <w:r>
              <w:t>)</w:t>
            </w:r>
          </w:p>
          <w:p w14:paraId="2391607F" w14:textId="77777777" w:rsidR="008C75C2" w:rsidRDefault="008C75C2" w:rsidP="0039348D">
            <w:pPr>
              <w:pStyle w:val="TAL"/>
              <w:rPr>
                <w:lang w:eastAsia="zh-CN"/>
              </w:rPr>
            </w:pPr>
            <w:r>
              <w:t>This bit indicates the capability</w:t>
            </w:r>
            <w:r>
              <w:rPr>
                <w:lang w:eastAsia="zh-CN"/>
              </w:rPr>
              <w:t xml:space="preserve"> for</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8C75C2" w14:paraId="0D3ADEA8" w14:textId="77777777" w:rsidTr="0039348D">
              <w:trPr>
                <w:cantSplit/>
                <w:jc w:val="center"/>
              </w:trPr>
              <w:tc>
                <w:tcPr>
                  <w:tcW w:w="7192" w:type="dxa"/>
                  <w:tcBorders>
                    <w:top w:val="nil"/>
                    <w:left w:val="nil"/>
                    <w:bottom w:val="nil"/>
                    <w:right w:val="nil"/>
                  </w:tcBorders>
                  <w:hideMark/>
                </w:tcPr>
                <w:p w14:paraId="1B2FA0DC" w14:textId="77777777" w:rsidR="008C75C2" w:rsidRDefault="008C75C2" w:rsidP="0039348D">
                  <w:pPr>
                    <w:pStyle w:val="TAL"/>
                    <w:rPr>
                      <w:lang w:eastAsia="zh-CN"/>
                    </w:rPr>
                  </w:pPr>
                  <w:r w:rsidRPr="00E21342">
                    <w:t>Bit</w:t>
                  </w:r>
                </w:p>
              </w:tc>
            </w:tr>
            <w:tr w:rsidR="008C75C2" w14:paraId="18E7D50E" w14:textId="77777777" w:rsidTr="0039348D">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C75C2" w14:paraId="3FA6ACFA" w14:textId="77777777" w:rsidTr="0039348D">
                    <w:trPr>
                      <w:cantSplit/>
                      <w:jc w:val="center"/>
                    </w:trPr>
                    <w:tc>
                      <w:tcPr>
                        <w:tcW w:w="240" w:type="dxa"/>
                        <w:tcBorders>
                          <w:top w:val="nil"/>
                          <w:left w:val="nil"/>
                          <w:bottom w:val="nil"/>
                          <w:right w:val="nil"/>
                        </w:tcBorders>
                        <w:hideMark/>
                      </w:tcPr>
                      <w:p w14:paraId="267C987E" w14:textId="77777777" w:rsidR="008C75C2" w:rsidRDefault="008C75C2" w:rsidP="0039348D">
                        <w:pPr>
                          <w:pStyle w:val="TAC"/>
                          <w:rPr>
                            <w:lang w:eastAsia="zh-CN"/>
                          </w:rPr>
                        </w:pPr>
                        <w:r>
                          <w:rPr>
                            <w:lang w:eastAsia="zh-CN"/>
                          </w:rPr>
                          <w:t>7</w:t>
                        </w:r>
                      </w:p>
                    </w:tc>
                    <w:tc>
                      <w:tcPr>
                        <w:tcW w:w="284" w:type="dxa"/>
                        <w:tcBorders>
                          <w:top w:val="nil"/>
                          <w:left w:val="nil"/>
                          <w:bottom w:val="nil"/>
                          <w:right w:val="nil"/>
                        </w:tcBorders>
                      </w:tcPr>
                      <w:p w14:paraId="14F2DBDD" w14:textId="77777777" w:rsidR="008C75C2" w:rsidRDefault="008C75C2" w:rsidP="0039348D">
                        <w:pPr>
                          <w:pStyle w:val="TAC"/>
                        </w:pPr>
                      </w:p>
                    </w:tc>
                    <w:tc>
                      <w:tcPr>
                        <w:tcW w:w="283" w:type="dxa"/>
                        <w:tcBorders>
                          <w:top w:val="nil"/>
                          <w:left w:val="nil"/>
                          <w:bottom w:val="nil"/>
                          <w:right w:val="nil"/>
                        </w:tcBorders>
                      </w:tcPr>
                      <w:p w14:paraId="43E968B4" w14:textId="77777777" w:rsidR="008C75C2" w:rsidRDefault="008C75C2" w:rsidP="0039348D">
                        <w:pPr>
                          <w:pStyle w:val="TAC"/>
                        </w:pPr>
                      </w:p>
                    </w:tc>
                    <w:tc>
                      <w:tcPr>
                        <w:tcW w:w="236" w:type="dxa"/>
                        <w:tcBorders>
                          <w:top w:val="nil"/>
                          <w:left w:val="nil"/>
                          <w:bottom w:val="nil"/>
                          <w:right w:val="nil"/>
                        </w:tcBorders>
                      </w:tcPr>
                      <w:p w14:paraId="6C629CCD" w14:textId="77777777" w:rsidR="008C75C2" w:rsidRDefault="008C75C2" w:rsidP="0039348D">
                        <w:pPr>
                          <w:pStyle w:val="TAC"/>
                        </w:pPr>
                      </w:p>
                    </w:tc>
                    <w:tc>
                      <w:tcPr>
                        <w:tcW w:w="5907" w:type="dxa"/>
                        <w:tcBorders>
                          <w:top w:val="nil"/>
                          <w:left w:val="nil"/>
                          <w:bottom w:val="nil"/>
                          <w:right w:val="nil"/>
                        </w:tcBorders>
                      </w:tcPr>
                      <w:p w14:paraId="1E265564" w14:textId="77777777" w:rsidR="008C75C2" w:rsidRDefault="008C75C2" w:rsidP="0039348D">
                        <w:pPr>
                          <w:pStyle w:val="TAL"/>
                        </w:pPr>
                      </w:p>
                    </w:tc>
                  </w:tr>
                  <w:tr w:rsidR="008C75C2" w14:paraId="658B16A4" w14:textId="77777777" w:rsidTr="0039348D">
                    <w:trPr>
                      <w:cantSplit/>
                      <w:jc w:val="center"/>
                    </w:trPr>
                    <w:tc>
                      <w:tcPr>
                        <w:tcW w:w="240" w:type="dxa"/>
                        <w:tcBorders>
                          <w:top w:val="nil"/>
                          <w:left w:val="nil"/>
                          <w:bottom w:val="nil"/>
                          <w:right w:val="nil"/>
                        </w:tcBorders>
                        <w:hideMark/>
                      </w:tcPr>
                      <w:p w14:paraId="7846CFE1" w14:textId="77777777" w:rsidR="008C75C2" w:rsidRDefault="008C75C2" w:rsidP="0039348D">
                        <w:pPr>
                          <w:pStyle w:val="TAC"/>
                        </w:pPr>
                        <w:r>
                          <w:t>0</w:t>
                        </w:r>
                      </w:p>
                    </w:tc>
                    <w:tc>
                      <w:tcPr>
                        <w:tcW w:w="284" w:type="dxa"/>
                        <w:tcBorders>
                          <w:top w:val="nil"/>
                          <w:left w:val="nil"/>
                          <w:bottom w:val="nil"/>
                          <w:right w:val="nil"/>
                        </w:tcBorders>
                      </w:tcPr>
                      <w:p w14:paraId="4FA1DB81" w14:textId="77777777" w:rsidR="008C75C2" w:rsidRDefault="008C75C2" w:rsidP="0039348D">
                        <w:pPr>
                          <w:pStyle w:val="TAC"/>
                        </w:pPr>
                      </w:p>
                    </w:tc>
                    <w:tc>
                      <w:tcPr>
                        <w:tcW w:w="283" w:type="dxa"/>
                        <w:tcBorders>
                          <w:top w:val="nil"/>
                          <w:left w:val="nil"/>
                          <w:bottom w:val="nil"/>
                          <w:right w:val="nil"/>
                        </w:tcBorders>
                      </w:tcPr>
                      <w:p w14:paraId="0F6ECBF1" w14:textId="77777777" w:rsidR="008C75C2" w:rsidRDefault="008C75C2" w:rsidP="0039348D">
                        <w:pPr>
                          <w:pStyle w:val="TAC"/>
                        </w:pPr>
                      </w:p>
                    </w:tc>
                    <w:tc>
                      <w:tcPr>
                        <w:tcW w:w="236" w:type="dxa"/>
                        <w:tcBorders>
                          <w:top w:val="nil"/>
                          <w:left w:val="nil"/>
                          <w:bottom w:val="nil"/>
                          <w:right w:val="nil"/>
                        </w:tcBorders>
                      </w:tcPr>
                      <w:p w14:paraId="28929B7E" w14:textId="77777777" w:rsidR="008C75C2" w:rsidRDefault="008C75C2" w:rsidP="0039348D">
                        <w:pPr>
                          <w:pStyle w:val="TAC"/>
                        </w:pPr>
                      </w:p>
                    </w:tc>
                    <w:tc>
                      <w:tcPr>
                        <w:tcW w:w="5907" w:type="dxa"/>
                        <w:tcBorders>
                          <w:top w:val="nil"/>
                          <w:left w:val="nil"/>
                          <w:bottom w:val="nil"/>
                          <w:right w:val="nil"/>
                        </w:tcBorders>
                        <w:hideMark/>
                      </w:tcPr>
                      <w:p w14:paraId="1B63FA6E" w14:textId="77777777" w:rsidR="008C75C2" w:rsidRDefault="008C75C2" w:rsidP="0039348D">
                        <w:pPr>
                          <w:pStyle w:val="TAL"/>
                        </w:pPr>
                        <w:r>
                          <w:t xml:space="preserve">ProSe direct </w:t>
                        </w:r>
                        <w:r>
                          <w:rPr>
                            <w:lang w:eastAsia="zh-CN"/>
                          </w:rPr>
                          <w:t>communication</w:t>
                        </w:r>
                        <w:r>
                          <w:t xml:space="preserve"> not supported</w:t>
                        </w:r>
                      </w:p>
                    </w:tc>
                  </w:tr>
                  <w:tr w:rsidR="008C75C2" w14:paraId="16B757A3" w14:textId="77777777" w:rsidTr="0039348D">
                    <w:trPr>
                      <w:cantSplit/>
                      <w:jc w:val="center"/>
                    </w:trPr>
                    <w:tc>
                      <w:tcPr>
                        <w:tcW w:w="240" w:type="dxa"/>
                        <w:tcBorders>
                          <w:top w:val="nil"/>
                          <w:left w:val="nil"/>
                          <w:bottom w:val="nil"/>
                          <w:right w:val="nil"/>
                        </w:tcBorders>
                        <w:hideMark/>
                      </w:tcPr>
                      <w:p w14:paraId="23F072C3" w14:textId="77777777" w:rsidR="008C75C2" w:rsidRDefault="008C75C2" w:rsidP="0039348D">
                        <w:pPr>
                          <w:pStyle w:val="TAC"/>
                        </w:pPr>
                        <w:r>
                          <w:t>1</w:t>
                        </w:r>
                      </w:p>
                    </w:tc>
                    <w:tc>
                      <w:tcPr>
                        <w:tcW w:w="284" w:type="dxa"/>
                        <w:tcBorders>
                          <w:top w:val="nil"/>
                          <w:left w:val="nil"/>
                          <w:bottom w:val="nil"/>
                          <w:right w:val="nil"/>
                        </w:tcBorders>
                      </w:tcPr>
                      <w:p w14:paraId="5A6F6CDE" w14:textId="77777777" w:rsidR="008C75C2" w:rsidRDefault="008C75C2" w:rsidP="0039348D">
                        <w:pPr>
                          <w:pStyle w:val="TAC"/>
                        </w:pPr>
                      </w:p>
                    </w:tc>
                    <w:tc>
                      <w:tcPr>
                        <w:tcW w:w="283" w:type="dxa"/>
                        <w:tcBorders>
                          <w:top w:val="nil"/>
                          <w:left w:val="nil"/>
                          <w:bottom w:val="nil"/>
                          <w:right w:val="nil"/>
                        </w:tcBorders>
                      </w:tcPr>
                      <w:p w14:paraId="7FB06C2B" w14:textId="77777777" w:rsidR="008C75C2" w:rsidRDefault="008C75C2" w:rsidP="0039348D">
                        <w:pPr>
                          <w:pStyle w:val="TAC"/>
                        </w:pPr>
                      </w:p>
                    </w:tc>
                    <w:tc>
                      <w:tcPr>
                        <w:tcW w:w="236" w:type="dxa"/>
                        <w:tcBorders>
                          <w:top w:val="nil"/>
                          <w:left w:val="nil"/>
                          <w:bottom w:val="nil"/>
                          <w:right w:val="nil"/>
                        </w:tcBorders>
                      </w:tcPr>
                      <w:p w14:paraId="2E32A090" w14:textId="77777777" w:rsidR="008C75C2" w:rsidRDefault="008C75C2" w:rsidP="0039348D">
                        <w:pPr>
                          <w:pStyle w:val="TAC"/>
                        </w:pPr>
                      </w:p>
                    </w:tc>
                    <w:tc>
                      <w:tcPr>
                        <w:tcW w:w="5907" w:type="dxa"/>
                        <w:tcBorders>
                          <w:top w:val="nil"/>
                          <w:left w:val="nil"/>
                          <w:bottom w:val="nil"/>
                          <w:right w:val="nil"/>
                        </w:tcBorders>
                        <w:hideMark/>
                      </w:tcPr>
                      <w:p w14:paraId="6746805D" w14:textId="77777777" w:rsidR="008C75C2" w:rsidRDefault="008C75C2" w:rsidP="0039348D">
                        <w:pPr>
                          <w:pStyle w:val="TAL"/>
                          <w:rPr>
                            <w:lang w:eastAsia="zh-CN"/>
                          </w:rPr>
                        </w:pPr>
                        <w:r>
                          <w:t xml:space="preserve">ProSe direct </w:t>
                        </w:r>
                        <w:r>
                          <w:rPr>
                            <w:lang w:eastAsia="zh-CN"/>
                          </w:rPr>
                          <w:t>communication</w:t>
                        </w:r>
                        <w:r>
                          <w:t xml:space="preserve"> supported</w:t>
                        </w:r>
                        <w:r>
                          <w:rPr>
                            <w:lang w:eastAsia="zh-CN"/>
                          </w:rPr>
                          <w:t xml:space="preserve"> </w:t>
                        </w:r>
                      </w:p>
                    </w:tc>
                  </w:tr>
                </w:tbl>
                <w:p w14:paraId="12A9D89E" w14:textId="77777777" w:rsidR="008C75C2" w:rsidRDefault="008C75C2" w:rsidP="0039348D">
                  <w:pPr>
                    <w:pStyle w:val="TAL"/>
                    <w:tabs>
                      <w:tab w:val="left" w:pos="4759"/>
                    </w:tabs>
                  </w:pPr>
                </w:p>
              </w:tc>
            </w:tr>
          </w:tbl>
          <w:p w14:paraId="10E541A5" w14:textId="77777777" w:rsidR="008C75C2" w:rsidRDefault="008C75C2" w:rsidP="0039348D">
            <w:pPr>
              <w:pStyle w:val="TAL"/>
              <w:rPr>
                <w:lang w:eastAsia="zh-CN"/>
              </w:rPr>
            </w:pPr>
          </w:p>
          <w:p w14:paraId="46141C53" w14:textId="77777777" w:rsidR="008C75C2" w:rsidRDefault="008C75C2" w:rsidP="0039348D">
            <w:pPr>
              <w:pStyle w:val="TAL"/>
              <w:rPr>
                <w:lang w:eastAsia="zh-CN"/>
              </w:rPr>
            </w:pPr>
            <w:r>
              <w:rPr>
                <w:lang w:eastAsia="zh-CN"/>
              </w:rPr>
              <w:t>ProSe</w:t>
            </w:r>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0C8F7DA3" w14:textId="77777777" w:rsidR="008C75C2" w:rsidRDefault="008C75C2" w:rsidP="0039348D">
            <w:pPr>
              <w:pStyle w:val="TAL"/>
              <w:rPr>
                <w:rFonts w:cs="Arial"/>
                <w:lang w:eastAsia="zh-CN"/>
              </w:rPr>
            </w:pPr>
            <w:r>
              <w:t xml:space="preserve">This bit indicates the capability to act as a </w:t>
            </w:r>
            <w:r>
              <w:rPr>
                <w:lang w:eastAsia="zh-CN"/>
              </w:rPr>
              <w:t xml:space="preserve">layer-2 </w:t>
            </w:r>
            <w:r>
              <w:t xml:space="preserve">ProSe </w:t>
            </w:r>
            <w:r>
              <w:rPr>
                <w:lang w:eastAsia="ko-KR"/>
              </w:rPr>
              <w:t>UE-to-network relay UE</w:t>
            </w:r>
          </w:p>
        </w:tc>
      </w:tr>
      <w:tr w:rsidR="008C75C2" w14:paraId="21EAEE52" w14:textId="77777777" w:rsidTr="0039348D">
        <w:trPr>
          <w:cantSplit/>
          <w:jc w:val="center"/>
        </w:trPr>
        <w:tc>
          <w:tcPr>
            <w:tcW w:w="7129" w:type="dxa"/>
            <w:gridSpan w:val="25"/>
            <w:tcBorders>
              <w:top w:val="nil"/>
              <w:left w:val="single" w:sz="4" w:space="0" w:color="auto"/>
              <w:bottom w:val="nil"/>
              <w:right w:val="single" w:sz="4" w:space="0" w:color="auto"/>
            </w:tcBorders>
            <w:hideMark/>
          </w:tcPr>
          <w:p w14:paraId="0B24E828" w14:textId="77777777" w:rsidR="008C75C2" w:rsidRDefault="008C75C2" w:rsidP="0039348D">
            <w:pPr>
              <w:pStyle w:val="TAL"/>
              <w:rPr>
                <w:lang w:eastAsia="zh-CN"/>
              </w:rPr>
            </w:pPr>
            <w:r>
              <w:t>Bit</w:t>
            </w:r>
          </w:p>
        </w:tc>
      </w:tr>
      <w:tr w:rsidR="008C75C2" w14:paraId="614BFA58" w14:textId="77777777" w:rsidTr="0039348D">
        <w:trPr>
          <w:cantSplit/>
          <w:jc w:val="center"/>
        </w:trPr>
        <w:tc>
          <w:tcPr>
            <w:tcW w:w="253" w:type="dxa"/>
            <w:gridSpan w:val="2"/>
            <w:tcBorders>
              <w:top w:val="nil"/>
              <w:left w:val="single" w:sz="4" w:space="0" w:color="auto"/>
              <w:bottom w:val="nil"/>
              <w:right w:val="nil"/>
            </w:tcBorders>
            <w:hideMark/>
          </w:tcPr>
          <w:p w14:paraId="4CC58493" w14:textId="77777777" w:rsidR="008C75C2" w:rsidRDefault="008C75C2" w:rsidP="0039348D">
            <w:pPr>
              <w:pStyle w:val="TAC"/>
              <w:rPr>
                <w:lang w:eastAsia="zh-CN"/>
              </w:rPr>
            </w:pPr>
            <w:r>
              <w:rPr>
                <w:lang w:eastAsia="zh-CN"/>
              </w:rPr>
              <w:t>8</w:t>
            </w:r>
          </w:p>
        </w:tc>
        <w:tc>
          <w:tcPr>
            <w:tcW w:w="284" w:type="dxa"/>
            <w:gridSpan w:val="5"/>
            <w:tcBorders>
              <w:top w:val="nil"/>
              <w:left w:val="nil"/>
              <w:bottom w:val="nil"/>
              <w:right w:val="nil"/>
            </w:tcBorders>
          </w:tcPr>
          <w:p w14:paraId="507BCB80" w14:textId="77777777" w:rsidR="008C75C2" w:rsidRDefault="008C75C2" w:rsidP="0039348D">
            <w:pPr>
              <w:pStyle w:val="TAC"/>
            </w:pPr>
          </w:p>
        </w:tc>
        <w:tc>
          <w:tcPr>
            <w:tcW w:w="283" w:type="dxa"/>
            <w:gridSpan w:val="6"/>
            <w:tcBorders>
              <w:top w:val="nil"/>
              <w:left w:val="nil"/>
              <w:bottom w:val="nil"/>
              <w:right w:val="nil"/>
            </w:tcBorders>
          </w:tcPr>
          <w:p w14:paraId="383ACE02" w14:textId="77777777" w:rsidR="008C75C2" w:rsidRDefault="008C75C2" w:rsidP="0039348D">
            <w:pPr>
              <w:pStyle w:val="TAC"/>
            </w:pPr>
          </w:p>
        </w:tc>
        <w:tc>
          <w:tcPr>
            <w:tcW w:w="236" w:type="dxa"/>
            <w:gridSpan w:val="6"/>
            <w:tcBorders>
              <w:top w:val="nil"/>
              <w:left w:val="nil"/>
              <w:bottom w:val="nil"/>
              <w:right w:val="nil"/>
            </w:tcBorders>
          </w:tcPr>
          <w:p w14:paraId="42FDFAC4" w14:textId="77777777" w:rsidR="008C75C2" w:rsidRDefault="008C75C2" w:rsidP="0039348D">
            <w:pPr>
              <w:pStyle w:val="TAC"/>
            </w:pPr>
          </w:p>
        </w:tc>
        <w:tc>
          <w:tcPr>
            <w:tcW w:w="6073" w:type="dxa"/>
            <w:gridSpan w:val="6"/>
            <w:tcBorders>
              <w:top w:val="nil"/>
              <w:left w:val="nil"/>
              <w:bottom w:val="nil"/>
              <w:right w:val="single" w:sz="4" w:space="0" w:color="auto"/>
            </w:tcBorders>
          </w:tcPr>
          <w:p w14:paraId="248A1B74" w14:textId="77777777" w:rsidR="008C75C2" w:rsidRDefault="008C75C2" w:rsidP="0039348D">
            <w:pPr>
              <w:pStyle w:val="TAL"/>
            </w:pPr>
          </w:p>
        </w:tc>
      </w:tr>
      <w:tr w:rsidR="008C75C2" w14:paraId="71946877" w14:textId="77777777" w:rsidTr="0039348D">
        <w:trPr>
          <w:cantSplit/>
          <w:jc w:val="center"/>
        </w:trPr>
        <w:tc>
          <w:tcPr>
            <w:tcW w:w="253" w:type="dxa"/>
            <w:gridSpan w:val="2"/>
            <w:tcBorders>
              <w:top w:val="nil"/>
              <w:left w:val="single" w:sz="4" w:space="0" w:color="auto"/>
              <w:bottom w:val="nil"/>
              <w:right w:val="nil"/>
            </w:tcBorders>
            <w:hideMark/>
          </w:tcPr>
          <w:p w14:paraId="3ACFED91" w14:textId="77777777" w:rsidR="008C75C2" w:rsidRDefault="008C75C2" w:rsidP="0039348D">
            <w:pPr>
              <w:pStyle w:val="TAC"/>
            </w:pPr>
            <w:r>
              <w:t>0</w:t>
            </w:r>
          </w:p>
        </w:tc>
        <w:tc>
          <w:tcPr>
            <w:tcW w:w="284" w:type="dxa"/>
            <w:gridSpan w:val="5"/>
            <w:tcBorders>
              <w:top w:val="nil"/>
              <w:left w:val="nil"/>
              <w:bottom w:val="nil"/>
              <w:right w:val="nil"/>
            </w:tcBorders>
          </w:tcPr>
          <w:p w14:paraId="55D9A738" w14:textId="77777777" w:rsidR="008C75C2" w:rsidRDefault="008C75C2" w:rsidP="0039348D">
            <w:pPr>
              <w:pStyle w:val="TAC"/>
            </w:pPr>
          </w:p>
        </w:tc>
        <w:tc>
          <w:tcPr>
            <w:tcW w:w="283" w:type="dxa"/>
            <w:gridSpan w:val="6"/>
            <w:tcBorders>
              <w:top w:val="nil"/>
              <w:left w:val="nil"/>
              <w:bottom w:val="nil"/>
              <w:right w:val="nil"/>
            </w:tcBorders>
          </w:tcPr>
          <w:p w14:paraId="19F0FD7E" w14:textId="77777777" w:rsidR="008C75C2" w:rsidRDefault="008C75C2" w:rsidP="0039348D">
            <w:pPr>
              <w:pStyle w:val="TAC"/>
            </w:pPr>
          </w:p>
        </w:tc>
        <w:tc>
          <w:tcPr>
            <w:tcW w:w="236" w:type="dxa"/>
            <w:gridSpan w:val="6"/>
            <w:tcBorders>
              <w:top w:val="nil"/>
              <w:left w:val="nil"/>
              <w:bottom w:val="nil"/>
              <w:right w:val="nil"/>
            </w:tcBorders>
          </w:tcPr>
          <w:p w14:paraId="4D397EB3" w14:textId="77777777" w:rsidR="008C75C2" w:rsidRDefault="008C75C2" w:rsidP="0039348D">
            <w:pPr>
              <w:pStyle w:val="TAC"/>
            </w:pPr>
          </w:p>
        </w:tc>
        <w:tc>
          <w:tcPr>
            <w:tcW w:w="6073" w:type="dxa"/>
            <w:gridSpan w:val="6"/>
            <w:tcBorders>
              <w:top w:val="nil"/>
              <w:left w:val="nil"/>
              <w:bottom w:val="nil"/>
              <w:right w:val="single" w:sz="4" w:space="0" w:color="auto"/>
            </w:tcBorders>
            <w:hideMark/>
          </w:tcPr>
          <w:p w14:paraId="31BE6E26" w14:textId="77777777" w:rsidR="008C75C2" w:rsidRDefault="008C75C2" w:rsidP="0039348D">
            <w:pPr>
              <w:pStyle w:val="TAL"/>
            </w:pPr>
            <w:r>
              <w:t xml:space="preserve">Acting as a ProSe </w:t>
            </w:r>
            <w:r>
              <w:rPr>
                <w:lang w:eastAsia="zh-CN"/>
              </w:rPr>
              <w:t xml:space="preserve">layer-2 </w:t>
            </w:r>
            <w:r>
              <w:rPr>
                <w:lang w:eastAsia="ko-KR"/>
              </w:rPr>
              <w:t>UE-to-network relay UE</w:t>
            </w:r>
            <w:r>
              <w:t xml:space="preserve"> not supported</w:t>
            </w:r>
          </w:p>
        </w:tc>
      </w:tr>
      <w:tr w:rsidR="008C75C2" w14:paraId="45683C33" w14:textId="77777777" w:rsidTr="0039348D">
        <w:trPr>
          <w:cantSplit/>
          <w:jc w:val="center"/>
        </w:trPr>
        <w:tc>
          <w:tcPr>
            <w:tcW w:w="253" w:type="dxa"/>
            <w:gridSpan w:val="2"/>
            <w:tcBorders>
              <w:top w:val="nil"/>
              <w:left w:val="single" w:sz="4" w:space="0" w:color="auto"/>
              <w:bottom w:val="nil"/>
              <w:right w:val="nil"/>
            </w:tcBorders>
            <w:hideMark/>
          </w:tcPr>
          <w:p w14:paraId="65789411" w14:textId="77777777" w:rsidR="008C75C2" w:rsidRDefault="008C75C2" w:rsidP="0039348D">
            <w:pPr>
              <w:pStyle w:val="TAC"/>
            </w:pPr>
            <w:r>
              <w:t>1</w:t>
            </w:r>
          </w:p>
        </w:tc>
        <w:tc>
          <w:tcPr>
            <w:tcW w:w="284" w:type="dxa"/>
            <w:gridSpan w:val="5"/>
            <w:tcBorders>
              <w:top w:val="nil"/>
              <w:left w:val="nil"/>
              <w:bottom w:val="nil"/>
              <w:right w:val="nil"/>
            </w:tcBorders>
          </w:tcPr>
          <w:p w14:paraId="5DD52D4F" w14:textId="77777777" w:rsidR="008C75C2" w:rsidRDefault="008C75C2" w:rsidP="0039348D">
            <w:pPr>
              <w:pStyle w:val="TAC"/>
            </w:pPr>
          </w:p>
        </w:tc>
        <w:tc>
          <w:tcPr>
            <w:tcW w:w="283" w:type="dxa"/>
            <w:gridSpan w:val="6"/>
            <w:tcBorders>
              <w:top w:val="nil"/>
              <w:left w:val="nil"/>
              <w:bottom w:val="nil"/>
              <w:right w:val="nil"/>
            </w:tcBorders>
          </w:tcPr>
          <w:p w14:paraId="5638276F" w14:textId="77777777" w:rsidR="008C75C2" w:rsidRDefault="008C75C2" w:rsidP="0039348D">
            <w:pPr>
              <w:pStyle w:val="TAC"/>
            </w:pPr>
          </w:p>
        </w:tc>
        <w:tc>
          <w:tcPr>
            <w:tcW w:w="236" w:type="dxa"/>
            <w:gridSpan w:val="6"/>
            <w:tcBorders>
              <w:top w:val="nil"/>
              <w:left w:val="nil"/>
              <w:bottom w:val="nil"/>
              <w:right w:val="nil"/>
            </w:tcBorders>
          </w:tcPr>
          <w:p w14:paraId="434DB134" w14:textId="77777777" w:rsidR="008C75C2" w:rsidRDefault="008C75C2" w:rsidP="0039348D">
            <w:pPr>
              <w:pStyle w:val="TAC"/>
            </w:pPr>
          </w:p>
        </w:tc>
        <w:tc>
          <w:tcPr>
            <w:tcW w:w="6073" w:type="dxa"/>
            <w:gridSpan w:val="6"/>
            <w:tcBorders>
              <w:top w:val="nil"/>
              <w:left w:val="nil"/>
              <w:bottom w:val="nil"/>
              <w:right w:val="single" w:sz="4" w:space="0" w:color="auto"/>
            </w:tcBorders>
            <w:hideMark/>
          </w:tcPr>
          <w:p w14:paraId="1693F69A" w14:textId="77777777" w:rsidR="008C75C2" w:rsidRDefault="008C75C2" w:rsidP="0039348D">
            <w:pPr>
              <w:pStyle w:val="TAL"/>
              <w:rPr>
                <w:lang w:eastAsia="zh-CN"/>
              </w:rPr>
            </w:pPr>
            <w:r>
              <w:t xml:space="preserve">Acting as a ProSe </w:t>
            </w:r>
            <w:r>
              <w:rPr>
                <w:lang w:eastAsia="zh-CN"/>
              </w:rPr>
              <w:t xml:space="preserve">layer-2 </w:t>
            </w:r>
            <w:r>
              <w:rPr>
                <w:lang w:eastAsia="ko-KR"/>
              </w:rPr>
              <w:t>UE-to-network relay UE</w:t>
            </w:r>
            <w:r>
              <w:t xml:space="preserve"> supported</w:t>
            </w:r>
          </w:p>
        </w:tc>
      </w:tr>
      <w:tr w:rsidR="008C75C2" w14:paraId="6F195D8B" w14:textId="77777777" w:rsidTr="0039348D">
        <w:trPr>
          <w:cantSplit/>
          <w:jc w:val="center"/>
        </w:trPr>
        <w:tc>
          <w:tcPr>
            <w:tcW w:w="7129" w:type="dxa"/>
            <w:gridSpan w:val="25"/>
            <w:tcBorders>
              <w:top w:val="nil"/>
              <w:left w:val="single" w:sz="4" w:space="0" w:color="auto"/>
              <w:bottom w:val="nil"/>
              <w:right w:val="single" w:sz="4" w:space="0" w:color="auto"/>
            </w:tcBorders>
          </w:tcPr>
          <w:p w14:paraId="4ADA4A97" w14:textId="77777777" w:rsidR="008C75C2" w:rsidRDefault="008C75C2" w:rsidP="0039348D">
            <w:pPr>
              <w:pStyle w:val="TAL"/>
              <w:rPr>
                <w:lang w:eastAsia="zh-CN"/>
              </w:rPr>
            </w:pPr>
          </w:p>
          <w:p w14:paraId="336C696F" w14:textId="77777777" w:rsidR="008C75C2" w:rsidRDefault="008C75C2" w:rsidP="0039348D">
            <w:pPr>
              <w:pStyle w:val="TAL"/>
              <w:rPr>
                <w:lang w:eastAsia="zh-CN"/>
              </w:rPr>
            </w:pPr>
            <w:r>
              <w:rPr>
                <w:lang w:eastAsia="zh-CN"/>
              </w:rPr>
              <w:t>ProSe</w:t>
            </w:r>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61159459" w14:textId="77777777" w:rsidR="008C75C2" w:rsidRDefault="008C75C2" w:rsidP="0039348D">
            <w:pPr>
              <w:pStyle w:val="TAL"/>
              <w:rPr>
                <w:lang w:eastAsia="zh-CN"/>
              </w:rPr>
            </w:pPr>
            <w:r>
              <w:t xml:space="preserve">This bit indicates the capability to act as a </w:t>
            </w:r>
            <w:r>
              <w:rPr>
                <w:lang w:eastAsia="zh-CN"/>
              </w:rPr>
              <w:t xml:space="preserve">layer-3 </w:t>
            </w:r>
            <w:r>
              <w:t xml:space="preserve">ProSe </w:t>
            </w:r>
            <w:r>
              <w:rPr>
                <w:lang w:eastAsia="ko-KR"/>
              </w:rPr>
              <w:t>UE-to-network relay UE</w:t>
            </w:r>
          </w:p>
          <w:p w14:paraId="13E9100C" w14:textId="77777777" w:rsidR="008C75C2" w:rsidRDefault="008C75C2" w:rsidP="0039348D">
            <w:pPr>
              <w:pStyle w:val="TAL"/>
              <w:rPr>
                <w:lang w:eastAsia="zh-CN"/>
              </w:rPr>
            </w:pPr>
            <w:r>
              <w:t>Bit</w:t>
            </w:r>
          </w:p>
        </w:tc>
      </w:tr>
      <w:tr w:rsidR="008C75C2" w14:paraId="1AD0C7A7" w14:textId="77777777" w:rsidTr="0039348D">
        <w:trPr>
          <w:cantSplit/>
          <w:jc w:val="center"/>
        </w:trPr>
        <w:tc>
          <w:tcPr>
            <w:tcW w:w="417" w:type="dxa"/>
            <w:gridSpan w:val="5"/>
            <w:tcBorders>
              <w:top w:val="nil"/>
              <w:left w:val="single" w:sz="4" w:space="0" w:color="auto"/>
              <w:bottom w:val="nil"/>
              <w:right w:val="nil"/>
            </w:tcBorders>
            <w:hideMark/>
          </w:tcPr>
          <w:p w14:paraId="3B269EBF" w14:textId="77777777" w:rsidR="008C75C2" w:rsidRDefault="008C75C2" w:rsidP="0039348D">
            <w:pPr>
              <w:pStyle w:val="TAC"/>
              <w:rPr>
                <w:lang w:eastAsia="zh-CN"/>
              </w:rPr>
            </w:pPr>
            <w:r>
              <w:rPr>
                <w:lang w:eastAsia="zh-CN"/>
              </w:rPr>
              <w:t>1</w:t>
            </w:r>
          </w:p>
        </w:tc>
        <w:tc>
          <w:tcPr>
            <w:tcW w:w="284" w:type="dxa"/>
            <w:gridSpan w:val="6"/>
            <w:tcBorders>
              <w:top w:val="nil"/>
              <w:left w:val="nil"/>
              <w:bottom w:val="nil"/>
              <w:right w:val="nil"/>
            </w:tcBorders>
          </w:tcPr>
          <w:p w14:paraId="53A4EBF6" w14:textId="77777777" w:rsidR="008C75C2" w:rsidRDefault="008C75C2" w:rsidP="0039348D">
            <w:pPr>
              <w:pStyle w:val="TAC"/>
            </w:pPr>
          </w:p>
        </w:tc>
        <w:tc>
          <w:tcPr>
            <w:tcW w:w="283" w:type="dxa"/>
            <w:gridSpan w:val="6"/>
            <w:tcBorders>
              <w:top w:val="nil"/>
              <w:left w:val="nil"/>
              <w:bottom w:val="nil"/>
              <w:right w:val="nil"/>
            </w:tcBorders>
          </w:tcPr>
          <w:p w14:paraId="78FD2FC1" w14:textId="77777777" w:rsidR="008C75C2" w:rsidRDefault="008C75C2" w:rsidP="0039348D">
            <w:pPr>
              <w:pStyle w:val="TAC"/>
            </w:pPr>
          </w:p>
        </w:tc>
        <w:tc>
          <w:tcPr>
            <w:tcW w:w="236" w:type="dxa"/>
            <w:gridSpan w:val="6"/>
            <w:tcBorders>
              <w:top w:val="nil"/>
              <w:left w:val="nil"/>
              <w:bottom w:val="nil"/>
              <w:right w:val="nil"/>
            </w:tcBorders>
          </w:tcPr>
          <w:p w14:paraId="241DF4D4" w14:textId="77777777" w:rsidR="008C75C2" w:rsidRDefault="008C75C2" w:rsidP="0039348D">
            <w:pPr>
              <w:pStyle w:val="TAC"/>
            </w:pPr>
          </w:p>
        </w:tc>
        <w:tc>
          <w:tcPr>
            <w:tcW w:w="5909" w:type="dxa"/>
            <w:gridSpan w:val="2"/>
            <w:tcBorders>
              <w:top w:val="nil"/>
              <w:left w:val="nil"/>
              <w:bottom w:val="nil"/>
              <w:right w:val="single" w:sz="4" w:space="0" w:color="auto"/>
            </w:tcBorders>
          </w:tcPr>
          <w:p w14:paraId="2C462A48" w14:textId="77777777" w:rsidR="008C75C2" w:rsidRDefault="008C75C2" w:rsidP="0039348D">
            <w:pPr>
              <w:pStyle w:val="TAL"/>
            </w:pPr>
          </w:p>
        </w:tc>
      </w:tr>
      <w:tr w:rsidR="008C75C2" w14:paraId="7EBFAF97" w14:textId="77777777" w:rsidTr="0039348D">
        <w:trPr>
          <w:cantSplit/>
          <w:jc w:val="center"/>
        </w:trPr>
        <w:tc>
          <w:tcPr>
            <w:tcW w:w="417" w:type="dxa"/>
            <w:gridSpan w:val="5"/>
            <w:tcBorders>
              <w:top w:val="nil"/>
              <w:left w:val="single" w:sz="4" w:space="0" w:color="auto"/>
              <w:bottom w:val="nil"/>
              <w:right w:val="nil"/>
            </w:tcBorders>
            <w:hideMark/>
          </w:tcPr>
          <w:p w14:paraId="56880DAF" w14:textId="77777777" w:rsidR="008C75C2" w:rsidRDefault="008C75C2" w:rsidP="0039348D">
            <w:pPr>
              <w:pStyle w:val="TAC"/>
            </w:pPr>
            <w:r>
              <w:t>0</w:t>
            </w:r>
          </w:p>
        </w:tc>
        <w:tc>
          <w:tcPr>
            <w:tcW w:w="284" w:type="dxa"/>
            <w:gridSpan w:val="6"/>
            <w:tcBorders>
              <w:top w:val="nil"/>
              <w:left w:val="nil"/>
              <w:bottom w:val="nil"/>
              <w:right w:val="nil"/>
            </w:tcBorders>
          </w:tcPr>
          <w:p w14:paraId="3C81DF5F" w14:textId="77777777" w:rsidR="008C75C2" w:rsidRDefault="008C75C2" w:rsidP="0039348D">
            <w:pPr>
              <w:pStyle w:val="TAC"/>
            </w:pPr>
          </w:p>
        </w:tc>
        <w:tc>
          <w:tcPr>
            <w:tcW w:w="283" w:type="dxa"/>
            <w:gridSpan w:val="6"/>
            <w:tcBorders>
              <w:top w:val="nil"/>
              <w:left w:val="nil"/>
              <w:bottom w:val="nil"/>
              <w:right w:val="nil"/>
            </w:tcBorders>
          </w:tcPr>
          <w:p w14:paraId="5D630F75" w14:textId="77777777" w:rsidR="008C75C2" w:rsidRDefault="008C75C2" w:rsidP="0039348D">
            <w:pPr>
              <w:pStyle w:val="TAC"/>
            </w:pPr>
          </w:p>
        </w:tc>
        <w:tc>
          <w:tcPr>
            <w:tcW w:w="236" w:type="dxa"/>
            <w:gridSpan w:val="6"/>
            <w:tcBorders>
              <w:top w:val="nil"/>
              <w:left w:val="nil"/>
              <w:bottom w:val="nil"/>
              <w:right w:val="nil"/>
            </w:tcBorders>
          </w:tcPr>
          <w:p w14:paraId="3C54F470" w14:textId="77777777" w:rsidR="008C75C2" w:rsidRDefault="008C75C2" w:rsidP="0039348D">
            <w:pPr>
              <w:pStyle w:val="TAC"/>
            </w:pPr>
          </w:p>
        </w:tc>
        <w:tc>
          <w:tcPr>
            <w:tcW w:w="5909" w:type="dxa"/>
            <w:gridSpan w:val="2"/>
            <w:tcBorders>
              <w:top w:val="nil"/>
              <w:left w:val="nil"/>
              <w:bottom w:val="nil"/>
              <w:right w:val="single" w:sz="4" w:space="0" w:color="auto"/>
            </w:tcBorders>
            <w:hideMark/>
          </w:tcPr>
          <w:p w14:paraId="22324CF9" w14:textId="77777777" w:rsidR="008C75C2" w:rsidRDefault="008C75C2" w:rsidP="0039348D">
            <w:pPr>
              <w:pStyle w:val="TAL"/>
            </w:pPr>
            <w:r>
              <w:t xml:space="preserve">Acting as a ProSe </w:t>
            </w:r>
            <w:r>
              <w:rPr>
                <w:lang w:eastAsia="zh-CN"/>
              </w:rPr>
              <w:t xml:space="preserve">layer-3 </w:t>
            </w:r>
            <w:r>
              <w:rPr>
                <w:lang w:eastAsia="ko-KR"/>
              </w:rPr>
              <w:t>UE-to-network relay UE</w:t>
            </w:r>
            <w:r>
              <w:t xml:space="preserve"> not supported</w:t>
            </w:r>
          </w:p>
        </w:tc>
      </w:tr>
      <w:tr w:rsidR="008C75C2" w14:paraId="4C388E3C" w14:textId="77777777" w:rsidTr="0039348D">
        <w:trPr>
          <w:cantSplit/>
          <w:jc w:val="center"/>
        </w:trPr>
        <w:tc>
          <w:tcPr>
            <w:tcW w:w="417" w:type="dxa"/>
            <w:gridSpan w:val="5"/>
            <w:tcBorders>
              <w:top w:val="nil"/>
              <w:left w:val="single" w:sz="4" w:space="0" w:color="auto"/>
              <w:bottom w:val="nil"/>
              <w:right w:val="nil"/>
            </w:tcBorders>
            <w:hideMark/>
          </w:tcPr>
          <w:p w14:paraId="1AC02A78" w14:textId="77777777" w:rsidR="008C75C2" w:rsidRDefault="008C75C2" w:rsidP="0039348D">
            <w:pPr>
              <w:pStyle w:val="TAC"/>
            </w:pPr>
            <w:r>
              <w:t>1</w:t>
            </w:r>
          </w:p>
        </w:tc>
        <w:tc>
          <w:tcPr>
            <w:tcW w:w="284" w:type="dxa"/>
            <w:gridSpan w:val="6"/>
            <w:tcBorders>
              <w:top w:val="nil"/>
              <w:left w:val="nil"/>
              <w:bottom w:val="nil"/>
              <w:right w:val="nil"/>
            </w:tcBorders>
          </w:tcPr>
          <w:p w14:paraId="592A05C0" w14:textId="77777777" w:rsidR="008C75C2" w:rsidRDefault="008C75C2" w:rsidP="0039348D">
            <w:pPr>
              <w:pStyle w:val="TAC"/>
            </w:pPr>
          </w:p>
        </w:tc>
        <w:tc>
          <w:tcPr>
            <w:tcW w:w="283" w:type="dxa"/>
            <w:gridSpan w:val="6"/>
            <w:tcBorders>
              <w:top w:val="nil"/>
              <w:left w:val="nil"/>
              <w:bottom w:val="nil"/>
              <w:right w:val="nil"/>
            </w:tcBorders>
          </w:tcPr>
          <w:p w14:paraId="3C2B6D84" w14:textId="77777777" w:rsidR="008C75C2" w:rsidRDefault="008C75C2" w:rsidP="0039348D">
            <w:pPr>
              <w:pStyle w:val="TAC"/>
            </w:pPr>
          </w:p>
        </w:tc>
        <w:tc>
          <w:tcPr>
            <w:tcW w:w="236" w:type="dxa"/>
            <w:gridSpan w:val="6"/>
            <w:tcBorders>
              <w:top w:val="nil"/>
              <w:left w:val="nil"/>
              <w:bottom w:val="nil"/>
              <w:right w:val="nil"/>
            </w:tcBorders>
          </w:tcPr>
          <w:p w14:paraId="691547D4" w14:textId="77777777" w:rsidR="008C75C2" w:rsidRDefault="008C75C2" w:rsidP="0039348D">
            <w:pPr>
              <w:pStyle w:val="TAC"/>
            </w:pPr>
          </w:p>
        </w:tc>
        <w:tc>
          <w:tcPr>
            <w:tcW w:w="5909" w:type="dxa"/>
            <w:gridSpan w:val="2"/>
            <w:tcBorders>
              <w:top w:val="nil"/>
              <w:left w:val="nil"/>
              <w:bottom w:val="nil"/>
              <w:right w:val="single" w:sz="4" w:space="0" w:color="auto"/>
            </w:tcBorders>
            <w:hideMark/>
          </w:tcPr>
          <w:p w14:paraId="707178EA" w14:textId="77777777" w:rsidR="008C75C2" w:rsidRDefault="008C75C2" w:rsidP="0039348D">
            <w:pPr>
              <w:pStyle w:val="TAL"/>
              <w:rPr>
                <w:lang w:eastAsia="zh-CN"/>
              </w:rPr>
            </w:pPr>
            <w:r>
              <w:t xml:space="preserve">Acting as a ProSe </w:t>
            </w:r>
            <w:r>
              <w:rPr>
                <w:lang w:eastAsia="zh-CN"/>
              </w:rPr>
              <w:t xml:space="preserve">layer-3 </w:t>
            </w:r>
            <w:r>
              <w:rPr>
                <w:lang w:eastAsia="ko-KR"/>
              </w:rPr>
              <w:t>UE-to-network relay UE</w:t>
            </w:r>
            <w:r>
              <w:t xml:space="preserve"> supported</w:t>
            </w:r>
          </w:p>
        </w:tc>
      </w:tr>
      <w:tr w:rsidR="008C75C2" w14:paraId="799B050B" w14:textId="77777777" w:rsidTr="0039348D">
        <w:trPr>
          <w:cantSplit/>
          <w:jc w:val="center"/>
        </w:trPr>
        <w:tc>
          <w:tcPr>
            <w:tcW w:w="7129" w:type="dxa"/>
            <w:gridSpan w:val="25"/>
            <w:tcBorders>
              <w:top w:val="nil"/>
              <w:left w:val="single" w:sz="4" w:space="0" w:color="auto"/>
              <w:bottom w:val="nil"/>
              <w:right w:val="single" w:sz="4" w:space="0" w:color="auto"/>
            </w:tcBorders>
          </w:tcPr>
          <w:p w14:paraId="30B57CEC" w14:textId="77777777" w:rsidR="008C75C2" w:rsidRDefault="008C75C2" w:rsidP="0039348D">
            <w:pPr>
              <w:pStyle w:val="TAL"/>
              <w:rPr>
                <w:lang w:eastAsia="zh-CN"/>
              </w:rPr>
            </w:pPr>
          </w:p>
          <w:p w14:paraId="3D863D81" w14:textId="77777777" w:rsidR="008C75C2" w:rsidRDefault="008C75C2" w:rsidP="0039348D">
            <w:pPr>
              <w:pStyle w:val="TAL"/>
              <w:rPr>
                <w:lang w:eastAsia="zh-CN"/>
              </w:rPr>
            </w:pPr>
            <w:r>
              <w:rPr>
                <w:lang w:eastAsia="zh-CN"/>
              </w:rPr>
              <w:t>ProSe</w:t>
            </w:r>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61F25A8C" w14:textId="77777777" w:rsidR="008C75C2" w:rsidRDefault="008C75C2" w:rsidP="0039348D">
            <w:pPr>
              <w:pStyle w:val="TAL"/>
              <w:rPr>
                <w:lang w:eastAsia="zh-CN"/>
              </w:rPr>
            </w:pPr>
            <w:r>
              <w:t xml:space="preserve">This bit indicates the capability to act as a </w:t>
            </w:r>
            <w:r>
              <w:rPr>
                <w:lang w:eastAsia="zh-CN"/>
              </w:rPr>
              <w:t xml:space="preserve">layer-2 </w:t>
            </w:r>
            <w:r>
              <w:t xml:space="preserve">ProSe </w:t>
            </w:r>
            <w:r>
              <w:rPr>
                <w:lang w:eastAsia="ko-KR"/>
              </w:rPr>
              <w:t xml:space="preserve">UE-to-network </w:t>
            </w:r>
            <w:r>
              <w:rPr>
                <w:lang w:eastAsia="zh-CN"/>
              </w:rPr>
              <w:t>remote UE</w:t>
            </w:r>
          </w:p>
          <w:p w14:paraId="2988A126" w14:textId="77777777" w:rsidR="008C75C2" w:rsidRDefault="008C75C2" w:rsidP="0039348D">
            <w:pPr>
              <w:pStyle w:val="TAL"/>
              <w:rPr>
                <w:lang w:eastAsia="zh-CN"/>
              </w:rPr>
            </w:pPr>
            <w:r>
              <w:t>Bit</w:t>
            </w:r>
          </w:p>
        </w:tc>
      </w:tr>
      <w:tr w:rsidR="008C75C2" w14:paraId="761397AE" w14:textId="77777777" w:rsidTr="0039348D">
        <w:trPr>
          <w:cantSplit/>
          <w:jc w:val="center"/>
        </w:trPr>
        <w:tc>
          <w:tcPr>
            <w:tcW w:w="417" w:type="dxa"/>
            <w:gridSpan w:val="5"/>
            <w:tcBorders>
              <w:top w:val="nil"/>
              <w:left w:val="single" w:sz="4" w:space="0" w:color="auto"/>
              <w:bottom w:val="nil"/>
              <w:right w:val="nil"/>
            </w:tcBorders>
            <w:hideMark/>
          </w:tcPr>
          <w:p w14:paraId="4B1D79D2" w14:textId="77777777" w:rsidR="008C75C2" w:rsidRDefault="008C75C2" w:rsidP="0039348D">
            <w:pPr>
              <w:pStyle w:val="TAC"/>
              <w:rPr>
                <w:lang w:eastAsia="zh-CN"/>
              </w:rPr>
            </w:pPr>
            <w:r>
              <w:rPr>
                <w:lang w:eastAsia="zh-CN"/>
              </w:rPr>
              <w:t>2</w:t>
            </w:r>
          </w:p>
        </w:tc>
        <w:tc>
          <w:tcPr>
            <w:tcW w:w="284" w:type="dxa"/>
            <w:gridSpan w:val="6"/>
            <w:tcBorders>
              <w:top w:val="nil"/>
              <w:left w:val="nil"/>
              <w:bottom w:val="nil"/>
              <w:right w:val="nil"/>
            </w:tcBorders>
          </w:tcPr>
          <w:p w14:paraId="44D74CD3" w14:textId="77777777" w:rsidR="008C75C2" w:rsidRDefault="008C75C2" w:rsidP="0039348D">
            <w:pPr>
              <w:pStyle w:val="TAC"/>
            </w:pPr>
          </w:p>
        </w:tc>
        <w:tc>
          <w:tcPr>
            <w:tcW w:w="283" w:type="dxa"/>
            <w:gridSpan w:val="6"/>
            <w:tcBorders>
              <w:top w:val="nil"/>
              <w:left w:val="nil"/>
              <w:bottom w:val="nil"/>
              <w:right w:val="nil"/>
            </w:tcBorders>
          </w:tcPr>
          <w:p w14:paraId="12AB04D6" w14:textId="77777777" w:rsidR="008C75C2" w:rsidRDefault="008C75C2" w:rsidP="0039348D">
            <w:pPr>
              <w:pStyle w:val="TAC"/>
            </w:pPr>
          </w:p>
        </w:tc>
        <w:tc>
          <w:tcPr>
            <w:tcW w:w="236" w:type="dxa"/>
            <w:gridSpan w:val="6"/>
            <w:tcBorders>
              <w:top w:val="nil"/>
              <w:left w:val="nil"/>
              <w:bottom w:val="nil"/>
              <w:right w:val="nil"/>
            </w:tcBorders>
          </w:tcPr>
          <w:p w14:paraId="45E53279" w14:textId="77777777" w:rsidR="008C75C2" w:rsidRDefault="008C75C2" w:rsidP="0039348D">
            <w:pPr>
              <w:pStyle w:val="TAC"/>
            </w:pPr>
          </w:p>
        </w:tc>
        <w:tc>
          <w:tcPr>
            <w:tcW w:w="5909" w:type="dxa"/>
            <w:gridSpan w:val="2"/>
            <w:tcBorders>
              <w:top w:val="nil"/>
              <w:left w:val="nil"/>
              <w:bottom w:val="nil"/>
              <w:right w:val="single" w:sz="4" w:space="0" w:color="auto"/>
            </w:tcBorders>
          </w:tcPr>
          <w:p w14:paraId="04CE36A9" w14:textId="77777777" w:rsidR="008C75C2" w:rsidRDefault="008C75C2" w:rsidP="0039348D">
            <w:pPr>
              <w:pStyle w:val="TAL"/>
            </w:pPr>
          </w:p>
        </w:tc>
      </w:tr>
      <w:tr w:rsidR="008C75C2" w14:paraId="748BE593" w14:textId="77777777" w:rsidTr="0039348D">
        <w:trPr>
          <w:cantSplit/>
          <w:jc w:val="center"/>
        </w:trPr>
        <w:tc>
          <w:tcPr>
            <w:tcW w:w="417" w:type="dxa"/>
            <w:gridSpan w:val="5"/>
            <w:tcBorders>
              <w:top w:val="nil"/>
              <w:left w:val="single" w:sz="4" w:space="0" w:color="auto"/>
              <w:bottom w:val="nil"/>
              <w:right w:val="nil"/>
            </w:tcBorders>
            <w:hideMark/>
          </w:tcPr>
          <w:p w14:paraId="68AEE771" w14:textId="77777777" w:rsidR="008C75C2" w:rsidRDefault="008C75C2" w:rsidP="0039348D">
            <w:pPr>
              <w:pStyle w:val="TAC"/>
            </w:pPr>
            <w:r>
              <w:t>0</w:t>
            </w:r>
          </w:p>
        </w:tc>
        <w:tc>
          <w:tcPr>
            <w:tcW w:w="284" w:type="dxa"/>
            <w:gridSpan w:val="6"/>
            <w:tcBorders>
              <w:top w:val="nil"/>
              <w:left w:val="nil"/>
              <w:bottom w:val="nil"/>
              <w:right w:val="nil"/>
            </w:tcBorders>
          </w:tcPr>
          <w:p w14:paraId="18F1D65C" w14:textId="77777777" w:rsidR="008C75C2" w:rsidRDefault="008C75C2" w:rsidP="0039348D">
            <w:pPr>
              <w:pStyle w:val="TAC"/>
            </w:pPr>
          </w:p>
        </w:tc>
        <w:tc>
          <w:tcPr>
            <w:tcW w:w="283" w:type="dxa"/>
            <w:gridSpan w:val="6"/>
            <w:tcBorders>
              <w:top w:val="nil"/>
              <w:left w:val="nil"/>
              <w:bottom w:val="nil"/>
              <w:right w:val="nil"/>
            </w:tcBorders>
          </w:tcPr>
          <w:p w14:paraId="10B94803" w14:textId="77777777" w:rsidR="008C75C2" w:rsidRDefault="008C75C2" w:rsidP="0039348D">
            <w:pPr>
              <w:pStyle w:val="TAC"/>
            </w:pPr>
          </w:p>
        </w:tc>
        <w:tc>
          <w:tcPr>
            <w:tcW w:w="236" w:type="dxa"/>
            <w:gridSpan w:val="6"/>
            <w:tcBorders>
              <w:top w:val="nil"/>
              <w:left w:val="nil"/>
              <w:bottom w:val="nil"/>
              <w:right w:val="nil"/>
            </w:tcBorders>
          </w:tcPr>
          <w:p w14:paraId="2F0C6499" w14:textId="77777777" w:rsidR="008C75C2" w:rsidRDefault="008C75C2" w:rsidP="0039348D">
            <w:pPr>
              <w:pStyle w:val="TAC"/>
            </w:pPr>
          </w:p>
        </w:tc>
        <w:tc>
          <w:tcPr>
            <w:tcW w:w="5909" w:type="dxa"/>
            <w:gridSpan w:val="2"/>
            <w:tcBorders>
              <w:top w:val="nil"/>
              <w:left w:val="nil"/>
              <w:bottom w:val="nil"/>
              <w:right w:val="single" w:sz="4" w:space="0" w:color="auto"/>
            </w:tcBorders>
            <w:hideMark/>
          </w:tcPr>
          <w:p w14:paraId="097BFC54" w14:textId="77777777" w:rsidR="008C75C2" w:rsidRDefault="008C75C2" w:rsidP="0039348D">
            <w:pPr>
              <w:pStyle w:val="TAL"/>
            </w:pPr>
            <w:r>
              <w:t>Acting as a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8C75C2" w14:paraId="4E6D1CEA" w14:textId="77777777" w:rsidTr="0039348D">
        <w:trPr>
          <w:cantSplit/>
          <w:jc w:val="center"/>
        </w:trPr>
        <w:tc>
          <w:tcPr>
            <w:tcW w:w="417" w:type="dxa"/>
            <w:gridSpan w:val="5"/>
            <w:tcBorders>
              <w:top w:val="nil"/>
              <w:left w:val="single" w:sz="4" w:space="0" w:color="auto"/>
              <w:bottom w:val="nil"/>
              <w:right w:val="nil"/>
            </w:tcBorders>
            <w:hideMark/>
          </w:tcPr>
          <w:p w14:paraId="35F3280C" w14:textId="77777777" w:rsidR="008C75C2" w:rsidRDefault="008C75C2" w:rsidP="0039348D">
            <w:pPr>
              <w:pStyle w:val="TAC"/>
            </w:pPr>
            <w:r>
              <w:t>1</w:t>
            </w:r>
          </w:p>
        </w:tc>
        <w:tc>
          <w:tcPr>
            <w:tcW w:w="284" w:type="dxa"/>
            <w:gridSpan w:val="6"/>
            <w:tcBorders>
              <w:top w:val="nil"/>
              <w:left w:val="nil"/>
              <w:bottom w:val="nil"/>
              <w:right w:val="nil"/>
            </w:tcBorders>
          </w:tcPr>
          <w:p w14:paraId="4C5420B6" w14:textId="77777777" w:rsidR="008C75C2" w:rsidRDefault="008C75C2" w:rsidP="0039348D">
            <w:pPr>
              <w:pStyle w:val="TAC"/>
            </w:pPr>
          </w:p>
        </w:tc>
        <w:tc>
          <w:tcPr>
            <w:tcW w:w="283" w:type="dxa"/>
            <w:gridSpan w:val="6"/>
            <w:tcBorders>
              <w:top w:val="nil"/>
              <w:left w:val="nil"/>
              <w:bottom w:val="nil"/>
              <w:right w:val="nil"/>
            </w:tcBorders>
          </w:tcPr>
          <w:p w14:paraId="5277C37A" w14:textId="77777777" w:rsidR="008C75C2" w:rsidRDefault="008C75C2" w:rsidP="0039348D">
            <w:pPr>
              <w:pStyle w:val="TAC"/>
            </w:pPr>
          </w:p>
        </w:tc>
        <w:tc>
          <w:tcPr>
            <w:tcW w:w="236" w:type="dxa"/>
            <w:gridSpan w:val="6"/>
            <w:tcBorders>
              <w:top w:val="nil"/>
              <w:left w:val="nil"/>
              <w:bottom w:val="nil"/>
              <w:right w:val="nil"/>
            </w:tcBorders>
          </w:tcPr>
          <w:p w14:paraId="57930599" w14:textId="77777777" w:rsidR="008C75C2" w:rsidRDefault="008C75C2" w:rsidP="0039348D">
            <w:pPr>
              <w:pStyle w:val="TAC"/>
            </w:pPr>
          </w:p>
        </w:tc>
        <w:tc>
          <w:tcPr>
            <w:tcW w:w="5909" w:type="dxa"/>
            <w:gridSpan w:val="2"/>
            <w:tcBorders>
              <w:top w:val="nil"/>
              <w:left w:val="nil"/>
              <w:bottom w:val="nil"/>
              <w:right w:val="single" w:sz="4" w:space="0" w:color="auto"/>
            </w:tcBorders>
            <w:hideMark/>
          </w:tcPr>
          <w:p w14:paraId="3E4A9619" w14:textId="77777777" w:rsidR="008C75C2" w:rsidRDefault="008C75C2" w:rsidP="0039348D">
            <w:pPr>
              <w:pStyle w:val="TAL"/>
              <w:rPr>
                <w:lang w:eastAsia="zh-CN"/>
              </w:rPr>
            </w:pPr>
            <w:r>
              <w:t xml:space="preserve">Acting as a ProSe </w:t>
            </w:r>
            <w:r>
              <w:rPr>
                <w:lang w:eastAsia="zh-CN"/>
              </w:rPr>
              <w:t xml:space="preserve">layer-2 </w:t>
            </w:r>
            <w:r>
              <w:rPr>
                <w:lang w:eastAsia="ko-KR"/>
              </w:rPr>
              <w:t xml:space="preserve">UE-to-network </w:t>
            </w:r>
            <w:r>
              <w:rPr>
                <w:lang w:eastAsia="zh-CN"/>
              </w:rPr>
              <w:t>remote UE</w:t>
            </w:r>
            <w:r>
              <w:t xml:space="preserve"> supported</w:t>
            </w:r>
          </w:p>
        </w:tc>
      </w:tr>
      <w:tr w:rsidR="008C75C2" w14:paraId="116046E4" w14:textId="77777777" w:rsidTr="0039348D">
        <w:trPr>
          <w:cantSplit/>
          <w:jc w:val="center"/>
        </w:trPr>
        <w:tc>
          <w:tcPr>
            <w:tcW w:w="7129" w:type="dxa"/>
            <w:gridSpan w:val="25"/>
            <w:tcBorders>
              <w:top w:val="nil"/>
              <w:left w:val="single" w:sz="4" w:space="0" w:color="auto"/>
              <w:bottom w:val="nil"/>
              <w:right w:val="single" w:sz="4" w:space="0" w:color="auto"/>
            </w:tcBorders>
          </w:tcPr>
          <w:p w14:paraId="4AFB230F" w14:textId="77777777" w:rsidR="008C75C2" w:rsidRDefault="008C75C2" w:rsidP="0039348D">
            <w:pPr>
              <w:pStyle w:val="TAL"/>
              <w:rPr>
                <w:lang w:eastAsia="zh-CN"/>
              </w:rPr>
            </w:pPr>
          </w:p>
          <w:p w14:paraId="1F7CDF6D" w14:textId="77777777" w:rsidR="008C75C2" w:rsidRDefault="008C75C2" w:rsidP="0039348D">
            <w:pPr>
              <w:pStyle w:val="TAL"/>
              <w:rPr>
                <w:lang w:eastAsia="zh-CN"/>
              </w:rPr>
            </w:pPr>
            <w:r>
              <w:rPr>
                <w:lang w:eastAsia="zh-CN"/>
              </w:rPr>
              <w:t>ProSe</w:t>
            </w:r>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14941E6F" w14:textId="77777777" w:rsidR="008C75C2" w:rsidRDefault="008C75C2" w:rsidP="0039348D">
            <w:pPr>
              <w:pStyle w:val="TAL"/>
              <w:rPr>
                <w:lang w:eastAsia="zh-CN"/>
              </w:rPr>
            </w:pPr>
            <w:r>
              <w:t xml:space="preserve">This bit indicates the capability to act as a </w:t>
            </w:r>
            <w:r>
              <w:rPr>
                <w:lang w:eastAsia="zh-CN"/>
              </w:rPr>
              <w:t xml:space="preserve">layer-3 </w:t>
            </w:r>
            <w:r>
              <w:t xml:space="preserve">ProSe </w:t>
            </w:r>
            <w:r>
              <w:rPr>
                <w:lang w:eastAsia="ko-KR"/>
              </w:rPr>
              <w:t xml:space="preserve">UE-to-network </w:t>
            </w:r>
            <w:r>
              <w:rPr>
                <w:lang w:eastAsia="zh-CN"/>
              </w:rPr>
              <w:t>remote UE</w:t>
            </w:r>
          </w:p>
        </w:tc>
      </w:tr>
      <w:tr w:rsidR="008C75C2" w14:paraId="244F8647" w14:textId="77777777" w:rsidTr="0039348D">
        <w:trPr>
          <w:cantSplit/>
          <w:jc w:val="center"/>
        </w:trPr>
        <w:tc>
          <w:tcPr>
            <w:tcW w:w="417" w:type="dxa"/>
            <w:gridSpan w:val="5"/>
            <w:tcBorders>
              <w:top w:val="nil"/>
              <w:left w:val="single" w:sz="4" w:space="0" w:color="auto"/>
              <w:bottom w:val="nil"/>
              <w:right w:val="nil"/>
            </w:tcBorders>
            <w:hideMark/>
          </w:tcPr>
          <w:p w14:paraId="358C6601" w14:textId="77777777" w:rsidR="008C75C2" w:rsidRDefault="008C75C2" w:rsidP="0039348D">
            <w:pPr>
              <w:pStyle w:val="TAC"/>
              <w:rPr>
                <w:lang w:eastAsia="zh-CN"/>
              </w:rPr>
            </w:pPr>
            <w:r>
              <w:rPr>
                <w:lang w:eastAsia="zh-CN"/>
              </w:rPr>
              <w:t>3</w:t>
            </w:r>
          </w:p>
        </w:tc>
        <w:tc>
          <w:tcPr>
            <w:tcW w:w="284" w:type="dxa"/>
            <w:gridSpan w:val="6"/>
            <w:tcBorders>
              <w:top w:val="nil"/>
              <w:left w:val="nil"/>
              <w:bottom w:val="nil"/>
              <w:right w:val="nil"/>
            </w:tcBorders>
          </w:tcPr>
          <w:p w14:paraId="663211A6" w14:textId="77777777" w:rsidR="008C75C2" w:rsidRDefault="008C75C2" w:rsidP="0039348D">
            <w:pPr>
              <w:pStyle w:val="TAC"/>
            </w:pPr>
          </w:p>
        </w:tc>
        <w:tc>
          <w:tcPr>
            <w:tcW w:w="283" w:type="dxa"/>
            <w:gridSpan w:val="6"/>
            <w:tcBorders>
              <w:top w:val="nil"/>
              <w:left w:val="nil"/>
              <w:bottom w:val="nil"/>
              <w:right w:val="nil"/>
            </w:tcBorders>
          </w:tcPr>
          <w:p w14:paraId="29DBEC9D" w14:textId="77777777" w:rsidR="008C75C2" w:rsidRDefault="008C75C2" w:rsidP="0039348D">
            <w:pPr>
              <w:pStyle w:val="TAC"/>
            </w:pPr>
          </w:p>
        </w:tc>
        <w:tc>
          <w:tcPr>
            <w:tcW w:w="236" w:type="dxa"/>
            <w:gridSpan w:val="6"/>
            <w:tcBorders>
              <w:top w:val="nil"/>
              <w:left w:val="nil"/>
              <w:bottom w:val="nil"/>
              <w:right w:val="nil"/>
            </w:tcBorders>
          </w:tcPr>
          <w:p w14:paraId="75111EAB" w14:textId="77777777" w:rsidR="008C75C2" w:rsidRDefault="008C75C2" w:rsidP="0039348D">
            <w:pPr>
              <w:pStyle w:val="TAC"/>
            </w:pPr>
          </w:p>
        </w:tc>
        <w:tc>
          <w:tcPr>
            <w:tcW w:w="5909" w:type="dxa"/>
            <w:gridSpan w:val="2"/>
            <w:tcBorders>
              <w:top w:val="nil"/>
              <w:left w:val="nil"/>
              <w:bottom w:val="nil"/>
              <w:right w:val="single" w:sz="4" w:space="0" w:color="auto"/>
            </w:tcBorders>
          </w:tcPr>
          <w:p w14:paraId="2CD28BF2" w14:textId="77777777" w:rsidR="008C75C2" w:rsidRDefault="008C75C2" w:rsidP="0039348D">
            <w:pPr>
              <w:pStyle w:val="TAL"/>
            </w:pPr>
          </w:p>
        </w:tc>
      </w:tr>
      <w:tr w:rsidR="008C75C2" w14:paraId="66E9F8C1" w14:textId="77777777" w:rsidTr="0039348D">
        <w:trPr>
          <w:cantSplit/>
          <w:jc w:val="center"/>
        </w:trPr>
        <w:tc>
          <w:tcPr>
            <w:tcW w:w="417" w:type="dxa"/>
            <w:gridSpan w:val="5"/>
            <w:tcBorders>
              <w:top w:val="nil"/>
              <w:left w:val="single" w:sz="4" w:space="0" w:color="auto"/>
              <w:bottom w:val="nil"/>
              <w:right w:val="nil"/>
            </w:tcBorders>
            <w:hideMark/>
          </w:tcPr>
          <w:p w14:paraId="19DF1096" w14:textId="77777777" w:rsidR="008C75C2" w:rsidRDefault="008C75C2" w:rsidP="0039348D">
            <w:pPr>
              <w:pStyle w:val="TAC"/>
            </w:pPr>
            <w:r>
              <w:t>0</w:t>
            </w:r>
          </w:p>
        </w:tc>
        <w:tc>
          <w:tcPr>
            <w:tcW w:w="284" w:type="dxa"/>
            <w:gridSpan w:val="6"/>
            <w:tcBorders>
              <w:top w:val="nil"/>
              <w:left w:val="nil"/>
              <w:bottom w:val="nil"/>
              <w:right w:val="nil"/>
            </w:tcBorders>
          </w:tcPr>
          <w:p w14:paraId="1D8C0636" w14:textId="77777777" w:rsidR="008C75C2" w:rsidRDefault="008C75C2" w:rsidP="0039348D">
            <w:pPr>
              <w:pStyle w:val="TAC"/>
            </w:pPr>
          </w:p>
        </w:tc>
        <w:tc>
          <w:tcPr>
            <w:tcW w:w="283" w:type="dxa"/>
            <w:gridSpan w:val="6"/>
            <w:tcBorders>
              <w:top w:val="nil"/>
              <w:left w:val="nil"/>
              <w:bottom w:val="nil"/>
              <w:right w:val="nil"/>
            </w:tcBorders>
          </w:tcPr>
          <w:p w14:paraId="1FD7168B" w14:textId="77777777" w:rsidR="008C75C2" w:rsidRDefault="008C75C2" w:rsidP="0039348D">
            <w:pPr>
              <w:pStyle w:val="TAC"/>
            </w:pPr>
          </w:p>
        </w:tc>
        <w:tc>
          <w:tcPr>
            <w:tcW w:w="236" w:type="dxa"/>
            <w:gridSpan w:val="6"/>
            <w:tcBorders>
              <w:top w:val="nil"/>
              <w:left w:val="nil"/>
              <w:bottom w:val="nil"/>
              <w:right w:val="nil"/>
            </w:tcBorders>
          </w:tcPr>
          <w:p w14:paraId="19888C91" w14:textId="77777777" w:rsidR="008C75C2" w:rsidRDefault="008C75C2" w:rsidP="0039348D">
            <w:pPr>
              <w:pStyle w:val="TAC"/>
            </w:pPr>
          </w:p>
        </w:tc>
        <w:tc>
          <w:tcPr>
            <w:tcW w:w="5909" w:type="dxa"/>
            <w:gridSpan w:val="2"/>
            <w:tcBorders>
              <w:top w:val="nil"/>
              <w:left w:val="nil"/>
              <w:bottom w:val="nil"/>
              <w:right w:val="single" w:sz="4" w:space="0" w:color="auto"/>
            </w:tcBorders>
            <w:hideMark/>
          </w:tcPr>
          <w:p w14:paraId="268567C0" w14:textId="77777777" w:rsidR="008C75C2" w:rsidRDefault="008C75C2" w:rsidP="0039348D">
            <w:pPr>
              <w:pStyle w:val="TAL"/>
            </w:pPr>
            <w:r>
              <w:t>Acting as a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8C75C2" w14:paraId="4873FC2D" w14:textId="77777777" w:rsidTr="0039348D">
        <w:trPr>
          <w:cantSplit/>
          <w:jc w:val="center"/>
        </w:trPr>
        <w:tc>
          <w:tcPr>
            <w:tcW w:w="417" w:type="dxa"/>
            <w:gridSpan w:val="5"/>
            <w:tcBorders>
              <w:top w:val="nil"/>
              <w:left w:val="single" w:sz="4" w:space="0" w:color="auto"/>
              <w:bottom w:val="nil"/>
              <w:right w:val="nil"/>
            </w:tcBorders>
            <w:hideMark/>
          </w:tcPr>
          <w:p w14:paraId="38F8F34F" w14:textId="77777777" w:rsidR="008C75C2" w:rsidRDefault="008C75C2" w:rsidP="0039348D">
            <w:pPr>
              <w:pStyle w:val="TAC"/>
            </w:pPr>
            <w:r>
              <w:t>1</w:t>
            </w:r>
          </w:p>
        </w:tc>
        <w:tc>
          <w:tcPr>
            <w:tcW w:w="284" w:type="dxa"/>
            <w:gridSpan w:val="6"/>
            <w:tcBorders>
              <w:top w:val="nil"/>
              <w:left w:val="nil"/>
              <w:bottom w:val="nil"/>
              <w:right w:val="nil"/>
            </w:tcBorders>
          </w:tcPr>
          <w:p w14:paraId="419AE674" w14:textId="77777777" w:rsidR="008C75C2" w:rsidRDefault="008C75C2" w:rsidP="0039348D">
            <w:pPr>
              <w:pStyle w:val="TAC"/>
            </w:pPr>
          </w:p>
        </w:tc>
        <w:tc>
          <w:tcPr>
            <w:tcW w:w="283" w:type="dxa"/>
            <w:gridSpan w:val="6"/>
            <w:tcBorders>
              <w:top w:val="nil"/>
              <w:left w:val="nil"/>
              <w:bottom w:val="nil"/>
              <w:right w:val="nil"/>
            </w:tcBorders>
          </w:tcPr>
          <w:p w14:paraId="6E87D84A" w14:textId="77777777" w:rsidR="008C75C2" w:rsidRDefault="008C75C2" w:rsidP="0039348D">
            <w:pPr>
              <w:pStyle w:val="TAC"/>
            </w:pPr>
          </w:p>
        </w:tc>
        <w:tc>
          <w:tcPr>
            <w:tcW w:w="236" w:type="dxa"/>
            <w:gridSpan w:val="6"/>
            <w:tcBorders>
              <w:top w:val="nil"/>
              <w:left w:val="nil"/>
              <w:bottom w:val="nil"/>
              <w:right w:val="nil"/>
            </w:tcBorders>
          </w:tcPr>
          <w:p w14:paraId="6C817B27" w14:textId="77777777" w:rsidR="008C75C2" w:rsidRDefault="008C75C2" w:rsidP="0039348D">
            <w:pPr>
              <w:pStyle w:val="TAC"/>
            </w:pPr>
          </w:p>
        </w:tc>
        <w:tc>
          <w:tcPr>
            <w:tcW w:w="5909" w:type="dxa"/>
            <w:gridSpan w:val="2"/>
            <w:tcBorders>
              <w:top w:val="nil"/>
              <w:left w:val="nil"/>
              <w:bottom w:val="nil"/>
              <w:right w:val="single" w:sz="4" w:space="0" w:color="auto"/>
            </w:tcBorders>
            <w:hideMark/>
          </w:tcPr>
          <w:p w14:paraId="3E5E7324" w14:textId="77777777" w:rsidR="008C75C2" w:rsidRDefault="008C75C2" w:rsidP="0039348D">
            <w:pPr>
              <w:pStyle w:val="TAL"/>
              <w:rPr>
                <w:lang w:eastAsia="zh-CN"/>
              </w:rPr>
            </w:pPr>
            <w:r>
              <w:t xml:space="preserve">Acting as a ProSe </w:t>
            </w:r>
            <w:r>
              <w:rPr>
                <w:lang w:eastAsia="zh-CN"/>
              </w:rPr>
              <w:t xml:space="preserve">layer-3 </w:t>
            </w:r>
            <w:r>
              <w:rPr>
                <w:lang w:eastAsia="ko-KR"/>
              </w:rPr>
              <w:t xml:space="preserve">UE-to-network </w:t>
            </w:r>
            <w:r>
              <w:rPr>
                <w:lang w:eastAsia="zh-CN"/>
              </w:rPr>
              <w:t>remote UE</w:t>
            </w:r>
            <w:r>
              <w:t xml:space="preserve"> supported</w:t>
            </w:r>
          </w:p>
        </w:tc>
      </w:tr>
      <w:tr w:rsidR="008C75C2" w14:paraId="62DEEB99" w14:textId="77777777" w:rsidTr="0039348D">
        <w:trPr>
          <w:cantSplit/>
          <w:jc w:val="center"/>
        </w:trPr>
        <w:tc>
          <w:tcPr>
            <w:tcW w:w="7129" w:type="dxa"/>
            <w:gridSpan w:val="25"/>
            <w:tcBorders>
              <w:top w:val="nil"/>
              <w:left w:val="single" w:sz="4" w:space="0" w:color="auto"/>
              <w:bottom w:val="nil"/>
              <w:right w:val="single" w:sz="4" w:space="0" w:color="auto"/>
            </w:tcBorders>
          </w:tcPr>
          <w:p w14:paraId="249E2ADB" w14:textId="77777777" w:rsidR="008C75C2" w:rsidRDefault="008C75C2" w:rsidP="0039348D">
            <w:pPr>
              <w:pStyle w:val="TAL"/>
            </w:pPr>
          </w:p>
        </w:tc>
      </w:tr>
      <w:tr w:rsidR="008C75C2" w14:paraId="52A15295" w14:textId="77777777" w:rsidTr="0039348D">
        <w:trPr>
          <w:cantSplit/>
          <w:jc w:val="center"/>
        </w:trPr>
        <w:tc>
          <w:tcPr>
            <w:tcW w:w="7129" w:type="dxa"/>
            <w:gridSpan w:val="25"/>
            <w:tcBorders>
              <w:top w:val="nil"/>
              <w:left w:val="single" w:sz="4" w:space="0" w:color="auto"/>
              <w:bottom w:val="nil"/>
              <w:right w:val="single" w:sz="4" w:space="0" w:color="auto"/>
            </w:tcBorders>
          </w:tcPr>
          <w:p w14:paraId="1D0136D5" w14:textId="77777777" w:rsidR="008C75C2" w:rsidRDefault="008C75C2" w:rsidP="0039348D">
            <w:pPr>
              <w:pStyle w:val="TAL"/>
            </w:pPr>
            <w:r>
              <w:rPr>
                <w:lang w:eastAsia="zh-CN"/>
              </w:rPr>
              <w:t>NR paging subgroup support indication</w:t>
            </w:r>
            <w:r>
              <w:t xml:space="preserve"> (NR-PSSI) (octet </w:t>
            </w:r>
            <w:r>
              <w:rPr>
                <w:lang w:eastAsia="zh-CN"/>
              </w:rPr>
              <w:t>6</w:t>
            </w:r>
            <w:r>
              <w:t xml:space="preserve">, bit </w:t>
            </w:r>
            <w:r>
              <w:rPr>
                <w:lang w:eastAsia="zh-CN"/>
              </w:rPr>
              <w:t>4</w:t>
            </w:r>
            <w:r>
              <w:t>)</w:t>
            </w:r>
          </w:p>
        </w:tc>
      </w:tr>
      <w:tr w:rsidR="008C75C2" w14:paraId="5A83F81D" w14:textId="77777777" w:rsidTr="0039348D">
        <w:trPr>
          <w:cantSplit/>
          <w:jc w:val="center"/>
        </w:trPr>
        <w:tc>
          <w:tcPr>
            <w:tcW w:w="7129" w:type="dxa"/>
            <w:gridSpan w:val="25"/>
            <w:tcBorders>
              <w:top w:val="nil"/>
              <w:left w:val="single" w:sz="4" w:space="0" w:color="auto"/>
              <w:bottom w:val="nil"/>
              <w:right w:val="single" w:sz="4" w:space="0" w:color="auto"/>
            </w:tcBorders>
          </w:tcPr>
          <w:p w14:paraId="11EA09BB" w14:textId="77777777" w:rsidR="008C75C2" w:rsidRDefault="008C75C2" w:rsidP="0039348D">
            <w:pPr>
              <w:pStyle w:val="TAL"/>
            </w:pPr>
            <w:r>
              <w:t>This bit indicates the capability to support NR paging subgrouping</w:t>
            </w:r>
          </w:p>
        </w:tc>
      </w:tr>
      <w:tr w:rsidR="008C75C2" w14:paraId="372A2387" w14:textId="77777777" w:rsidTr="0039348D">
        <w:trPr>
          <w:cantSplit/>
          <w:jc w:val="center"/>
        </w:trPr>
        <w:tc>
          <w:tcPr>
            <w:tcW w:w="417" w:type="dxa"/>
            <w:gridSpan w:val="5"/>
            <w:tcBorders>
              <w:top w:val="nil"/>
              <w:left w:val="single" w:sz="4" w:space="0" w:color="auto"/>
              <w:bottom w:val="nil"/>
              <w:right w:val="nil"/>
            </w:tcBorders>
          </w:tcPr>
          <w:p w14:paraId="13D25EAF" w14:textId="77777777" w:rsidR="008C75C2" w:rsidRDefault="008C75C2" w:rsidP="0039348D">
            <w:pPr>
              <w:pStyle w:val="TAC"/>
            </w:pPr>
            <w:r>
              <w:t>4</w:t>
            </w:r>
          </w:p>
        </w:tc>
        <w:tc>
          <w:tcPr>
            <w:tcW w:w="284" w:type="dxa"/>
            <w:gridSpan w:val="6"/>
            <w:tcBorders>
              <w:top w:val="nil"/>
              <w:left w:val="nil"/>
              <w:bottom w:val="nil"/>
              <w:right w:val="nil"/>
            </w:tcBorders>
          </w:tcPr>
          <w:p w14:paraId="08871381" w14:textId="77777777" w:rsidR="008C75C2" w:rsidRDefault="008C75C2" w:rsidP="0039348D">
            <w:pPr>
              <w:pStyle w:val="TAC"/>
            </w:pPr>
          </w:p>
        </w:tc>
        <w:tc>
          <w:tcPr>
            <w:tcW w:w="283" w:type="dxa"/>
            <w:gridSpan w:val="6"/>
            <w:tcBorders>
              <w:top w:val="nil"/>
              <w:left w:val="nil"/>
              <w:bottom w:val="nil"/>
              <w:right w:val="nil"/>
            </w:tcBorders>
          </w:tcPr>
          <w:p w14:paraId="4103EA9E" w14:textId="77777777" w:rsidR="008C75C2" w:rsidRDefault="008C75C2" w:rsidP="0039348D">
            <w:pPr>
              <w:pStyle w:val="TAC"/>
            </w:pPr>
          </w:p>
        </w:tc>
        <w:tc>
          <w:tcPr>
            <w:tcW w:w="236" w:type="dxa"/>
            <w:gridSpan w:val="6"/>
            <w:tcBorders>
              <w:top w:val="nil"/>
              <w:left w:val="nil"/>
              <w:bottom w:val="nil"/>
              <w:right w:val="nil"/>
            </w:tcBorders>
          </w:tcPr>
          <w:p w14:paraId="4E4C966D" w14:textId="77777777" w:rsidR="008C75C2" w:rsidRDefault="008C75C2" w:rsidP="0039348D">
            <w:pPr>
              <w:pStyle w:val="TAC"/>
            </w:pPr>
          </w:p>
        </w:tc>
        <w:tc>
          <w:tcPr>
            <w:tcW w:w="5909" w:type="dxa"/>
            <w:gridSpan w:val="2"/>
            <w:tcBorders>
              <w:top w:val="nil"/>
              <w:left w:val="nil"/>
              <w:bottom w:val="nil"/>
              <w:right w:val="single" w:sz="4" w:space="0" w:color="auto"/>
            </w:tcBorders>
          </w:tcPr>
          <w:p w14:paraId="6B33A411" w14:textId="77777777" w:rsidR="008C75C2" w:rsidRDefault="008C75C2" w:rsidP="0039348D">
            <w:pPr>
              <w:pStyle w:val="TAL"/>
            </w:pPr>
          </w:p>
        </w:tc>
      </w:tr>
      <w:tr w:rsidR="008C75C2" w14:paraId="6171CB1C" w14:textId="77777777" w:rsidTr="0039348D">
        <w:trPr>
          <w:cantSplit/>
          <w:jc w:val="center"/>
        </w:trPr>
        <w:tc>
          <w:tcPr>
            <w:tcW w:w="417" w:type="dxa"/>
            <w:gridSpan w:val="5"/>
            <w:tcBorders>
              <w:top w:val="nil"/>
              <w:left w:val="single" w:sz="4" w:space="0" w:color="auto"/>
              <w:bottom w:val="nil"/>
              <w:right w:val="nil"/>
            </w:tcBorders>
          </w:tcPr>
          <w:p w14:paraId="66A1B58D" w14:textId="77777777" w:rsidR="008C75C2" w:rsidRDefault="008C75C2" w:rsidP="0039348D">
            <w:pPr>
              <w:pStyle w:val="TAC"/>
            </w:pPr>
            <w:r>
              <w:t>0</w:t>
            </w:r>
          </w:p>
        </w:tc>
        <w:tc>
          <w:tcPr>
            <w:tcW w:w="284" w:type="dxa"/>
            <w:gridSpan w:val="6"/>
            <w:tcBorders>
              <w:top w:val="nil"/>
              <w:left w:val="nil"/>
              <w:bottom w:val="nil"/>
              <w:right w:val="nil"/>
            </w:tcBorders>
          </w:tcPr>
          <w:p w14:paraId="64BED550" w14:textId="77777777" w:rsidR="008C75C2" w:rsidRDefault="008C75C2" w:rsidP="0039348D">
            <w:pPr>
              <w:pStyle w:val="TAC"/>
            </w:pPr>
          </w:p>
        </w:tc>
        <w:tc>
          <w:tcPr>
            <w:tcW w:w="283" w:type="dxa"/>
            <w:gridSpan w:val="6"/>
            <w:tcBorders>
              <w:top w:val="nil"/>
              <w:left w:val="nil"/>
              <w:bottom w:val="nil"/>
              <w:right w:val="nil"/>
            </w:tcBorders>
          </w:tcPr>
          <w:p w14:paraId="080A37E8" w14:textId="77777777" w:rsidR="008C75C2" w:rsidRDefault="008C75C2" w:rsidP="0039348D">
            <w:pPr>
              <w:pStyle w:val="TAC"/>
            </w:pPr>
          </w:p>
        </w:tc>
        <w:tc>
          <w:tcPr>
            <w:tcW w:w="236" w:type="dxa"/>
            <w:gridSpan w:val="6"/>
            <w:tcBorders>
              <w:top w:val="nil"/>
              <w:left w:val="nil"/>
              <w:bottom w:val="nil"/>
              <w:right w:val="nil"/>
            </w:tcBorders>
          </w:tcPr>
          <w:p w14:paraId="0B0F6A98" w14:textId="77777777" w:rsidR="008C75C2" w:rsidRDefault="008C75C2" w:rsidP="0039348D">
            <w:pPr>
              <w:pStyle w:val="TAC"/>
            </w:pPr>
          </w:p>
        </w:tc>
        <w:tc>
          <w:tcPr>
            <w:tcW w:w="5909" w:type="dxa"/>
            <w:gridSpan w:val="2"/>
            <w:tcBorders>
              <w:top w:val="nil"/>
              <w:left w:val="nil"/>
              <w:bottom w:val="nil"/>
              <w:right w:val="single" w:sz="4" w:space="0" w:color="auto"/>
            </w:tcBorders>
          </w:tcPr>
          <w:p w14:paraId="6978FC3E" w14:textId="77777777" w:rsidR="008C75C2" w:rsidRDefault="008C75C2" w:rsidP="0039348D">
            <w:pPr>
              <w:pStyle w:val="TAL"/>
            </w:pPr>
            <w:r>
              <w:rPr>
                <w:lang w:eastAsia="ja-JP"/>
              </w:rPr>
              <w:t>NR paging subgrouping not supported</w:t>
            </w:r>
          </w:p>
        </w:tc>
      </w:tr>
      <w:tr w:rsidR="008C75C2" w14:paraId="5DC0325C" w14:textId="77777777" w:rsidTr="0039348D">
        <w:trPr>
          <w:cantSplit/>
          <w:jc w:val="center"/>
        </w:trPr>
        <w:tc>
          <w:tcPr>
            <w:tcW w:w="417" w:type="dxa"/>
            <w:gridSpan w:val="5"/>
            <w:tcBorders>
              <w:top w:val="nil"/>
              <w:left w:val="single" w:sz="4" w:space="0" w:color="auto"/>
              <w:bottom w:val="nil"/>
              <w:right w:val="nil"/>
            </w:tcBorders>
          </w:tcPr>
          <w:p w14:paraId="6589E349" w14:textId="77777777" w:rsidR="008C75C2" w:rsidRDefault="008C75C2" w:rsidP="0039348D">
            <w:pPr>
              <w:pStyle w:val="TAC"/>
            </w:pPr>
            <w:r>
              <w:t>1</w:t>
            </w:r>
          </w:p>
        </w:tc>
        <w:tc>
          <w:tcPr>
            <w:tcW w:w="284" w:type="dxa"/>
            <w:gridSpan w:val="6"/>
            <w:tcBorders>
              <w:top w:val="nil"/>
              <w:left w:val="nil"/>
              <w:bottom w:val="nil"/>
              <w:right w:val="nil"/>
            </w:tcBorders>
          </w:tcPr>
          <w:p w14:paraId="75E159DB" w14:textId="77777777" w:rsidR="008C75C2" w:rsidRDefault="008C75C2" w:rsidP="0039348D">
            <w:pPr>
              <w:pStyle w:val="TAC"/>
            </w:pPr>
          </w:p>
        </w:tc>
        <w:tc>
          <w:tcPr>
            <w:tcW w:w="283" w:type="dxa"/>
            <w:gridSpan w:val="6"/>
            <w:tcBorders>
              <w:top w:val="nil"/>
              <w:left w:val="nil"/>
              <w:bottom w:val="nil"/>
              <w:right w:val="nil"/>
            </w:tcBorders>
          </w:tcPr>
          <w:p w14:paraId="61412DCD" w14:textId="77777777" w:rsidR="008C75C2" w:rsidRDefault="008C75C2" w:rsidP="0039348D">
            <w:pPr>
              <w:pStyle w:val="TAC"/>
            </w:pPr>
          </w:p>
        </w:tc>
        <w:tc>
          <w:tcPr>
            <w:tcW w:w="236" w:type="dxa"/>
            <w:gridSpan w:val="6"/>
            <w:tcBorders>
              <w:top w:val="nil"/>
              <w:left w:val="nil"/>
              <w:bottom w:val="nil"/>
              <w:right w:val="nil"/>
            </w:tcBorders>
          </w:tcPr>
          <w:p w14:paraId="1C870C6F" w14:textId="77777777" w:rsidR="008C75C2" w:rsidRDefault="008C75C2" w:rsidP="0039348D">
            <w:pPr>
              <w:pStyle w:val="TAC"/>
            </w:pPr>
          </w:p>
        </w:tc>
        <w:tc>
          <w:tcPr>
            <w:tcW w:w="5909" w:type="dxa"/>
            <w:gridSpan w:val="2"/>
            <w:tcBorders>
              <w:top w:val="nil"/>
              <w:left w:val="nil"/>
              <w:bottom w:val="nil"/>
              <w:right w:val="single" w:sz="4" w:space="0" w:color="auto"/>
            </w:tcBorders>
          </w:tcPr>
          <w:p w14:paraId="03F4B494" w14:textId="77777777" w:rsidR="008C75C2" w:rsidRDefault="008C75C2" w:rsidP="0039348D">
            <w:pPr>
              <w:pStyle w:val="TAL"/>
            </w:pPr>
            <w:r>
              <w:rPr>
                <w:lang w:eastAsia="ja-JP"/>
              </w:rPr>
              <w:t>NR paging subgrouping supported</w:t>
            </w:r>
          </w:p>
        </w:tc>
      </w:tr>
      <w:tr w:rsidR="008C75C2" w14:paraId="36DB741B" w14:textId="77777777" w:rsidTr="0039348D">
        <w:trPr>
          <w:cantSplit/>
          <w:jc w:val="center"/>
        </w:trPr>
        <w:tc>
          <w:tcPr>
            <w:tcW w:w="7129" w:type="dxa"/>
            <w:gridSpan w:val="25"/>
            <w:tcBorders>
              <w:top w:val="nil"/>
              <w:left w:val="single" w:sz="4" w:space="0" w:color="auto"/>
              <w:bottom w:val="nil"/>
              <w:right w:val="single" w:sz="4" w:space="0" w:color="auto"/>
            </w:tcBorders>
          </w:tcPr>
          <w:p w14:paraId="3158CDC9" w14:textId="77777777" w:rsidR="008C75C2" w:rsidRDefault="008C75C2" w:rsidP="0039348D">
            <w:pPr>
              <w:pStyle w:val="TAL"/>
              <w:rPr>
                <w:lang w:eastAsia="ja-JP"/>
              </w:rPr>
            </w:pPr>
          </w:p>
        </w:tc>
      </w:tr>
      <w:tr w:rsidR="008C75C2" w14:paraId="1694C755" w14:textId="77777777" w:rsidTr="0039348D">
        <w:trPr>
          <w:cantSplit/>
          <w:jc w:val="center"/>
        </w:trPr>
        <w:tc>
          <w:tcPr>
            <w:tcW w:w="7129" w:type="dxa"/>
            <w:gridSpan w:val="25"/>
            <w:tcBorders>
              <w:top w:val="nil"/>
              <w:left w:val="single" w:sz="4" w:space="0" w:color="auto"/>
              <w:bottom w:val="nil"/>
              <w:right w:val="single" w:sz="4" w:space="0" w:color="auto"/>
            </w:tcBorders>
          </w:tcPr>
          <w:p w14:paraId="1C0212B7" w14:textId="77777777" w:rsidR="008C75C2" w:rsidRDefault="008C75C2" w:rsidP="0039348D">
            <w:pPr>
              <w:pStyle w:val="TAL"/>
              <w:rPr>
                <w:lang w:eastAsia="ja-JP"/>
              </w:rPr>
            </w:pPr>
            <w:r>
              <w:t>N1 NAS signalling connection release (NCR) (octet 6, bit 5)</w:t>
            </w:r>
          </w:p>
        </w:tc>
      </w:tr>
      <w:tr w:rsidR="008C75C2" w14:paraId="44A50461" w14:textId="77777777" w:rsidTr="0039348D">
        <w:trPr>
          <w:cantSplit/>
          <w:jc w:val="center"/>
        </w:trPr>
        <w:tc>
          <w:tcPr>
            <w:tcW w:w="7129" w:type="dxa"/>
            <w:gridSpan w:val="25"/>
            <w:tcBorders>
              <w:top w:val="nil"/>
              <w:left w:val="single" w:sz="4" w:space="0" w:color="auto"/>
              <w:bottom w:val="nil"/>
              <w:right w:val="single" w:sz="4" w:space="0" w:color="auto"/>
            </w:tcBorders>
          </w:tcPr>
          <w:p w14:paraId="64AFBAFA" w14:textId="77777777" w:rsidR="008C75C2" w:rsidRDefault="008C75C2" w:rsidP="0039348D">
            <w:pPr>
              <w:pStyle w:val="TAL"/>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8C75C2" w14:paraId="377E6B5D" w14:textId="77777777" w:rsidTr="0039348D">
        <w:trPr>
          <w:cantSplit/>
          <w:jc w:val="center"/>
        </w:trPr>
        <w:tc>
          <w:tcPr>
            <w:tcW w:w="7129" w:type="dxa"/>
            <w:gridSpan w:val="25"/>
            <w:tcBorders>
              <w:top w:val="nil"/>
              <w:left w:val="single" w:sz="4" w:space="0" w:color="auto"/>
              <w:bottom w:val="nil"/>
              <w:right w:val="single" w:sz="4" w:space="0" w:color="auto"/>
            </w:tcBorders>
          </w:tcPr>
          <w:p w14:paraId="09A5C4E0" w14:textId="77777777" w:rsidR="008C75C2" w:rsidRDefault="008C75C2" w:rsidP="0039348D">
            <w:pPr>
              <w:pStyle w:val="TAL"/>
              <w:rPr>
                <w:lang w:eastAsia="ja-JP"/>
              </w:rPr>
            </w:pPr>
            <w:r>
              <w:t>Bit</w:t>
            </w:r>
          </w:p>
        </w:tc>
      </w:tr>
      <w:tr w:rsidR="008C75C2" w14:paraId="5008D9BB" w14:textId="77777777" w:rsidTr="0039348D">
        <w:trPr>
          <w:cantSplit/>
          <w:jc w:val="center"/>
        </w:trPr>
        <w:tc>
          <w:tcPr>
            <w:tcW w:w="417" w:type="dxa"/>
            <w:gridSpan w:val="5"/>
            <w:tcBorders>
              <w:top w:val="nil"/>
              <w:left w:val="single" w:sz="4" w:space="0" w:color="auto"/>
              <w:bottom w:val="nil"/>
              <w:right w:val="nil"/>
            </w:tcBorders>
          </w:tcPr>
          <w:p w14:paraId="07E9AC26" w14:textId="77777777" w:rsidR="008C75C2" w:rsidRDefault="008C75C2" w:rsidP="0039348D">
            <w:pPr>
              <w:pStyle w:val="TAC"/>
            </w:pPr>
            <w:r>
              <w:rPr>
                <w:lang w:eastAsia="zh-CN"/>
              </w:rPr>
              <w:t>5</w:t>
            </w:r>
          </w:p>
        </w:tc>
        <w:tc>
          <w:tcPr>
            <w:tcW w:w="284" w:type="dxa"/>
            <w:gridSpan w:val="6"/>
            <w:tcBorders>
              <w:top w:val="nil"/>
              <w:left w:val="nil"/>
              <w:bottom w:val="nil"/>
              <w:right w:val="nil"/>
            </w:tcBorders>
          </w:tcPr>
          <w:p w14:paraId="2A7DEDB8" w14:textId="77777777" w:rsidR="008C75C2" w:rsidRDefault="008C75C2" w:rsidP="0039348D">
            <w:pPr>
              <w:pStyle w:val="TAC"/>
            </w:pPr>
          </w:p>
        </w:tc>
        <w:tc>
          <w:tcPr>
            <w:tcW w:w="283" w:type="dxa"/>
            <w:gridSpan w:val="6"/>
            <w:tcBorders>
              <w:top w:val="nil"/>
              <w:left w:val="nil"/>
              <w:bottom w:val="nil"/>
              <w:right w:val="nil"/>
            </w:tcBorders>
          </w:tcPr>
          <w:p w14:paraId="3C15835C" w14:textId="77777777" w:rsidR="008C75C2" w:rsidRDefault="008C75C2" w:rsidP="0039348D">
            <w:pPr>
              <w:pStyle w:val="TAC"/>
            </w:pPr>
          </w:p>
        </w:tc>
        <w:tc>
          <w:tcPr>
            <w:tcW w:w="236" w:type="dxa"/>
            <w:gridSpan w:val="6"/>
            <w:tcBorders>
              <w:top w:val="nil"/>
              <w:left w:val="nil"/>
              <w:bottom w:val="nil"/>
              <w:right w:val="nil"/>
            </w:tcBorders>
          </w:tcPr>
          <w:p w14:paraId="205D4042" w14:textId="77777777" w:rsidR="008C75C2" w:rsidRDefault="008C75C2" w:rsidP="0039348D">
            <w:pPr>
              <w:pStyle w:val="TAC"/>
            </w:pPr>
          </w:p>
        </w:tc>
        <w:tc>
          <w:tcPr>
            <w:tcW w:w="5909" w:type="dxa"/>
            <w:gridSpan w:val="2"/>
            <w:tcBorders>
              <w:top w:val="nil"/>
              <w:left w:val="nil"/>
              <w:bottom w:val="nil"/>
              <w:right w:val="single" w:sz="4" w:space="0" w:color="auto"/>
            </w:tcBorders>
          </w:tcPr>
          <w:p w14:paraId="3476E3AB" w14:textId="77777777" w:rsidR="008C75C2" w:rsidRDefault="008C75C2" w:rsidP="0039348D">
            <w:pPr>
              <w:pStyle w:val="TAL"/>
              <w:rPr>
                <w:lang w:eastAsia="ja-JP"/>
              </w:rPr>
            </w:pPr>
          </w:p>
        </w:tc>
      </w:tr>
      <w:tr w:rsidR="008C75C2" w14:paraId="70741096" w14:textId="77777777" w:rsidTr="0039348D">
        <w:trPr>
          <w:cantSplit/>
          <w:jc w:val="center"/>
        </w:trPr>
        <w:tc>
          <w:tcPr>
            <w:tcW w:w="417" w:type="dxa"/>
            <w:gridSpan w:val="5"/>
            <w:tcBorders>
              <w:top w:val="nil"/>
              <w:left w:val="single" w:sz="4" w:space="0" w:color="auto"/>
              <w:bottom w:val="nil"/>
              <w:right w:val="nil"/>
            </w:tcBorders>
          </w:tcPr>
          <w:p w14:paraId="7E95C720" w14:textId="77777777" w:rsidR="008C75C2" w:rsidRDefault="008C75C2" w:rsidP="0039348D">
            <w:pPr>
              <w:pStyle w:val="TAC"/>
            </w:pPr>
            <w:r w:rsidRPr="00CC0C94">
              <w:t>0</w:t>
            </w:r>
          </w:p>
        </w:tc>
        <w:tc>
          <w:tcPr>
            <w:tcW w:w="284" w:type="dxa"/>
            <w:gridSpan w:val="6"/>
            <w:tcBorders>
              <w:top w:val="nil"/>
              <w:left w:val="nil"/>
              <w:bottom w:val="nil"/>
              <w:right w:val="nil"/>
            </w:tcBorders>
          </w:tcPr>
          <w:p w14:paraId="530521EA" w14:textId="77777777" w:rsidR="008C75C2" w:rsidRDefault="008C75C2" w:rsidP="0039348D">
            <w:pPr>
              <w:pStyle w:val="TAC"/>
            </w:pPr>
          </w:p>
        </w:tc>
        <w:tc>
          <w:tcPr>
            <w:tcW w:w="283" w:type="dxa"/>
            <w:gridSpan w:val="6"/>
            <w:tcBorders>
              <w:top w:val="nil"/>
              <w:left w:val="nil"/>
              <w:bottom w:val="nil"/>
              <w:right w:val="nil"/>
            </w:tcBorders>
          </w:tcPr>
          <w:p w14:paraId="06F301A0" w14:textId="77777777" w:rsidR="008C75C2" w:rsidRDefault="008C75C2" w:rsidP="0039348D">
            <w:pPr>
              <w:pStyle w:val="TAC"/>
            </w:pPr>
          </w:p>
        </w:tc>
        <w:tc>
          <w:tcPr>
            <w:tcW w:w="236" w:type="dxa"/>
            <w:gridSpan w:val="6"/>
            <w:tcBorders>
              <w:top w:val="nil"/>
              <w:left w:val="nil"/>
              <w:bottom w:val="nil"/>
              <w:right w:val="nil"/>
            </w:tcBorders>
          </w:tcPr>
          <w:p w14:paraId="33921504" w14:textId="77777777" w:rsidR="008C75C2" w:rsidRDefault="008C75C2" w:rsidP="0039348D">
            <w:pPr>
              <w:pStyle w:val="TAC"/>
            </w:pPr>
          </w:p>
        </w:tc>
        <w:tc>
          <w:tcPr>
            <w:tcW w:w="5909" w:type="dxa"/>
            <w:gridSpan w:val="2"/>
            <w:tcBorders>
              <w:top w:val="nil"/>
              <w:left w:val="nil"/>
              <w:bottom w:val="nil"/>
              <w:right w:val="single" w:sz="4" w:space="0" w:color="auto"/>
            </w:tcBorders>
          </w:tcPr>
          <w:p w14:paraId="063D15A5" w14:textId="77777777" w:rsidR="008C75C2" w:rsidRDefault="008C75C2" w:rsidP="0039348D">
            <w:pPr>
              <w:pStyle w:val="TAL"/>
              <w:rPr>
                <w:lang w:eastAsia="ja-JP"/>
              </w:rPr>
            </w:pPr>
            <w:r>
              <w:t>N1 NAS signalling connection release</w:t>
            </w:r>
            <w:r w:rsidRPr="00CC0C94">
              <w:t xml:space="preserve"> not supported</w:t>
            </w:r>
          </w:p>
        </w:tc>
      </w:tr>
      <w:tr w:rsidR="008C75C2" w14:paraId="2C73DC6A" w14:textId="77777777" w:rsidTr="0039348D">
        <w:trPr>
          <w:cantSplit/>
          <w:jc w:val="center"/>
        </w:trPr>
        <w:tc>
          <w:tcPr>
            <w:tcW w:w="417" w:type="dxa"/>
            <w:gridSpan w:val="5"/>
            <w:tcBorders>
              <w:top w:val="nil"/>
              <w:left w:val="single" w:sz="4" w:space="0" w:color="auto"/>
              <w:bottom w:val="nil"/>
              <w:right w:val="nil"/>
            </w:tcBorders>
          </w:tcPr>
          <w:p w14:paraId="2FAD4CCB" w14:textId="77777777" w:rsidR="008C75C2" w:rsidRDefault="008C75C2" w:rsidP="0039348D">
            <w:pPr>
              <w:pStyle w:val="TAC"/>
            </w:pPr>
            <w:r>
              <w:t>1</w:t>
            </w:r>
          </w:p>
        </w:tc>
        <w:tc>
          <w:tcPr>
            <w:tcW w:w="284" w:type="dxa"/>
            <w:gridSpan w:val="6"/>
            <w:tcBorders>
              <w:top w:val="nil"/>
              <w:left w:val="nil"/>
              <w:bottom w:val="nil"/>
              <w:right w:val="nil"/>
            </w:tcBorders>
          </w:tcPr>
          <w:p w14:paraId="2667DCCB" w14:textId="77777777" w:rsidR="008C75C2" w:rsidRDefault="008C75C2" w:rsidP="0039348D">
            <w:pPr>
              <w:pStyle w:val="TAC"/>
            </w:pPr>
          </w:p>
        </w:tc>
        <w:tc>
          <w:tcPr>
            <w:tcW w:w="283" w:type="dxa"/>
            <w:gridSpan w:val="6"/>
            <w:tcBorders>
              <w:top w:val="nil"/>
              <w:left w:val="nil"/>
              <w:bottom w:val="nil"/>
              <w:right w:val="nil"/>
            </w:tcBorders>
          </w:tcPr>
          <w:p w14:paraId="798E1170" w14:textId="77777777" w:rsidR="008C75C2" w:rsidRDefault="008C75C2" w:rsidP="0039348D">
            <w:pPr>
              <w:pStyle w:val="TAC"/>
            </w:pPr>
          </w:p>
        </w:tc>
        <w:tc>
          <w:tcPr>
            <w:tcW w:w="236" w:type="dxa"/>
            <w:gridSpan w:val="6"/>
            <w:tcBorders>
              <w:top w:val="nil"/>
              <w:left w:val="nil"/>
              <w:bottom w:val="nil"/>
              <w:right w:val="nil"/>
            </w:tcBorders>
          </w:tcPr>
          <w:p w14:paraId="5A3FF0A5" w14:textId="77777777" w:rsidR="008C75C2" w:rsidRDefault="008C75C2" w:rsidP="0039348D">
            <w:pPr>
              <w:pStyle w:val="TAC"/>
            </w:pPr>
          </w:p>
        </w:tc>
        <w:tc>
          <w:tcPr>
            <w:tcW w:w="5909" w:type="dxa"/>
            <w:gridSpan w:val="2"/>
            <w:tcBorders>
              <w:top w:val="nil"/>
              <w:left w:val="nil"/>
              <w:bottom w:val="nil"/>
              <w:right w:val="single" w:sz="4" w:space="0" w:color="auto"/>
            </w:tcBorders>
          </w:tcPr>
          <w:p w14:paraId="61FFC6A0" w14:textId="77777777" w:rsidR="008C75C2" w:rsidRDefault="008C75C2" w:rsidP="0039348D">
            <w:pPr>
              <w:pStyle w:val="TAL"/>
              <w:rPr>
                <w:lang w:eastAsia="ja-JP"/>
              </w:rPr>
            </w:pPr>
            <w:r>
              <w:t>N1 NAS signalling connection release</w:t>
            </w:r>
            <w:r w:rsidRPr="00CC0C94">
              <w:t xml:space="preserve"> supported</w:t>
            </w:r>
          </w:p>
        </w:tc>
      </w:tr>
      <w:tr w:rsidR="008C75C2" w14:paraId="4C4C3636" w14:textId="77777777" w:rsidTr="0039348D">
        <w:trPr>
          <w:cantSplit/>
          <w:jc w:val="center"/>
        </w:trPr>
        <w:tc>
          <w:tcPr>
            <w:tcW w:w="7129" w:type="dxa"/>
            <w:gridSpan w:val="25"/>
            <w:tcBorders>
              <w:top w:val="nil"/>
              <w:left w:val="single" w:sz="4" w:space="0" w:color="auto"/>
              <w:bottom w:val="nil"/>
              <w:right w:val="single" w:sz="4" w:space="0" w:color="auto"/>
            </w:tcBorders>
          </w:tcPr>
          <w:p w14:paraId="73DBA4BF" w14:textId="77777777" w:rsidR="008C75C2" w:rsidRDefault="008C75C2" w:rsidP="0039348D">
            <w:pPr>
              <w:pStyle w:val="TAL"/>
              <w:rPr>
                <w:lang w:eastAsia="ja-JP"/>
              </w:rPr>
            </w:pPr>
          </w:p>
        </w:tc>
      </w:tr>
      <w:tr w:rsidR="008C75C2" w14:paraId="040EC35A" w14:textId="77777777" w:rsidTr="0039348D">
        <w:trPr>
          <w:cantSplit/>
          <w:jc w:val="center"/>
        </w:trPr>
        <w:tc>
          <w:tcPr>
            <w:tcW w:w="7129" w:type="dxa"/>
            <w:gridSpan w:val="25"/>
            <w:tcBorders>
              <w:top w:val="nil"/>
              <w:left w:val="single" w:sz="4" w:space="0" w:color="auto"/>
              <w:bottom w:val="nil"/>
              <w:right w:val="single" w:sz="4" w:space="0" w:color="auto"/>
            </w:tcBorders>
          </w:tcPr>
          <w:p w14:paraId="22C89527" w14:textId="77777777" w:rsidR="008C75C2" w:rsidRDefault="008C75C2" w:rsidP="0039348D">
            <w:pPr>
              <w:pStyle w:val="TAL"/>
              <w:rPr>
                <w:lang w:eastAsia="ja-JP"/>
              </w:rPr>
            </w:pPr>
            <w:r>
              <w:t>Paging indication for voice services (PIV) (octet 6, bit 6)</w:t>
            </w:r>
          </w:p>
        </w:tc>
      </w:tr>
      <w:tr w:rsidR="008C75C2" w14:paraId="6842404B" w14:textId="77777777" w:rsidTr="0039348D">
        <w:trPr>
          <w:cantSplit/>
          <w:jc w:val="center"/>
        </w:trPr>
        <w:tc>
          <w:tcPr>
            <w:tcW w:w="7129" w:type="dxa"/>
            <w:gridSpan w:val="25"/>
            <w:tcBorders>
              <w:top w:val="nil"/>
              <w:left w:val="single" w:sz="4" w:space="0" w:color="auto"/>
              <w:bottom w:val="nil"/>
              <w:right w:val="single" w:sz="4" w:space="0" w:color="auto"/>
            </w:tcBorders>
          </w:tcPr>
          <w:p w14:paraId="4569006D" w14:textId="77777777" w:rsidR="008C75C2" w:rsidRDefault="008C75C2" w:rsidP="0039348D">
            <w:pPr>
              <w:pStyle w:val="TAL"/>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8C75C2" w14:paraId="0F448D37" w14:textId="77777777" w:rsidTr="0039348D">
        <w:trPr>
          <w:cantSplit/>
          <w:jc w:val="center"/>
        </w:trPr>
        <w:tc>
          <w:tcPr>
            <w:tcW w:w="7129" w:type="dxa"/>
            <w:gridSpan w:val="25"/>
            <w:tcBorders>
              <w:top w:val="nil"/>
              <w:left w:val="single" w:sz="4" w:space="0" w:color="auto"/>
              <w:bottom w:val="nil"/>
              <w:right w:val="single" w:sz="4" w:space="0" w:color="auto"/>
            </w:tcBorders>
          </w:tcPr>
          <w:p w14:paraId="50A97043" w14:textId="77777777" w:rsidR="008C75C2" w:rsidRDefault="008C75C2" w:rsidP="0039348D">
            <w:pPr>
              <w:pStyle w:val="TAL"/>
              <w:rPr>
                <w:lang w:eastAsia="ja-JP"/>
              </w:rPr>
            </w:pPr>
            <w:r>
              <w:t>Bit</w:t>
            </w:r>
          </w:p>
        </w:tc>
      </w:tr>
      <w:tr w:rsidR="008C75C2" w14:paraId="4F47125F" w14:textId="77777777" w:rsidTr="0039348D">
        <w:trPr>
          <w:cantSplit/>
          <w:jc w:val="center"/>
        </w:trPr>
        <w:tc>
          <w:tcPr>
            <w:tcW w:w="417" w:type="dxa"/>
            <w:gridSpan w:val="5"/>
            <w:tcBorders>
              <w:top w:val="nil"/>
              <w:left w:val="single" w:sz="4" w:space="0" w:color="auto"/>
              <w:bottom w:val="nil"/>
              <w:right w:val="nil"/>
            </w:tcBorders>
          </w:tcPr>
          <w:p w14:paraId="53EA2669" w14:textId="77777777" w:rsidR="008C75C2" w:rsidRDefault="008C75C2" w:rsidP="0039348D">
            <w:pPr>
              <w:pStyle w:val="TAC"/>
            </w:pPr>
            <w:r>
              <w:rPr>
                <w:lang w:eastAsia="zh-CN"/>
              </w:rPr>
              <w:t>6</w:t>
            </w:r>
          </w:p>
        </w:tc>
        <w:tc>
          <w:tcPr>
            <w:tcW w:w="284" w:type="dxa"/>
            <w:gridSpan w:val="6"/>
            <w:tcBorders>
              <w:top w:val="nil"/>
              <w:left w:val="nil"/>
              <w:bottom w:val="nil"/>
              <w:right w:val="nil"/>
            </w:tcBorders>
          </w:tcPr>
          <w:p w14:paraId="58D06328" w14:textId="77777777" w:rsidR="008C75C2" w:rsidRDefault="008C75C2" w:rsidP="0039348D">
            <w:pPr>
              <w:pStyle w:val="TAC"/>
            </w:pPr>
          </w:p>
        </w:tc>
        <w:tc>
          <w:tcPr>
            <w:tcW w:w="283" w:type="dxa"/>
            <w:gridSpan w:val="6"/>
            <w:tcBorders>
              <w:top w:val="nil"/>
              <w:left w:val="nil"/>
              <w:bottom w:val="nil"/>
              <w:right w:val="nil"/>
            </w:tcBorders>
          </w:tcPr>
          <w:p w14:paraId="4D78EDA4" w14:textId="77777777" w:rsidR="008C75C2" w:rsidRDefault="008C75C2" w:rsidP="0039348D">
            <w:pPr>
              <w:pStyle w:val="TAC"/>
            </w:pPr>
          </w:p>
        </w:tc>
        <w:tc>
          <w:tcPr>
            <w:tcW w:w="236" w:type="dxa"/>
            <w:gridSpan w:val="6"/>
            <w:tcBorders>
              <w:top w:val="nil"/>
              <w:left w:val="nil"/>
              <w:bottom w:val="nil"/>
              <w:right w:val="nil"/>
            </w:tcBorders>
          </w:tcPr>
          <w:p w14:paraId="33418CF0" w14:textId="77777777" w:rsidR="008C75C2" w:rsidRDefault="008C75C2" w:rsidP="0039348D">
            <w:pPr>
              <w:pStyle w:val="TAC"/>
            </w:pPr>
          </w:p>
        </w:tc>
        <w:tc>
          <w:tcPr>
            <w:tcW w:w="5909" w:type="dxa"/>
            <w:gridSpan w:val="2"/>
            <w:tcBorders>
              <w:top w:val="nil"/>
              <w:left w:val="nil"/>
              <w:bottom w:val="nil"/>
              <w:right w:val="single" w:sz="4" w:space="0" w:color="auto"/>
            </w:tcBorders>
          </w:tcPr>
          <w:p w14:paraId="74C89D4A" w14:textId="77777777" w:rsidR="008C75C2" w:rsidRDefault="008C75C2" w:rsidP="0039348D">
            <w:pPr>
              <w:pStyle w:val="TAL"/>
              <w:rPr>
                <w:lang w:eastAsia="ja-JP"/>
              </w:rPr>
            </w:pPr>
          </w:p>
        </w:tc>
      </w:tr>
      <w:tr w:rsidR="008C75C2" w14:paraId="72084E88" w14:textId="77777777" w:rsidTr="0039348D">
        <w:trPr>
          <w:cantSplit/>
          <w:jc w:val="center"/>
        </w:trPr>
        <w:tc>
          <w:tcPr>
            <w:tcW w:w="417" w:type="dxa"/>
            <w:gridSpan w:val="5"/>
            <w:tcBorders>
              <w:top w:val="nil"/>
              <w:left w:val="single" w:sz="4" w:space="0" w:color="auto"/>
              <w:bottom w:val="nil"/>
              <w:right w:val="nil"/>
            </w:tcBorders>
          </w:tcPr>
          <w:p w14:paraId="7498B554" w14:textId="77777777" w:rsidR="008C75C2" w:rsidRDefault="008C75C2" w:rsidP="0039348D">
            <w:pPr>
              <w:pStyle w:val="TAC"/>
            </w:pPr>
            <w:r w:rsidRPr="00CC0C94">
              <w:t>0</w:t>
            </w:r>
          </w:p>
        </w:tc>
        <w:tc>
          <w:tcPr>
            <w:tcW w:w="284" w:type="dxa"/>
            <w:gridSpan w:val="6"/>
            <w:tcBorders>
              <w:top w:val="nil"/>
              <w:left w:val="nil"/>
              <w:bottom w:val="nil"/>
              <w:right w:val="nil"/>
            </w:tcBorders>
          </w:tcPr>
          <w:p w14:paraId="21714A28" w14:textId="77777777" w:rsidR="008C75C2" w:rsidRDefault="008C75C2" w:rsidP="0039348D">
            <w:pPr>
              <w:pStyle w:val="TAC"/>
            </w:pPr>
          </w:p>
        </w:tc>
        <w:tc>
          <w:tcPr>
            <w:tcW w:w="283" w:type="dxa"/>
            <w:gridSpan w:val="6"/>
            <w:tcBorders>
              <w:top w:val="nil"/>
              <w:left w:val="nil"/>
              <w:bottom w:val="nil"/>
              <w:right w:val="nil"/>
            </w:tcBorders>
          </w:tcPr>
          <w:p w14:paraId="1236B714" w14:textId="77777777" w:rsidR="008C75C2" w:rsidRDefault="008C75C2" w:rsidP="0039348D">
            <w:pPr>
              <w:pStyle w:val="TAC"/>
            </w:pPr>
          </w:p>
        </w:tc>
        <w:tc>
          <w:tcPr>
            <w:tcW w:w="236" w:type="dxa"/>
            <w:gridSpan w:val="6"/>
            <w:tcBorders>
              <w:top w:val="nil"/>
              <w:left w:val="nil"/>
              <w:bottom w:val="nil"/>
              <w:right w:val="nil"/>
            </w:tcBorders>
          </w:tcPr>
          <w:p w14:paraId="581A25DF" w14:textId="77777777" w:rsidR="008C75C2" w:rsidRDefault="008C75C2" w:rsidP="0039348D">
            <w:pPr>
              <w:pStyle w:val="TAC"/>
            </w:pPr>
          </w:p>
        </w:tc>
        <w:tc>
          <w:tcPr>
            <w:tcW w:w="5909" w:type="dxa"/>
            <w:gridSpan w:val="2"/>
            <w:tcBorders>
              <w:top w:val="nil"/>
              <w:left w:val="nil"/>
              <w:bottom w:val="nil"/>
              <w:right w:val="single" w:sz="4" w:space="0" w:color="auto"/>
            </w:tcBorders>
          </w:tcPr>
          <w:p w14:paraId="7E2BD145" w14:textId="77777777" w:rsidR="008C75C2" w:rsidRDefault="008C75C2" w:rsidP="0039348D">
            <w:pPr>
              <w:pStyle w:val="TAL"/>
              <w:rPr>
                <w:lang w:eastAsia="ja-JP"/>
              </w:rPr>
            </w:pPr>
            <w:r>
              <w:t xml:space="preserve">paging </w:t>
            </w:r>
            <w:r w:rsidRPr="002A097A">
              <w:t>indication</w:t>
            </w:r>
            <w:r>
              <w:t xml:space="preserve"> for voice services </w:t>
            </w:r>
            <w:r w:rsidRPr="00CC0C94">
              <w:t>not supported</w:t>
            </w:r>
          </w:p>
        </w:tc>
      </w:tr>
      <w:tr w:rsidR="008C75C2" w14:paraId="5EAE6F83" w14:textId="77777777" w:rsidTr="0039348D">
        <w:trPr>
          <w:cantSplit/>
          <w:jc w:val="center"/>
        </w:trPr>
        <w:tc>
          <w:tcPr>
            <w:tcW w:w="417" w:type="dxa"/>
            <w:gridSpan w:val="5"/>
            <w:tcBorders>
              <w:top w:val="nil"/>
              <w:left w:val="single" w:sz="4" w:space="0" w:color="auto"/>
              <w:bottom w:val="nil"/>
              <w:right w:val="nil"/>
            </w:tcBorders>
          </w:tcPr>
          <w:p w14:paraId="43B9AB05" w14:textId="77777777" w:rsidR="008C75C2" w:rsidRDefault="008C75C2" w:rsidP="0039348D">
            <w:pPr>
              <w:pStyle w:val="TAC"/>
            </w:pPr>
            <w:r>
              <w:t>1</w:t>
            </w:r>
          </w:p>
        </w:tc>
        <w:tc>
          <w:tcPr>
            <w:tcW w:w="284" w:type="dxa"/>
            <w:gridSpan w:val="6"/>
            <w:tcBorders>
              <w:top w:val="nil"/>
              <w:left w:val="nil"/>
              <w:bottom w:val="nil"/>
              <w:right w:val="nil"/>
            </w:tcBorders>
          </w:tcPr>
          <w:p w14:paraId="44E2C325" w14:textId="77777777" w:rsidR="008C75C2" w:rsidRDefault="008C75C2" w:rsidP="0039348D">
            <w:pPr>
              <w:pStyle w:val="TAC"/>
            </w:pPr>
          </w:p>
        </w:tc>
        <w:tc>
          <w:tcPr>
            <w:tcW w:w="283" w:type="dxa"/>
            <w:gridSpan w:val="6"/>
            <w:tcBorders>
              <w:top w:val="nil"/>
              <w:left w:val="nil"/>
              <w:bottom w:val="nil"/>
              <w:right w:val="nil"/>
            </w:tcBorders>
          </w:tcPr>
          <w:p w14:paraId="4A654499" w14:textId="77777777" w:rsidR="008C75C2" w:rsidRDefault="008C75C2" w:rsidP="0039348D">
            <w:pPr>
              <w:pStyle w:val="TAC"/>
            </w:pPr>
          </w:p>
        </w:tc>
        <w:tc>
          <w:tcPr>
            <w:tcW w:w="236" w:type="dxa"/>
            <w:gridSpan w:val="6"/>
            <w:tcBorders>
              <w:top w:val="nil"/>
              <w:left w:val="nil"/>
              <w:bottom w:val="nil"/>
              <w:right w:val="nil"/>
            </w:tcBorders>
          </w:tcPr>
          <w:p w14:paraId="2A057979" w14:textId="77777777" w:rsidR="008C75C2" w:rsidRDefault="008C75C2" w:rsidP="0039348D">
            <w:pPr>
              <w:pStyle w:val="TAC"/>
            </w:pPr>
          </w:p>
        </w:tc>
        <w:tc>
          <w:tcPr>
            <w:tcW w:w="5909" w:type="dxa"/>
            <w:gridSpan w:val="2"/>
            <w:tcBorders>
              <w:top w:val="nil"/>
              <w:left w:val="nil"/>
              <w:bottom w:val="nil"/>
              <w:right w:val="single" w:sz="4" w:space="0" w:color="auto"/>
            </w:tcBorders>
          </w:tcPr>
          <w:p w14:paraId="2F11F345" w14:textId="77777777" w:rsidR="008C75C2" w:rsidRDefault="008C75C2" w:rsidP="0039348D">
            <w:pPr>
              <w:pStyle w:val="TAL"/>
              <w:rPr>
                <w:lang w:eastAsia="ja-JP"/>
              </w:rPr>
            </w:pPr>
            <w:r>
              <w:t xml:space="preserve">paging </w:t>
            </w:r>
            <w:r w:rsidRPr="002A097A">
              <w:t>indication</w:t>
            </w:r>
            <w:r>
              <w:t xml:space="preserve"> for voice services</w:t>
            </w:r>
            <w:r w:rsidRPr="00CC0C94">
              <w:t xml:space="preserve"> supported</w:t>
            </w:r>
          </w:p>
        </w:tc>
      </w:tr>
      <w:tr w:rsidR="008C75C2" w14:paraId="3AA0A647" w14:textId="77777777" w:rsidTr="0039348D">
        <w:trPr>
          <w:cantSplit/>
          <w:jc w:val="center"/>
        </w:trPr>
        <w:tc>
          <w:tcPr>
            <w:tcW w:w="7129" w:type="dxa"/>
            <w:gridSpan w:val="25"/>
            <w:tcBorders>
              <w:top w:val="nil"/>
              <w:left w:val="single" w:sz="4" w:space="0" w:color="auto"/>
              <w:bottom w:val="nil"/>
              <w:right w:val="single" w:sz="4" w:space="0" w:color="auto"/>
            </w:tcBorders>
          </w:tcPr>
          <w:p w14:paraId="64F8DF70" w14:textId="77777777" w:rsidR="008C75C2" w:rsidRDefault="008C75C2" w:rsidP="0039348D">
            <w:pPr>
              <w:pStyle w:val="TAL"/>
              <w:rPr>
                <w:lang w:eastAsia="ja-JP"/>
              </w:rPr>
            </w:pPr>
          </w:p>
        </w:tc>
      </w:tr>
      <w:tr w:rsidR="008C75C2" w14:paraId="69A451C6" w14:textId="77777777" w:rsidTr="0039348D">
        <w:trPr>
          <w:cantSplit/>
          <w:jc w:val="center"/>
        </w:trPr>
        <w:tc>
          <w:tcPr>
            <w:tcW w:w="7129" w:type="dxa"/>
            <w:gridSpan w:val="25"/>
            <w:tcBorders>
              <w:top w:val="nil"/>
              <w:left w:val="single" w:sz="4" w:space="0" w:color="auto"/>
              <w:bottom w:val="nil"/>
              <w:right w:val="single" w:sz="4" w:space="0" w:color="auto"/>
            </w:tcBorders>
          </w:tcPr>
          <w:p w14:paraId="4017BC6C" w14:textId="77777777" w:rsidR="008C75C2" w:rsidRDefault="008C75C2" w:rsidP="0039348D">
            <w:pPr>
              <w:pStyle w:val="TAL"/>
              <w:rPr>
                <w:lang w:eastAsia="ja-JP"/>
              </w:rPr>
            </w:pPr>
            <w:r>
              <w:t>Reject paging request (RPR) (octet 6, bit 7)</w:t>
            </w:r>
          </w:p>
        </w:tc>
      </w:tr>
      <w:tr w:rsidR="008C75C2" w14:paraId="7EBD2C99" w14:textId="77777777" w:rsidTr="0039348D">
        <w:trPr>
          <w:cantSplit/>
          <w:jc w:val="center"/>
        </w:trPr>
        <w:tc>
          <w:tcPr>
            <w:tcW w:w="7129" w:type="dxa"/>
            <w:gridSpan w:val="25"/>
            <w:tcBorders>
              <w:top w:val="nil"/>
              <w:left w:val="single" w:sz="4" w:space="0" w:color="auto"/>
              <w:bottom w:val="nil"/>
              <w:right w:val="single" w:sz="4" w:space="0" w:color="auto"/>
            </w:tcBorders>
          </w:tcPr>
          <w:p w14:paraId="5FE21143" w14:textId="77777777" w:rsidR="008C75C2" w:rsidRDefault="008C75C2" w:rsidP="0039348D">
            <w:pPr>
              <w:pStyle w:val="TAL"/>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8C75C2" w14:paraId="4DF363F9" w14:textId="77777777" w:rsidTr="0039348D">
        <w:trPr>
          <w:cantSplit/>
          <w:jc w:val="center"/>
        </w:trPr>
        <w:tc>
          <w:tcPr>
            <w:tcW w:w="7129" w:type="dxa"/>
            <w:gridSpan w:val="25"/>
            <w:tcBorders>
              <w:top w:val="nil"/>
              <w:left w:val="single" w:sz="4" w:space="0" w:color="auto"/>
              <w:bottom w:val="nil"/>
              <w:right w:val="single" w:sz="4" w:space="0" w:color="auto"/>
            </w:tcBorders>
          </w:tcPr>
          <w:p w14:paraId="3A64F40D" w14:textId="77777777" w:rsidR="008C75C2" w:rsidRDefault="008C75C2" w:rsidP="0039348D">
            <w:pPr>
              <w:pStyle w:val="TAL"/>
              <w:rPr>
                <w:lang w:eastAsia="ja-JP"/>
              </w:rPr>
            </w:pPr>
            <w:r>
              <w:t>Bit</w:t>
            </w:r>
          </w:p>
        </w:tc>
      </w:tr>
      <w:tr w:rsidR="008C75C2" w14:paraId="093FEC5D" w14:textId="77777777" w:rsidTr="0039348D">
        <w:trPr>
          <w:cantSplit/>
          <w:jc w:val="center"/>
        </w:trPr>
        <w:tc>
          <w:tcPr>
            <w:tcW w:w="417" w:type="dxa"/>
            <w:gridSpan w:val="5"/>
            <w:tcBorders>
              <w:top w:val="nil"/>
              <w:left w:val="single" w:sz="4" w:space="0" w:color="auto"/>
              <w:bottom w:val="nil"/>
              <w:right w:val="nil"/>
            </w:tcBorders>
          </w:tcPr>
          <w:p w14:paraId="0D4F2BB7" w14:textId="77777777" w:rsidR="008C75C2" w:rsidRDefault="008C75C2" w:rsidP="0039348D">
            <w:pPr>
              <w:pStyle w:val="TAC"/>
            </w:pPr>
            <w:r>
              <w:rPr>
                <w:lang w:eastAsia="zh-CN"/>
              </w:rPr>
              <w:t>7</w:t>
            </w:r>
          </w:p>
        </w:tc>
        <w:tc>
          <w:tcPr>
            <w:tcW w:w="284" w:type="dxa"/>
            <w:gridSpan w:val="6"/>
            <w:tcBorders>
              <w:top w:val="nil"/>
              <w:left w:val="nil"/>
              <w:bottom w:val="nil"/>
              <w:right w:val="nil"/>
            </w:tcBorders>
          </w:tcPr>
          <w:p w14:paraId="314CC04E" w14:textId="77777777" w:rsidR="008C75C2" w:rsidRDefault="008C75C2" w:rsidP="0039348D">
            <w:pPr>
              <w:pStyle w:val="TAC"/>
            </w:pPr>
          </w:p>
        </w:tc>
        <w:tc>
          <w:tcPr>
            <w:tcW w:w="283" w:type="dxa"/>
            <w:gridSpan w:val="6"/>
            <w:tcBorders>
              <w:top w:val="nil"/>
              <w:left w:val="nil"/>
              <w:bottom w:val="nil"/>
              <w:right w:val="nil"/>
            </w:tcBorders>
          </w:tcPr>
          <w:p w14:paraId="687A4C59" w14:textId="77777777" w:rsidR="008C75C2" w:rsidRDefault="008C75C2" w:rsidP="0039348D">
            <w:pPr>
              <w:pStyle w:val="TAC"/>
            </w:pPr>
          </w:p>
        </w:tc>
        <w:tc>
          <w:tcPr>
            <w:tcW w:w="236" w:type="dxa"/>
            <w:gridSpan w:val="6"/>
            <w:tcBorders>
              <w:top w:val="nil"/>
              <w:left w:val="nil"/>
              <w:bottom w:val="nil"/>
              <w:right w:val="nil"/>
            </w:tcBorders>
          </w:tcPr>
          <w:p w14:paraId="36CFCE45" w14:textId="77777777" w:rsidR="008C75C2" w:rsidRDefault="008C75C2" w:rsidP="0039348D">
            <w:pPr>
              <w:pStyle w:val="TAC"/>
            </w:pPr>
          </w:p>
        </w:tc>
        <w:tc>
          <w:tcPr>
            <w:tcW w:w="5909" w:type="dxa"/>
            <w:gridSpan w:val="2"/>
            <w:tcBorders>
              <w:top w:val="nil"/>
              <w:left w:val="nil"/>
              <w:bottom w:val="nil"/>
              <w:right w:val="single" w:sz="4" w:space="0" w:color="auto"/>
            </w:tcBorders>
          </w:tcPr>
          <w:p w14:paraId="5D290209" w14:textId="77777777" w:rsidR="008C75C2" w:rsidRDefault="008C75C2" w:rsidP="0039348D">
            <w:pPr>
              <w:pStyle w:val="TAL"/>
              <w:rPr>
                <w:lang w:eastAsia="ja-JP"/>
              </w:rPr>
            </w:pPr>
          </w:p>
        </w:tc>
      </w:tr>
      <w:tr w:rsidR="008C75C2" w14:paraId="260728AE" w14:textId="77777777" w:rsidTr="0039348D">
        <w:trPr>
          <w:cantSplit/>
          <w:jc w:val="center"/>
        </w:trPr>
        <w:tc>
          <w:tcPr>
            <w:tcW w:w="417" w:type="dxa"/>
            <w:gridSpan w:val="5"/>
            <w:tcBorders>
              <w:top w:val="nil"/>
              <w:left w:val="single" w:sz="4" w:space="0" w:color="auto"/>
              <w:bottom w:val="nil"/>
              <w:right w:val="nil"/>
            </w:tcBorders>
          </w:tcPr>
          <w:p w14:paraId="745B5E22" w14:textId="77777777" w:rsidR="008C75C2" w:rsidRDefault="008C75C2" w:rsidP="0039348D">
            <w:pPr>
              <w:pStyle w:val="TAC"/>
            </w:pPr>
            <w:r w:rsidRPr="00CC0C94">
              <w:t>0</w:t>
            </w:r>
          </w:p>
        </w:tc>
        <w:tc>
          <w:tcPr>
            <w:tcW w:w="284" w:type="dxa"/>
            <w:gridSpan w:val="6"/>
            <w:tcBorders>
              <w:top w:val="nil"/>
              <w:left w:val="nil"/>
              <w:bottom w:val="nil"/>
              <w:right w:val="nil"/>
            </w:tcBorders>
          </w:tcPr>
          <w:p w14:paraId="703740F3" w14:textId="77777777" w:rsidR="008C75C2" w:rsidRDefault="008C75C2" w:rsidP="0039348D">
            <w:pPr>
              <w:pStyle w:val="TAC"/>
            </w:pPr>
          </w:p>
        </w:tc>
        <w:tc>
          <w:tcPr>
            <w:tcW w:w="283" w:type="dxa"/>
            <w:gridSpan w:val="6"/>
            <w:tcBorders>
              <w:top w:val="nil"/>
              <w:left w:val="nil"/>
              <w:bottom w:val="nil"/>
              <w:right w:val="nil"/>
            </w:tcBorders>
          </w:tcPr>
          <w:p w14:paraId="12C39B33" w14:textId="77777777" w:rsidR="008C75C2" w:rsidRDefault="008C75C2" w:rsidP="0039348D">
            <w:pPr>
              <w:pStyle w:val="TAC"/>
            </w:pPr>
          </w:p>
        </w:tc>
        <w:tc>
          <w:tcPr>
            <w:tcW w:w="236" w:type="dxa"/>
            <w:gridSpan w:val="6"/>
            <w:tcBorders>
              <w:top w:val="nil"/>
              <w:left w:val="nil"/>
              <w:bottom w:val="nil"/>
              <w:right w:val="nil"/>
            </w:tcBorders>
          </w:tcPr>
          <w:p w14:paraId="75259CCF" w14:textId="77777777" w:rsidR="008C75C2" w:rsidRDefault="008C75C2" w:rsidP="0039348D">
            <w:pPr>
              <w:pStyle w:val="TAC"/>
            </w:pPr>
          </w:p>
        </w:tc>
        <w:tc>
          <w:tcPr>
            <w:tcW w:w="5909" w:type="dxa"/>
            <w:gridSpan w:val="2"/>
            <w:tcBorders>
              <w:top w:val="nil"/>
              <w:left w:val="nil"/>
              <w:bottom w:val="nil"/>
              <w:right w:val="single" w:sz="4" w:space="0" w:color="auto"/>
            </w:tcBorders>
          </w:tcPr>
          <w:p w14:paraId="3EFDB4A0" w14:textId="77777777" w:rsidR="008C75C2" w:rsidRDefault="008C75C2" w:rsidP="0039348D">
            <w:pPr>
              <w:pStyle w:val="TAL"/>
              <w:rPr>
                <w:lang w:eastAsia="ja-JP"/>
              </w:rPr>
            </w:pPr>
            <w:r>
              <w:t>reject paging request</w:t>
            </w:r>
            <w:r>
              <w:rPr>
                <w:rFonts w:cs="Arial"/>
                <w:szCs w:val="18"/>
              </w:rPr>
              <w:t xml:space="preserve"> </w:t>
            </w:r>
            <w:r w:rsidRPr="00CC0C94">
              <w:rPr>
                <w:rFonts w:cs="Arial"/>
                <w:szCs w:val="18"/>
              </w:rPr>
              <w:t>not supported</w:t>
            </w:r>
          </w:p>
        </w:tc>
      </w:tr>
      <w:tr w:rsidR="008C75C2" w14:paraId="16166023" w14:textId="77777777" w:rsidTr="0039348D">
        <w:trPr>
          <w:cantSplit/>
          <w:jc w:val="center"/>
        </w:trPr>
        <w:tc>
          <w:tcPr>
            <w:tcW w:w="417" w:type="dxa"/>
            <w:gridSpan w:val="5"/>
            <w:tcBorders>
              <w:top w:val="nil"/>
              <w:left w:val="single" w:sz="4" w:space="0" w:color="auto"/>
              <w:bottom w:val="nil"/>
              <w:right w:val="nil"/>
            </w:tcBorders>
          </w:tcPr>
          <w:p w14:paraId="7BB06AC8" w14:textId="77777777" w:rsidR="008C75C2" w:rsidRDefault="008C75C2" w:rsidP="0039348D">
            <w:pPr>
              <w:pStyle w:val="TAC"/>
            </w:pPr>
            <w:r>
              <w:t>1</w:t>
            </w:r>
          </w:p>
        </w:tc>
        <w:tc>
          <w:tcPr>
            <w:tcW w:w="284" w:type="dxa"/>
            <w:gridSpan w:val="6"/>
            <w:tcBorders>
              <w:top w:val="nil"/>
              <w:left w:val="nil"/>
              <w:bottom w:val="nil"/>
              <w:right w:val="nil"/>
            </w:tcBorders>
          </w:tcPr>
          <w:p w14:paraId="39FD771D" w14:textId="77777777" w:rsidR="008C75C2" w:rsidRDefault="008C75C2" w:rsidP="0039348D">
            <w:pPr>
              <w:pStyle w:val="TAC"/>
            </w:pPr>
          </w:p>
        </w:tc>
        <w:tc>
          <w:tcPr>
            <w:tcW w:w="283" w:type="dxa"/>
            <w:gridSpan w:val="6"/>
            <w:tcBorders>
              <w:top w:val="nil"/>
              <w:left w:val="nil"/>
              <w:bottom w:val="nil"/>
              <w:right w:val="nil"/>
            </w:tcBorders>
          </w:tcPr>
          <w:p w14:paraId="4BCF6222" w14:textId="77777777" w:rsidR="008C75C2" w:rsidRDefault="008C75C2" w:rsidP="0039348D">
            <w:pPr>
              <w:pStyle w:val="TAC"/>
            </w:pPr>
          </w:p>
        </w:tc>
        <w:tc>
          <w:tcPr>
            <w:tcW w:w="236" w:type="dxa"/>
            <w:gridSpan w:val="6"/>
            <w:tcBorders>
              <w:top w:val="nil"/>
              <w:left w:val="nil"/>
              <w:bottom w:val="nil"/>
              <w:right w:val="nil"/>
            </w:tcBorders>
          </w:tcPr>
          <w:p w14:paraId="6DF4A0F1" w14:textId="77777777" w:rsidR="008C75C2" w:rsidRDefault="008C75C2" w:rsidP="0039348D">
            <w:pPr>
              <w:pStyle w:val="TAC"/>
            </w:pPr>
          </w:p>
        </w:tc>
        <w:tc>
          <w:tcPr>
            <w:tcW w:w="5909" w:type="dxa"/>
            <w:gridSpan w:val="2"/>
            <w:tcBorders>
              <w:top w:val="nil"/>
              <w:left w:val="nil"/>
              <w:bottom w:val="nil"/>
              <w:right w:val="single" w:sz="4" w:space="0" w:color="auto"/>
            </w:tcBorders>
          </w:tcPr>
          <w:p w14:paraId="5CCF41A6" w14:textId="77777777" w:rsidR="008C75C2" w:rsidRDefault="008C75C2" w:rsidP="0039348D">
            <w:pPr>
              <w:pStyle w:val="TAL"/>
              <w:rPr>
                <w:lang w:eastAsia="ja-JP"/>
              </w:rPr>
            </w:pPr>
            <w:r>
              <w:t>reject paging request</w:t>
            </w:r>
            <w:r>
              <w:rPr>
                <w:rFonts w:cs="Arial"/>
                <w:szCs w:val="18"/>
              </w:rPr>
              <w:t xml:space="preserve"> </w:t>
            </w:r>
            <w:r w:rsidRPr="00CC0C94">
              <w:rPr>
                <w:rFonts w:cs="Arial"/>
                <w:szCs w:val="18"/>
              </w:rPr>
              <w:t>supported</w:t>
            </w:r>
          </w:p>
        </w:tc>
      </w:tr>
      <w:tr w:rsidR="008C75C2" w14:paraId="1A51ECCF" w14:textId="77777777" w:rsidTr="0039348D">
        <w:trPr>
          <w:cantSplit/>
          <w:jc w:val="center"/>
        </w:trPr>
        <w:tc>
          <w:tcPr>
            <w:tcW w:w="7129" w:type="dxa"/>
            <w:gridSpan w:val="25"/>
            <w:tcBorders>
              <w:top w:val="nil"/>
              <w:left w:val="single" w:sz="4" w:space="0" w:color="auto"/>
              <w:bottom w:val="nil"/>
              <w:right w:val="single" w:sz="4" w:space="0" w:color="auto"/>
            </w:tcBorders>
          </w:tcPr>
          <w:p w14:paraId="7372E897" w14:textId="77777777" w:rsidR="008C75C2" w:rsidRDefault="008C75C2" w:rsidP="0039348D">
            <w:pPr>
              <w:pStyle w:val="TAL"/>
              <w:rPr>
                <w:lang w:eastAsia="ja-JP"/>
              </w:rPr>
            </w:pPr>
          </w:p>
        </w:tc>
      </w:tr>
      <w:tr w:rsidR="008C75C2" w14:paraId="30292B0E" w14:textId="77777777" w:rsidTr="0039348D">
        <w:trPr>
          <w:cantSplit/>
          <w:jc w:val="center"/>
        </w:trPr>
        <w:tc>
          <w:tcPr>
            <w:tcW w:w="7129" w:type="dxa"/>
            <w:gridSpan w:val="25"/>
            <w:tcBorders>
              <w:top w:val="nil"/>
              <w:left w:val="single" w:sz="4" w:space="0" w:color="auto"/>
              <w:bottom w:val="nil"/>
              <w:right w:val="single" w:sz="4" w:space="0" w:color="auto"/>
            </w:tcBorders>
          </w:tcPr>
          <w:p w14:paraId="53F66FBB" w14:textId="77777777" w:rsidR="008C75C2" w:rsidRDefault="008C75C2" w:rsidP="0039348D">
            <w:pPr>
              <w:pStyle w:val="TAL"/>
              <w:rPr>
                <w:lang w:eastAsia="ja-JP"/>
              </w:rPr>
            </w:pPr>
            <w:r>
              <w:t>Paging restriction (PR) (octet 6, bit 8)</w:t>
            </w:r>
          </w:p>
        </w:tc>
      </w:tr>
      <w:tr w:rsidR="008C75C2" w14:paraId="720EFD98" w14:textId="77777777" w:rsidTr="0039348D">
        <w:trPr>
          <w:cantSplit/>
          <w:jc w:val="center"/>
        </w:trPr>
        <w:tc>
          <w:tcPr>
            <w:tcW w:w="7129" w:type="dxa"/>
            <w:gridSpan w:val="25"/>
            <w:tcBorders>
              <w:top w:val="nil"/>
              <w:left w:val="single" w:sz="4" w:space="0" w:color="auto"/>
              <w:bottom w:val="nil"/>
              <w:right w:val="single" w:sz="4" w:space="0" w:color="auto"/>
            </w:tcBorders>
          </w:tcPr>
          <w:p w14:paraId="366594EC" w14:textId="77777777" w:rsidR="008C75C2" w:rsidRDefault="008C75C2" w:rsidP="0039348D">
            <w:pPr>
              <w:pStyle w:val="TAL"/>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8C75C2" w14:paraId="266DC56B" w14:textId="77777777" w:rsidTr="0039348D">
        <w:trPr>
          <w:cantSplit/>
          <w:jc w:val="center"/>
        </w:trPr>
        <w:tc>
          <w:tcPr>
            <w:tcW w:w="7129" w:type="dxa"/>
            <w:gridSpan w:val="25"/>
            <w:tcBorders>
              <w:top w:val="nil"/>
              <w:left w:val="single" w:sz="4" w:space="0" w:color="auto"/>
              <w:bottom w:val="nil"/>
              <w:right w:val="single" w:sz="4" w:space="0" w:color="auto"/>
            </w:tcBorders>
          </w:tcPr>
          <w:p w14:paraId="4423A495" w14:textId="77777777" w:rsidR="008C75C2" w:rsidRDefault="008C75C2" w:rsidP="0039348D">
            <w:pPr>
              <w:pStyle w:val="TAL"/>
              <w:rPr>
                <w:lang w:eastAsia="ja-JP"/>
              </w:rPr>
            </w:pPr>
            <w:r>
              <w:t>Bit</w:t>
            </w:r>
          </w:p>
        </w:tc>
      </w:tr>
      <w:tr w:rsidR="008C75C2" w14:paraId="7A46B438" w14:textId="77777777" w:rsidTr="0039348D">
        <w:trPr>
          <w:cantSplit/>
          <w:jc w:val="center"/>
        </w:trPr>
        <w:tc>
          <w:tcPr>
            <w:tcW w:w="417" w:type="dxa"/>
            <w:gridSpan w:val="5"/>
            <w:tcBorders>
              <w:top w:val="nil"/>
              <w:left w:val="single" w:sz="4" w:space="0" w:color="auto"/>
              <w:bottom w:val="nil"/>
              <w:right w:val="nil"/>
            </w:tcBorders>
          </w:tcPr>
          <w:p w14:paraId="5C3B52D1" w14:textId="77777777" w:rsidR="008C75C2" w:rsidRDefault="008C75C2" w:rsidP="0039348D">
            <w:pPr>
              <w:pStyle w:val="TAC"/>
            </w:pPr>
            <w:r>
              <w:rPr>
                <w:lang w:eastAsia="zh-CN"/>
              </w:rPr>
              <w:t>8</w:t>
            </w:r>
          </w:p>
        </w:tc>
        <w:tc>
          <w:tcPr>
            <w:tcW w:w="284" w:type="dxa"/>
            <w:gridSpan w:val="6"/>
            <w:tcBorders>
              <w:top w:val="nil"/>
              <w:left w:val="nil"/>
              <w:bottom w:val="nil"/>
              <w:right w:val="nil"/>
            </w:tcBorders>
          </w:tcPr>
          <w:p w14:paraId="6AE4F790" w14:textId="77777777" w:rsidR="008C75C2" w:rsidRDefault="008C75C2" w:rsidP="0039348D">
            <w:pPr>
              <w:pStyle w:val="TAC"/>
            </w:pPr>
          </w:p>
        </w:tc>
        <w:tc>
          <w:tcPr>
            <w:tcW w:w="283" w:type="dxa"/>
            <w:gridSpan w:val="6"/>
            <w:tcBorders>
              <w:top w:val="nil"/>
              <w:left w:val="nil"/>
              <w:bottom w:val="nil"/>
              <w:right w:val="nil"/>
            </w:tcBorders>
          </w:tcPr>
          <w:p w14:paraId="6CFA2EC5" w14:textId="77777777" w:rsidR="008C75C2" w:rsidRDefault="008C75C2" w:rsidP="0039348D">
            <w:pPr>
              <w:pStyle w:val="TAC"/>
            </w:pPr>
          </w:p>
        </w:tc>
        <w:tc>
          <w:tcPr>
            <w:tcW w:w="236" w:type="dxa"/>
            <w:gridSpan w:val="6"/>
            <w:tcBorders>
              <w:top w:val="nil"/>
              <w:left w:val="nil"/>
              <w:bottom w:val="nil"/>
              <w:right w:val="nil"/>
            </w:tcBorders>
          </w:tcPr>
          <w:p w14:paraId="54E1254A" w14:textId="77777777" w:rsidR="008C75C2" w:rsidRDefault="008C75C2" w:rsidP="0039348D">
            <w:pPr>
              <w:pStyle w:val="TAC"/>
            </w:pPr>
          </w:p>
        </w:tc>
        <w:tc>
          <w:tcPr>
            <w:tcW w:w="5909" w:type="dxa"/>
            <w:gridSpan w:val="2"/>
            <w:tcBorders>
              <w:top w:val="nil"/>
              <w:left w:val="nil"/>
              <w:bottom w:val="nil"/>
              <w:right w:val="single" w:sz="4" w:space="0" w:color="auto"/>
            </w:tcBorders>
          </w:tcPr>
          <w:p w14:paraId="5C606D1C" w14:textId="77777777" w:rsidR="008C75C2" w:rsidRDefault="008C75C2" w:rsidP="0039348D">
            <w:pPr>
              <w:pStyle w:val="TAL"/>
              <w:rPr>
                <w:lang w:eastAsia="ja-JP"/>
              </w:rPr>
            </w:pPr>
          </w:p>
        </w:tc>
      </w:tr>
      <w:tr w:rsidR="008C75C2" w14:paraId="416FCC6A" w14:textId="77777777" w:rsidTr="0039348D">
        <w:trPr>
          <w:cantSplit/>
          <w:jc w:val="center"/>
        </w:trPr>
        <w:tc>
          <w:tcPr>
            <w:tcW w:w="417" w:type="dxa"/>
            <w:gridSpan w:val="5"/>
            <w:tcBorders>
              <w:top w:val="nil"/>
              <w:left w:val="single" w:sz="4" w:space="0" w:color="auto"/>
              <w:bottom w:val="nil"/>
              <w:right w:val="nil"/>
            </w:tcBorders>
          </w:tcPr>
          <w:p w14:paraId="057CBB83" w14:textId="77777777" w:rsidR="008C75C2" w:rsidRDefault="008C75C2" w:rsidP="0039348D">
            <w:pPr>
              <w:pStyle w:val="TAC"/>
            </w:pPr>
            <w:r w:rsidRPr="00CC0C94">
              <w:t>0</w:t>
            </w:r>
          </w:p>
        </w:tc>
        <w:tc>
          <w:tcPr>
            <w:tcW w:w="284" w:type="dxa"/>
            <w:gridSpan w:val="6"/>
            <w:tcBorders>
              <w:top w:val="nil"/>
              <w:left w:val="nil"/>
              <w:bottom w:val="nil"/>
              <w:right w:val="nil"/>
            </w:tcBorders>
          </w:tcPr>
          <w:p w14:paraId="1D324B1C" w14:textId="77777777" w:rsidR="008C75C2" w:rsidRDefault="008C75C2" w:rsidP="0039348D">
            <w:pPr>
              <w:pStyle w:val="TAC"/>
            </w:pPr>
          </w:p>
        </w:tc>
        <w:tc>
          <w:tcPr>
            <w:tcW w:w="283" w:type="dxa"/>
            <w:gridSpan w:val="6"/>
            <w:tcBorders>
              <w:top w:val="nil"/>
              <w:left w:val="nil"/>
              <w:bottom w:val="nil"/>
              <w:right w:val="nil"/>
            </w:tcBorders>
          </w:tcPr>
          <w:p w14:paraId="2D7845B1" w14:textId="77777777" w:rsidR="008C75C2" w:rsidRDefault="008C75C2" w:rsidP="0039348D">
            <w:pPr>
              <w:pStyle w:val="TAC"/>
            </w:pPr>
          </w:p>
        </w:tc>
        <w:tc>
          <w:tcPr>
            <w:tcW w:w="236" w:type="dxa"/>
            <w:gridSpan w:val="6"/>
            <w:tcBorders>
              <w:top w:val="nil"/>
              <w:left w:val="nil"/>
              <w:bottom w:val="nil"/>
              <w:right w:val="nil"/>
            </w:tcBorders>
          </w:tcPr>
          <w:p w14:paraId="7A166CF1" w14:textId="77777777" w:rsidR="008C75C2" w:rsidRPr="00FC2284" w:rsidRDefault="008C75C2" w:rsidP="0039348D">
            <w:pPr>
              <w:pStyle w:val="TAC"/>
            </w:pPr>
          </w:p>
        </w:tc>
        <w:tc>
          <w:tcPr>
            <w:tcW w:w="5909" w:type="dxa"/>
            <w:gridSpan w:val="2"/>
            <w:tcBorders>
              <w:top w:val="nil"/>
              <w:left w:val="nil"/>
              <w:bottom w:val="nil"/>
              <w:right w:val="single" w:sz="4" w:space="0" w:color="auto"/>
            </w:tcBorders>
          </w:tcPr>
          <w:p w14:paraId="495E4AFE" w14:textId="77777777" w:rsidR="008C75C2" w:rsidRPr="00FC2284" w:rsidRDefault="008C75C2" w:rsidP="0039348D">
            <w:pPr>
              <w:pStyle w:val="TAL"/>
              <w:rPr>
                <w:lang w:eastAsia="ja-JP"/>
              </w:rPr>
            </w:pPr>
            <w:r w:rsidRPr="00FC2284">
              <w:rPr>
                <w:lang w:eastAsia="ja-JP"/>
              </w:rPr>
              <w:t>paging restriction not supported</w:t>
            </w:r>
          </w:p>
        </w:tc>
      </w:tr>
      <w:tr w:rsidR="008C75C2" w14:paraId="7C45D7F8" w14:textId="77777777" w:rsidTr="0039348D">
        <w:trPr>
          <w:cantSplit/>
          <w:jc w:val="center"/>
        </w:trPr>
        <w:tc>
          <w:tcPr>
            <w:tcW w:w="417" w:type="dxa"/>
            <w:gridSpan w:val="5"/>
            <w:tcBorders>
              <w:top w:val="nil"/>
              <w:left w:val="single" w:sz="4" w:space="0" w:color="auto"/>
              <w:bottom w:val="nil"/>
              <w:right w:val="nil"/>
            </w:tcBorders>
          </w:tcPr>
          <w:p w14:paraId="7901C5B0" w14:textId="77777777" w:rsidR="008C75C2" w:rsidRDefault="008C75C2" w:rsidP="0039348D">
            <w:pPr>
              <w:pStyle w:val="TAC"/>
            </w:pPr>
            <w:r>
              <w:t>1</w:t>
            </w:r>
          </w:p>
        </w:tc>
        <w:tc>
          <w:tcPr>
            <w:tcW w:w="284" w:type="dxa"/>
            <w:gridSpan w:val="6"/>
            <w:tcBorders>
              <w:top w:val="nil"/>
              <w:left w:val="nil"/>
              <w:bottom w:val="nil"/>
              <w:right w:val="nil"/>
            </w:tcBorders>
          </w:tcPr>
          <w:p w14:paraId="5409E035" w14:textId="77777777" w:rsidR="008C75C2" w:rsidRDefault="008C75C2" w:rsidP="0039348D">
            <w:pPr>
              <w:pStyle w:val="TAC"/>
            </w:pPr>
          </w:p>
        </w:tc>
        <w:tc>
          <w:tcPr>
            <w:tcW w:w="283" w:type="dxa"/>
            <w:gridSpan w:val="6"/>
            <w:tcBorders>
              <w:top w:val="nil"/>
              <w:left w:val="nil"/>
              <w:bottom w:val="nil"/>
              <w:right w:val="nil"/>
            </w:tcBorders>
          </w:tcPr>
          <w:p w14:paraId="19EB210E" w14:textId="77777777" w:rsidR="008C75C2" w:rsidRDefault="008C75C2" w:rsidP="0039348D">
            <w:pPr>
              <w:pStyle w:val="TAC"/>
            </w:pPr>
          </w:p>
        </w:tc>
        <w:tc>
          <w:tcPr>
            <w:tcW w:w="236" w:type="dxa"/>
            <w:gridSpan w:val="6"/>
            <w:tcBorders>
              <w:top w:val="nil"/>
              <w:left w:val="nil"/>
              <w:bottom w:val="nil"/>
              <w:right w:val="nil"/>
            </w:tcBorders>
          </w:tcPr>
          <w:p w14:paraId="6C5FDAB8" w14:textId="77777777" w:rsidR="008C75C2" w:rsidRPr="00FC2284" w:rsidRDefault="008C75C2" w:rsidP="0039348D">
            <w:pPr>
              <w:pStyle w:val="TAC"/>
            </w:pPr>
          </w:p>
        </w:tc>
        <w:tc>
          <w:tcPr>
            <w:tcW w:w="5909" w:type="dxa"/>
            <w:gridSpan w:val="2"/>
            <w:tcBorders>
              <w:top w:val="nil"/>
              <w:left w:val="nil"/>
              <w:bottom w:val="nil"/>
              <w:right w:val="single" w:sz="4" w:space="0" w:color="auto"/>
            </w:tcBorders>
          </w:tcPr>
          <w:p w14:paraId="3456AD5F" w14:textId="77777777" w:rsidR="008C75C2" w:rsidRPr="00FC2284" w:rsidRDefault="008C75C2" w:rsidP="0039348D">
            <w:pPr>
              <w:pStyle w:val="TAL"/>
              <w:rPr>
                <w:lang w:eastAsia="ja-JP"/>
              </w:rPr>
            </w:pPr>
            <w:r w:rsidRPr="00FC2284">
              <w:rPr>
                <w:lang w:eastAsia="ja-JP"/>
              </w:rPr>
              <w:t>paging restriction supported</w:t>
            </w:r>
          </w:p>
        </w:tc>
      </w:tr>
      <w:tr w:rsidR="008C75C2" w14:paraId="7AC7DECC" w14:textId="77777777" w:rsidTr="0039348D">
        <w:trPr>
          <w:cantSplit/>
          <w:jc w:val="center"/>
        </w:trPr>
        <w:tc>
          <w:tcPr>
            <w:tcW w:w="7129" w:type="dxa"/>
            <w:gridSpan w:val="25"/>
            <w:tcBorders>
              <w:top w:val="nil"/>
              <w:left w:val="single" w:sz="4" w:space="0" w:color="auto"/>
              <w:bottom w:val="nil"/>
              <w:right w:val="single" w:sz="4" w:space="0" w:color="auto"/>
            </w:tcBorders>
          </w:tcPr>
          <w:p w14:paraId="1E7B49B8" w14:textId="77777777" w:rsidR="008C75C2" w:rsidRDefault="008C75C2" w:rsidP="0039348D">
            <w:pPr>
              <w:pStyle w:val="TAL"/>
              <w:rPr>
                <w:lang w:eastAsia="ja-JP"/>
              </w:rPr>
            </w:pPr>
          </w:p>
        </w:tc>
      </w:tr>
      <w:tr w:rsidR="008C75C2" w14:paraId="098045FC" w14:textId="77777777" w:rsidTr="0039348D">
        <w:trPr>
          <w:cantSplit/>
          <w:jc w:val="center"/>
        </w:trPr>
        <w:tc>
          <w:tcPr>
            <w:tcW w:w="7129" w:type="dxa"/>
            <w:gridSpan w:val="25"/>
            <w:tcBorders>
              <w:top w:val="nil"/>
              <w:left w:val="single" w:sz="4" w:space="0" w:color="auto"/>
              <w:bottom w:val="nil"/>
              <w:right w:val="single" w:sz="4" w:space="0" w:color="auto"/>
            </w:tcBorders>
          </w:tcPr>
          <w:p w14:paraId="60BB38D6" w14:textId="77777777" w:rsidR="008C75C2" w:rsidRDefault="008C75C2" w:rsidP="0039348D">
            <w:pPr>
              <w:pStyle w:val="TAL"/>
              <w:rPr>
                <w:lang w:eastAsia="ja-JP"/>
              </w:rPr>
            </w:pPr>
            <w:r w:rsidRPr="00EC66BC">
              <w:t xml:space="preserve">NSSRG (octet </w:t>
            </w:r>
            <w:r>
              <w:t>7</w:t>
            </w:r>
            <w:r w:rsidRPr="00EC66BC">
              <w:t xml:space="preserve">, bit </w:t>
            </w:r>
            <w:r>
              <w:t>1</w:t>
            </w:r>
            <w:r w:rsidRPr="00EC66BC">
              <w:t>)</w:t>
            </w:r>
          </w:p>
        </w:tc>
      </w:tr>
      <w:tr w:rsidR="008C75C2" w14:paraId="1B66DA5E" w14:textId="77777777" w:rsidTr="0039348D">
        <w:trPr>
          <w:cantSplit/>
          <w:jc w:val="center"/>
        </w:trPr>
        <w:tc>
          <w:tcPr>
            <w:tcW w:w="7129" w:type="dxa"/>
            <w:gridSpan w:val="25"/>
            <w:tcBorders>
              <w:top w:val="nil"/>
              <w:left w:val="single" w:sz="4" w:space="0" w:color="auto"/>
              <w:bottom w:val="nil"/>
              <w:right w:val="single" w:sz="4" w:space="0" w:color="auto"/>
            </w:tcBorders>
          </w:tcPr>
          <w:p w14:paraId="190978AA" w14:textId="77777777" w:rsidR="008C75C2" w:rsidRDefault="008C75C2" w:rsidP="0039348D">
            <w:pPr>
              <w:pStyle w:val="TAL"/>
              <w:rPr>
                <w:lang w:eastAsia="ja-JP"/>
              </w:rPr>
            </w:pPr>
            <w:bookmarkStart w:id="166" w:name="_Hlk101893011"/>
            <w:r w:rsidRPr="00EC66BC">
              <w:t>This bit indicates the capability to support the NSSRG.</w:t>
            </w:r>
          </w:p>
        </w:tc>
      </w:tr>
      <w:tr w:rsidR="008C75C2" w14:paraId="3624B6AA" w14:textId="77777777" w:rsidTr="0039348D">
        <w:trPr>
          <w:cantSplit/>
          <w:jc w:val="center"/>
        </w:trPr>
        <w:tc>
          <w:tcPr>
            <w:tcW w:w="417" w:type="dxa"/>
            <w:gridSpan w:val="5"/>
            <w:tcBorders>
              <w:top w:val="nil"/>
              <w:left w:val="single" w:sz="4" w:space="0" w:color="auto"/>
              <w:bottom w:val="nil"/>
              <w:right w:val="nil"/>
            </w:tcBorders>
          </w:tcPr>
          <w:p w14:paraId="53D3FBFF" w14:textId="77777777" w:rsidR="008C75C2" w:rsidRDefault="008C75C2" w:rsidP="0039348D">
            <w:pPr>
              <w:pStyle w:val="TAC"/>
            </w:pPr>
            <w:r w:rsidRPr="00EC66BC">
              <w:t>0</w:t>
            </w:r>
          </w:p>
        </w:tc>
        <w:tc>
          <w:tcPr>
            <w:tcW w:w="284" w:type="dxa"/>
            <w:gridSpan w:val="6"/>
            <w:tcBorders>
              <w:top w:val="nil"/>
              <w:left w:val="nil"/>
              <w:bottom w:val="nil"/>
              <w:right w:val="nil"/>
            </w:tcBorders>
          </w:tcPr>
          <w:p w14:paraId="06775A27" w14:textId="77777777" w:rsidR="008C75C2" w:rsidRDefault="008C75C2" w:rsidP="0039348D">
            <w:pPr>
              <w:pStyle w:val="TAC"/>
            </w:pPr>
          </w:p>
        </w:tc>
        <w:tc>
          <w:tcPr>
            <w:tcW w:w="283" w:type="dxa"/>
            <w:gridSpan w:val="6"/>
            <w:tcBorders>
              <w:top w:val="nil"/>
              <w:left w:val="nil"/>
              <w:bottom w:val="nil"/>
              <w:right w:val="nil"/>
            </w:tcBorders>
          </w:tcPr>
          <w:p w14:paraId="2BCA4EF4" w14:textId="77777777" w:rsidR="008C75C2" w:rsidRDefault="008C75C2" w:rsidP="0039348D">
            <w:pPr>
              <w:pStyle w:val="TAC"/>
            </w:pPr>
          </w:p>
        </w:tc>
        <w:tc>
          <w:tcPr>
            <w:tcW w:w="236" w:type="dxa"/>
            <w:gridSpan w:val="6"/>
            <w:tcBorders>
              <w:top w:val="nil"/>
              <w:left w:val="nil"/>
              <w:bottom w:val="nil"/>
              <w:right w:val="nil"/>
            </w:tcBorders>
          </w:tcPr>
          <w:p w14:paraId="0B43B6BE" w14:textId="77777777" w:rsidR="008C75C2" w:rsidRDefault="008C75C2" w:rsidP="0039348D">
            <w:pPr>
              <w:pStyle w:val="TAC"/>
            </w:pPr>
          </w:p>
        </w:tc>
        <w:tc>
          <w:tcPr>
            <w:tcW w:w="5909" w:type="dxa"/>
            <w:gridSpan w:val="2"/>
            <w:tcBorders>
              <w:top w:val="nil"/>
              <w:left w:val="nil"/>
              <w:bottom w:val="nil"/>
              <w:right w:val="single" w:sz="4" w:space="0" w:color="auto"/>
            </w:tcBorders>
          </w:tcPr>
          <w:p w14:paraId="3FC6512B" w14:textId="77777777" w:rsidR="008C75C2" w:rsidRDefault="008C75C2" w:rsidP="0039348D">
            <w:pPr>
              <w:pStyle w:val="TAL"/>
              <w:rPr>
                <w:lang w:eastAsia="ja-JP"/>
              </w:rPr>
            </w:pPr>
            <w:r w:rsidRPr="00EC66BC">
              <w:t>NSSRG not supported</w:t>
            </w:r>
          </w:p>
        </w:tc>
      </w:tr>
      <w:tr w:rsidR="008C75C2" w14:paraId="1EA4E810" w14:textId="77777777" w:rsidTr="0039348D">
        <w:trPr>
          <w:cantSplit/>
          <w:jc w:val="center"/>
        </w:trPr>
        <w:tc>
          <w:tcPr>
            <w:tcW w:w="417" w:type="dxa"/>
            <w:gridSpan w:val="5"/>
            <w:tcBorders>
              <w:top w:val="nil"/>
              <w:left w:val="single" w:sz="4" w:space="0" w:color="auto"/>
              <w:bottom w:val="nil"/>
              <w:right w:val="nil"/>
            </w:tcBorders>
          </w:tcPr>
          <w:p w14:paraId="39805BA5" w14:textId="77777777" w:rsidR="008C75C2" w:rsidRDefault="008C75C2" w:rsidP="0039348D">
            <w:pPr>
              <w:pStyle w:val="TAC"/>
            </w:pPr>
            <w:r w:rsidRPr="00EC66BC">
              <w:t>1</w:t>
            </w:r>
          </w:p>
        </w:tc>
        <w:tc>
          <w:tcPr>
            <w:tcW w:w="284" w:type="dxa"/>
            <w:gridSpan w:val="6"/>
            <w:tcBorders>
              <w:top w:val="nil"/>
              <w:left w:val="nil"/>
              <w:bottom w:val="nil"/>
              <w:right w:val="nil"/>
            </w:tcBorders>
          </w:tcPr>
          <w:p w14:paraId="0C489226" w14:textId="77777777" w:rsidR="008C75C2" w:rsidRDefault="008C75C2" w:rsidP="0039348D">
            <w:pPr>
              <w:pStyle w:val="TAC"/>
            </w:pPr>
          </w:p>
        </w:tc>
        <w:tc>
          <w:tcPr>
            <w:tcW w:w="283" w:type="dxa"/>
            <w:gridSpan w:val="6"/>
            <w:tcBorders>
              <w:top w:val="nil"/>
              <w:left w:val="nil"/>
              <w:bottom w:val="nil"/>
              <w:right w:val="nil"/>
            </w:tcBorders>
          </w:tcPr>
          <w:p w14:paraId="571B810A" w14:textId="77777777" w:rsidR="008C75C2" w:rsidRDefault="008C75C2" w:rsidP="0039348D">
            <w:pPr>
              <w:pStyle w:val="TAC"/>
            </w:pPr>
          </w:p>
        </w:tc>
        <w:tc>
          <w:tcPr>
            <w:tcW w:w="236" w:type="dxa"/>
            <w:gridSpan w:val="6"/>
            <w:tcBorders>
              <w:top w:val="nil"/>
              <w:left w:val="nil"/>
              <w:bottom w:val="nil"/>
              <w:right w:val="nil"/>
            </w:tcBorders>
          </w:tcPr>
          <w:p w14:paraId="5532302D" w14:textId="77777777" w:rsidR="008C75C2" w:rsidRDefault="008C75C2" w:rsidP="0039348D">
            <w:pPr>
              <w:pStyle w:val="TAC"/>
            </w:pPr>
          </w:p>
        </w:tc>
        <w:tc>
          <w:tcPr>
            <w:tcW w:w="5909" w:type="dxa"/>
            <w:gridSpan w:val="2"/>
            <w:tcBorders>
              <w:top w:val="nil"/>
              <w:left w:val="nil"/>
              <w:bottom w:val="nil"/>
              <w:right w:val="single" w:sz="4" w:space="0" w:color="auto"/>
            </w:tcBorders>
          </w:tcPr>
          <w:p w14:paraId="016F1C7F" w14:textId="77777777" w:rsidR="008C75C2" w:rsidRDefault="008C75C2" w:rsidP="0039348D">
            <w:pPr>
              <w:pStyle w:val="TAL"/>
              <w:rPr>
                <w:lang w:eastAsia="ja-JP"/>
              </w:rPr>
            </w:pPr>
            <w:r w:rsidRPr="00EC66BC">
              <w:t>NSSRG supported</w:t>
            </w:r>
          </w:p>
        </w:tc>
      </w:tr>
      <w:bookmarkEnd w:id="166"/>
      <w:tr w:rsidR="008C75C2" w14:paraId="1C428712" w14:textId="77777777" w:rsidTr="0039348D">
        <w:trPr>
          <w:cantSplit/>
          <w:jc w:val="center"/>
        </w:trPr>
        <w:tc>
          <w:tcPr>
            <w:tcW w:w="7129" w:type="dxa"/>
            <w:gridSpan w:val="25"/>
            <w:tcBorders>
              <w:top w:val="nil"/>
              <w:left w:val="single" w:sz="4" w:space="0" w:color="auto"/>
              <w:bottom w:val="nil"/>
              <w:right w:val="single" w:sz="4" w:space="0" w:color="auto"/>
            </w:tcBorders>
          </w:tcPr>
          <w:p w14:paraId="376782EF" w14:textId="77777777" w:rsidR="008C75C2" w:rsidRDefault="008C75C2" w:rsidP="0039348D">
            <w:pPr>
              <w:pStyle w:val="TAL"/>
              <w:rPr>
                <w:lang w:eastAsia="zh-CN"/>
              </w:rPr>
            </w:pPr>
          </w:p>
          <w:p w14:paraId="1916D6FE" w14:textId="77777777" w:rsidR="008C75C2" w:rsidRPr="00EC66BC" w:rsidRDefault="008C75C2" w:rsidP="0039348D">
            <w:pPr>
              <w:pStyle w:val="TAL"/>
              <w:rPr>
                <w:lang w:eastAsia="zh-CN"/>
              </w:rPr>
            </w:pPr>
            <w:r>
              <w:rPr>
                <w:lang w:eastAsia="zh-CN"/>
              </w:rPr>
              <w:t>Minimization of service interruption</w:t>
            </w:r>
            <w:r>
              <w:t xml:space="preserve"> (MINT) (octet </w:t>
            </w:r>
            <w:r>
              <w:rPr>
                <w:lang w:eastAsia="zh-CN"/>
              </w:rPr>
              <w:t>7</w:t>
            </w:r>
            <w:r>
              <w:t>, bit 2)</w:t>
            </w:r>
          </w:p>
        </w:tc>
      </w:tr>
      <w:tr w:rsidR="008C75C2" w14:paraId="439E8ADC" w14:textId="77777777" w:rsidTr="0039348D">
        <w:trPr>
          <w:cantSplit/>
          <w:jc w:val="center"/>
        </w:trPr>
        <w:tc>
          <w:tcPr>
            <w:tcW w:w="7129" w:type="dxa"/>
            <w:gridSpan w:val="25"/>
            <w:tcBorders>
              <w:top w:val="nil"/>
              <w:left w:val="single" w:sz="4" w:space="0" w:color="auto"/>
              <w:bottom w:val="nil"/>
              <w:right w:val="single" w:sz="4" w:space="0" w:color="auto"/>
            </w:tcBorders>
          </w:tcPr>
          <w:p w14:paraId="3F448B3D" w14:textId="77777777" w:rsidR="008C75C2" w:rsidRPr="00EC66BC" w:rsidRDefault="008C75C2" w:rsidP="0039348D">
            <w:pPr>
              <w:pStyle w:val="TAL"/>
            </w:pPr>
            <w:r>
              <w:t>This bit indicates the capability to support Minimization of service interruption (MINT)</w:t>
            </w:r>
          </w:p>
        </w:tc>
      </w:tr>
      <w:tr w:rsidR="008C75C2" w14:paraId="6EDC19D2" w14:textId="77777777" w:rsidTr="0039348D">
        <w:trPr>
          <w:cantSplit/>
          <w:jc w:val="center"/>
        </w:trPr>
        <w:tc>
          <w:tcPr>
            <w:tcW w:w="417" w:type="dxa"/>
            <w:gridSpan w:val="5"/>
            <w:tcBorders>
              <w:top w:val="nil"/>
              <w:left w:val="single" w:sz="4" w:space="0" w:color="auto"/>
              <w:bottom w:val="nil"/>
              <w:right w:val="nil"/>
            </w:tcBorders>
          </w:tcPr>
          <w:p w14:paraId="344202BF" w14:textId="77777777" w:rsidR="008C75C2" w:rsidRPr="00EC66BC" w:rsidRDefault="008C75C2" w:rsidP="0039348D">
            <w:pPr>
              <w:pStyle w:val="TAC"/>
            </w:pPr>
            <w:r>
              <w:rPr>
                <w:lang w:eastAsia="zh-CN"/>
              </w:rPr>
              <w:t>2</w:t>
            </w:r>
          </w:p>
        </w:tc>
        <w:tc>
          <w:tcPr>
            <w:tcW w:w="284" w:type="dxa"/>
            <w:gridSpan w:val="6"/>
            <w:tcBorders>
              <w:top w:val="nil"/>
              <w:left w:val="nil"/>
              <w:bottom w:val="nil"/>
              <w:right w:val="nil"/>
            </w:tcBorders>
          </w:tcPr>
          <w:p w14:paraId="637037A5" w14:textId="77777777" w:rsidR="008C75C2" w:rsidRDefault="008C75C2" w:rsidP="0039348D">
            <w:pPr>
              <w:pStyle w:val="TAC"/>
            </w:pPr>
          </w:p>
        </w:tc>
        <w:tc>
          <w:tcPr>
            <w:tcW w:w="283" w:type="dxa"/>
            <w:gridSpan w:val="6"/>
            <w:tcBorders>
              <w:top w:val="nil"/>
              <w:left w:val="nil"/>
              <w:bottom w:val="nil"/>
              <w:right w:val="nil"/>
            </w:tcBorders>
          </w:tcPr>
          <w:p w14:paraId="6313A21C" w14:textId="77777777" w:rsidR="008C75C2" w:rsidRDefault="008C75C2" w:rsidP="0039348D">
            <w:pPr>
              <w:pStyle w:val="TAC"/>
            </w:pPr>
          </w:p>
        </w:tc>
        <w:tc>
          <w:tcPr>
            <w:tcW w:w="236" w:type="dxa"/>
            <w:gridSpan w:val="6"/>
            <w:tcBorders>
              <w:top w:val="nil"/>
              <w:left w:val="nil"/>
              <w:bottom w:val="nil"/>
              <w:right w:val="nil"/>
            </w:tcBorders>
          </w:tcPr>
          <w:p w14:paraId="033EFEF7" w14:textId="77777777" w:rsidR="008C75C2" w:rsidRDefault="008C75C2" w:rsidP="0039348D">
            <w:pPr>
              <w:pStyle w:val="TAC"/>
            </w:pPr>
          </w:p>
        </w:tc>
        <w:tc>
          <w:tcPr>
            <w:tcW w:w="5909" w:type="dxa"/>
            <w:gridSpan w:val="2"/>
            <w:tcBorders>
              <w:top w:val="nil"/>
              <w:left w:val="nil"/>
              <w:bottom w:val="nil"/>
              <w:right w:val="single" w:sz="4" w:space="0" w:color="auto"/>
            </w:tcBorders>
          </w:tcPr>
          <w:p w14:paraId="22C807B3" w14:textId="77777777" w:rsidR="008C75C2" w:rsidRPr="00EC66BC" w:rsidRDefault="008C75C2" w:rsidP="0039348D">
            <w:pPr>
              <w:pStyle w:val="TAL"/>
            </w:pPr>
          </w:p>
        </w:tc>
      </w:tr>
      <w:tr w:rsidR="008C75C2" w14:paraId="62301B43" w14:textId="77777777" w:rsidTr="0039348D">
        <w:trPr>
          <w:cantSplit/>
          <w:jc w:val="center"/>
        </w:trPr>
        <w:tc>
          <w:tcPr>
            <w:tcW w:w="417" w:type="dxa"/>
            <w:gridSpan w:val="5"/>
            <w:tcBorders>
              <w:top w:val="nil"/>
              <w:left w:val="single" w:sz="4" w:space="0" w:color="auto"/>
              <w:bottom w:val="nil"/>
              <w:right w:val="nil"/>
            </w:tcBorders>
          </w:tcPr>
          <w:p w14:paraId="0CD77C30" w14:textId="77777777" w:rsidR="008C75C2" w:rsidRPr="00EC66BC" w:rsidRDefault="008C75C2" w:rsidP="0039348D">
            <w:pPr>
              <w:pStyle w:val="TAC"/>
            </w:pPr>
            <w:r>
              <w:t>0</w:t>
            </w:r>
          </w:p>
        </w:tc>
        <w:tc>
          <w:tcPr>
            <w:tcW w:w="284" w:type="dxa"/>
            <w:gridSpan w:val="6"/>
            <w:tcBorders>
              <w:top w:val="nil"/>
              <w:left w:val="nil"/>
              <w:bottom w:val="nil"/>
              <w:right w:val="nil"/>
            </w:tcBorders>
          </w:tcPr>
          <w:p w14:paraId="41C3EA52" w14:textId="77777777" w:rsidR="008C75C2" w:rsidRDefault="008C75C2" w:rsidP="0039348D">
            <w:pPr>
              <w:pStyle w:val="TAC"/>
            </w:pPr>
          </w:p>
        </w:tc>
        <w:tc>
          <w:tcPr>
            <w:tcW w:w="283" w:type="dxa"/>
            <w:gridSpan w:val="6"/>
            <w:tcBorders>
              <w:top w:val="nil"/>
              <w:left w:val="nil"/>
              <w:bottom w:val="nil"/>
              <w:right w:val="nil"/>
            </w:tcBorders>
          </w:tcPr>
          <w:p w14:paraId="14011E10" w14:textId="77777777" w:rsidR="008C75C2" w:rsidRDefault="008C75C2" w:rsidP="0039348D">
            <w:pPr>
              <w:pStyle w:val="TAC"/>
            </w:pPr>
          </w:p>
        </w:tc>
        <w:tc>
          <w:tcPr>
            <w:tcW w:w="236" w:type="dxa"/>
            <w:gridSpan w:val="6"/>
            <w:tcBorders>
              <w:top w:val="nil"/>
              <w:left w:val="nil"/>
              <w:bottom w:val="nil"/>
              <w:right w:val="nil"/>
            </w:tcBorders>
          </w:tcPr>
          <w:p w14:paraId="09EB103A" w14:textId="77777777" w:rsidR="008C75C2" w:rsidRDefault="008C75C2" w:rsidP="0039348D">
            <w:pPr>
              <w:pStyle w:val="TAC"/>
            </w:pPr>
          </w:p>
        </w:tc>
        <w:tc>
          <w:tcPr>
            <w:tcW w:w="5909" w:type="dxa"/>
            <w:gridSpan w:val="2"/>
            <w:tcBorders>
              <w:top w:val="nil"/>
              <w:left w:val="nil"/>
              <w:bottom w:val="nil"/>
              <w:right w:val="single" w:sz="4" w:space="0" w:color="auto"/>
            </w:tcBorders>
          </w:tcPr>
          <w:p w14:paraId="19DA2E54" w14:textId="77777777" w:rsidR="008C75C2" w:rsidRPr="00EC66BC" w:rsidRDefault="008C75C2" w:rsidP="0039348D">
            <w:pPr>
              <w:pStyle w:val="TAL"/>
            </w:pPr>
            <w:r>
              <w:t>MINT not supported</w:t>
            </w:r>
          </w:p>
        </w:tc>
      </w:tr>
      <w:tr w:rsidR="008C75C2" w14:paraId="2AF8A046" w14:textId="77777777" w:rsidTr="0039348D">
        <w:trPr>
          <w:cantSplit/>
          <w:jc w:val="center"/>
        </w:trPr>
        <w:tc>
          <w:tcPr>
            <w:tcW w:w="417" w:type="dxa"/>
            <w:gridSpan w:val="5"/>
            <w:tcBorders>
              <w:top w:val="nil"/>
              <w:left w:val="single" w:sz="4" w:space="0" w:color="auto"/>
              <w:bottom w:val="nil"/>
              <w:right w:val="nil"/>
            </w:tcBorders>
          </w:tcPr>
          <w:p w14:paraId="6A92D5DE" w14:textId="77777777" w:rsidR="008C75C2" w:rsidRPr="00EC66BC" w:rsidRDefault="008C75C2" w:rsidP="0039348D">
            <w:pPr>
              <w:pStyle w:val="TAC"/>
            </w:pPr>
            <w:r>
              <w:t>1</w:t>
            </w:r>
          </w:p>
        </w:tc>
        <w:tc>
          <w:tcPr>
            <w:tcW w:w="284" w:type="dxa"/>
            <w:gridSpan w:val="6"/>
            <w:tcBorders>
              <w:top w:val="nil"/>
              <w:left w:val="nil"/>
              <w:bottom w:val="nil"/>
              <w:right w:val="nil"/>
            </w:tcBorders>
          </w:tcPr>
          <w:p w14:paraId="1E23A182" w14:textId="77777777" w:rsidR="008C75C2" w:rsidRDefault="008C75C2" w:rsidP="0039348D">
            <w:pPr>
              <w:pStyle w:val="TAC"/>
            </w:pPr>
          </w:p>
        </w:tc>
        <w:tc>
          <w:tcPr>
            <w:tcW w:w="283" w:type="dxa"/>
            <w:gridSpan w:val="6"/>
            <w:tcBorders>
              <w:top w:val="nil"/>
              <w:left w:val="nil"/>
              <w:bottom w:val="nil"/>
              <w:right w:val="nil"/>
            </w:tcBorders>
          </w:tcPr>
          <w:p w14:paraId="57F7B55E" w14:textId="77777777" w:rsidR="008C75C2" w:rsidRDefault="008C75C2" w:rsidP="0039348D">
            <w:pPr>
              <w:pStyle w:val="TAC"/>
            </w:pPr>
          </w:p>
        </w:tc>
        <w:tc>
          <w:tcPr>
            <w:tcW w:w="236" w:type="dxa"/>
            <w:gridSpan w:val="6"/>
            <w:tcBorders>
              <w:top w:val="nil"/>
              <w:left w:val="nil"/>
              <w:bottom w:val="nil"/>
              <w:right w:val="nil"/>
            </w:tcBorders>
          </w:tcPr>
          <w:p w14:paraId="54F5B961" w14:textId="77777777" w:rsidR="008C75C2" w:rsidRDefault="008C75C2" w:rsidP="0039348D">
            <w:pPr>
              <w:pStyle w:val="TAC"/>
            </w:pPr>
          </w:p>
        </w:tc>
        <w:tc>
          <w:tcPr>
            <w:tcW w:w="5909" w:type="dxa"/>
            <w:gridSpan w:val="2"/>
            <w:tcBorders>
              <w:top w:val="nil"/>
              <w:left w:val="nil"/>
              <w:bottom w:val="nil"/>
              <w:right w:val="single" w:sz="4" w:space="0" w:color="auto"/>
            </w:tcBorders>
          </w:tcPr>
          <w:p w14:paraId="71D59D18" w14:textId="77777777" w:rsidR="008C75C2" w:rsidRPr="00EC66BC" w:rsidRDefault="008C75C2" w:rsidP="0039348D">
            <w:pPr>
              <w:pStyle w:val="TAL"/>
            </w:pPr>
            <w:r>
              <w:t>MINT supported</w:t>
            </w:r>
          </w:p>
        </w:tc>
      </w:tr>
      <w:tr w:rsidR="008C75C2" w14:paraId="16C44AA4" w14:textId="77777777" w:rsidTr="0039348D">
        <w:trPr>
          <w:cantSplit/>
          <w:jc w:val="center"/>
        </w:trPr>
        <w:tc>
          <w:tcPr>
            <w:tcW w:w="7129" w:type="dxa"/>
            <w:gridSpan w:val="25"/>
            <w:tcBorders>
              <w:top w:val="nil"/>
              <w:left w:val="single" w:sz="4" w:space="0" w:color="auto"/>
              <w:bottom w:val="nil"/>
              <w:right w:val="single" w:sz="4" w:space="0" w:color="auto"/>
            </w:tcBorders>
          </w:tcPr>
          <w:p w14:paraId="1F296F54" w14:textId="77777777" w:rsidR="008C75C2" w:rsidRPr="00176056" w:rsidRDefault="008C75C2" w:rsidP="0039348D">
            <w:pPr>
              <w:keepNext/>
              <w:keepLines/>
              <w:spacing w:after="0"/>
              <w:rPr>
                <w:rFonts w:ascii="Arial" w:hAnsi="Arial"/>
                <w:sz w:val="18"/>
                <w:lang w:eastAsia="zh-CN"/>
              </w:rPr>
            </w:pPr>
          </w:p>
          <w:p w14:paraId="13A0B173" w14:textId="77777777" w:rsidR="008C75C2" w:rsidRDefault="008C75C2" w:rsidP="0039348D">
            <w:pPr>
              <w:pStyle w:val="TAL"/>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8C75C2" w14:paraId="04B243EC" w14:textId="77777777" w:rsidTr="0039348D">
        <w:trPr>
          <w:cantSplit/>
          <w:jc w:val="center"/>
        </w:trPr>
        <w:tc>
          <w:tcPr>
            <w:tcW w:w="7129" w:type="dxa"/>
            <w:gridSpan w:val="25"/>
            <w:tcBorders>
              <w:top w:val="nil"/>
              <w:left w:val="single" w:sz="4" w:space="0" w:color="auto"/>
              <w:bottom w:val="nil"/>
              <w:right w:val="single" w:sz="4" w:space="0" w:color="auto"/>
            </w:tcBorders>
          </w:tcPr>
          <w:p w14:paraId="03704275" w14:textId="77777777" w:rsidR="008C75C2" w:rsidRDefault="008C75C2" w:rsidP="0039348D">
            <w:pPr>
              <w:pStyle w:val="TAL"/>
            </w:pPr>
            <w:r w:rsidRPr="00176056">
              <w:t>This bit indicates the capability to support event notification for upper layers</w:t>
            </w:r>
          </w:p>
        </w:tc>
      </w:tr>
      <w:tr w:rsidR="008C75C2" w14:paraId="6990DA7C" w14:textId="77777777" w:rsidTr="0039348D">
        <w:trPr>
          <w:cantSplit/>
          <w:jc w:val="center"/>
        </w:trPr>
        <w:tc>
          <w:tcPr>
            <w:tcW w:w="417" w:type="dxa"/>
            <w:gridSpan w:val="5"/>
            <w:tcBorders>
              <w:top w:val="nil"/>
              <w:left w:val="single" w:sz="4" w:space="0" w:color="auto"/>
              <w:bottom w:val="nil"/>
              <w:right w:val="nil"/>
            </w:tcBorders>
          </w:tcPr>
          <w:p w14:paraId="45E457CD" w14:textId="77777777" w:rsidR="008C75C2" w:rsidRDefault="008C75C2" w:rsidP="0039348D">
            <w:pPr>
              <w:pStyle w:val="TAC"/>
            </w:pPr>
            <w:r w:rsidRPr="00176056">
              <w:rPr>
                <w:lang w:eastAsia="zh-CN"/>
              </w:rPr>
              <w:t>2</w:t>
            </w:r>
          </w:p>
        </w:tc>
        <w:tc>
          <w:tcPr>
            <w:tcW w:w="284" w:type="dxa"/>
            <w:gridSpan w:val="6"/>
            <w:tcBorders>
              <w:top w:val="nil"/>
              <w:left w:val="nil"/>
              <w:bottom w:val="nil"/>
              <w:right w:val="nil"/>
            </w:tcBorders>
          </w:tcPr>
          <w:p w14:paraId="64092D9C" w14:textId="77777777" w:rsidR="008C75C2" w:rsidRDefault="008C75C2" w:rsidP="0039348D">
            <w:pPr>
              <w:pStyle w:val="TAC"/>
            </w:pPr>
          </w:p>
        </w:tc>
        <w:tc>
          <w:tcPr>
            <w:tcW w:w="283" w:type="dxa"/>
            <w:gridSpan w:val="6"/>
            <w:tcBorders>
              <w:top w:val="nil"/>
              <w:left w:val="nil"/>
              <w:bottom w:val="nil"/>
              <w:right w:val="nil"/>
            </w:tcBorders>
          </w:tcPr>
          <w:p w14:paraId="4F27A737" w14:textId="77777777" w:rsidR="008C75C2" w:rsidRDefault="008C75C2" w:rsidP="0039348D">
            <w:pPr>
              <w:pStyle w:val="TAC"/>
            </w:pPr>
          </w:p>
        </w:tc>
        <w:tc>
          <w:tcPr>
            <w:tcW w:w="236" w:type="dxa"/>
            <w:gridSpan w:val="6"/>
            <w:tcBorders>
              <w:top w:val="nil"/>
              <w:left w:val="nil"/>
              <w:bottom w:val="nil"/>
              <w:right w:val="nil"/>
            </w:tcBorders>
          </w:tcPr>
          <w:p w14:paraId="3F46D840" w14:textId="77777777" w:rsidR="008C75C2" w:rsidRDefault="008C75C2" w:rsidP="0039348D">
            <w:pPr>
              <w:pStyle w:val="TAC"/>
            </w:pPr>
          </w:p>
        </w:tc>
        <w:tc>
          <w:tcPr>
            <w:tcW w:w="5909" w:type="dxa"/>
            <w:gridSpan w:val="2"/>
            <w:tcBorders>
              <w:top w:val="nil"/>
              <w:left w:val="nil"/>
              <w:bottom w:val="nil"/>
              <w:right w:val="single" w:sz="4" w:space="0" w:color="auto"/>
            </w:tcBorders>
          </w:tcPr>
          <w:p w14:paraId="1BE2DEFA" w14:textId="77777777" w:rsidR="008C75C2" w:rsidRDefault="008C75C2" w:rsidP="0039348D">
            <w:pPr>
              <w:pStyle w:val="TAL"/>
            </w:pPr>
          </w:p>
        </w:tc>
      </w:tr>
      <w:tr w:rsidR="008C75C2" w14:paraId="520384E0" w14:textId="77777777" w:rsidTr="0039348D">
        <w:trPr>
          <w:cantSplit/>
          <w:jc w:val="center"/>
        </w:trPr>
        <w:tc>
          <w:tcPr>
            <w:tcW w:w="417" w:type="dxa"/>
            <w:gridSpan w:val="5"/>
            <w:tcBorders>
              <w:top w:val="nil"/>
              <w:left w:val="single" w:sz="4" w:space="0" w:color="auto"/>
              <w:bottom w:val="nil"/>
              <w:right w:val="nil"/>
            </w:tcBorders>
          </w:tcPr>
          <w:p w14:paraId="751AB3B1" w14:textId="77777777" w:rsidR="008C75C2" w:rsidRDefault="008C75C2" w:rsidP="0039348D">
            <w:pPr>
              <w:pStyle w:val="TAC"/>
            </w:pPr>
            <w:r w:rsidRPr="00176056">
              <w:t>0</w:t>
            </w:r>
          </w:p>
        </w:tc>
        <w:tc>
          <w:tcPr>
            <w:tcW w:w="284" w:type="dxa"/>
            <w:gridSpan w:val="6"/>
            <w:tcBorders>
              <w:top w:val="nil"/>
              <w:left w:val="nil"/>
              <w:bottom w:val="nil"/>
              <w:right w:val="nil"/>
            </w:tcBorders>
          </w:tcPr>
          <w:p w14:paraId="1C6C75AE" w14:textId="77777777" w:rsidR="008C75C2" w:rsidRDefault="008C75C2" w:rsidP="0039348D">
            <w:pPr>
              <w:pStyle w:val="TAC"/>
            </w:pPr>
          </w:p>
        </w:tc>
        <w:tc>
          <w:tcPr>
            <w:tcW w:w="283" w:type="dxa"/>
            <w:gridSpan w:val="6"/>
            <w:tcBorders>
              <w:top w:val="nil"/>
              <w:left w:val="nil"/>
              <w:bottom w:val="nil"/>
              <w:right w:val="nil"/>
            </w:tcBorders>
          </w:tcPr>
          <w:p w14:paraId="07EB48BD" w14:textId="77777777" w:rsidR="008C75C2" w:rsidRDefault="008C75C2" w:rsidP="0039348D">
            <w:pPr>
              <w:pStyle w:val="TAC"/>
            </w:pPr>
          </w:p>
        </w:tc>
        <w:tc>
          <w:tcPr>
            <w:tcW w:w="236" w:type="dxa"/>
            <w:gridSpan w:val="6"/>
            <w:tcBorders>
              <w:top w:val="nil"/>
              <w:left w:val="nil"/>
              <w:bottom w:val="nil"/>
              <w:right w:val="nil"/>
            </w:tcBorders>
          </w:tcPr>
          <w:p w14:paraId="68523ACC" w14:textId="77777777" w:rsidR="008C75C2" w:rsidRDefault="008C75C2" w:rsidP="0039348D">
            <w:pPr>
              <w:pStyle w:val="TAC"/>
            </w:pPr>
          </w:p>
        </w:tc>
        <w:tc>
          <w:tcPr>
            <w:tcW w:w="5909" w:type="dxa"/>
            <w:gridSpan w:val="2"/>
            <w:tcBorders>
              <w:top w:val="nil"/>
              <w:left w:val="nil"/>
              <w:bottom w:val="nil"/>
              <w:right w:val="single" w:sz="4" w:space="0" w:color="auto"/>
            </w:tcBorders>
          </w:tcPr>
          <w:p w14:paraId="35A69088" w14:textId="77777777" w:rsidR="008C75C2" w:rsidRDefault="008C75C2" w:rsidP="0039348D">
            <w:pPr>
              <w:pStyle w:val="TAL"/>
            </w:pPr>
            <w:r w:rsidRPr="00176056">
              <w:t>Event notification not supported</w:t>
            </w:r>
          </w:p>
        </w:tc>
      </w:tr>
      <w:tr w:rsidR="008C75C2" w14:paraId="3D260445" w14:textId="77777777" w:rsidTr="0039348D">
        <w:trPr>
          <w:cantSplit/>
          <w:jc w:val="center"/>
        </w:trPr>
        <w:tc>
          <w:tcPr>
            <w:tcW w:w="417" w:type="dxa"/>
            <w:gridSpan w:val="5"/>
            <w:tcBorders>
              <w:top w:val="nil"/>
              <w:left w:val="single" w:sz="4" w:space="0" w:color="auto"/>
              <w:bottom w:val="nil"/>
              <w:right w:val="nil"/>
            </w:tcBorders>
          </w:tcPr>
          <w:p w14:paraId="6C0D6C8D" w14:textId="77777777" w:rsidR="008C75C2" w:rsidRDefault="008C75C2" w:rsidP="0039348D">
            <w:pPr>
              <w:pStyle w:val="TAC"/>
            </w:pPr>
            <w:r w:rsidRPr="00176056">
              <w:t>1</w:t>
            </w:r>
          </w:p>
        </w:tc>
        <w:tc>
          <w:tcPr>
            <w:tcW w:w="284" w:type="dxa"/>
            <w:gridSpan w:val="6"/>
            <w:tcBorders>
              <w:top w:val="nil"/>
              <w:left w:val="nil"/>
              <w:bottom w:val="nil"/>
              <w:right w:val="nil"/>
            </w:tcBorders>
          </w:tcPr>
          <w:p w14:paraId="5A0A3BA2" w14:textId="77777777" w:rsidR="008C75C2" w:rsidRDefault="008C75C2" w:rsidP="0039348D">
            <w:pPr>
              <w:pStyle w:val="TAC"/>
            </w:pPr>
          </w:p>
        </w:tc>
        <w:tc>
          <w:tcPr>
            <w:tcW w:w="283" w:type="dxa"/>
            <w:gridSpan w:val="6"/>
            <w:tcBorders>
              <w:top w:val="nil"/>
              <w:left w:val="nil"/>
              <w:bottom w:val="nil"/>
              <w:right w:val="nil"/>
            </w:tcBorders>
          </w:tcPr>
          <w:p w14:paraId="559E8A98" w14:textId="77777777" w:rsidR="008C75C2" w:rsidRDefault="008C75C2" w:rsidP="0039348D">
            <w:pPr>
              <w:pStyle w:val="TAC"/>
            </w:pPr>
          </w:p>
        </w:tc>
        <w:tc>
          <w:tcPr>
            <w:tcW w:w="236" w:type="dxa"/>
            <w:gridSpan w:val="6"/>
            <w:tcBorders>
              <w:top w:val="nil"/>
              <w:left w:val="nil"/>
              <w:bottom w:val="nil"/>
              <w:right w:val="nil"/>
            </w:tcBorders>
          </w:tcPr>
          <w:p w14:paraId="3E37D3C4" w14:textId="77777777" w:rsidR="008C75C2" w:rsidRDefault="008C75C2" w:rsidP="0039348D">
            <w:pPr>
              <w:pStyle w:val="TAC"/>
            </w:pPr>
          </w:p>
        </w:tc>
        <w:tc>
          <w:tcPr>
            <w:tcW w:w="5909" w:type="dxa"/>
            <w:gridSpan w:val="2"/>
            <w:tcBorders>
              <w:top w:val="nil"/>
              <w:left w:val="nil"/>
              <w:bottom w:val="nil"/>
              <w:right w:val="single" w:sz="4" w:space="0" w:color="auto"/>
            </w:tcBorders>
          </w:tcPr>
          <w:p w14:paraId="7EC3EB47" w14:textId="77777777" w:rsidR="008C75C2" w:rsidRDefault="008C75C2" w:rsidP="0039348D">
            <w:pPr>
              <w:pStyle w:val="TAL"/>
            </w:pPr>
            <w:r w:rsidRPr="00176056">
              <w:t>Event notification supported</w:t>
            </w:r>
          </w:p>
        </w:tc>
      </w:tr>
      <w:tr w:rsidR="008C75C2" w14:paraId="72D1323A" w14:textId="77777777" w:rsidTr="0039348D">
        <w:trPr>
          <w:cantSplit/>
          <w:jc w:val="center"/>
        </w:trPr>
        <w:tc>
          <w:tcPr>
            <w:tcW w:w="7129" w:type="dxa"/>
            <w:gridSpan w:val="25"/>
            <w:tcBorders>
              <w:top w:val="nil"/>
              <w:left w:val="single" w:sz="4" w:space="0" w:color="auto"/>
              <w:bottom w:val="nil"/>
              <w:right w:val="single" w:sz="4" w:space="0" w:color="auto"/>
            </w:tcBorders>
          </w:tcPr>
          <w:p w14:paraId="767EA01B" w14:textId="77777777" w:rsidR="008C75C2" w:rsidRPr="00176056" w:rsidRDefault="008C75C2" w:rsidP="0039348D">
            <w:pPr>
              <w:pStyle w:val="TAL"/>
            </w:pPr>
          </w:p>
        </w:tc>
      </w:tr>
      <w:tr w:rsidR="008C75C2" w14:paraId="16B96E8B" w14:textId="77777777" w:rsidTr="0039348D">
        <w:trPr>
          <w:cantSplit/>
          <w:jc w:val="center"/>
        </w:trPr>
        <w:tc>
          <w:tcPr>
            <w:tcW w:w="7129"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8C75C2" w:rsidRPr="00EC66BC" w14:paraId="0FA566F9" w14:textId="77777777" w:rsidTr="0039348D">
              <w:trPr>
                <w:cantSplit/>
                <w:jc w:val="center"/>
              </w:trPr>
              <w:tc>
                <w:tcPr>
                  <w:tcW w:w="7129" w:type="dxa"/>
                  <w:tcBorders>
                    <w:top w:val="nil"/>
                    <w:left w:val="single" w:sz="4" w:space="0" w:color="auto"/>
                    <w:bottom w:val="nil"/>
                    <w:right w:val="single" w:sz="4" w:space="0" w:color="auto"/>
                  </w:tcBorders>
                </w:tcPr>
                <w:p w14:paraId="5E80D62D" w14:textId="77777777" w:rsidR="008C75C2" w:rsidRPr="00EC66BC" w:rsidRDefault="008C75C2" w:rsidP="0039348D">
                  <w:pPr>
                    <w:pStyle w:val="TAL"/>
                    <w:rPr>
                      <w:lang w:eastAsia="zh-CN"/>
                    </w:rPr>
                  </w:pPr>
                  <w:r>
                    <w:rPr>
                      <w:lang w:eastAsia="zh-CN"/>
                    </w:rPr>
                    <w:t>SOR-SNPN-SI (S</w:t>
                  </w:r>
                  <w:r>
                    <w:t xml:space="preserve">SNPNSI) (octet </w:t>
                  </w:r>
                  <w:r>
                    <w:rPr>
                      <w:lang w:eastAsia="zh-CN"/>
                    </w:rPr>
                    <w:t>7</w:t>
                  </w:r>
                  <w:r>
                    <w:t>, bit 4)</w:t>
                  </w:r>
                </w:p>
              </w:tc>
            </w:tr>
            <w:tr w:rsidR="008C75C2" w:rsidRPr="00EC66BC" w14:paraId="6AB35011" w14:textId="77777777" w:rsidTr="0039348D">
              <w:trPr>
                <w:cantSplit/>
                <w:jc w:val="center"/>
              </w:trPr>
              <w:tc>
                <w:tcPr>
                  <w:tcW w:w="7129" w:type="dxa"/>
                  <w:tcBorders>
                    <w:top w:val="nil"/>
                    <w:left w:val="single" w:sz="4" w:space="0" w:color="auto"/>
                    <w:bottom w:val="nil"/>
                    <w:right w:val="single" w:sz="4" w:space="0" w:color="auto"/>
                  </w:tcBorders>
                </w:tcPr>
                <w:p w14:paraId="576C2424" w14:textId="77777777" w:rsidR="008C75C2" w:rsidRPr="00EC66BC" w:rsidRDefault="008C75C2" w:rsidP="0039348D">
                  <w:pPr>
                    <w:pStyle w:val="TAL"/>
                  </w:pPr>
                  <w:r>
                    <w:t>This bit indicates the capability to support SOR-SNPN-SI</w:t>
                  </w:r>
                </w:p>
              </w:tc>
            </w:tr>
          </w:tbl>
          <w:p w14:paraId="7C1397F4" w14:textId="77777777" w:rsidR="008C75C2" w:rsidRPr="00176056" w:rsidRDefault="008C75C2" w:rsidP="0039348D">
            <w:pPr>
              <w:pStyle w:val="TAL"/>
            </w:pPr>
          </w:p>
        </w:tc>
      </w:tr>
      <w:tr w:rsidR="008C75C2" w14:paraId="4A1758CE" w14:textId="77777777" w:rsidTr="0039348D">
        <w:trPr>
          <w:cantSplit/>
          <w:jc w:val="center"/>
        </w:trPr>
        <w:tc>
          <w:tcPr>
            <w:tcW w:w="417" w:type="dxa"/>
            <w:gridSpan w:val="5"/>
            <w:tcBorders>
              <w:top w:val="nil"/>
              <w:left w:val="single" w:sz="4" w:space="0" w:color="auto"/>
              <w:bottom w:val="nil"/>
              <w:right w:val="nil"/>
            </w:tcBorders>
          </w:tcPr>
          <w:p w14:paraId="62D28A8F" w14:textId="77777777" w:rsidR="008C75C2" w:rsidRPr="00176056" w:rsidRDefault="008C75C2" w:rsidP="0039348D">
            <w:pPr>
              <w:pStyle w:val="TAC"/>
            </w:pPr>
            <w:r>
              <w:rPr>
                <w:lang w:eastAsia="zh-CN"/>
              </w:rPr>
              <w:t>2</w:t>
            </w:r>
          </w:p>
        </w:tc>
        <w:tc>
          <w:tcPr>
            <w:tcW w:w="284" w:type="dxa"/>
            <w:gridSpan w:val="6"/>
            <w:tcBorders>
              <w:top w:val="nil"/>
              <w:left w:val="nil"/>
              <w:bottom w:val="nil"/>
              <w:right w:val="nil"/>
            </w:tcBorders>
          </w:tcPr>
          <w:p w14:paraId="421A7567" w14:textId="77777777" w:rsidR="008C75C2" w:rsidRDefault="008C75C2" w:rsidP="0039348D">
            <w:pPr>
              <w:pStyle w:val="TAC"/>
            </w:pPr>
          </w:p>
        </w:tc>
        <w:tc>
          <w:tcPr>
            <w:tcW w:w="283" w:type="dxa"/>
            <w:gridSpan w:val="6"/>
            <w:tcBorders>
              <w:top w:val="nil"/>
              <w:left w:val="nil"/>
              <w:bottom w:val="nil"/>
              <w:right w:val="nil"/>
            </w:tcBorders>
          </w:tcPr>
          <w:p w14:paraId="0C16C803" w14:textId="77777777" w:rsidR="008C75C2" w:rsidRDefault="008C75C2" w:rsidP="0039348D">
            <w:pPr>
              <w:pStyle w:val="TAC"/>
            </w:pPr>
          </w:p>
        </w:tc>
        <w:tc>
          <w:tcPr>
            <w:tcW w:w="236" w:type="dxa"/>
            <w:gridSpan w:val="6"/>
            <w:tcBorders>
              <w:top w:val="nil"/>
              <w:left w:val="nil"/>
              <w:bottom w:val="nil"/>
              <w:right w:val="nil"/>
            </w:tcBorders>
          </w:tcPr>
          <w:p w14:paraId="6103DB87" w14:textId="77777777" w:rsidR="008C75C2" w:rsidRDefault="008C75C2" w:rsidP="0039348D">
            <w:pPr>
              <w:pStyle w:val="TAC"/>
            </w:pPr>
          </w:p>
        </w:tc>
        <w:tc>
          <w:tcPr>
            <w:tcW w:w="5909" w:type="dxa"/>
            <w:gridSpan w:val="2"/>
            <w:tcBorders>
              <w:top w:val="nil"/>
              <w:left w:val="nil"/>
              <w:bottom w:val="nil"/>
              <w:right w:val="single" w:sz="4" w:space="0" w:color="auto"/>
            </w:tcBorders>
          </w:tcPr>
          <w:p w14:paraId="6C09ABF9" w14:textId="77777777" w:rsidR="008C75C2" w:rsidRPr="00176056" w:rsidRDefault="008C75C2" w:rsidP="0039348D">
            <w:pPr>
              <w:pStyle w:val="TAL"/>
            </w:pPr>
          </w:p>
        </w:tc>
      </w:tr>
      <w:tr w:rsidR="008C75C2" w14:paraId="1555369A" w14:textId="77777777" w:rsidTr="0039348D">
        <w:trPr>
          <w:cantSplit/>
          <w:jc w:val="center"/>
        </w:trPr>
        <w:tc>
          <w:tcPr>
            <w:tcW w:w="417" w:type="dxa"/>
            <w:gridSpan w:val="5"/>
            <w:tcBorders>
              <w:top w:val="nil"/>
              <w:left w:val="single" w:sz="4" w:space="0" w:color="auto"/>
              <w:bottom w:val="nil"/>
              <w:right w:val="nil"/>
            </w:tcBorders>
          </w:tcPr>
          <w:p w14:paraId="7CB6BFA8" w14:textId="77777777" w:rsidR="008C75C2" w:rsidRPr="00176056" w:rsidRDefault="008C75C2" w:rsidP="0039348D">
            <w:pPr>
              <w:pStyle w:val="TAC"/>
            </w:pPr>
            <w:r>
              <w:t>0</w:t>
            </w:r>
          </w:p>
        </w:tc>
        <w:tc>
          <w:tcPr>
            <w:tcW w:w="284" w:type="dxa"/>
            <w:gridSpan w:val="6"/>
            <w:tcBorders>
              <w:top w:val="nil"/>
              <w:left w:val="nil"/>
              <w:bottom w:val="nil"/>
              <w:right w:val="nil"/>
            </w:tcBorders>
          </w:tcPr>
          <w:p w14:paraId="09E394A8" w14:textId="77777777" w:rsidR="008C75C2" w:rsidRDefault="008C75C2" w:rsidP="0039348D">
            <w:pPr>
              <w:pStyle w:val="TAC"/>
            </w:pPr>
          </w:p>
        </w:tc>
        <w:tc>
          <w:tcPr>
            <w:tcW w:w="283" w:type="dxa"/>
            <w:gridSpan w:val="6"/>
            <w:tcBorders>
              <w:top w:val="nil"/>
              <w:left w:val="nil"/>
              <w:bottom w:val="nil"/>
              <w:right w:val="nil"/>
            </w:tcBorders>
          </w:tcPr>
          <w:p w14:paraId="7ACAB7FC" w14:textId="77777777" w:rsidR="008C75C2" w:rsidRDefault="008C75C2" w:rsidP="0039348D">
            <w:pPr>
              <w:pStyle w:val="TAC"/>
            </w:pPr>
          </w:p>
        </w:tc>
        <w:tc>
          <w:tcPr>
            <w:tcW w:w="236" w:type="dxa"/>
            <w:gridSpan w:val="6"/>
            <w:tcBorders>
              <w:top w:val="nil"/>
              <w:left w:val="nil"/>
              <w:bottom w:val="nil"/>
              <w:right w:val="nil"/>
            </w:tcBorders>
          </w:tcPr>
          <w:p w14:paraId="4E013F46" w14:textId="77777777" w:rsidR="008C75C2" w:rsidRDefault="008C75C2" w:rsidP="0039348D">
            <w:pPr>
              <w:pStyle w:val="TAC"/>
            </w:pPr>
          </w:p>
        </w:tc>
        <w:tc>
          <w:tcPr>
            <w:tcW w:w="5909" w:type="dxa"/>
            <w:gridSpan w:val="2"/>
            <w:tcBorders>
              <w:top w:val="nil"/>
              <w:left w:val="nil"/>
              <w:bottom w:val="nil"/>
              <w:right w:val="single" w:sz="4" w:space="0" w:color="auto"/>
            </w:tcBorders>
          </w:tcPr>
          <w:p w14:paraId="20E53CAB" w14:textId="77777777" w:rsidR="008C75C2" w:rsidRPr="00176056" w:rsidRDefault="008C75C2" w:rsidP="0039348D">
            <w:pPr>
              <w:pStyle w:val="TAL"/>
            </w:pPr>
            <w:r>
              <w:t>SOR-SNPN-SI not supported</w:t>
            </w:r>
          </w:p>
        </w:tc>
      </w:tr>
      <w:tr w:rsidR="008C75C2" w14:paraId="434706BF" w14:textId="77777777" w:rsidTr="0039348D">
        <w:trPr>
          <w:cantSplit/>
          <w:jc w:val="center"/>
        </w:trPr>
        <w:tc>
          <w:tcPr>
            <w:tcW w:w="417" w:type="dxa"/>
            <w:gridSpan w:val="5"/>
            <w:tcBorders>
              <w:top w:val="nil"/>
              <w:left w:val="single" w:sz="4" w:space="0" w:color="auto"/>
              <w:bottom w:val="nil"/>
              <w:right w:val="nil"/>
            </w:tcBorders>
          </w:tcPr>
          <w:p w14:paraId="011C7A8E" w14:textId="77777777" w:rsidR="008C75C2" w:rsidRPr="00176056" w:rsidRDefault="008C75C2" w:rsidP="0039348D">
            <w:pPr>
              <w:pStyle w:val="TAC"/>
            </w:pPr>
            <w:r>
              <w:t>1</w:t>
            </w:r>
          </w:p>
        </w:tc>
        <w:tc>
          <w:tcPr>
            <w:tcW w:w="284" w:type="dxa"/>
            <w:gridSpan w:val="6"/>
            <w:tcBorders>
              <w:top w:val="nil"/>
              <w:left w:val="nil"/>
              <w:bottom w:val="nil"/>
              <w:right w:val="nil"/>
            </w:tcBorders>
          </w:tcPr>
          <w:p w14:paraId="3C964D70" w14:textId="77777777" w:rsidR="008C75C2" w:rsidRDefault="008C75C2" w:rsidP="0039348D">
            <w:pPr>
              <w:pStyle w:val="TAC"/>
            </w:pPr>
          </w:p>
        </w:tc>
        <w:tc>
          <w:tcPr>
            <w:tcW w:w="283" w:type="dxa"/>
            <w:gridSpan w:val="6"/>
            <w:tcBorders>
              <w:top w:val="nil"/>
              <w:left w:val="nil"/>
              <w:bottom w:val="nil"/>
              <w:right w:val="nil"/>
            </w:tcBorders>
          </w:tcPr>
          <w:p w14:paraId="6D258FD6" w14:textId="77777777" w:rsidR="008C75C2" w:rsidRDefault="008C75C2" w:rsidP="0039348D">
            <w:pPr>
              <w:pStyle w:val="TAC"/>
            </w:pPr>
          </w:p>
        </w:tc>
        <w:tc>
          <w:tcPr>
            <w:tcW w:w="236" w:type="dxa"/>
            <w:gridSpan w:val="6"/>
            <w:tcBorders>
              <w:top w:val="nil"/>
              <w:left w:val="nil"/>
              <w:bottom w:val="nil"/>
              <w:right w:val="nil"/>
            </w:tcBorders>
          </w:tcPr>
          <w:p w14:paraId="550BFB5A" w14:textId="77777777" w:rsidR="008C75C2" w:rsidRDefault="008C75C2" w:rsidP="0039348D">
            <w:pPr>
              <w:pStyle w:val="TAC"/>
            </w:pPr>
          </w:p>
        </w:tc>
        <w:tc>
          <w:tcPr>
            <w:tcW w:w="5909" w:type="dxa"/>
            <w:gridSpan w:val="2"/>
            <w:tcBorders>
              <w:top w:val="nil"/>
              <w:left w:val="nil"/>
              <w:bottom w:val="nil"/>
              <w:right w:val="single" w:sz="4" w:space="0" w:color="auto"/>
            </w:tcBorders>
          </w:tcPr>
          <w:p w14:paraId="47B69A37" w14:textId="77777777" w:rsidR="008C75C2" w:rsidRPr="00176056" w:rsidRDefault="008C75C2" w:rsidP="0039348D">
            <w:pPr>
              <w:pStyle w:val="TAL"/>
            </w:pPr>
            <w:r>
              <w:t>SOR-SNPN-SI supported</w:t>
            </w:r>
          </w:p>
        </w:tc>
      </w:tr>
      <w:tr w:rsidR="008C75C2" w14:paraId="5F42573D" w14:textId="77777777" w:rsidTr="0039348D">
        <w:trPr>
          <w:cantSplit/>
          <w:jc w:val="center"/>
        </w:trPr>
        <w:tc>
          <w:tcPr>
            <w:tcW w:w="7129" w:type="dxa"/>
            <w:gridSpan w:val="25"/>
            <w:tcBorders>
              <w:top w:val="nil"/>
              <w:left w:val="single" w:sz="4" w:space="0" w:color="auto"/>
              <w:bottom w:val="nil"/>
              <w:right w:val="single" w:sz="4" w:space="0" w:color="auto"/>
            </w:tcBorders>
          </w:tcPr>
          <w:p w14:paraId="16DAB444" w14:textId="77777777" w:rsidR="008C75C2" w:rsidRDefault="008C75C2" w:rsidP="0039348D">
            <w:pPr>
              <w:pStyle w:val="TAL"/>
            </w:pPr>
            <w:bookmarkStart w:id="167" w:name="_Hlk99357052"/>
          </w:p>
        </w:tc>
      </w:tr>
      <w:tr w:rsidR="008C75C2" w14:paraId="65C45303" w14:textId="77777777" w:rsidTr="0039348D">
        <w:trPr>
          <w:cantSplit/>
          <w:jc w:val="center"/>
        </w:trPr>
        <w:tc>
          <w:tcPr>
            <w:tcW w:w="7129" w:type="dxa"/>
            <w:gridSpan w:val="25"/>
            <w:tcBorders>
              <w:top w:val="nil"/>
              <w:left w:val="single" w:sz="4" w:space="0" w:color="auto"/>
              <w:bottom w:val="nil"/>
              <w:right w:val="single" w:sz="4" w:space="0" w:color="auto"/>
            </w:tcBorders>
          </w:tcPr>
          <w:p w14:paraId="0F19A464" w14:textId="77777777" w:rsidR="008C75C2" w:rsidRDefault="008C75C2" w:rsidP="0039348D">
            <w:pPr>
              <w:pStyle w:val="TAL"/>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8C75C2" w14:paraId="3184D76C" w14:textId="77777777" w:rsidTr="0039348D">
        <w:trPr>
          <w:cantSplit/>
          <w:jc w:val="center"/>
        </w:trPr>
        <w:tc>
          <w:tcPr>
            <w:tcW w:w="7129" w:type="dxa"/>
            <w:gridSpan w:val="25"/>
            <w:tcBorders>
              <w:top w:val="nil"/>
              <w:left w:val="single" w:sz="4" w:space="0" w:color="auto"/>
              <w:bottom w:val="nil"/>
              <w:right w:val="single" w:sz="4" w:space="0" w:color="auto"/>
            </w:tcBorders>
          </w:tcPr>
          <w:p w14:paraId="37B18D41" w14:textId="77777777" w:rsidR="008C75C2" w:rsidRDefault="008C75C2" w:rsidP="0039348D">
            <w:pPr>
              <w:pStyle w:val="TAL"/>
            </w:pPr>
            <w:r>
              <w:t xml:space="preserve">This bit indicates the capability to support extended </w:t>
            </w:r>
            <w:r w:rsidRPr="008E342A">
              <w:t>CAG information list</w:t>
            </w:r>
            <w:r>
              <w:t>.</w:t>
            </w:r>
          </w:p>
        </w:tc>
      </w:tr>
      <w:tr w:rsidR="008C75C2" w14:paraId="5DF788F1" w14:textId="77777777" w:rsidTr="0039348D">
        <w:trPr>
          <w:cantSplit/>
          <w:jc w:val="center"/>
        </w:trPr>
        <w:tc>
          <w:tcPr>
            <w:tcW w:w="417" w:type="dxa"/>
            <w:gridSpan w:val="5"/>
            <w:tcBorders>
              <w:top w:val="nil"/>
              <w:left w:val="single" w:sz="4" w:space="0" w:color="auto"/>
              <w:bottom w:val="nil"/>
              <w:right w:val="nil"/>
            </w:tcBorders>
          </w:tcPr>
          <w:p w14:paraId="504917C9" w14:textId="77777777" w:rsidR="008C75C2" w:rsidRDefault="008C75C2" w:rsidP="0039348D">
            <w:pPr>
              <w:pStyle w:val="TAC"/>
            </w:pPr>
            <w:r>
              <w:rPr>
                <w:rFonts w:hint="eastAsia"/>
                <w:lang w:eastAsia="zh-CN"/>
              </w:rPr>
              <w:t>3</w:t>
            </w:r>
          </w:p>
        </w:tc>
        <w:tc>
          <w:tcPr>
            <w:tcW w:w="284" w:type="dxa"/>
            <w:gridSpan w:val="6"/>
            <w:tcBorders>
              <w:top w:val="nil"/>
              <w:left w:val="nil"/>
              <w:bottom w:val="nil"/>
              <w:right w:val="nil"/>
            </w:tcBorders>
          </w:tcPr>
          <w:p w14:paraId="1F2253C9" w14:textId="77777777" w:rsidR="008C75C2" w:rsidRDefault="008C75C2" w:rsidP="0039348D">
            <w:pPr>
              <w:pStyle w:val="TAC"/>
            </w:pPr>
          </w:p>
        </w:tc>
        <w:tc>
          <w:tcPr>
            <w:tcW w:w="283" w:type="dxa"/>
            <w:gridSpan w:val="6"/>
            <w:tcBorders>
              <w:top w:val="nil"/>
              <w:left w:val="nil"/>
              <w:bottom w:val="nil"/>
              <w:right w:val="nil"/>
            </w:tcBorders>
          </w:tcPr>
          <w:p w14:paraId="02F510BA" w14:textId="77777777" w:rsidR="008C75C2" w:rsidRDefault="008C75C2" w:rsidP="0039348D">
            <w:pPr>
              <w:pStyle w:val="TAC"/>
            </w:pPr>
          </w:p>
        </w:tc>
        <w:tc>
          <w:tcPr>
            <w:tcW w:w="236" w:type="dxa"/>
            <w:gridSpan w:val="6"/>
            <w:tcBorders>
              <w:top w:val="nil"/>
              <w:left w:val="nil"/>
              <w:bottom w:val="nil"/>
              <w:right w:val="nil"/>
            </w:tcBorders>
          </w:tcPr>
          <w:p w14:paraId="0E8F66B9" w14:textId="77777777" w:rsidR="008C75C2" w:rsidRDefault="008C75C2" w:rsidP="0039348D">
            <w:pPr>
              <w:pStyle w:val="TAC"/>
            </w:pPr>
          </w:p>
        </w:tc>
        <w:tc>
          <w:tcPr>
            <w:tcW w:w="5909" w:type="dxa"/>
            <w:gridSpan w:val="2"/>
            <w:tcBorders>
              <w:top w:val="nil"/>
              <w:left w:val="nil"/>
              <w:bottom w:val="nil"/>
              <w:right w:val="single" w:sz="4" w:space="0" w:color="auto"/>
            </w:tcBorders>
          </w:tcPr>
          <w:p w14:paraId="2E646EB3" w14:textId="77777777" w:rsidR="008C75C2" w:rsidRDefault="008C75C2" w:rsidP="0039348D">
            <w:pPr>
              <w:pStyle w:val="TAL"/>
            </w:pPr>
          </w:p>
        </w:tc>
      </w:tr>
      <w:tr w:rsidR="008C75C2" w14:paraId="3BECEAB0" w14:textId="77777777" w:rsidTr="0039348D">
        <w:trPr>
          <w:cantSplit/>
          <w:jc w:val="center"/>
        </w:trPr>
        <w:tc>
          <w:tcPr>
            <w:tcW w:w="417" w:type="dxa"/>
            <w:gridSpan w:val="5"/>
            <w:tcBorders>
              <w:top w:val="nil"/>
              <w:left w:val="single" w:sz="4" w:space="0" w:color="auto"/>
              <w:bottom w:val="nil"/>
              <w:right w:val="nil"/>
            </w:tcBorders>
          </w:tcPr>
          <w:p w14:paraId="7C4D5D10" w14:textId="77777777" w:rsidR="008C75C2" w:rsidRDefault="008C75C2" w:rsidP="0039348D">
            <w:pPr>
              <w:pStyle w:val="TAC"/>
            </w:pPr>
            <w:r>
              <w:rPr>
                <w:rFonts w:hint="eastAsia"/>
                <w:lang w:eastAsia="zh-CN"/>
              </w:rPr>
              <w:t>0</w:t>
            </w:r>
          </w:p>
        </w:tc>
        <w:tc>
          <w:tcPr>
            <w:tcW w:w="284" w:type="dxa"/>
            <w:gridSpan w:val="6"/>
            <w:tcBorders>
              <w:top w:val="nil"/>
              <w:left w:val="nil"/>
              <w:bottom w:val="nil"/>
              <w:right w:val="nil"/>
            </w:tcBorders>
          </w:tcPr>
          <w:p w14:paraId="3EF83502" w14:textId="77777777" w:rsidR="008C75C2" w:rsidRDefault="008C75C2" w:rsidP="0039348D">
            <w:pPr>
              <w:pStyle w:val="TAC"/>
            </w:pPr>
          </w:p>
        </w:tc>
        <w:tc>
          <w:tcPr>
            <w:tcW w:w="283" w:type="dxa"/>
            <w:gridSpan w:val="6"/>
            <w:tcBorders>
              <w:top w:val="nil"/>
              <w:left w:val="nil"/>
              <w:bottom w:val="nil"/>
              <w:right w:val="nil"/>
            </w:tcBorders>
          </w:tcPr>
          <w:p w14:paraId="531673DA" w14:textId="77777777" w:rsidR="008C75C2" w:rsidRDefault="008C75C2" w:rsidP="0039348D">
            <w:pPr>
              <w:pStyle w:val="TAC"/>
            </w:pPr>
          </w:p>
        </w:tc>
        <w:tc>
          <w:tcPr>
            <w:tcW w:w="236" w:type="dxa"/>
            <w:gridSpan w:val="6"/>
            <w:tcBorders>
              <w:top w:val="nil"/>
              <w:left w:val="nil"/>
              <w:bottom w:val="nil"/>
              <w:right w:val="nil"/>
            </w:tcBorders>
          </w:tcPr>
          <w:p w14:paraId="1F676224" w14:textId="77777777" w:rsidR="008C75C2" w:rsidRDefault="008C75C2" w:rsidP="0039348D">
            <w:pPr>
              <w:pStyle w:val="TAC"/>
            </w:pPr>
          </w:p>
        </w:tc>
        <w:tc>
          <w:tcPr>
            <w:tcW w:w="5909" w:type="dxa"/>
            <w:gridSpan w:val="2"/>
            <w:tcBorders>
              <w:top w:val="nil"/>
              <w:left w:val="nil"/>
              <w:bottom w:val="nil"/>
              <w:right w:val="single" w:sz="4" w:space="0" w:color="auto"/>
            </w:tcBorders>
          </w:tcPr>
          <w:p w14:paraId="5C2CC0CA" w14:textId="77777777" w:rsidR="008C75C2" w:rsidRDefault="008C75C2" w:rsidP="0039348D">
            <w:pPr>
              <w:pStyle w:val="TAL"/>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8C75C2" w14:paraId="6F56FC71" w14:textId="77777777" w:rsidTr="0039348D">
        <w:trPr>
          <w:cantSplit/>
          <w:jc w:val="center"/>
        </w:trPr>
        <w:tc>
          <w:tcPr>
            <w:tcW w:w="417" w:type="dxa"/>
            <w:gridSpan w:val="5"/>
            <w:tcBorders>
              <w:top w:val="nil"/>
              <w:left w:val="single" w:sz="4" w:space="0" w:color="auto"/>
              <w:bottom w:val="nil"/>
              <w:right w:val="nil"/>
            </w:tcBorders>
          </w:tcPr>
          <w:p w14:paraId="0AF42B98" w14:textId="77777777" w:rsidR="008C75C2" w:rsidRDefault="008C75C2" w:rsidP="0039348D">
            <w:pPr>
              <w:pStyle w:val="TAC"/>
            </w:pPr>
            <w:r>
              <w:rPr>
                <w:rFonts w:hint="eastAsia"/>
                <w:lang w:eastAsia="zh-CN"/>
              </w:rPr>
              <w:t>1</w:t>
            </w:r>
          </w:p>
        </w:tc>
        <w:tc>
          <w:tcPr>
            <w:tcW w:w="284" w:type="dxa"/>
            <w:gridSpan w:val="6"/>
            <w:tcBorders>
              <w:top w:val="nil"/>
              <w:left w:val="nil"/>
              <w:bottom w:val="nil"/>
              <w:right w:val="nil"/>
            </w:tcBorders>
          </w:tcPr>
          <w:p w14:paraId="54392EE6" w14:textId="77777777" w:rsidR="008C75C2" w:rsidRDefault="008C75C2" w:rsidP="0039348D">
            <w:pPr>
              <w:pStyle w:val="TAC"/>
            </w:pPr>
          </w:p>
        </w:tc>
        <w:tc>
          <w:tcPr>
            <w:tcW w:w="283" w:type="dxa"/>
            <w:gridSpan w:val="6"/>
            <w:tcBorders>
              <w:top w:val="nil"/>
              <w:left w:val="nil"/>
              <w:bottom w:val="nil"/>
              <w:right w:val="nil"/>
            </w:tcBorders>
          </w:tcPr>
          <w:p w14:paraId="30C90EBD" w14:textId="77777777" w:rsidR="008C75C2" w:rsidRDefault="008C75C2" w:rsidP="0039348D">
            <w:pPr>
              <w:pStyle w:val="TAC"/>
            </w:pPr>
          </w:p>
        </w:tc>
        <w:tc>
          <w:tcPr>
            <w:tcW w:w="236" w:type="dxa"/>
            <w:gridSpan w:val="6"/>
            <w:tcBorders>
              <w:top w:val="nil"/>
              <w:left w:val="nil"/>
              <w:bottom w:val="nil"/>
              <w:right w:val="nil"/>
            </w:tcBorders>
          </w:tcPr>
          <w:p w14:paraId="2C4732B1" w14:textId="77777777" w:rsidR="008C75C2" w:rsidRDefault="008C75C2" w:rsidP="0039348D">
            <w:pPr>
              <w:pStyle w:val="TAC"/>
            </w:pPr>
          </w:p>
        </w:tc>
        <w:tc>
          <w:tcPr>
            <w:tcW w:w="5909" w:type="dxa"/>
            <w:gridSpan w:val="2"/>
            <w:tcBorders>
              <w:top w:val="nil"/>
              <w:left w:val="nil"/>
              <w:bottom w:val="nil"/>
              <w:right w:val="single" w:sz="4" w:space="0" w:color="auto"/>
            </w:tcBorders>
          </w:tcPr>
          <w:p w14:paraId="42707576" w14:textId="77777777" w:rsidR="008C75C2" w:rsidRDefault="008C75C2" w:rsidP="0039348D">
            <w:pPr>
              <w:pStyle w:val="TAL"/>
            </w:pPr>
            <w:r>
              <w:t xml:space="preserve">Extended </w:t>
            </w:r>
            <w:r w:rsidRPr="008E342A">
              <w:t>CAG information list</w:t>
            </w:r>
            <w:r>
              <w:t xml:space="preserve"> suppor</w:t>
            </w:r>
            <w:r>
              <w:rPr>
                <w:rFonts w:hint="eastAsia"/>
                <w:lang w:eastAsia="zh-CN"/>
              </w:rPr>
              <w:t>ted</w:t>
            </w:r>
          </w:p>
        </w:tc>
      </w:tr>
      <w:bookmarkEnd w:id="167"/>
      <w:tr w:rsidR="0092209B" w14:paraId="79C408C8" w14:textId="77777777" w:rsidTr="0039348D">
        <w:trPr>
          <w:cantSplit/>
          <w:jc w:val="center"/>
          <w:ins w:id="168" w:author="Won, Sung (Nokia - US/Dallas)" w:date="2022-03-28T10:50:00Z"/>
        </w:trPr>
        <w:tc>
          <w:tcPr>
            <w:tcW w:w="7129" w:type="dxa"/>
            <w:gridSpan w:val="25"/>
            <w:tcBorders>
              <w:top w:val="nil"/>
              <w:left w:val="single" w:sz="4" w:space="0" w:color="auto"/>
              <w:bottom w:val="nil"/>
              <w:right w:val="single" w:sz="4" w:space="0" w:color="auto"/>
            </w:tcBorders>
          </w:tcPr>
          <w:p w14:paraId="47C55E6B" w14:textId="77777777" w:rsidR="0092209B" w:rsidRDefault="0092209B" w:rsidP="0039348D">
            <w:pPr>
              <w:pStyle w:val="TAL"/>
              <w:rPr>
                <w:ins w:id="169" w:author="Won, Sung (Nokia - US/Dallas)" w:date="2022-03-28T10:50:00Z"/>
              </w:rPr>
            </w:pPr>
          </w:p>
        </w:tc>
      </w:tr>
      <w:tr w:rsidR="0092209B" w14:paraId="273E2BBD" w14:textId="77777777" w:rsidTr="0039348D">
        <w:trPr>
          <w:cantSplit/>
          <w:jc w:val="center"/>
          <w:ins w:id="170" w:author="Won, Sung (Nokia - US/Dallas)" w:date="2022-03-28T10:50:00Z"/>
        </w:trPr>
        <w:tc>
          <w:tcPr>
            <w:tcW w:w="7129" w:type="dxa"/>
            <w:gridSpan w:val="25"/>
            <w:tcBorders>
              <w:top w:val="nil"/>
              <w:left w:val="single" w:sz="4" w:space="0" w:color="auto"/>
              <w:bottom w:val="nil"/>
              <w:right w:val="single" w:sz="4" w:space="0" w:color="auto"/>
            </w:tcBorders>
          </w:tcPr>
          <w:p w14:paraId="7091DFA8" w14:textId="2690E58B" w:rsidR="0092209B" w:rsidRDefault="0092209B" w:rsidP="0039348D">
            <w:pPr>
              <w:pStyle w:val="TAL"/>
              <w:rPr>
                <w:ins w:id="171" w:author="Won, Sung (Nokia - US/Dallas)" w:date="2022-03-28T10:50:00Z"/>
              </w:rPr>
            </w:pPr>
            <w:ins w:id="172" w:author="Won, Sung (Nokia - US/Dallas)" w:date="2022-03-28T10:51:00Z">
              <w:r>
                <w:t xml:space="preserve">NSAG </w:t>
              </w:r>
            </w:ins>
            <w:ins w:id="173" w:author="Won, Sung (Nokia - US/Dallas)" w:date="2022-03-28T10:50:00Z">
              <w:r>
                <w:t xml:space="preserve">(octet </w:t>
              </w:r>
              <w:r>
                <w:rPr>
                  <w:rFonts w:hint="eastAsia"/>
                  <w:lang w:eastAsia="zh-CN"/>
                </w:rPr>
                <w:t>7</w:t>
              </w:r>
              <w:r>
                <w:t xml:space="preserve">, bit </w:t>
              </w:r>
            </w:ins>
            <w:ins w:id="174" w:author="Won, Sung (Nokia - US/Dallas)" w:date="2022-03-28T10:51:00Z">
              <w:r>
                <w:rPr>
                  <w:lang w:eastAsia="zh-CN"/>
                </w:rPr>
                <w:t>6</w:t>
              </w:r>
            </w:ins>
            <w:ins w:id="175" w:author="Won, Sung (Nokia - US/Dallas)" w:date="2022-03-28T10:50:00Z">
              <w:r>
                <w:t>)</w:t>
              </w:r>
            </w:ins>
          </w:p>
        </w:tc>
      </w:tr>
      <w:tr w:rsidR="0092209B" w14:paraId="5F8AC66A" w14:textId="77777777" w:rsidTr="0039348D">
        <w:trPr>
          <w:cantSplit/>
          <w:jc w:val="center"/>
          <w:ins w:id="176" w:author="Won, Sung (Nokia - US/Dallas)" w:date="2022-03-28T10:50:00Z"/>
        </w:trPr>
        <w:tc>
          <w:tcPr>
            <w:tcW w:w="7129" w:type="dxa"/>
            <w:gridSpan w:val="25"/>
            <w:tcBorders>
              <w:top w:val="nil"/>
              <w:left w:val="single" w:sz="4" w:space="0" w:color="auto"/>
              <w:bottom w:val="nil"/>
              <w:right w:val="single" w:sz="4" w:space="0" w:color="auto"/>
            </w:tcBorders>
          </w:tcPr>
          <w:p w14:paraId="1720C74E" w14:textId="2020DB0C" w:rsidR="0092209B" w:rsidRDefault="0092209B" w:rsidP="0039348D">
            <w:pPr>
              <w:pStyle w:val="TAL"/>
              <w:rPr>
                <w:ins w:id="177" w:author="Won, Sung (Nokia - US/Dallas)" w:date="2022-03-28T10:50:00Z"/>
              </w:rPr>
            </w:pPr>
            <w:bookmarkStart w:id="178" w:name="_Hlk101893046"/>
            <w:ins w:id="179" w:author="Won, Sung (Nokia - US/Dallas)" w:date="2022-03-28T10:50:00Z">
              <w:r>
                <w:t xml:space="preserve">This bit indicates the capability to support </w:t>
              </w:r>
            </w:ins>
            <w:ins w:id="180" w:author="Won, Sung (Nokia - US/Dallas)" w:date="2022-03-28T10:51:00Z">
              <w:r>
                <w:t>handling NSAG information</w:t>
              </w:r>
            </w:ins>
            <w:ins w:id="181" w:author="Won, Sung (Nokia - US/Dallas)" w:date="2022-03-28T10:50:00Z">
              <w:r>
                <w:t>.</w:t>
              </w:r>
            </w:ins>
          </w:p>
        </w:tc>
      </w:tr>
      <w:tr w:rsidR="0092209B" w14:paraId="346763BC" w14:textId="77777777" w:rsidTr="0039348D">
        <w:trPr>
          <w:cantSplit/>
          <w:jc w:val="center"/>
          <w:ins w:id="182" w:author="Won, Sung (Nokia - US/Dallas)" w:date="2022-03-28T10:50:00Z"/>
        </w:trPr>
        <w:tc>
          <w:tcPr>
            <w:tcW w:w="417" w:type="dxa"/>
            <w:gridSpan w:val="5"/>
            <w:tcBorders>
              <w:top w:val="nil"/>
              <w:left w:val="single" w:sz="4" w:space="0" w:color="auto"/>
              <w:bottom w:val="nil"/>
              <w:right w:val="nil"/>
            </w:tcBorders>
          </w:tcPr>
          <w:p w14:paraId="6D194F06" w14:textId="77777777" w:rsidR="0092209B" w:rsidRDefault="0092209B" w:rsidP="0039348D">
            <w:pPr>
              <w:pStyle w:val="TAC"/>
              <w:rPr>
                <w:ins w:id="183" w:author="Won, Sung (Nokia - US/Dallas)" w:date="2022-03-28T10:50:00Z"/>
              </w:rPr>
            </w:pPr>
            <w:ins w:id="184" w:author="Won, Sung (Nokia - US/Dallas)" w:date="2022-03-28T10:50:00Z">
              <w:r>
                <w:rPr>
                  <w:rFonts w:hint="eastAsia"/>
                  <w:lang w:eastAsia="zh-CN"/>
                </w:rPr>
                <w:t>0</w:t>
              </w:r>
            </w:ins>
          </w:p>
        </w:tc>
        <w:tc>
          <w:tcPr>
            <w:tcW w:w="284" w:type="dxa"/>
            <w:gridSpan w:val="6"/>
            <w:tcBorders>
              <w:top w:val="nil"/>
              <w:left w:val="nil"/>
              <w:bottom w:val="nil"/>
              <w:right w:val="nil"/>
            </w:tcBorders>
          </w:tcPr>
          <w:p w14:paraId="7EF997F4" w14:textId="77777777" w:rsidR="0092209B" w:rsidRDefault="0092209B" w:rsidP="0039348D">
            <w:pPr>
              <w:pStyle w:val="TAC"/>
              <w:rPr>
                <w:ins w:id="185" w:author="Won, Sung (Nokia - US/Dallas)" w:date="2022-03-28T10:50:00Z"/>
              </w:rPr>
            </w:pPr>
          </w:p>
        </w:tc>
        <w:tc>
          <w:tcPr>
            <w:tcW w:w="283" w:type="dxa"/>
            <w:gridSpan w:val="6"/>
            <w:tcBorders>
              <w:top w:val="nil"/>
              <w:left w:val="nil"/>
              <w:bottom w:val="nil"/>
              <w:right w:val="nil"/>
            </w:tcBorders>
          </w:tcPr>
          <w:p w14:paraId="484778BB" w14:textId="77777777" w:rsidR="0092209B" w:rsidRDefault="0092209B" w:rsidP="0039348D">
            <w:pPr>
              <w:pStyle w:val="TAC"/>
              <w:rPr>
                <w:ins w:id="186" w:author="Won, Sung (Nokia - US/Dallas)" w:date="2022-03-28T10:50:00Z"/>
              </w:rPr>
            </w:pPr>
          </w:p>
        </w:tc>
        <w:tc>
          <w:tcPr>
            <w:tcW w:w="236" w:type="dxa"/>
            <w:gridSpan w:val="6"/>
            <w:tcBorders>
              <w:top w:val="nil"/>
              <w:left w:val="nil"/>
              <w:bottom w:val="nil"/>
              <w:right w:val="nil"/>
            </w:tcBorders>
          </w:tcPr>
          <w:p w14:paraId="78EF78F8" w14:textId="77777777" w:rsidR="0092209B" w:rsidRDefault="0092209B" w:rsidP="0039348D">
            <w:pPr>
              <w:pStyle w:val="TAC"/>
              <w:rPr>
                <w:ins w:id="187" w:author="Won, Sung (Nokia - US/Dallas)" w:date="2022-03-28T10:50:00Z"/>
              </w:rPr>
            </w:pPr>
          </w:p>
        </w:tc>
        <w:tc>
          <w:tcPr>
            <w:tcW w:w="5909" w:type="dxa"/>
            <w:gridSpan w:val="2"/>
            <w:tcBorders>
              <w:top w:val="nil"/>
              <w:left w:val="nil"/>
              <w:bottom w:val="nil"/>
              <w:right w:val="single" w:sz="4" w:space="0" w:color="auto"/>
            </w:tcBorders>
          </w:tcPr>
          <w:p w14:paraId="1600B689" w14:textId="0EAA63CF" w:rsidR="0092209B" w:rsidRDefault="0092209B" w:rsidP="0039348D">
            <w:pPr>
              <w:pStyle w:val="TAL"/>
              <w:rPr>
                <w:ins w:id="188" w:author="Won, Sung (Nokia - US/Dallas)" w:date="2022-03-28T10:50:00Z"/>
              </w:rPr>
            </w:pPr>
            <w:ins w:id="189" w:author="Won, Sung (Nokia - US/Dallas)" w:date="2022-03-28T10:51:00Z">
              <w:r>
                <w:t>NSAG</w:t>
              </w:r>
            </w:ins>
            <w:ins w:id="190" w:author="Won, Sung (Nokia - US/Dallas)" w:date="2022-03-28T10:50:00Z">
              <w:r>
                <w:t xml:space="preserve"> </w:t>
              </w:r>
              <w:r>
                <w:rPr>
                  <w:rFonts w:hint="eastAsia"/>
                  <w:lang w:eastAsia="zh-CN"/>
                </w:rPr>
                <w:t xml:space="preserve">not </w:t>
              </w:r>
              <w:r>
                <w:t>suppor</w:t>
              </w:r>
              <w:r>
                <w:rPr>
                  <w:rFonts w:hint="eastAsia"/>
                  <w:lang w:eastAsia="zh-CN"/>
                </w:rPr>
                <w:t>ted</w:t>
              </w:r>
            </w:ins>
          </w:p>
        </w:tc>
      </w:tr>
      <w:tr w:rsidR="0092209B" w14:paraId="26CE553A" w14:textId="77777777" w:rsidTr="0039348D">
        <w:trPr>
          <w:cantSplit/>
          <w:jc w:val="center"/>
          <w:ins w:id="191" w:author="Won, Sung (Nokia - US/Dallas)" w:date="2022-03-28T10:50:00Z"/>
        </w:trPr>
        <w:tc>
          <w:tcPr>
            <w:tcW w:w="417" w:type="dxa"/>
            <w:gridSpan w:val="5"/>
            <w:tcBorders>
              <w:top w:val="nil"/>
              <w:left w:val="single" w:sz="4" w:space="0" w:color="auto"/>
              <w:bottom w:val="nil"/>
              <w:right w:val="nil"/>
            </w:tcBorders>
          </w:tcPr>
          <w:p w14:paraId="7D6A0573" w14:textId="77777777" w:rsidR="0092209B" w:rsidRDefault="0092209B" w:rsidP="0039348D">
            <w:pPr>
              <w:pStyle w:val="TAC"/>
              <w:rPr>
                <w:ins w:id="192" w:author="Won, Sung (Nokia - US/Dallas)" w:date="2022-03-28T10:50:00Z"/>
              </w:rPr>
            </w:pPr>
            <w:ins w:id="193" w:author="Won, Sung (Nokia - US/Dallas)" w:date="2022-03-28T10:50:00Z">
              <w:r>
                <w:rPr>
                  <w:rFonts w:hint="eastAsia"/>
                  <w:lang w:eastAsia="zh-CN"/>
                </w:rPr>
                <w:t>1</w:t>
              </w:r>
            </w:ins>
          </w:p>
        </w:tc>
        <w:tc>
          <w:tcPr>
            <w:tcW w:w="284" w:type="dxa"/>
            <w:gridSpan w:val="6"/>
            <w:tcBorders>
              <w:top w:val="nil"/>
              <w:left w:val="nil"/>
              <w:bottom w:val="nil"/>
              <w:right w:val="nil"/>
            </w:tcBorders>
          </w:tcPr>
          <w:p w14:paraId="67600B08" w14:textId="77777777" w:rsidR="0092209B" w:rsidRDefault="0092209B" w:rsidP="0039348D">
            <w:pPr>
              <w:pStyle w:val="TAC"/>
              <w:rPr>
                <w:ins w:id="194" w:author="Won, Sung (Nokia - US/Dallas)" w:date="2022-03-28T10:50:00Z"/>
              </w:rPr>
            </w:pPr>
          </w:p>
        </w:tc>
        <w:tc>
          <w:tcPr>
            <w:tcW w:w="283" w:type="dxa"/>
            <w:gridSpan w:val="6"/>
            <w:tcBorders>
              <w:top w:val="nil"/>
              <w:left w:val="nil"/>
              <w:bottom w:val="nil"/>
              <w:right w:val="nil"/>
            </w:tcBorders>
          </w:tcPr>
          <w:p w14:paraId="6A940E4A" w14:textId="77777777" w:rsidR="0092209B" w:rsidRDefault="0092209B" w:rsidP="0039348D">
            <w:pPr>
              <w:pStyle w:val="TAC"/>
              <w:rPr>
                <w:ins w:id="195" w:author="Won, Sung (Nokia - US/Dallas)" w:date="2022-03-28T10:50:00Z"/>
              </w:rPr>
            </w:pPr>
          </w:p>
        </w:tc>
        <w:tc>
          <w:tcPr>
            <w:tcW w:w="236" w:type="dxa"/>
            <w:gridSpan w:val="6"/>
            <w:tcBorders>
              <w:top w:val="nil"/>
              <w:left w:val="nil"/>
              <w:bottom w:val="nil"/>
              <w:right w:val="nil"/>
            </w:tcBorders>
          </w:tcPr>
          <w:p w14:paraId="4CF52BA9" w14:textId="77777777" w:rsidR="0092209B" w:rsidRDefault="0092209B" w:rsidP="0039348D">
            <w:pPr>
              <w:pStyle w:val="TAC"/>
              <w:rPr>
                <w:ins w:id="196" w:author="Won, Sung (Nokia - US/Dallas)" w:date="2022-03-28T10:50:00Z"/>
              </w:rPr>
            </w:pPr>
          </w:p>
        </w:tc>
        <w:tc>
          <w:tcPr>
            <w:tcW w:w="5909" w:type="dxa"/>
            <w:gridSpan w:val="2"/>
            <w:tcBorders>
              <w:top w:val="nil"/>
              <w:left w:val="nil"/>
              <w:bottom w:val="nil"/>
              <w:right w:val="single" w:sz="4" w:space="0" w:color="auto"/>
            </w:tcBorders>
          </w:tcPr>
          <w:p w14:paraId="7498D91E" w14:textId="4E319DE0" w:rsidR="0092209B" w:rsidRDefault="0092209B" w:rsidP="0039348D">
            <w:pPr>
              <w:pStyle w:val="TAL"/>
              <w:rPr>
                <w:ins w:id="197" w:author="Won, Sung (Nokia - US/Dallas)" w:date="2022-03-28T10:50:00Z"/>
              </w:rPr>
            </w:pPr>
            <w:ins w:id="198" w:author="Won, Sung (Nokia - US/Dallas)" w:date="2022-03-28T10:51:00Z">
              <w:r>
                <w:t>NSAG</w:t>
              </w:r>
            </w:ins>
            <w:ins w:id="199" w:author="Won, Sung (Nokia - US/Dallas)" w:date="2022-03-28T10:50:00Z">
              <w:r>
                <w:t xml:space="preserve"> suppor</w:t>
              </w:r>
              <w:r>
                <w:rPr>
                  <w:rFonts w:hint="eastAsia"/>
                  <w:lang w:eastAsia="zh-CN"/>
                </w:rPr>
                <w:t>ted</w:t>
              </w:r>
            </w:ins>
          </w:p>
        </w:tc>
      </w:tr>
      <w:bookmarkEnd w:id="178"/>
      <w:tr w:rsidR="008C75C2" w14:paraId="36E44031" w14:textId="77777777" w:rsidTr="0039348D">
        <w:trPr>
          <w:cantSplit/>
          <w:jc w:val="center"/>
        </w:trPr>
        <w:tc>
          <w:tcPr>
            <w:tcW w:w="7129" w:type="dxa"/>
            <w:gridSpan w:val="25"/>
            <w:tcBorders>
              <w:top w:val="nil"/>
              <w:left w:val="single" w:sz="4" w:space="0" w:color="auto"/>
              <w:bottom w:val="nil"/>
              <w:right w:val="single" w:sz="4" w:space="0" w:color="auto"/>
            </w:tcBorders>
          </w:tcPr>
          <w:p w14:paraId="771F6D50" w14:textId="77777777" w:rsidR="008C75C2" w:rsidRDefault="008C75C2" w:rsidP="0039348D">
            <w:pPr>
              <w:pStyle w:val="TAL"/>
              <w:rPr>
                <w:lang w:eastAsia="zh-CN"/>
              </w:rPr>
            </w:pPr>
          </w:p>
          <w:p w14:paraId="0BB1966B" w14:textId="04F3CF6C" w:rsidR="008C75C2" w:rsidRDefault="008C75C2" w:rsidP="0039348D">
            <w:pPr>
              <w:pStyle w:val="TAL"/>
            </w:pPr>
            <w:r>
              <w:t xml:space="preserve">bits </w:t>
            </w:r>
            <w:del w:id="200" w:author="Won, Sung (Nokia - US/Dallas)" w:date="2022-03-28T10:49:00Z">
              <w:r w:rsidDel="0092209B">
                <w:rPr>
                  <w:lang w:eastAsia="zh-CN"/>
                </w:rPr>
                <w:delText>6</w:delText>
              </w:r>
            </w:del>
            <w:ins w:id="201" w:author="Won, Sung (Nokia - US/Dallas)" w:date="2022-03-28T10:49:00Z">
              <w:r w:rsidR="0092209B">
                <w:rPr>
                  <w:lang w:eastAsia="zh-CN"/>
                </w:rPr>
                <w:t>7</w:t>
              </w:r>
            </w:ins>
            <w:r>
              <w:t xml:space="preserve">-8 in octet </w:t>
            </w:r>
            <w:r>
              <w:rPr>
                <w:lang w:eastAsia="zh-CN"/>
              </w:rPr>
              <w:t>7</w:t>
            </w:r>
            <w:r>
              <w:t xml:space="preserve"> and bits in octets </w:t>
            </w:r>
            <w:r>
              <w:rPr>
                <w:lang w:eastAsia="zh-CN"/>
              </w:rPr>
              <w:t>8</w:t>
            </w:r>
            <w:r>
              <w:t xml:space="preserve"> to 15 are spare and shall be coded as zero, if the respective octet is included in the information element.</w:t>
            </w:r>
          </w:p>
        </w:tc>
      </w:tr>
      <w:tr w:rsidR="008C75C2" w14:paraId="4CF55539" w14:textId="77777777" w:rsidTr="0039348D">
        <w:trPr>
          <w:cantSplit/>
          <w:jc w:val="center"/>
        </w:trPr>
        <w:tc>
          <w:tcPr>
            <w:tcW w:w="7129" w:type="dxa"/>
            <w:gridSpan w:val="25"/>
            <w:tcBorders>
              <w:top w:val="nil"/>
              <w:left w:val="single" w:sz="4" w:space="0" w:color="auto"/>
              <w:bottom w:val="single" w:sz="4" w:space="0" w:color="auto"/>
              <w:right w:val="single" w:sz="4" w:space="0" w:color="auto"/>
            </w:tcBorders>
          </w:tcPr>
          <w:p w14:paraId="6D7F6FEA" w14:textId="77777777" w:rsidR="008C75C2" w:rsidRDefault="008C75C2" w:rsidP="0039348D">
            <w:pPr>
              <w:pStyle w:val="TAL"/>
              <w:rPr>
                <w:lang w:eastAsia="zh-CN"/>
              </w:rPr>
            </w:pPr>
          </w:p>
        </w:tc>
      </w:tr>
    </w:tbl>
    <w:p w14:paraId="7AD3573A" w14:textId="77777777" w:rsidR="008C75C2" w:rsidRDefault="008C75C2" w:rsidP="008C75C2">
      <w:pPr>
        <w:rPr>
          <w:lang w:eastAsia="zh-CN"/>
        </w:rPr>
      </w:pPr>
    </w:p>
    <w:p w14:paraId="229B3A2A" w14:textId="77777777" w:rsidR="008C75C2" w:rsidRPr="00E965ED" w:rsidRDefault="008C75C2" w:rsidP="008C75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Next Change * * * *</w:t>
      </w:r>
    </w:p>
    <w:p w14:paraId="770EC1C6" w14:textId="03F4333B" w:rsidR="009F6EEF" w:rsidRPr="00EC66BC" w:rsidRDefault="009F6EEF" w:rsidP="009F6EEF">
      <w:pPr>
        <w:pStyle w:val="Heading4"/>
        <w:rPr>
          <w:ins w:id="202" w:author="Won, Sung (Nokia - US/Dallas)" w:date="2022-03-28T10:52:00Z"/>
        </w:rPr>
      </w:pPr>
      <w:ins w:id="203" w:author="Won, Sung (Nokia - US/Dallas)" w:date="2022-03-28T10:52:00Z">
        <w:r w:rsidRPr="00EC66BC">
          <w:t>9.11.3.</w:t>
        </w:r>
        <w:r>
          <w:t>x</w:t>
        </w:r>
        <w:r w:rsidRPr="00EC66BC">
          <w:tab/>
          <w:t>NS</w:t>
        </w:r>
        <w:r>
          <w:t>A</w:t>
        </w:r>
        <w:r w:rsidRPr="00EC66BC">
          <w:t>G information</w:t>
        </w:r>
      </w:ins>
    </w:p>
    <w:p w14:paraId="0C2CCED4" w14:textId="4BCD6F7B" w:rsidR="009F6EEF" w:rsidRPr="00EC66BC" w:rsidRDefault="009F6EEF" w:rsidP="009F6EEF">
      <w:pPr>
        <w:rPr>
          <w:ins w:id="204" w:author="Won, Sung (Nokia - US/Dallas)" w:date="2022-03-28T10:52:00Z"/>
        </w:rPr>
      </w:pPr>
      <w:ins w:id="205" w:author="Won, Sung (Nokia - US/Dallas)" w:date="2022-03-28T10:52:00Z">
        <w:r w:rsidRPr="00EC66BC">
          <w:t>The purpose of the NS</w:t>
        </w:r>
        <w:r>
          <w:t>A</w:t>
        </w:r>
        <w:r w:rsidRPr="00EC66BC">
          <w:t>G information information element is to</w:t>
        </w:r>
        <w:r>
          <w:t xml:space="preserve"> identify </w:t>
        </w:r>
      </w:ins>
      <w:ins w:id="206" w:author="Won, Sung (Nokia - US/Dallas)" w:date="2022-03-28T10:53:00Z">
        <w:r>
          <w:t xml:space="preserve">NSAG </w:t>
        </w:r>
      </w:ins>
      <w:ins w:id="207" w:author="Won, Sung (Nokia - US/Dallas)" w:date="2022-03-28T10:54:00Z">
        <w:r w:rsidR="00306B20">
          <w:t>ID</w:t>
        </w:r>
      </w:ins>
      <w:ins w:id="208" w:author="Won, Sung (Nokia - US/Dallas)" w:date="2022-03-28T10:53:00Z">
        <w:r>
          <w:t xml:space="preserve">(s) </w:t>
        </w:r>
      </w:ins>
      <w:ins w:id="209" w:author="Won, Sung (Nokia - US/Dallas)" w:date="2022-03-28T10:52:00Z">
        <w:r w:rsidRPr="00EC66BC">
          <w:t xml:space="preserve">associated with </w:t>
        </w:r>
      </w:ins>
      <w:ins w:id="210" w:author="Nokia_Author_00" w:date="2022-04-26T17:23:00Z">
        <w:r w:rsidR="003B73F8">
          <w:t>one or more</w:t>
        </w:r>
      </w:ins>
      <w:ins w:id="211" w:author="Won, Sung (Nokia - US/Dallas)" w:date="2022-03-28T10:52:00Z">
        <w:r w:rsidRPr="00EC66BC">
          <w:t xml:space="preserve"> S-NSSAIs in a configured NSSAI.</w:t>
        </w:r>
      </w:ins>
    </w:p>
    <w:p w14:paraId="2E076545" w14:textId="20873E52" w:rsidR="009F6EEF" w:rsidRPr="00EC66BC" w:rsidRDefault="009F6EEF" w:rsidP="009F6EEF">
      <w:pPr>
        <w:rPr>
          <w:ins w:id="212" w:author="Won, Sung (Nokia - US/Dallas)" w:date="2022-03-28T10:52:00Z"/>
        </w:rPr>
      </w:pPr>
      <w:ins w:id="213" w:author="Won, Sung (Nokia - US/Dallas)" w:date="2022-03-28T10:52:00Z">
        <w:r w:rsidRPr="00EC66BC">
          <w:t>The NS</w:t>
        </w:r>
      </w:ins>
      <w:ins w:id="214" w:author="Won, Sung (Nokia - US/Dallas)" w:date="2022-03-28T10:54:00Z">
        <w:r>
          <w:t>A</w:t>
        </w:r>
      </w:ins>
      <w:ins w:id="215" w:author="Won, Sung (Nokia - US/Dallas)" w:date="2022-03-28T10:52:00Z">
        <w:r w:rsidRPr="00EC66BC">
          <w:t xml:space="preserve">G information information element is coded as shown in </w:t>
        </w:r>
        <w:r w:rsidRPr="00DE536C">
          <w:t>figure</w:t>
        </w:r>
        <w:r w:rsidRPr="008E342A">
          <w:t> </w:t>
        </w:r>
        <w:r w:rsidRPr="00DE536C">
          <w:t>9.11.3.</w:t>
        </w:r>
      </w:ins>
      <w:ins w:id="216" w:author="Won, Sung (Nokia - US/Dallas)" w:date="2022-03-28T10:54:00Z">
        <w:r w:rsidR="00306B20">
          <w:t>x</w:t>
        </w:r>
      </w:ins>
      <w:ins w:id="217" w:author="Won, Sung (Nokia - US/Dallas)" w:date="2022-03-28T10:52:00Z">
        <w:r w:rsidRPr="00DE536C">
          <w:t>.1</w:t>
        </w:r>
        <w:r>
          <w:t>, figure</w:t>
        </w:r>
        <w:r w:rsidRPr="008E342A">
          <w:t> </w:t>
        </w:r>
        <w:r w:rsidRPr="00DE536C">
          <w:t>9.11.3.</w:t>
        </w:r>
      </w:ins>
      <w:ins w:id="218" w:author="Won, Sung (Nokia - US/Dallas)" w:date="2022-03-28T10:54:00Z">
        <w:r w:rsidR="00306B20">
          <w:t>x</w:t>
        </w:r>
      </w:ins>
      <w:ins w:id="219" w:author="Won, Sung (Nokia - US/Dallas)" w:date="2022-03-28T10:52:00Z">
        <w:r>
          <w:t>.2</w:t>
        </w:r>
      </w:ins>
      <w:ins w:id="220" w:author="Won, Sung (Nokia - US/Dallas)" w:date="2022-03-28T12:06:00Z">
        <w:r w:rsidR="002913D9">
          <w:t>, figure 9.11.3.x.3,</w:t>
        </w:r>
      </w:ins>
      <w:ins w:id="221" w:author="Won, Sung (Nokia - US/Dallas)" w:date="2022-03-28T10:52:00Z">
        <w:r w:rsidRPr="00B7312F">
          <w:t xml:space="preserve"> </w:t>
        </w:r>
        <w:r>
          <w:t>and table</w:t>
        </w:r>
        <w:r w:rsidRPr="003168A2">
          <w:t> </w:t>
        </w:r>
        <w:r>
          <w:t>9.11.3.</w:t>
        </w:r>
      </w:ins>
      <w:ins w:id="222" w:author="Won, Sung (Nokia - US/Dallas)" w:date="2022-03-28T10:54:00Z">
        <w:r w:rsidR="00306B20">
          <w:t>x</w:t>
        </w:r>
      </w:ins>
      <w:ins w:id="223" w:author="Won, Sung (Nokia - US/Dallas)" w:date="2022-03-28T10:52:00Z">
        <w:r>
          <w:t>.1</w:t>
        </w:r>
        <w:r w:rsidRPr="00EC66BC">
          <w:t>.</w:t>
        </w:r>
      </w:ins>
    </w:p>
    <w:p w14:paraId="6CC4E221" w14:textId="3B48B6FE" w:rsidR="009F6EEF" w:rsidRDefault="009F6EEF" w:rsidP="009F6EEF">
      <w:pPr>
        <w:rPr>
          <w:ins w:id="224" w:author="Won, Sung (Nokia - US/Dallas)" w:date="2022-03-28T10:52:00Z"/>
        </w:rPr>
      </w:pPr>
      <w:ins w:id="225" w:author="Won, Sung (Nokia - US/Dallas)" w:date="2022-03-28T10:52:00Z">
        <w:r w:rsidRPr="00EC66BC">
          <w:t>The NS</w:t>
        </w:r>
      </w:ins>
      <w:ins w:id="226" w:author="Won, Sung (Nokia - US/Dallas)" w:date="2022-03-28T10:54:00Z">
        <w:r w:rsidR="00306B20">
          <w:t>A</w:t>
        </w:r>
      </w:ins>
      <w:ins w:id="227" w:author="Won, Sung (Nokia - US/Dallas)" w:date="2022-03-28T10:52:00Z">
        <w:r w:rsidRPr="00EC66BC">
          <w:t xml:space="preserve">G information is a type </w:t>
        </w:r>
        <w:r>
          <w:t>6</w:t>
        </w:r>
        <w:r w:rsidRPr="00EC66BC">
          <w:t xml:space="preserve"> information element</w:t>
        </w:r>
        <w:r w:rsidRPr="001D04E4">
          <w:t xml:space="preserve"> </w:t>
        </w:r>
        <w:r>
          <w:t xml:space="preserve">with minimum length of </w:t>
        </w:r>
      </w:ins>
      <w:ins w:id="228" w:author="Nokia_Author_00" w:date="2022-04-26T21:25:00Z">
        <w:r w:rsidR="00D84AC7">
          <w:t>4</w:t>
        </w:r>
      </w:ins>
      <w:ins w:id="229" w:author="Won, Sung (Nokia - US/Dallas)" w:date="2022-03-28T10:52:00Z">
        <w:r w:rsidRPr="001D04E4">
          <w:t xml:space="preserve"> </w:t>
        </w:r>
        <w:r>
          <w:t xml:space="preserve">octets and maximum length of </w:t>
        </w:r>
      </w:ins>
      <w:ins w:id="230" w:author="Won, Sung (Nokia - US/Dallas)" w:date="2022-03-28T12:18:00Z">
        <w:r w:rsidR="004F5205">
          <w:t>65538</w:t>
        </w:r>
      </w:ins>
      <w:ins w:id="231" w:author="Won, Sung (Nokia - US/Dallas)" w:date="2022-03-28T10:52:00Z">
        <w:r w:rsidRPr="001D04E4">
          <w:t xml:space="preserve"> octets</w:t>
        </w:r>
        <w:r w:rsidRPr="00EC66B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9F6EEF" w:rsidRPr="005F7EB0" w14:paraId="551CD5E7" w14:textId="77777777" w:rsidTr="0039348D">
        <w:trPr>
          <w:cantSplit/>
          <w:jc w:val="center"/>
          <w:ins w:id="232" w:author="Won, Sung (Nokia - US/Dallas)" w:date="2022-03-28T10:52:00Z"/>
        </w:trPr>
        <w:tc>
          <w:tcPr>
            <w:tcW w:w="709" w:type="dxa"/>
            <w:tcBorders>
              <w:top w:val="nil"/>
              <w:left w:val="nil"/>
              <w:bottom w:val="nil"/>
              <w:right w:val="nil"/>
            </w:tcBorders>
            <w:hideMark/>
          </w:tcPr>
          <w:p w14:paraId="5823F290" w14:textId="77777777" w:rsidR="009F6EEF" w:rsidRPr="005F7EB0" w:rsidRDefault="009F6EEF" w:rsidP="0039348D">
            <w:pPr>
              <w:pStyle w:val="TAC"/>
              <w:rPr>
                <w:ins w:id="233" w:author="Won, Sung (Nokia - US/Dallas)" w:date="2022-03-28T10:52:00Z"/>
              </w:rPr>
            </w:pPr>
            <w:ins w:id="234" w:author="Won, Sung (Nokia - US/Dallas)" w:date="2022-03-28T10:52:00Z">
              <w:r w:rsidRPr="005F7EB0">
                <w:t>8</w:t>
              </w:r>
            </w:ins>
          </w:p>
        </w:tc>
        <w:tc>
          <w:tcPr>
            <w:tcW w:w="709" w:type="dxa"/>
            <w:tcBorders>
              <w:top w:val="nil"/>
              <w:left w:val="nil"/>
              <w:bottom w:val="nil"/>
              <w:right w:val="nil"/>
            </w:tcBorders>
            <w:hideMark/>
          </w:tcPr>
          <w:p w14:paraId="761D71C6" w14:textId="77777777" w:rsidR="009F6EEF" w:rsidRPr="005F7EB0" w:rsidRDefault="009F6EEF" w:rsidP="0039348D">
            <w:pPr>
              <w:pStyle w:val="TAC"/>
              <w:rPr>
                <w:ins w:id="235" w:author="Won, Sung (Nokia - US/Dallas)" w:date="2022-03-28T10:52:00Z"/>
              </w:rPr>
            </w:pPr>
            <w:ins w:id="236" w:author="Won, Sung (Nokia - US/Dallas)" w:date="2022-03-28T10:52:00Z">
              <w:r w:rsidRPr="005F7EB0">
                <w:t>7</w:t>
              </w:r>
            </w:ins>
          </w:p>
        </w:tc>
        <w:tc>
          <w:tcPr>
            <w:tcW w:w="709" w:type="dxa"/>
            <w:tcBorders>
              <w:top w:val="nil"/>
              <w:left w:val="nil"/>
              <w:bottom w:val="nil"/>
              <w:right w:val="nil"/>
            </w:tcBorders>
            <w:hideMark/>
          </w:tcPr>
          <w:p w14:paraId="62A2B59C" w14:textId="77777777" w:rsidR="009F6EEF" w:rsidRPr="005F7EB0" w:rsidRDefault="009F6EEF" w:rsidP="0039348D">
            <w:pPr>
              <w:pStyle w:val="TAC"/>
              <w:rPr>
                <w:ins w:id="237" w:author="Won, Sung (Nokia - US/Dallas)" w:date="2022-03-28T10:52:00Z"/>
              </w:rPr>
            </w:pPr>
            <w:ins w:id="238" w:author="Won, Sung (Nokia - US/Dallas)" w:date="2022-03-28T10:52:00Z">
              <w:r w:rsidRPr="005F7EB0">
                <w:t>6</w:t>
              </w:r>
            </w:ins>
          </w:p>
        </w:tc>
        <w:tc>
          <w:tcPr>
            <w:tcW w:w="709" w:type="dxa"/>
            <w:tcBorders>
              <w:top w:val="nil"/>
              <w:left w:val="nil"/>
              <w:bottom w:val="nil"/>
              <w:right w:val="nil"/>
            </w:tcBorders>
            <w:hideMark/>
          </w:tcPr>
          <w:p w14:paraId="171E051B" w14:textId="77777777" w:rsidR="009F6EEF" w:rsidRPr="005F7EB0" w:rsidRDefault="009F6EEF" w:rsidP="0039348D">
            <w:pPr>
              <w:pStyle w:val="TAC"/>
              <w:rPr>
                <w:ins w:id="239" w:author="Won, Sung (Nokia - US/Dallas)" w:date="2022-03-28T10:52:00Z"/>
              </w:rPr>
            </w:pPr>
            <w:ins w:id="240" w:author="Won, Sung (Nokia - US/Dallas)" w:date="2022-03-28T10:52:00Z">
              <w:r w:rsidRPr="005F7EB0">
                <w:t>5</w:t>
              </w:r>
            </w:ins>
          </w:p>
        </w:tc>
        <w:tc>
          <w:tcPr>
            <w:tcW w:w="709" w:type="dxa"/>
            <w:tcBorders>
              <w:top w:val="nil"/>
              <w:left w:val="nil"/>
              <w:bottom w:val="nil"/>
              <w:right w:val="nil"/>
            </w:tcBorders>
            <w:hideMark/>
          </w:tcPr>
          <w:p w14:paraId="75B691B4" w14:textId="77777777" w:rsidR="009F6EEF" w:rsidRPr="005F7EB0" w:rsidRDefault="009F6EEF" w:rsidP="0039348D">
            <w:pPr>
              <w:pStyle w:val="TAC"/>
              <w:rPr>
                <w:ins w:id="241" w:author="Won, Sung (Nokia - US/Dallas)" w:date="2022-03-28T10:52:00Z"/>
              </w:rPr>
            </w:pPr>
            <w:ins w:id="242" w:author="Won, Sung (Nokia - US/Dallas)" w:date="2022-03-28T10:52:00Z">
              <w:r w:rsidRPr="005F7EB0">
                <w:t>4</w:t>
              </w:r>
            </w:ins>
          </w:p>
        </w:tc>
        <w:tc>
          <w:tcPr>
            <w:tcW w:w="709" w:type="dxa"/>
            <w:tcBorders>
              <w:top w:val="nil"/>
              <w:left w:val="nil"/>
              <w:bottom w:val="nil"/>
              <w:right w:val="nil"/>
            </w:tcBorders>
            <w:hideMark/>
          </w:tcPr>
          <w:p w14:paraId="7800AFBB" w14:textId="77777777" w:rsidR="009F6EEF" w:rsidRPr="005F7EB0" w:rsidRDefault="009F6EEF" w:rsidP="0039348D">
            <w:pPr>
              <w:pStyle w:val="TAC"/>
              <w:rPr>
                <w:ins w:id="243" w:author="Won, Sung (Nokia - US/Dallas)" w:date="2022-03-28T10:52:00Z"/>
              </w:rPr>
            </w:pPr>
            <w:ins w:id="244" w:author="Won, Sung (Nokia - US/Dallas)" w:date="2022-03-28T10:52:00Z">
              <w:r w:rsidRPr="005F7EB0">
                <w:t>3</w:t>
              </w:r>
            </w:ins>
          </w:p>
        </w:tc>
        <w:tc>
          <w:tcPr>
            <w:tcW w:w="709" w:type="dxa"/>
            <w:tcBorders>
              <w:top w:val="nil"/>
              <w:left w:val="nil"/>
              <w:bottom w:val="nil"/>
              <w:right w:val="nil"/>
            </w:tcBorders>
            <w:hideMark/>
          </w:tcPr>
          <w:p w14:paraId="4D629730" w14:textId="77777777" w:rsidR="009F6EEF" w:rsidRPr="005F7EB0" w:rsidRDefault="009F6EEF" w:rsidP="0039348D">
            <w:pPr>
              <w:pStyle w:val="TAC"/>
              <w:rPr>
                <w:ins w:id="245" w:author="Won, Sung (Nokia - US/Dallas)" w:date="2022-03-28T10:52:00Z"/>
              </w:rPr>
            </w:pPr>
            <w:ins w:id="246" w:author="Won, Sung (Nokia - US/Dallas)" w:date="2022-03-28T10:52:00Z">
              <w:r w:rsidRPr="005F7EB0">
                <w:t>2</w:t>
              </w:r>
            </w:ins>
          </w:p>
        </w:tc>
        <w:tc>
          <w:tcPr>
            <w:tcW w:w="709" w:type="dxa"/>
            <w:tcBorders>
              <w:top w:val="nil"/>
              <w:left w:val="nil"/>
              <w:bottom w:val="nil"/>
              <w:right w:val="nil"/>
            </w:tcBorders>
            <w:hideMark/>
          </w:tcPr>
          <w:p w14:paraId="5A4EE8D3" w14:textId="77777777" w:rsidR="009F6EEF" w:rsidRPr="005F7EB0" w:rsidRDefault="009F6EEF" w:rsidP="0039348D">
            <w:pPr>
              <w:pStyle w:val="TAC"/>
              <w:rPr>
                <w:ins w:id="247" w:author="Won, Sung (Nokia - US/Dallas)" w:date="2022-03-28T10:52:00Z"/>
              </w:rPr>
            </w:pPr>
            <w:ins w:id="248" w:author="Won, Sung (Nokia - US/Dallas)" w:date="2022-03-28T10:52:00Z">
              <w:r w:rsidRPr="005F7EB0">
                <w:t>1</w:t>
              </w:r>
            </w:ins>
          </w:p>
        </w:tc>
        <w:tc>
          <w:tcPr>
            <w:tcW w:w="1560" w:type="dxa"/>
            <w:tcBorders>
              <w:top w:val="nil"/>
              <w:left w:val="nil"/>
              <w:bottom w:val="nil"/>
              <w:right w:val="nil"/>
            </w:tcBorders>
          </w:tcPr>
          <w:p w14:paraId="2046BF12" w14:textId="77777777" w:rsidR="009F6EEF" w:rsidRPr="005F7EB0" w:rsidRDefault="009F6EEF" w:rsidP="0039348D">
            <w:pPr>
              <w:pStyle w:val="TAL"/>
              <w:rPr>
                <w:ins w:id="249" w:author="Won, Sung (Nokia - US/Dallas)" w:date="2022-03-28T10:52:00Z"/>
              </w:rPr>
            </w:pPr>
          </w:p>
        </w:tc>
      </w:tr>
      <w:tr w:rsidR="009F6EEF" w:rsidRPr="005F7EB0" w14:paraId="125A2B8F" w14:textId="77777777" w:rsidTr="0039348D">
        <w:trPr>
          <w:cantSplit/>
          <w:jc w:val="center"/>
          <w:ins w:id="250" w:author="Won, Sung (Nokia - US/Dallas)" w:date="2022-03-28T10:52:00Z"/>
        </w:trPr>
        <w:tc>
          <w:tcPr>
            <w:tcW w:w="5672" w:type="dxa"/>
            <w:gridSpan w:val="8"/>
            <w:tcBorders>
              <w:top w:val="single" w:sz="4" w:space="0" w:color="auto"/>
              <w:left w:val="single" w:sz="4" w:space="0" w:color="auto"/>
              <w:bottom w:val="single" w:sz="4" w:space="0" w:color="auto"/>
              <w:right w:val="single" w:sz="4" w:space="0" w:color="auto"/>
            </w:tcBorders>
            <w:hideMark/>
          </w:tcPr>
          <w:p w14:paraId="4E46D9E1" w14:textId="1C829D10" w:rsidR="009F6EEF" w:rsidRPr="005F7EB0" w:rsidRDefault="009F6EEF" w:rsidP="0039348D">
            <w:pPr>
              <w:pStyle w:val="TAC"/>
              <w:rPr>
                <w:ins w:id="251" w:author="Won, Sung (Nokia - US/Dallas)" w:date="2022-03-28T10:52:00Z"/>
              </w:rPr>
            </w:pPr>
            <w:ins w:id="252" w:author="Won, Sung (Nokia - US/Dallas)" w:date="2022-03-28T10:52:00Z">
              <w:r>
                <w:t>NS</w:t>
              </w:r>
            </w:ins>
            <w:ins w:id="253" w:author="Won, Sung (Nokia - US/Dallas)" w:date="2022-03-28T10:57:00Z">
              <w:r w:rsidR="00306B20">
                <w:t>A</w:t>
              </w:r>
            </w:ins>
            <w:ins w:id="254" w:author="Won, Sung (Nokia - US/Dallas)" w:date="2022-03-28T10:52:00Z">
              <w:r>
                <w:t>G information</w:t>
              </w:r>
              <w:r w:rsidRPr="005F7EB0">
                <w:t xml:space="preserve"> IEI</w:t>
              </w:r>
            </w:ins>
          </w:p>
        </w:tc>
        <w:tc>
          <w:tcPr>
            <w:tcW w:w="1560" w:type="dxa"/>
            <w:tcBorders>
              <w:top w:val="nil"/>
              <w:left w:val="nil"/>
              <w:bottom w:val="nil"/>
              <w:right w:val="nil"/>
            </w:tcBorders>
            <w:hideMark/>
          </w:tcPr>
          <w:p w14:paraId="0F217A36" w14:textId="77777777" w:rsidR="009F6EEF" w:rsidRPr="005F7EB0" w:rsidRDefault="009F6EEF" w:rsidP="0039348D">
            <w:pPr>
              <w:pStyle w:val="TAL"/>
              <w:rPr>
                <w:ins w:id="255" w:author="Won, Sung (Nokia - US/Dallas)" w:date="2022-03-28T10:52:00Z"/>
              </w:rPr>
            </w:pPr>
            <w:ins w:id="256" w:author="Won, Sung (Nokia - US/Dallas)" w:date="2022-03-28T10:52:00Z">
              <w:r w:rsidRPr="005F7EB0">
                <w:t>octet 1</w:t>
              </w:r>
            </w:ins>
          </w:p>
        </w:tc>
      </w:tr>
      <w:tr w:rsidR="009F6EEF" w:rsidRPr="005F7EB0" w14:paraId="7B8EF52A" w14:textId="77777777" w:rsidTr="0039348D">
        <w:trPr>
          <w:cantSplit/>
          <w:jc w:val="center"/>
          <w:ins w:id="257" w:author="Won, Sung (Nokia - US/Dallas)" w:date="2022-03-28T10:52:00Z"/>
        </w:trPr>
        <w:tc>
          <w:tcPr>
            <w:tcW w:w="5672" w:type="dxa"/>
            <w:gridSpan w:val="8"/>
            <w:tcBorders>
              <w:top w:val="single" w:sz="4" w:space="0" w:color="auto"/>
              <w:left w:val="single" w:sz="4" w:space="0" w:color="auto"/>
              <w:bottom w:val="nil"/>
              <w:right w:val="single" w:sz="4" w:space="0" w:color="auto"/>
            </w:tcBorders>
            <w:hideMark/>
          </w:tcPr>
          <w:p w14:paraId="160DF19E" w14:textId="4FC19935" w:rsidR="009F6EEF" w:rsidRPr="005F7EB0" w:rsidRDefault="009F6EEF" w:rsidP="002913D9">
            <w:pPr>
              <w:pStyle w:val="TAC"/>
              <w:rPr>
                <w:ins w:id="258" w:author="Won, Sung (Nokia - US/Dallas)" w:date="2022-03-28T10:52:00Z"/>
              </w:rPr>
            </w:pPr>
            <w:ins w:id="259" w:author="Won, Sung (Nokia - US/Dallas)" w:date="2022-03-28T10:52:00Z">
              <w:r w:rsidRPr="005F7EB0">
                <w:t xml:space="preserve">Length of </w:t>
              </w:r>
              <w:r>
                <w:t>NS</w:t>
              </w:r>
            </w:ins>
            <w:ins w:id="260" w:author="Won, Sung (Nokia - US/Dallas)" w:date="2022-03-28T10:57:00Z">
              <w:r w:rsidR="00306B20">
                <w:t>A</w:t>
              </w:r>
            </w:ins>
            <w:ins w:id="261" w:author="Won, Sung (Nokia - US/Dallas)" w:date="2022-03-28T10:52:00Z">
              <w:r>
                <w:t>G information contents</w:t>
              </w:r>
            </w:ins>
          </w:p>
        </w:tc>
        <w:tc>
          <w:tcPr>
            <w:tcW w:w="1560" w:type="dxa"/>
            <w:tcBorders>
              <w:top w:val="nil"/>
              <w:left w:val="nil"/>
              <w:bottom w:val="nil"/>
              <w:right w:val="nil"/>
            </w:tcBorders>
            <w:hideMark/>
          </w:tcPr>
          <w:p w14:paraId="73514039" w14:textId="77777777" w:rsidR="009F6EEF" w:rsidRDefault="009F6EEF" w:rsidP="0039348D">
            <w:pPr>
              <w:pStyle w:val="TAL"/>
              <w:rPr>
                <w:ins w:id="262" w:author="Won, Sung (Nokia - US/Dallas)" w:date="2022-03-28T12:03:00Z"/>
              </w:rPr>
            </w:pPr>
            <w:ins w:id="263" w:author="Won, Sung (Nokia - US/Dallas)" w:date="2022-03-28T10:52:00Z">
              <w:r w:rsidRPr="005F7EB0">
                <w:t>octet 2</w:t>
              </w:r>
            </w:ins>
          </w:p>
          <w:p w14:paraId="4BDD1582" w14:textId="0247A90B" w:rsidR="002913D9" w:rsidRPr="005F7EB0" w:rsidRDefault="002913D9" w:rsidP="0039348D">
            <w:pPr>
              <w:pStyle w:val="TAL"/>
              <w:rPr>
                <w:ins w:id="264" w:author="Won, Sung (Nokia - US/Dallas)" w:date="2022-03-28T10:52:00Z"/>
              </w:rPr>
            </w:pPr>
            <w:ins w:id="265" w:author="Won, Sung (Nokia - US/Dallas)" w:date="2022-03-28T12:03:00Z">
              <w:r>
                <w:t>octet 3</w:t>
              </w:r>
            </w:ins>
          </w:p>
        </w:tc>
      </w:tr>
      <w:tr w:rsidR="00333D70" w14:paraId="3595F8AE" w14:textId="77777777" w:rsidTr="00F36ED6">
        <w:trPr>
          <w:cantSplit/>
          <w:jc w:val="center"/>
          <w:ins w:id="266" w:author="Nokia_Author_00" w:date="2022-04-26T18:47:00Z"/>
        </w:trPr>
        <w:tc>
          <w:tcPr>
            <w:tcW w:w="709" w:type="dxa"/>
            <w:tcBorders>
              <w:top w:val="single" w:sz="4" w:space="0" w:color="auto"/>
              <w:left w:val="single" w:sz="4" w:space="0" w:color="auto"/>
              <w:bottom w:val="single" w:sz="4" w:space="0" w:color="auto"/>
              <w:right w:val="single" w:sz="4" w:space="0" w:color="auto"/>
            </w:tcBorders>
          </w:tcPr>
          <w:p w14:paraId="7011AAA5" w14:textId="77777777" w:rsidR="00333D70" w:rsidRDefault="00333D70" w:rsidP="00F36ED6">
            <w:pPr>
              <w:pStyle w:val="TAC"/>
              <w:rPr>
                <w:ins w:id="267" w:author="Nokia_Author_00" w:date="2022-04-26T18:48:00Z"/>
              </w:rPr>
            </w:pPr>
          </w:p>
          <w:p w14:paraId="50BD8E77" w14:textId="1262B6F6" w:rsidR="00333D70" w:rsidRDefault="00333D70" w:rsidP="00F36ED6">
            <w:pPr>
              <w:pStyle w:val="TAC"/>
              <w:rPr>
                <w:ins w:id="268" w:author="Nokia_Author_00" w:date="2022-04-26T18:47:00Z"/>
              </w:rPr>
            </w:pPr>
            <w:ins w:id="269" w:author="Nokia_Author_00" w:date="2022-04-26T18:47:00Z">
              <w:r>
                <w:t>Spare</w:t>
              </w:r>
            </w:ins>
          </w:p>
        </w:tc>
        <w:tc>
          <w:tcPr>
            <w:tcW w:w="709" w:type="dxa"/>
            <w:tcBorders>
              <w:top w:val="single" w:sz="4" w:space="0" w:color="auto"/>
              <w:left w:val="single" w:sz="4" w:space="0" w:color="auto"/>
              <w:bottom w:val="single" w:sz="4" w:space="0" w:color="auto"/>
              <w:right w:val="single" w:sz="4" w:space="0" w:color="auto"/>
            </w:tcBorders>
          </w:tcPr>
          <w:p w14:paraId="2E1C6530" w14:textId="77777777" w:rsidR="00333D70" w:rsidRDefault="00333D70" w:rsidP="00F36ED6">
            <w:pPr>
              <w:pStyle w:val="TAC"/>
              <w:rPr>
                <w:ins w:id="270" w:author="Nokia_Author_00" w:date="2022-04-26T18:48:00Z"/>
              </w:rPr>
            </w:pPr>
          </w:p>
          <w:p w14:paraId="130F5C13" w14:textId="359EF4A6" w:rsidR="00333D70" w:rsidRDefault="00333D70" w:rsidP="00F36ED6">
            <w:pPr>
              <w:pStyle w:val="TAC"/>
              <w:rPr>
                <w:ins w:id="271" w:author="Nokia_Author_00" w:date="2022-04-26T18:47:00Z"/>
              </w:rPr>
            </w:pPr>
            <w:ins w:id="272" w:author="Nokia_Author_00" w:date="2022-04-26T18:47:00Z">
              <w:r>
                <w:t>Spare</w:t>
              </w:r>
            </w:ins>
          </w:p>
        </w:tc>
        <w:tc>
          <w:tcPr>
            <w:tcW w:w="709" w:type="dxa"/>
            <w:tcBorders>
              <w:top w:val="single" w:sz="4" w:space="0" w:color="auto"/>
              <w:left w:val="single" w:sz="4" w:space="0" w:color="auto"/>
              <w:bottom w:val="single" w:sz="4" w:space="0" w:color="auto"/>
              <w:right w:val="single" w:sz="4" w:space="0" w:color="auto"/>
            </w:tcBorders>
          </w:tcPr>
          <w:p w14:paraId="1E29689C" w14:textId="77777777" w:rsidR="00333D70" w:rsidRDefault="00333D70" w:rsidP="00F36ED6">
            <w:pPr>
              <w:pStyle w:val="TAC"/>
              <w:rPr>
                <w:ins w:id="273" w:author="Nokia_Author_00" w:date="2022-04-26T18:48:00Z"/>
              </w:rPr>
            </w:pPr>
          </w:p>
          <w:p w14:paraId="4F4C0D82" w14:textId="0B462C98" w:rsidR="00333D70" w:rsidRDefault="00333D70" w:rsidP="00F36ED6">
            <w:pPr>
              <w:pStyle w:val="TAC"/>
              <w:rPr>
                <w:ins w:id="274" w:author="Nokia_Author_00" w:date="2022-04-26T18:47:00Z"/>
              </w:rPr>
            </w:pPr>
            <w:ins w:id="275" w:author="Nokia_Author_00" w:date="2022-04-26T18:47:00Z">
              <w:r>
                <w:t>Spare</w:t>
              </w:r>
            </w:ins>
          </w:p>
        </w:tc>
        <w:tc>
          <w:tcPr>
            <w:tcW w:w="709" w:type="dxa"/>
            <w:tcBorders>
              <w:top w:val="single" w:sz="4" w:space="0" w:color="auto"/>
              <w:left w:val="single" w:sz="4" w:space="0" w:color="auto"/>
              <w:bottom w:val="single" w:sz="4" w:space="0" w:color="auto"/>
              <w:right w:val="single" w:sz="4" w:space="0" w:color="auto"/>
            </w:tcBorders>
          </w:tcPr>
          <w:p w14:paraId="041A9802" w14:textId="77777777" w:rsidR="00333D70" w:rsidRDefault="00333D70" w:rsidP="00F36ED6">
            <w:pPr>
              <w:pStyle w:val="TAC"/>
              <w:rPr>
                <w:ins w:id="276" w:author="Nokia_Author_00" w:date="2022-04-26T18:48:00Z"/>
              </w:rPr>
            </w:pPr>
          </w:p>
          <w:p w14:paraId="33AF0E71" w14:textId="56B1F541" w:rsidR="00333D70" w:rsidRDefault="00333D70" w:rsidP="00F36ED6">
            <w:pPr>
              <w:pStyle w:val="TAC"/>
              <w:rPr>
                <w:ins w:id="277" w:author="Nokia_Author_00" w:date="2022-04-26T18:47:00Z"/>
              </w:rPr>
            </w:pPr>
            <w:ins w:id="278" w:author="Nokia_Author_00" w:date="2022-04-26T18:47:00Z">
              <w:r>
                <w:t>Spare</w:t>
              </w:r>
            </w:ins>
          </w:p>
        </w:tc>
        <w:tc>
          <w:tcPr>
            <w:tcW w:w="709" w:type="dxa"/>
            <w:tcBorders>
              <w:top w:val="single" w:sz="4" w:space="0" w:color="auto"/>
              <w:left w:val="single" w:sz="4" w:space="0" w:color="auto"/>
              <w:bottom w:val="single" w:sz="4" w:space="0" w:color="auto"/>
              <w:right w:val="single" w:sz="4" w:space="0" w:color="auto"/>
            </w:tcBorders>
          </w:tcPr>
          <w:p w14:paraId="39B7AE99" w14:textId="77777777" w:rsidR="00333D70" w:rsidRDefault="00333D70" w:rsidP="00F36ED6">
            <w:pPr>
              <w:pStyle w:val="TAC"/>
              <w:rPr>
                <w:ins w:id="279" w:author="Nokia_Author_00" w:date="2022-04-26T18:48:00Z"/>
              </w:rPr>
            </w:pPr>
          </w:p>
          <w:p w14:paraId="5DC9D333" w14:textId="37AB17AA" w:rsidR="00333D70" w:rsidRDefault="00333D70" w:rsidP="00F36ED6">
            <w:pPr>
              <w:pStyle w:val="TAC"/>
              <w:rPr>
                <w:ins w:id="280" w:author="Nokia_Author_00" w:date="2022-04-26T18:47:00Z"/>
              </w:rPr>
            </w:pPr>
            <w:ins w:id="281" w:author="Nokia_Author_00" w:date="2022-04-26T18:47:00Z">
              <w:r>
                <w:t>Spare</w:t>
              </w:r>
            </w:ins>
          </w:p>
        </w:tc>
        <w:tc>
          <w:tcPr>
            <w:tcW w:w="709" w:type="dxa"/>
            <w:tcBorders>
              <w:top w:val="single" w:sz="4" w:space="0" w:color="auto"/>
              <w:left w:val="single" w:sz="4" w:space="0" w:color="auto"/>
              <w:bottom w:val="single" w:sz="4" w:space="0" w:color="auto"/>
              <w:right w:val="single" w:sz="4" w:space="0" w:color="auto"/>
            </w:tcBorders>
          </w:tcPr>
          <w:p w14:paraId="371EE7B0" w14:textId="77777777" w:rsidR="00333D70" w:rsidRDefault="00333D70" w:rsidP="00F36ED6">
            <w:pPr>
              <w:pStyle w:val="TAC"/>
              <w:rPr>
                <w:ins w:id="282" w:author="Nokia_Author_00" w:date="2022-04-26T18:48:00Z"/>
              </w:rPr>
            </w:pPr>
          </w:p>
          <w:p w14:paraId="22B836AD" w14:textId="69247810" w:rsidR="00333D70" w:rsidRDefault="00333D70" w:rsidP="00F36ED6">
            <w:pPr>
              <w:pStyle w:val="TAC"/>
              <w:rPr>
                <w:ins w:id="283" w:author="Nokia_Author_00" w:date="2022-04-26T18:47:00Z"/>
              </w:rPr>
            </w:pPr>
            <w:ins w:id="284" w:author="Nokia_Author_00" w:date="2022-04-26T18:47:00Z">
              <w:r>
                <w:t>Spare</w:t>
              </w:r>
            </w:ins>
          </w:p>
        </w:tc>
        <w:tc>
          <w:tcPr>
            <w:tcW w:w="709" w:type="dxa"/>
            <w:tcBorders>
              <w:top w:val="single" w:sz="4" w:space="0" w:color="auto"/>
              <w:left w:val="single" w:sz="4" w:space="0" w:color="auto"/>
              <w:bottom w:val="single" w:sz="4" w:space="0" w:color="auto"/>
              <w:right w:val="single" w:sz="4" w:space="0" w:color="auto"/>
            </w:tcBorders>
          </w:tcPr>
          <w:p w14:paraId="10165AF3" w14:textId="186A9157" w:rsidR="00333D70" w:rsidRDefault="00333D70" w:rsidP="00D84AC7">
            <w:pPr>
              <w:pStyle w:val="TAC"/>
              <w:rPr>
                <w:ins w:id="285" w:author="Nokia_Author_00" w:date="2022-04-26T18:47:00Z"/>
              </w:rPr>
            </w:pPr>
            <w:ins w:id="286" w:author="Nokia_Author_00" w:date="2022-04-26T18:47:00Z">
              <w:r>
                <w:t>Rand</w:t>
              </w:r>
              <w:r>
                <w:br/>
                <w:t>Acc</w:t>
              </w:r>
            </w:ins>
          </w:p>
        </w:tc>
        <w:tc>
          <w:tcPr>
            <w:tcW w:w="709" w:type="dxa"/>
            <w:tcBorders>
              <w:top w:val="single" w:sz="4" w:space="0" w:color="auto"/>
              <w:left w:val="single" w:sz="4" w:space="0" w:color="auto"/>
              <w:bottom w:val="single" w:sz="4" w:space="0" w:color="auto"/>
              <w:right w:val="single" w:sz="4" w:space="0" w:color="auto"/>
            </w:tcBorders>
          </w:tcPr>
          <w:p w14:paraId="44ABD66C" w14:textId="471A25D7" w:rsidR="00333D70" w:rsidRDefault="00333D70" w:rsidP="00D84AC7">
            <w:pPr>
              <w:pStyle w:val="TAC"/>
              <w:rPr>
                <w:ins w:id="287" w:author="Nokia_Author_00" w:date="2022-04-26T18:47:00Z"/>
              </w:rPr>
            </w:pPr>
            <w:ins w:id="288" w:author="Nokia_Author_00" w:date="2022-04-26T18:47:00Z">
              <w:r>
                <w:t>Cell</w:t>
              </w:r>
              <w:r>
                <w:br/>
                <w:t>Resel</w:t>
              </w:r>
            </w:ins>
          </w:p>
        </w:tc>
        <w:tc>
          <w:tcPr>
            <w:tcW w:w="1560" w:type="dxa"/>
            <w:tcBorders>
              <w:top w:val="nil"/>
              <w:left w:val="nil"/>
              <w:bottom w:val="nil"/>
              <w:right w:val="nil"/>
            </w:tcBorders>
          </w:tcPr>
          <w:p w14:paraId="09359F14" w14:textId="77777777" w:rsidR="00333D70" w:rsidRDefault="00333D70" w:rsidP="00F36ED6">
            <w:pPr>
              <w:pStyle w:val="TAL"/>
              <w:rPr>
                <w:ins w:id="289" w:author="Nokia_Author_00" w:date="2022-04-26T18:48:00Z"/>
                <w:lang w:eastAsia="zh-CN"/>
              </w:rPr>
            </w:pPr>
          </w:p>
          <w:p w14:paraId="4F52A0BA" w14:textId="77777777" w:rsidR="00333D70" w:rsidRDefault="00333D70" w:rsidP="00F36ED6">
            <w:pPr>
              <w:pStyle w:val="TAL"/>
              <w:rPr>
                <w:ins w:id="290" w:author="Nokia_Author_00" w:date="2022-04-26T21:26:00Z"/>
                <w:lang w:eastAsia="zh-CN"/>
              </w:rPr>
            </w:pPr>
            <w:ins w:id="291" w:author="Nokia_Author_00" w:date="2022-04-26T18:47:00Z">
              <w:r>
                <w:rPr>
                  <w:lang w:eastAsia="zh-CN"/>
                </w:rPr>
                <w:t>octet 4</w:t>
              </w:r>
            </w:ins>
          </w:p>
          <w:p w14:paraId="0F4DC547" w14:textId="4B567851" w:rsidR="00D84AC7" w:rsidRDefault="00D84AC7" w:rsidP="00F36ED6">
            <w:pPr>
              <w:pStyle w:val="TAL"/>
              <w:rPr>
                <w:ins w:id="292" w:author="Nokia_Author_00" w:date="2022-04-26T18:47:00Z"/>
                <w:lang w:eastAsia="zh-CN"/>
              </w:rPr>
            </w:pPr>
          </w:p>
        </w:tc>
      </w:tr>
      <w:tr w:rsidR="00306B20" w:rsidRPr="005F7EB0" w14:paraId="081DFCB6" w14:textId="77777777" w:rsidTr="0039348D">
        <w:trPr>
          <w:cantSplit/>
          <w:jc w:val="center"/>
          <w:ins w:id="293" w:author="Won, Sung (Nokia - US/Dallas)" w:date="2022-03-28T10:57:00Z"/>
        </w:trPr>
        <w:tc>
          <w:tcPr>
            <w:tcW w:w="5672" w:type="dxa"/>
            <w:gridSpan w:val="8"/>
            <w:tcBorders>
              <w:top w:val="single" w:sz="4" w:space="0" w:color="auto"/>
              <w:left w:val="single" w:sz="4" w:space="0" w:color="auto"/>
              <w:bottom w:val="nil"/>
              <w:right w:val="single" w:sz="4" w:space="0" w:color="auto"/>
            </w:tcBorders>
          </w:tcPr>
          <w:p w14:paraId="1DA0640D" w14:textId="77777777" w:rsidR="00EA46A4" w:rsidRDefault="00EA46A4" w:rsidP="0039348D">
            <w:pPr>
              <w:pStyle w:val="TAC"/>
              <w:rPr>
                <w:ins w:id="294" w:author="Nokia_Author_00" w:date="2022-04-26T18:35:00Z"/>
              </w:rPr>
            </w:pPr>
          </w:p>
          <w:p w14:paraId="554521CC" w14:textId="34FA8CE5" w:rsidR="00306B20" w:rsidRPr="005F7EB0" w:rsidRDefault="00306B20" w:rsidP="0039348D">
            <w:pPr>
              <w:pStyle w:val="TAC"/>
              <w:rPr>
                <w:ins w:id="295" w:author="Won, Sung (Nokia - US/Dallas)" w:date="2022-03-28T10:57:00Z"/>
              </w:rPr>
            </w:pPr>
            <w:ins w:id="296" w:author="Won, Sung (Nokia - US/Dallas)" w:date="2022-03-28T10:57:00Z">
              <w:r>
                <w:t>NSAG information</w:t>
              </w:r>
            </w:ins>
            <w:ins w:id="297" w:author="Nokia_Author_00" w:date="2022-04-26T18:35:00Z">
              <w:r w:rsidR="00EA46A4">
                <w:t xml:space="preserve"> for S-NSSAI 1</w:t>
              </w:r>
            </w:ins>
          </w:p>
        </w:tc>
        <w:tc>
          <w:tcPr>
            <w:tcW w:w="1560" w:type="dxa"/>
            <w:tcBorders>
              <w:top w:val="nil"/>
              <w:left w:val="nil"/>
              <w:bottom w:val="nil"/>
              <w:right w:val="nil"/>
            </w:tcBorders>
          </w:tcPr>
          <w:p w14:paraId="2613B358" w14:textId="28B207A5" w:rsidR="00306B20" w:rsidRDefault="00306B20" w:rsidP="0039348D">
            <w:pPr>
              <w:pStyle w:val="TAL"/>
              <w:rPr>
                <w:ins w:id="298" w:author="Nokia_Author_00" w:date="2022-04-26T18:35:00Z"/>
              </w:rPr>
            </w:pPr>
            <w:ins w:id="299" w:author="Won, Sung (Nokia - US/Dallas)" w:date="2022-03-28T10:57:00Z">
              <w:r>
                <w:t xml:space="preserve">octet </w:t>
              </w:r>
            </w:ins>
            <w:ins w:id="300" w:author="Nokia_Author_00" w:date="2022-04-26T21:24:00Z">
              <w:r w:rsidR="00D84AC7">
                <w:t>5</w:t>
              </w:r>
            </w:ins>
            <w:ins w:id="301" w:author="Nokia_Author_00" w:date="2022-04-26T18:41:00Z">
              <w:r w:rsidR="00EA46A4">
                <w:t>*</w:t>
              </w:r>
            </w:ins>
          </w:p>
          <w:p w14:paraId="49AA9F84" w14:textId="77777777" w:rsidR="00EA46A4" w:rsidRDefault="00EA46A4" w:rsidP="0039348D">
            <w:pPr>
              <w:pStyle w:val="TAL"/>
              <w:rPr>
                <w:ins w:id="302" w:author="Nokia_Author_00" w:date="2022-04-26T18:35:00Z"/>
              </w:rPr>
            </w:pPr>
          </w:p>
          <w:p w14:paraId="582E6D25" w14:textId="0CA186DA" w:rsidR="00EA46A4" w:rsidRPr="005F7EB0" w:rsidRDefault="00EA46A4" w:rsidP="0039348D">
            <w:pPr>
              <w:pStyle w:val="TAL"/>
              <w:rPr>
                <w:ins w:id="303" w:author="Won, Sung (Nokia - US/Dallas)" w:date="2022-03-28T10:57:00Z"/>
              </w:rPr>
            </w:pPr>
            <w:ins w:id="304" w:author="Nokia_Author_00" w:date="2022-04-26T18:35:00Z">
              <w:r>
                <w:t>octet a</w:t>
              </w:r>
            </w:ins>
            <w:ins w:id="305" w:author="Nokia_Author_00" w:date="2022-04-26T18:41:00Z">
              <w:r>
                <w:t>*</w:t>
              </w:r>
            </w:ins>
          </w:p>
        </w:tc>
      </w:tr>
      <w:tr w:rsidR="009F6EEF" w:rsidRPr="005F7EB0" w14:paraId="74AEC4ED" w14:textId="77777777" w:rsidTr="0039348D">
        <w:trPr>
          <w:cantSplit/>
          <w:jc w:val="center"/>
          <w:ins w:id="306" w:author="Won, Sung (Nokia - US/Dallas)" w:date="2022-03-28T10:52:00Z"/>
        </w:trPr>
        <w:tc>
          <w:tcPr>
            <w:tcW w:w="5672" w:type="dxa"/>
            <w:gridSpan w:val="8"/>
            <w:tcBorders>
              <w:top w:val="single" w:sz="4" w:space="0" w:color="auto"/>
              <w:left w:val="single" w:sz="4" w:space="0" w:color="auto"/>
              <w:bottom w:val="nil"/>
              <w:right w:val="single" w:sz="4" w:space="0" w:color="auto"/>
            </w:tcBorders>
          </w:tcPr>
          <w:p w14:paraId="36603D67" w14:textId="77777777" w:rsidR="009F6EEF" w:rsidRPr="005F7EB0" w:rsidRDefault="009F6EEF" w:rsidP="0039348D">
            <w:pPr>
              <w:pStyle w:val="TAC"/>
              <w:rPr>
                <w:ins w:id="307" w:author="Won, Sung (Nokia - US/Dallas)" w:date="2022-03-28T10:52:00Z"/>
              </w:rPr>
            </w:pPr>
          </w:p>
          <w:p w14:paraId="252056AF" w14:textId="5C691FFA" w:rsidR="009F6EEF" w:rsidRPr="005F7EB0" w:rsidRDefault="00EA46A4" w:rsidP="0039348D">
            <w:pPr>
              <w:pStyle w:val="TAC"/>
              <w:rPr>
                <w:ins w:id="308" w:author="Won, Sung (Nokia - US/Dallas)" w:date="2022-03-28T10:52:00Z"/>
              </w:rPr>
            </w:pPr>
            <w:ins w:id="309" w:author="Nokia_Author_00" w:date="2022-04-26T18:35:00Z">
              <w:r>
                <w:t>NSAG information for S-NSSAI 2</w:t>
              </w:r>
            </w:ins>
          </w:p>
        </w:tc>
        <w:tc>
          <w:tcPr>
            <w:tcW w:w="1560" w:type="dxa"/>
            <w:tcBorders>
              <w:top w:val="nil"/>
              <w:left w:val="nil"/>
              <w:bottom w:val="nil"/>
              <w:right w:val="nil"/>
            </w:tcBorders>
          </w:tcPr>
          <w:p w14:paraId="5BB408CF" w14:textId="68C267B0" w:rsidR="00EA46A4" w:rsidRDefault="009F6EEF" w:rsidP="0039348D">
            <w:pPr>
              <w:pStyle w:val="TAL"/>
              <w:rPr>
                <w:ins w:id="310" w:author="Nokia_Author_00" w:date="2022-04-26T18:41:00Z"/>
              </w:rPr>
            </w:pPr>
            <w:ins w:id="311" w:author="Won, Sung (Nokia - US/Dallas)" w:date="2022-03-28T10:52:00Z">
              <w:r>
                <w:t xml:space="preserve">octet </w:t>
              </w:r>
            </w:ins>
            <w:ins w:id="312" w:author="Nokia_Author_00" w:date="2022-04-26T18:36:00Z">
              <w:r w:rsidR="00EA46A4">
                <w:t>a+1</w:t>
              </w:r>
            </w:ins>
            <w:ins w:id="313" w:author="Won, Sung (Nokia - US/Dallas)" w:date="2022-03-28T11:54:00Z">
              <w:r w:rsidR="002913D9">
                <w:t>*</w:t>
              </w:r>
            </w:ins>
          </w:p>
          <w:p w14:paraId="62A4D669" w14:textId="77777777" w:rsidR="00EA46A4" w:rsidRDefault="00EA46A4" w:rsidP="0039348D">
            <w:pPr>
              <w:pStyle w:val="TAL"/>
              <w:rPr>
                <w:ins w:id="314" w:author="Nokia_Author_00" w:date="2022-04-26T18:41:00Z"/>
              </w:rPr>
            </w:pPr>
          </w:p>
          <w:p w14:paraId="64AA4F3D" w14:textId="24C2DCFF" w:rsidR="009F6EEF" w:rsidRPr="005F7EB0" w:rsidRDefault="009F6EEF" w:rsidP="0039348D">
            <w:pPr>
              <w:pStyle w:val="TAL"/>
              <w:rPr>
                <w:ins w:id="315" w:author="Won, Sung (Nokia - US/Dallas)" w:date="2022-03-28T10:52:00Z"/>
              </w:rPr>
            </w:pPr>
            <w:ins w:id="316" w:author="Won, Sung (Nokia - US/Dallas)" w:date="2022-03-28T10:52:00Z">
              <w:r w:rsidRPr="005F7EB0">
                <w:t xml:space="preserve">octet </w:t>
              </w:r>
            </w:ins>
            <w:ins w:id="317" w:author="Nokia_Author_00" w:date="2022-04-26T18:36:00Z">
              <w:r w:rsidR="00EA46A4">
                <w:t>b</w:t>
              </w:r>
            </w:ins>
            <w:ins w:id="318" w:author="Won, Sung (Nokia - US/Dallas)" w:date="2022-03-28T11:54:00Z">
              <w:r w:rsidR="002913D9">
                <w:t>*</w:t>
              </w:r>
            </w:ins>
          </w:p>
        </w:tc>
      </w:tr>
      <w:tr w:rsidR="009F6EEF" w:rsidRPr="005F7EB0" w14:paraId="2F4C77B9" w14:textId="77777777" w:rsidTr="0039348D">
        <w:trPr>
          <w:cantSplit/>
          <w:jc w:val="center"/>
          <w:ins w:id="319" w:author="Won, Sung (Nokia - US/Dallas)" w:date="2022-03-28T10:52:00Z"/>
        </w:trPr>
        <w:tc>
          <w:tcPr>
            <w:tcW w:w="5672" w:type="dxa"/>
            <w:gridSpan w:val="8"/>
            <w:tcBorders>
              <w:top w:val="single" w:sz="4" w:space="0" w:color="auto"/>
              <w:left w:val="single" w:sz="4" w:space="0" w:color="auto"/>
              <w:bottom w:val="single" w:sz="4" w:space="0" w:color="auto"/>
              <w:right w:val="single" w:sz="4" w:space="0" w:color="auto"/>
            </w:tcBorders>
            <w:hideMark/>
          </w:tcPr>
          <w:p w14:paraId="414A0DAE" w14:textId="5576268A" w:rsidR="009F6EEF" w:rsidRDefault="009F6EEF" w:rsidP="0039348D">
            <w:pPr>
              <w:pStyle w:val="TAC"/>
              <w:rPr>
                <w:ins w:id="320" w:author="Nokia_Author_00" w:date="2022-04-26T18:36:00Z"/>
              </w:rPr>
            </w:pPr>
          </w:p>
          <w:p w14:paraId="0FD48CCB" w14:textId="4DB0FE24" w:rsidR="00EA46A4" w:rsidRPr="005F7EB0" w:rsidRDefault="00EA46A4" w:rsidP="0039348D">
            <w:pPr>
              <w:pStyle w:val="TAC"/>
              <w:rPr>
                <w:ins w:id="321" w:author="Won, Sung (Nokia - US/Dallas)" w:date="2022-03-28T10:52:00Z"/>
              </w:rPr>
            </w:pPr>
            <w:ins w:id="322" w:author="Nokia_Author_00" w:date="2022-04-26T18:36:00Z">
              <w:r>
                <w:t>…</w:t>
              </w:r>
            </w:ins>
          </w:p>
        </w:tc>
        <w:tc>
          <w:tcPr>
            <w:tcW w:w="1560" w:type="dxa"/>
            <w:tcBorders>
              <w:top w:val="nil"/>
              <w:left w:val="nil"/>
              <w:bottom w:val="nil"/>
              <w:right w:val="nil"/>
            </w:tcBorders>
            <w:hideMark/>
          </w:tcPr>
          <w:p w14:paraId="536CBFB1" w14:textId="77777777" w:rsidR="009F6EEF" w:rsidRDefault="009F6EEF" w:rsidP="0039348D">
            <w:pPr>
              <w:pStyle w:val="TAL"/>
              <w:rPr>
                <w:ins w:id="323" w:author="Nokia_Author_00" w:date="2022-04-26T18:36:00Z"/>
              </w:rPr>
            </w:pPr>
            <w:ins w:id="324" w:author="Won, Sung (Nokia - US/Dallas)" w:date="2022-03-28T10:52:00Z">
              <w:r w:rsidRPr="005F7EB0">
                <w:t xml:space="preserve">octet </w:t>
              </w:r>
            </w:ins>
            <w:ins w:id="325" w:author="Nokia_Author_00" w:date="2022-04-26T18:36:00Z">
              <w:r w:rsidR="00EA46A4">
                <w:t>b</w:t>
              </w:r>
            </w:ins>
            <w:ins w:id="326" w:author="Won, Sung (Nokia - US/Dallas)" w:date="2022-03-28T10:52:00Z">
              <w:r w:rsidRPr="005F7EB0">
                <w:t>+1</w:t>
              </w:r>
            </w:ins>
            <w:ins w:id="327" w:author="Nokia_Author_00" w:date="2022-04-26T18:36:00Z">
              <w:r w:rsidR="00EA46A4">
                <w:t>*</w:t>
              </w:r>
            </w:ins>
          </w:p>
          <w:p w14:paraId="1ED941A7" w14:textId="77777777" w:rsidR="00EA46A4" w:rsidRDefault="00EA46A4" w:rsidP="0039348D">
            <w:pPr>
              <w:pStyle w:val="TAL"/>
              <w:rPr>
                <w:ins w:id="328" w:author="Nokia_Author_00" w:date="2022-04-26T18:36:00Z"/>
              </w:rPr>
            </w:pPr>
          </w:p>
          <w:p w14:paraId="682A069C" w14:textId="2EA85B5F" w:rsidR="00EA46A4" w:rsidRPr="005F7EB0" w:rsidRDefault="00EA46A4" w:rsidP="0039348D">
            <w:pPr>
              <w:pStyle w:val="TAL"/>
              <w:rPr>
                <w:ins w:id="329" w:author="Won, Sung (Nokia - US/Dallas)" w:date="2022-03-28T10:52:00Z"/>
              </w:rPr>
            </w:pPr>
            <w:ins w:id="330" w:author="Nokia_Author_00" w:date="2022-04-26T18:36:00Z">
              <w:r>
                <w:t>octet c*</w:t>
              </w:r>
            </w:ins>
          </w:p>
        </w:tc>
      </w:tr>
      <w:tr w:rsidR="009F6EEF" w:rsidRPr="005F7EB0" w14:paraId="78F9F849" w14:textId="77777777" w:rsidTr="0039348D">
        <w:trPr>
          <w:cantSplit/>
          <w:jc w:val="center"/>
          <w:ins w:id="331" w:author="Won, Sung (Nokia - US/Dallas)" w:date="2022-03-28T10:52:00Z"/>
        </w:trPr>
        <w:tc>
          <w:tcPr>
            <w:tcW w:w="5672" w:type="dxa"/>
            <w:gridSpan w:val="8"/>
            <w:tcBorders>
              <w:top w:val="single" w:sz="4" w:space="0" w:color="auto"/>
              <w:left w:val="single" w:sz="4" w:space="0" w:color="auto"/>
              <w:bottom w:val="single" w:sz="4" w:space="0" w:color="auto"/>
              <w:right w:val="single" w:sz="4" w:space="0" w:color="auto"/>
            </w:tcBorders>
          </w:tcPr>
          <w:p w14:paraId="2399C103" w14:textId="77777777" w:rsidR="009F6EEF" w:rsidRPr="005F7EB0" w:rsidRDefault="009F6EEF" w:rsidP="0039348D">
            <w:pPr>
              <w:pStyle w:val="TAC"/>
              <w:rPr>
                <w:ins w:id="332" w:author="Won, Sung (Nokia - US/Dallas)" w:date="2022-03-28T10:52:00Z"/>
              </w:rPr>
            </w:pPr>
          </w:p>
          <w:p w14:paraId="59CE3752" w14:textId="5F1A3F1C" w:rsidR="009F6EEF" w:rsidRPr="005F7EB0" w:rsidRDefault="002913D9" w:rsidP="002913D9">
            <w:pPr>
              <w:pStyle w:val="TAC"/>
              <w:rPr>
                <w:ins w:id="333" w:author="Won, Sung (Nokia - US/Dallas)" w:date="2022-03-28T10:52:00Z"/>
              </w:rPr>
            </w:pPr>
            <w:ins w:id="334" w:author="Won, Sung (Nokia - US/Dallas)" w:date="2022-03-28T11:55:00Z">
              <w:r>
                <w:t xml:space="preserve">NSAG information for </w:t>
              </w:r>
            </w:ins>
            <w:ins w:id="335" w:author="Nokia_Author_00" w:date="2022-04-26T18:36:00Z">
              <w:r w:rsidR="00EA46A4">
                <w:t>S-NSSAI n</w:t>
              </w:r>
            </w:ins>
          </w:p>
        </w:tc>
        <w:tc>
          <w:tcPr>
            <w:tcW w:w="1560" w:type="dxa"/>
            <w:tcBorders>
              <w:top w:val="nil"/>
              <w:left w:val="nil"/>
              <w:bottom w:val="nil"/>
              <w:right w:val="nil"/>
            </w:tcBorders>
          </w:tcPr>
          <w:p w14:paraId="4382858E" w14:textId="6432CC0E" w:rsidR="00EA46A4" w:rsidRDefault="009F6EEF" w:rsidP="0039348D">
            <w:pPr>
              <w:pStyle w:val="TAL"/>
              <w:rPr>
                <w:ins w:id="336" w:author="Nokia_Author_00" w:date="2022-04-26T18:41:00Z"/>
              </w:rPr>
            </w:pPr>
            <w:ins w:id="337" w:author="Won, Sung (Nokia - US/Dallas)" w:date="2022-03-28T10:52:00Z">
              <w:r w:rsidRPr="005F7EB0">
                <w:t xml:space="preserve">octet </w:t>
              </w:r>
            </w:ins>
            <w:ins w:id="338" w:author="Nokia_Author_00" w:date="2022-04-26T18:37:00Z">
              <w:r w:rsidR="00EA46A4">
                <w:t>c</w:t>
              </w:r>
            </w:ins>
            <w:ins w:id="339" w:author="Won, Sung (Nokia - US/Dallas)" w:date="2022-03-28T10:52:00Z">
              <w:r w:rsidRPr="005F7EB0">
                <w:t>+</w:t>
              </w:r>
            </w:ins>
            <w:ins w:id="340" w:author="Nokia_Author_00" w:date="2022-04-26T18:37:00Z">
              <w:r w:rsidR="00EA46A4">
                <w:t>1</w:t>
              </w:r>
            </w:ins>
            <w:ins w:id="341" w:author="Won, Sung (Nokia - US/Dallas)" w:date="2022-03-28T10:52:00Z">
              <w:r w:rsidRPr="005F7EB0">
                <w:t>*</w:t>
              </w:r>
            </w:ins>
          </w:p>
          <w:p w14:paraId="1D8DCE5F" w14:textId="77777777" w:rsidR="00EA46A4" w:rsidRDefault="00EA46A4" w:rsidP="0039348D">
            <w:pPr>
              <w:pStyle w:val="TAL"/>
              <w:rPr>
                <w:ins w:id="342" w:author="Nokia_Author_00" w:date="2022-04-26T18:41:00Z"/>
              </w:rPr>
            </w:pPr>
          </w:p>
          <w:p w14:paraId="572D1E8D" w14:textId="014A6192" w:rsidR="009F6EEF" w:rsidRPr="005F7EB0" w:rsidRDefault="009F6EEF" w:rsidP="0039348D">
            <w:pPr>
              <w:pStyle w:val="TAL"/>
              <w:rPr>
                <w:ins w:id="343" w:author="Won, Sung (Nokia - US/Dallas)" w:date="2022-03-28T10:52:00Z"/>
              </w:rPr>
            </w:pPr>
            <w:ins w:id="344" w:author="Won, Sung (Nokia - US/Dallas)" w:date="2022-03-28T10:52:00Z">
              <w:r w:rsidRPr="005F7EB0">
                <w:t xml:space="preserve">octet </w:t>
              </w:r>
            </w:ins>
            <w:ins w:id="345" w:author="Nokia_Author_00" w:date="2022-04-26T18:37:00Z">
              <w:r w:rsidR="00EA46A4">
                <w:t>d</w:t>
              </w:r>
            </w:ins>
            <w:ins w:id="346" w:author="Won, Sung (Nokia - US/Dallas)" w:date="2022-03-28T10:52:00Z">
              <w:r w:rsidRPr="005F7EB0">
                <w:t>*</w:t>
              </w:r>
            </w:ins>
          </w:p>
        </w:tc>
      </w:tr>
    </w:tbl>
    <w:p w14:paraId="3B87B2B1" w14:textId="7BF91EA4" w:rsidR="009F6EEF" w:rsidRDefault="009F6EEF" w:rsidP="009F6EEF">
      <w:pPr>
        <w:pStyle w:val="TF"/>
        <w:rPr>
          <w:ins w:id="347" w:author="Won, Sung (Nokia - US/Dallas)" w:date="2022-03-28T10:52:00Z"/>
        </w:rPr>
      </w:pPr>
      <w:ins w:id="348" w:author="Won, Sung (Nokia - US/Dallas)" w:date="2022-03-28T10:52:00Z">
        <w:r>
          <w:t>Figure</w:t>
        </w:r>
        <w:r w:rsidRPr="003168A2">
          <w:t> </w:t>
        </w:r>
        <w:r>
          <w:t>9.11.3.</w:t>
        </w:r>
      </w:ins>
      <w:ins w:id="349" w:author="Won, Sung (Nokia - US/Dallas)" w:date="2022-03-28T11:55:00Z">
        <w:r w:rsidR="002913D9">
          <w:t>x</w:t>
        </w:r>
      </w:ins>
      <w:ins w:id="350" w:author="Won, Sung (Nokia - US/Dallas)" w:date="2022-03-28T10:52:00Z">
        <w:r>
          <w:t>.1: NS</w:t>
        </w:r>
      </w:ins>
      <w:ins w:id="351" w:author="Won, Sung (Nokia - US/Dallas)" w:date="2022-03-28T11:55:00Z">
        <w:r w:rsidR="002913D9">
          <w:t>A</w:t>
        </w:r>
      </w:ins>
      <w:ins w:id="352" w:author="Won, Sung (Nokia - US/Dallas)" w:date="2022-03-28T10:52:00Z">
        <w:r>
          <w:t>G information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2913D9" w:rsidRPr="005F7EB0" w14:paraId="572A1733" w14:textId="77777777" w:rsidTr="0039348D">
        <w:trPr>
          <w:cantSplit/>
          <w:jc w:val="center"/>
          <w:ins w:id="353" w:author="Won, Sung (Nokia - US/Dallas)" w:date="2022-03-28T11:57:00Z"/>
        </w:trPr>
        <w:tc>
          <w:tcPr>
            <w:tcW w:w="709" w:type="dxa"/>
            <w:tcBorders>
              <w:top w:val="nil"/>
              <w:left w:val="nil"/>
              <w:bottom w:val="nil"/>
              <w:right w:val="nil"/>
            </w:tcBorders>
            <w:hideMark/>
          </w:tcPr>
          <w:p w14:paraId="1E4F685E" w14:textId="77777777" w:rsidR="002913D9" w:rsidRPr="005F7EB0" w:rsidRDefault="002913D9" w:rsidP="0039348D">
            <w:pPr>
              <w:pStyle w:val="TAC"/>
              <w:rPr>
                <w:ins w:id="354" w:author="Won, Sung (Nokia - US/Dallas)" w:date="2022-03-28T11:57:00Z"/>
              </w:rPr>
            </w:pPr>
            <w:ins w:id="355" w:author="Won, Sung (Nokia - US/Dallas)" w:date="2022-03-28T11:57:00Z">
              <w:r w:rsidRPr="005F7EB0">
                <w:t>8</w:t>
              </w:r>
            </w:ins>
          </w:p>
        </w:tc>
        <w:tc>
          <w:tcPr>
            <w:tcW w:w="709" w:type="dxa"/>
            <w:tcBorders>
              <w:top w:val="nil"/>
              <w:left w:val="nil"/>
              <w:bottom w:val="nil"/>
              <w:right w:val="nil"/>
            </w:tcBorders>
            <w:hideMark/>
          </w:tcPr>
          <w:p w14:paraId="6763A495" w14:textId="77777777" w:rsidR="002913D9" w:rsidRPr="005F7EB0" w:rsidRDefault="002913D9" w:rsidP="0039348D">
            <w:pPr>
              <w:pStyle w:val="TAC"/>
              <w:rPr>
                <w:ins w:id="356" w:author="Won, Sung (Nokia - US/Dallas)" w:date="2022-03-28T11:57:00Z"/>
              </w:rPr>
            </w:pPr>
            <w:ins w:id="357" w:author="Won, Sung (Nokia - US/Dallas)" w:date="2022-03-28T11:57:00Z">
              <w:r w:rsidRPr="005F7EB0">
                <w:t>7</w:t>
              </w:r>
            </w:ins>
          </w:p>
        </w:tc>
        <w:tc>
          <w:tcPr>
            <w:tcW w:w="709" w:type="dxa"/>
            <w:tcBorders>
              <w:top w:val="nil"/>
              <w:left w:val="nil"/>
              <w:bottom w:val="nil"/>
              <w:right w:val="nil"/>
            </w:tcBorders>
            <w:hideMark/>
          </w:tcPr>
          <w:p w14:paraId="74ADCF14" w14:textId="77777777" w:rsidR="002913D9" w:rsidRPr="005F7EB0" w:rsidRDefault="002913D9" w:rsidP="0039348D">
            <w:pPr>
              <w:pStyle w:val="TAC"/>
              <w:rPr>
                <w:ins w:id="358" w:author="Won, Sung (Nokia - US/Dallas)" w:date="2022-03-28T11:57:00Z"/>
              </w:rPr>
            </w:pPr>
            <w:ins w:id="359" w:author="Won, Sung (Nokia - US/Dallas)" w:date="2022-03-28T11:57:00Z">
              <w:r w:rsidRPr="005F7EB0">
                <w:t>6</w:t>
              </w:r>
            </w:ins>
          </w:p>
        </w:tc>
        <w:tc>
          <w:tcPr>
            <w:tcW w:w="709" w:type="dxa"/>
            <w:tcBorders>
              <w:top w:val="nil"/>
              <w:left w:val="nil"/>
              <w:bottom w:val="nil"/>
              <w:right w:val="nil"/>
            </w:tcBorders>
            <w:hideMark/>
          </w:tcPr>
          <w:p w14:paraId="4AEE2222" w14:textId="77777777" w:rsidR="002913D9" w:rsidRPr="005F7EB0" w:rsidRDefault="002913D9" w:rsidP="0039348D">
            <w:pPr>
              <w:pStyle w:val="TAC"/>
              <w:rPr>
                <w:ins w:id="360" w:author="Won, Sung (Nokia - US/Dallas)" w:date="2022-03-28T11:57:00Z"/>
              </w:rPr>
            </w:pPr>
            <w:ins w:id="361" w:author="Won, Sung (Nokia - US/Dallas)" w:date="2022-03-28T11:57:00Z">
              <w:r w:rsidRPr="005F7EB0">
                <w:t>5</w:t>
              </w:r>
            </w:ins>
          </w:p>
        </w:tc>
        <w:tc>
          <w:tcPr>
            <w:tcW w:w="709" w:type="dxa"/>
            <w:tcBorders>
              <w:top w:val="nil"/>
              <w:left w:val="nil"/>
              <w:bottom w:val="nil"/>
              <w:right w:val="nil"/>
            </w:tcBorders>
            <w:hideMark/>
          </w:tcPr>
          <w:p w14:paraId="2CA05389" w14:textId="77777777" w:rsidR="002913D9" w:rsidRPr="005F7EB0" w:rsidRDefault="002913D9" w:rsidP="0039348D">
            <w:pPr>
              <w:pStyle w:val="TAC"/>
              <w:rPr>
                <w:ins w:id="362" w:author="Won, Sung (Nokia - US/Dallas)" w:date="2022-03-28T11:57:00Z"/>
              </w:rPr>
            </w:pPr>
            <w:ins w:id="363" w:author="Won, Sung (Nokia - US/Dallas)" w:date="2022-03-28T11:57:00Z">
              <w:r w:rsidRPr="005F7EB0">
                <w:t>4</w:t>
              </w:r>
            </w:ins>
          </w:p>
        </w:tc>
        <w:tc>
          <w:tcPr>
            <w:tcW w:w="709" w:type="dxa"/>
            <w:tcBorders>
              <w:top w:val="nil"/>
              <w:left w:val="nil"/>
              <w:bottom w:val="nil"/>
              <w:right w:val="nil"/>
            </w:tcBorders>
            <w:hideMark/>
          </w:tcPr>
          <w:p w14:paraId="1DB178CD" w14:textId="77777777" w:rsidR="002913D9" w:rsidRPr="005F7EB0" w:rsidRDefault="002913D9" w:rsidP="0039348D">
            <w:pPr>
              <w:pStyle w:val="TAC"/>
              <w:rPr>
                <w:ins w:id="364" w:author="Won, Sung (Nokia - US/Dallas)" w:date="2022-03-28T11:57:00Z"/>
              </w:rPr>
            </w:pPr>
            <w:ins w:id="365" w:author="Won, Sung (Nokia - US/Dallas)" w:date="2022-03-28T11:57:00Z">
              <w:r w:rsidRPr="005F7EB0">
                <w:t>3</w:t>
              </w:r>
            </w:ins>
          </w:p>
        </w:tc>
        <w:tc>
          <w:tcPr>
            <w:tcW w:w="709" w:type="dxa"/>
            <w:tcBorders>
              <w:top w:val="nil"/>
              <w:left w:val="nil"/>
              <w:bottom w:val="nil"/>
              <w:right w:val="nil"/>
            </w:tcBorders>
            <w:hideMark/>
          </w:tcPr>
          <w:p w14:paraId="3C7415A2" w14:textId="77777777" w:rsidR="002913D9" w:rsidRPr="005F7EB0" w:rsidRDefault="002913D9" w:rsidP="0039348D">
            <w:pPr>
              <w:pStyle w:val="TAC"/>
              <w:rPr>
                <w:ins w:id="366" w:author="Won, Sung (Nokia - US/Dallas)" w:date="2022-03-28T11:57:00Z"/>
              </w:rPr>
            </w:pPr>
            <w:ins w:id="367" w:author="Won, Sung (Nokia - US/Dallas)" w:date="2022-03-28T11:57:00Z">
              <w:r w:rsidRPr="005F7EB0">
                <w:t>2</w:t>
              </w:r>
            </w:ins>
          </w:p>
        </w:tc>
        <w:tc>
          <w:tcPr>
            <w:tcW w:w="709" w:type="dxa"/>
            <w:tcBorders>
              <w:top w:val="nil"/>
              <w:left w:val="nil"/>
              <w:bottom w:val="nil"/>
              <w:right w:val="nil"/>
            </w:tcBorders>
            <w:hideMark/>
          </w:tcPr>
          <w:p w14:paraId="4C6EB46E" w14:textId="77777777" w:rsidR="002913D9" w:rsidRPr="005F7EB0" w:rsidRDefault="002913D9" w:rsidP="0039348D">
            <w:pPr>
              <w:pStyle w:val="TAC"/>
              <w:rPr>
                <w:ins w:id="368" w:author="Won, Sung (Nokia - US/Dallas)" w:date="2022-03-28T11:57:00Z"/>
              </w:rPr>
            </w:pPr>
            <w:ins w:id="369" w:author="Won, Sung (Nokia - US/Dallas)" w:date="2022-03-28T11:57:00Z">
              <w:r w:rsidRPr="005F7EB0">
                <w:t>1</w:t>
              </w:r>
            </w:ins>
          </w:p>
        </w:tc>
        <w:tc>
          <w:tcPr>
            <w:tcW w:w="1560" w:type="dxa"/>
            <w:tcBorders>
              <w:top w:val="nil"/>
              <w:left w:val="nil"/>
              <w:bottom w:val="nil"/>
              <w:right w:val="nil"/>
            </w:tcBorders>
          </w:tcPr>
          <w:p w14:paraId="4E0CABDD" w14:textId="77777777" w:rsidR="002913D9" w:rsidRPr="005F7EB0" w:rsidRDefault="002913D9" w:rsidP="0039348D">
            <w:pPr>
              <w:pStyle w:val="TAL"/>
              <w:rPr>
                <w:ins w:id="370" w:author="Won, Sung (Nokia - US/Dallas)" w:date="2022-03-28T11:57:00Z"/>
              </w:rPr>
            </w:pPr>
          </w:p>
        </w:tc>
      </w:tr>
      <w:tr w:rsidR="002913D9" w:rsidRPr="005F7EB0" w14:paraId="530D7FF8" w14:textId="77777777" w:rsidTr="0039348D">
        <w:trPr>
          <w:cantSplit/>
          <w:jc w:val="center"/>
          <w:ins w:id="371" w:author="Won, Sung (Nokia - US/Dallas)" w:date="2022-03-28T11:57:00Z"/>
        </w:trPr>
        <w:tc>
          <w:tcPr>
            <w:tcW w:w="5672" w:type="dxa"/>
            <w:gridSpan w:val="8"/>
            <w:tcBorders>
              <w:top w:val="single" w:sz="4" w:space="0" w:color="auto"/>
              <w:left w:val="single" w:sz="4" w:space="0" w:color="auto"/>
              <w:bottom w:val="single" w:sz="4" w:space="0" w:color="auto"/>
              <w:right w:val="single" w:sz="4" w:space="0" w:color="auto"/>
            </w:tcBorders>
          </w:tcPr>
          <w:p w14:paraId="339FE731" w14:textId="77777777" w:rsidR="002913D9" w:rsidRDefault="002913D9" w:rsidP="0039348D">
            <w:pPr>
              <w:pStyle w:val="TAC"/>
              <w:rPr>
                <w:ins w:id="372" w:author="Won, Sung (Nokia - US/Dallas)" w:date="2022-03-28T11:57:00Z"/>
              </w:rPr>
            </w:pPr>
          </w:p>
          <w:p w14:paraId="606E0A86" w14:textId="72A2ABA8" w:rsidR="002913D9" w:rsidRDefault="002913D9" w:rsidP="004F5205">
            <w:pPr>
              <w:pStyle w:val="TAC"/>
              <w:rPr>
                <w:ins w:id="373" w:author="Won, Sung (Nokia - US/Dallas)" w:date="2022-03-28T11:57:00Z"/>
              </w:rPr>
            </w:pPr>
            <w:ins w:id="374" w:author="Won, Sung (Nokia - US/Dallas)" w:date="2022-03-28T11:57:00Z">
              <w:r>
                <w:rPr>
                  <w:rFonts w:hint="eastAsia"/>
                  <w:lang w:eastAsia="zh-CN"/>
                </w:rPr>
                <w:t>S-NSSAI value</w:t>
              </w:r>
            </w:ins>
          </w:p>
        </w:tc>
        <w:tc>
          <w:tcPr>
            <w:tcW w:w="1560" w:type="dxa"/>
            <w:tcBorders>
              <w:top w:val="nil"/>
              <w:left w:val="nil"/>
              <w:bottom w:val="nil"/>
              <w:right w:val="nil"/>
            </w:tcBorders>
          </w:tcPr>
          <w:p w14:paraId="78969FF3" w14:textId="0CD90124" w:rsidR="002913D9" w:rsidRDefault="002913D9" w:rsidP="0039348D">
            <w:pPr>
              <w:pStyle w:val="TAL"/>
              <w:rPr>
                <w:ins w:id="375" w:author="Won, Sung (Nokia - US/Dallas)" w:date="2022-03-28T11:57:00Z"/>
                <w:lang w:eastAsia="zh-CN"/>
              </w:rPr>
            </w:pPr>
            <w:ins w:id="376" w:author="Won, Sung (Nokia - US/Dallas)" w:date="2022-03-28T11:57:00Z">
              <w:r>
                <w:rPr>
                  <w:lang w:eastAsia="zh-CN"/>
                </w:rPr>
                <w:t xml:space="preserve">octet </w:t>
              </w:r>
            </w:ins>
            <w:ins w:id="377" w:author="Nokia_Author_00" w:date="2022-04-26T18:38:00Z">
              <w:r w:rsidR="00EA46A4">
                <w:rPr>
                  <w:lang w:eastAsia="zh-CN"/>
                </w:rPr>
                <w:t>c</w:t>
              </w:r>
            </w:ins>
            <w:ins w:id="378" w:author="Won, Sung (Nokia - US/Dallas)" w:date="2022-03-28T12:05:00Z">
              <w:r>
                <w:rPr>
                  <w:lang w:eastAsia="zh-CN"/>
                </w:rPr>
                <w:t>+</w:t>
              </w:r>
            </w:ins>
            <w:ins w:id="379" w:author="Won, Sung (Nokia - US/Dallas)" w:date="2022-03-28T12:09:00Z">
              <w:r w:rsidR="00FA7E5C">
                <w:rPr>
                  <w:lang w:eastAsia="zh-CN"/>
                </w:rPr>
                <w:t>1</w:t>
              </w:r>
            </w:ins>
          </w:p>
          <w:p w14:paraId="45833559" w14:textId="77777777" w:rsidR="002913D9" w:rsidRDefault="002913D9" w:rsidP="0039348D">
            <w:pPr>
              <w:pStyle w:val="TAL"/>
              <w:rPr>
                <w:ins w:id="380" w:author="Won, Sung (Nokia - US/Dallas)" w:date="2022-03-28T11:57:00Z"/>
                <w:lang w:eastAsia="zh-CN"/>
              </w:rPr>
            </w:pPr>
          </w:p>
          <w:p w14:paraId="55A26BC6" w14:textId="041EFB86" w:rsidR="002913D9" w:rsidRPr="005F7EB0" w:rsidRDefault="002913D9" w:rsidP="0039348D">
            <w:pPr>
              <w:pStyle w:val="TAL"/>
              <w:rPr>
                <w:ins w:id="381" w:author="Won, Sung (Nokia - US/Dallas)" w:date="2022-03-28T11:57:00Z"/>
                <w:lang w:eastAsia="zh-CN"/>
              </w:rPr>
            </w:pPr>
            <w:ins w:id="382" w:author="Won, Sung (Nokia - US/Dallas)" w:date="2022-03-28T11:57:00Z">
              <w:r>
                <w:rPr>
                  <w:lang w:eastAsia="zh-CN"/>
                </w:rPr>
                <w:t xml:space="preserve">octet </w:t>
              </w:r>
            </w:ins>
            <w:ins w:id="383" w:author="Nokia_Author_00" w:date="2022-04-26T18:49:00Z">
              <w:r w:rsidR="00333D70">
                <w:rPr>
                  <w:lang w:eastAsia="zh-CN"/>
                </w:rPr>
                <w:t>e</w:t>
              </w:r>
            </w:ins>
          </w:p>
        </w:tc>
      </w:tr>
      <w:tr w:rsidR="00D84AC7" w:rsidRPr="005F7EB0" w14:paraId="73F7060B" w14:textId="77777777" w:rsidTr="00946C52">
        <w:trPr>
          <w:cantSplit/>
          <w:jc w:val="center"/>
          <w:ins w:id="384" w:author="Nokia_Author_00" w:date="2022-04-26T21:22:00Z"/>
        </w:trPr>
        <w:tc>
          <w:tcPr>
            <w:tcW w:w="709" w:type="dxa"/>
            <w:tcBorders>
              <w:top w:val="single" w:sz="4" w:space="0" w:color="auto"/>
              <w:left w:val="single" w:sz="4" w:space="0" w:color="auto"/>
              <w:bottom w:val="single" w:sz="4" w:space="0" w:color="auto"/>
              <w:right w:val="single" w:sz="4" w:space="0" w:color="auto"/>
            </w:tcBorders>
          </w:tcPr>
          <w:p w14:paraId="1D24D4C4" w14:textId="77777777" w:rsidR="00D84AC7" w:rsidRDefault="00D84AC7" w:rsidP="0039348D">
            <w:pPr>
              <w:pStyle w:val="TAC"/>
              <w:rPr>
                <w:ins w:id="385" w:author="Nokia_Author_00" w:date="2022-04-26T21:24:00Z"/>
              </w:rPr>
            </w:pPr>
          </w:p>
          <w:p w14:paraId="00B07207" w14:textId="29AAEBCD" w:rsidR="00D84AC7" w:rsidRDefault="00D84AC7" w:rsidP="0039348D">
            <w:pPr>
              <w:pStyle w:val="TAC"/>
              <w:rPr>
                <w:ins w:id="386" w:author="Nokia_Author_00" w:date="2022-04-26T21:22:00Z"/>
              </w:rPr>
            </w:pPr>
            <w:ins w:id="387" w:author="Nokia_Author_00" w:date="2022-04-26T21:23:00Z">
              <w:r>
                <w:t>Spare</w:t>
              </w:r>
            </w:ins>
          </w:p>
        </w:tc>
        <w:tc>
          <w:tcPr>
            <w:tcW w:w="709" w:type="dxa"/>
            <w:tcBorders>
              <w:top w:val="single" w:sz="4" w:space="0" w:color="auto"/>
              <w:left w:val="single" w:sz="4" w:space="0" w:color="auto"/>
              <w:bottom w:val="single" w:sz="4" w:space="0" w:color="auto"/>
              <w:right w:val="single" w:sz="4" w:space="0" w:color="auto"/>
            </w:tcBorders>
          </w:tcPr>
          <w:p w14:paraId="216E9084" w14:textId="77777777" w:rsidR="00D84AC7" w:rsidRDefault="00D84AC7" w:rsidP="0039348D">
            <w:pPr>
              <w:pStyle w:val="TAC"/>
              <w:rPr>
                <w:ins w:id="388" w:author="Nokia_Author_00" w:date="2022-04-26T21:24:00Z"/>
              </w:rPr>
            </w:pPr>
          </w:p>
          <w:p w14:paraId="0C132CDF" w14:textId="170477A4" w:rsidR="00D84AC7" w:rsidRDefault="00D84AC7" w:rsidP="0039348D">
            <w:pPr>
              <w:pStyle w:val="TAC"/>
              <w:rPr>
                <w:ins w:id="389" w:author="Nokia_Author_00" w:date="2022-04-26T21:22:00Z"/>
              </w:rPr>
            </w:pPr>
            <w:ins w:id="390" w:author="Nokia_Author_00" w:date="2022-04-26T21:23:00Z">
              <w:r>
                <w:t>Spare</w:t>
              </w:r>
            </w:ins>
          </w:p>
        </w:tc>
        <w:tc>
          <w:tcPr>
            <w:tcW w:w="709" w:type="dxa"/>
            <w:tcBorders>
              <w:top w:val="single" w:sz="4" w:space="0" w:color="auto"/>
              <w:left w:val="single" w:sz="4" w:space="0" w:color="auto"/>
              <w:bottom w:val="single" w:sz="4" w:space="0" w:color="auto"/>
              <w:right w:val="single" w:sz="4" w:space="0" w:color="auto"/>
            </w:tcBorders>
          </w:tcPr>
          <w:p w14:paraId="36F95A28" w14:textId="77777777" w:rsidR="00D84AC7" w:rsidRDefault="00D84AC7" w:rsidP="0039348D">
            <w:pPr>
              <w:pStyle w:val="TAC"/>
              <w:rPr>
                <w:ins w:id="391" w:author="Nokia_Author_00" w:date="2022-04-26T21:24:00Z"/>
              </w:rPr>
            </w:pPr>
          </w:p>
          <w:p w14:paraId="56AD0E93" w14:textId="6D0A15F5" w:rsidR="00D84AC7" w:rsidRDefault="00D84AC7" w:rsidP="0039348D">
            <w:pPr>
              <w:pStyle w:val="TAC"/>
              <w:rPr>
                <w:ins w:id="392" w:author="Nokia_Author_00" w:date="2022-04-26T21:22:00Z"/>
              </w:rPr>
            </w:pPr>
            <w:ins w:id="393" w:author="Nokia_Author_00" w:date="2022-04-26T21:23:00Z">
              <w:r>
                <w:t>Spare</w:t>
              </w:r>
            </w:ins>
          </w:p>
        </w:tc>
        <w:tc>
          <w:tcPr>
            <w:tcW w:w="709" w:type="dxa"/>
            <w:tcBorders>
              <w:top w:val="single" w:sz="4" w:space="0" w:color="auto"/>
              <w:left w:val="single" w:sz="4" w:space="0" w:color="auto"/>
              <w:bottom w:val="single" w:sz="4" w:space="0" w:color="auto"/>
              <w:right w:val="single" w:sz="4" w:space="0" w:color="auto"/>
            </w:tcBorders>
          </w:tcPr>
          <w:p w14:paraId="039E5AB2" w14:textId="77777777" w:rsidR="00D84AC7" w:rsidRDefault="00D84AC7" w:rsidP="0039348D">
            <w:pPr>
              <w:pStyle w:val="TAC"/>
              <w:rPr>
                <w:ins w:id="394" w:author="Nokia_Author_00" w:date="2022-04-26T21:24:00Z"/>
              </w:rPr>
            </w:pPr>
          </w:p>
          <w:p w14:paraId="4814FF25" w14:textId="174D17FF" w:rsidR="00D84AC7" w:rsidRDefault="00D84AC7" w:rsidP="0039348D">
            <w:pPr>
              <w:pStyle w:val="TAC"/>
              <w:rPr>
                <w:ins w:id="395" w:author="Nokia_Author_00" w:date="2022-04-26T21:22:00Z"/>
              </w:rPr>
            </w:pPr>
            <w:ins w:id="396" w:author="Nokia_Author_00" w:date="2022-04-26T21:23:00Z">
              <w:r>
                <w:t>Spare</w:t>
              </w:r>
            </w:ins>
          </w:p>
        </w:tc>
        <w:tc>
          <w:tcPr>
            <w:tcW w:w="2836" w:type="dxa"/>
            <w:gridSpan w:val="4"/>
            <w:tcBorders>
              <w:top w:val="single" w:sz="4" w:space="0" w:color="auto"/>
              <w:left w:val="single" w:sz="4" w:space="0" w:color="auto"/>
              <w:bottom w:val="single" w:sz="4" w:space="0" w:color="auto"/>
              <w:right w:val="single" w:sz="4" w:space="0" w:color="auto"/>
            </w:tcBorders>
          </w:tcPr>
          <w:p w14:paraId="2C74C8EE" w14:textId="77777777" w:rsidR="00D84AC7" w:rsidRDefault="00D84AC7" w:rsidP="0039348D">
            <w:pPr>
              <w:pStyle w:val="TAC"/>
              <w:rPr>
                <w:ins w:id="397" w:author="Nokia_Author_00" w:date="2022-04-26T21:24:00Z"/>
              </w:rPr>
            </w:pPr>
          </w:p>
          <w:p w14:paraId="75781A3A" w14:textId="398B34C9" w:rsidR="00D84AC7" w:rsidRDefault="00D84AC7" w:rsidP="0039348D">
            <w:pPr>
              <w:pStyle w:val="TAC"/>
              <w:rPr>
                <w:ins w:id="398" w:author="Nokia_Author_00" w:date="2022-04-26T21:22:00Z"/>
              </w:rPr>
            </w:pPr>
            <w:ins w:id="399" w:author="Nokia_Author_00" w:date="2022-04-26T21:23:00Z">
              <w:r>
                <w:t>Priority value</w:t>
              </w:r>
            </w:ins>
          </w:p>
        </w:tc>
        <w:tc>
          <w:tcPr>
            <w:tcW w:w="1560" w:type="dxa"/>
            <w:tcBorders>
              <w:top w:val="nil"/>
              <w:left w:val="nil"/>
              <w:bottom w:val="nil"/>
              <w:right w:val="nil"/>
            </w:tcBorders>
          </w:tcPr>
          <w:p w14:paraId="743F401B" w14:textId="77777777" w:rsidR="00D84AC7" w:rsidRDefault="00D84AC7" w:rsidP="0039348D">
            <w:pPr>
              <w:pStyle w:val="TAL"/>
              <w:rPr>
                <w:ins w:id="400" w:author="Nokia_Author_00" w:date="2022-04-26T21:24:00Z"/>
                <w:lang w:eastAsia="zh-CN"/>
              </w:rPr>
            </w:pPr>
          </w:p>
          <w:p w14:paraId="517B60C5" w14:textId="053C4567" w:rsidR="00D84AC7" w:rsidRDefault="00D84AC7" w:rsidP="0039348D">
            <w:pPr>
              <w:pStyle w:val="TAL"/>
              <w:rPr>
                <w:ins w:id="401" w:author="Nokia_Author_00" w:date="2022-04-26T21:24:00Z"/>
                <w:lang w:eastAsia="zh-CN"/>
              </w:rPr>
            </w:pPr>
            <w:ins w:id="402" w:author="Nokia_Author_00" w:date="2022-04-26T21:23:00Z">
              <w:r>
                <w:rPr>
                  <w:lang w:eastAsia="zh-CN"/>
                </w:rPr>
                <w:t>octet e+1</w:t>
              </w:r>
            </w:ins>
          </w:p>
          <w:p w14:paraId="1B9310C5" w14:textId="39677835" w:rsidR="00D84AC7" w:rsidRDefault="00D84AC7" w:rsidP="0039348D">
            <w:pPr>
              <w:pStyle w:val="TAL"/>
              <w:rPr>
                <w:ins w:id="403" w:author="Nokia_Author_00" w:date="2022-04-26T21:22:00Z"/>
                <w:lang w:eastAsia="zh-CN"/>
              </w:rPr>
            </w:pPr>
          </w:p>
        </w:tc>
      </w:tr>
      <w:tr w:rsidR="002913D9" w:rsidRPr="005F7EB0" w14:paraId="0159F2E1" w14:textId="77777777" w:rsidTr="0039348D">
        <w:trPr>
          <w:cantSplit/>
          <w:jc w:val="center"/>
          <w:ins w:id="404" w:author="Won, Sung (Nokia - US/Dallas)" w:date="2022-03-28T11:57:00Z"/>
        </w:trPr>
        <w:tc>
          <w:tcPr>
            <w:tcW w:w="5672" w:type="dxa"/>
            <w:gridSpan w:val="8"/>
            <w:tcBorders>
              <w:top w:val="single" w:sz="4" w:space="0" w:color="auto"/>
              <w:left w:val="single" w:sz="4" w:space="0" w:color="auto"/>
              <w:bottom w:val="single" w:sz="4" w:space="0" w:color="auto"/>
              <w:right w:val="single" w:sz="4" w:space="0" w:color="auto"/>
            </w:tcBorders>
          </w:tcPr>
          <w:p w14:paraId="085BA5D8" w14:textId="76A23370" w:rsidR="002913D9" w:rsidRPr="005F7EB0" w:rsidRDefault="002913D9" w:rsidP="0039348D">
            <w:pPr>
              <w:pStyle w:val="TAC"/>
              <w:rPr>
                <w:ins w:id="405" w:author="Won, Sung (Nokia - US/Dallas)" w:date="2022-03-28T11:57:00Z"/>
              </w:rPr>
            </w:pPr>
            <w:ins w:id="406" w:author="Won, Sung (Nokia - US/Dallas)" w:date="2022-03-28T11:57:00Z">
              <w:r>
                <w:t>NS</w:t>
              </w:r>
            </w:ins>
            <w:ins w:id="407" w:author="Won, Sung (Nokia - US/Dallas)" w:date="2022-03-28T12:05:00Z">
              <w:r>
                <w:t>A</w:t>
              </w:r>
            </w:ins>
            <w:ins w:id="408" w:author="Won, Sung (Nokia - US/Dallas)" w:date="2022-03-28T11:57:00Z">
              <w:r>
                <w:t xml:space="preserve">G </w:t>
              </w:r>
            </w:ins>
            <w:ins w:id="409" w:author="Won, Sung (Nokia - US/Dallas)" w:date="2022-03-28T12:05:00Z">
              <w:r>
                <w:t>ID</w:t>
              </w:r>
            </w:ins>
            <w:ins w:id="410" w:author="Won, Sung (Nokia - US/Dallas)" w:date="2022-03-28T11:57:00Z">
              <w:r>
                <w:t xml:space="preserve"> </w:t>
              </w:r>
            </w:ins>
            <w:ins w:id="411" w:author="Nokia_Author_00" w:date="2022-04-26T19:09:00Z">
              <w:r w:rsidR="00882813">
                <w:t xml:space="preserve">1 </w:t>
              </w:r>
            </w:ins>
            <w:ins w:id="412" w:author="Won, Sung (Nokia - US/Dallas)" w:date="2022-03-28T11:57:00Z">
              <w:r>
                <w:t>for the S-NSSAI</w:t>
              </w:r>
            </w:ins>
          </w:p>
        </w:tc>
        <w:tc>
          <w:tcPr>
            <w:tcW w:w="1560" w:type="dxa"/>
            <w:tcBorders>
              <w:top w:val="nil"/>
              <w:left w:val="nil"/>
              <w:bottom w:val="nil"/>
              <w:right w:val="nil"/>
            </w:tcBorders>
          </w:tcPr>
          <w:p w14:paraId="3EF61394" w14:textId="2653ED58" w:rsidR="002913D9" w:rsidRPr="005F7EB0" w:rsidRDefault="002913D9" w:rsidP="0039348D">
            <w:pPr>
              <w:pStyle w:val="TAL"/>
              <w:rPr>
                <w:ins w:id="413" w:author="Won, Sung (Nokia - US/Dallas)" w:date="2022-03-28T11:57:00Z"/>
              </w:rPr>
            </w:pPr>
            <w:ins w:id="414" w:author="Won, Sung (Nokia - US/Dallas)" w:date="2022-03-28T11:57:00Z">
              <w:r>
                <w:t xml:space="preserve">octet </w:t>
              </w:r>
            </w:ins>
            <w:ins w:id="415" w:author="Nokia_Author_00" w:date="2022-04-26T19:10:00Z">
              <w:r w:rsidR="00882813">
                <w:t>e</w:t>
              </w:r>
            </w:ins>
            <w:ins w:id="416" w:author="Won, Sung (Nokia - US/Dallas)" w:date="2022-03-28T12:22:00Z">
              <w:r w:rsidR="008E1F69">
                <w:t>+</w:t>
              </w:r>
            </w:ins>
            <w:ins w:id="417" w:author="Nokia_Author_00" w:date="2022-04-26T21:23:00Z">
              <w:r w:rsidR="00D84AC7">
                <w:t>2</w:t>
              </w:r>
            </w:ins>
            <w:ins w:id="418" w:author="Nokia_Author_01" w:date="2022-04-29T09:36:00Z">
              <w:r w:rsidR="0090089A">
                <w:t>*</w:t>
              </w:r>
            </w:ins>
          </w:p>
        </w:tc>
      </w:tr>
      <w:tr w:rsidR="008E1F69" w14:paraId="6FD06543" w14:textId="77777777" w:rsidTr="0039348D">
        <w:trPr>
          <w:cantSplit/>
          <w:jc w:val="center"/>
          <w:ins w:id="419" w:author="Won, Sung (Nokia - US/Dallas)" w:date="2022-03-28T12:21:00Z"/>
        </w:trPr>
        <w:tc>
          <w:tcPr>
            <w:tcW w:w="5672" w:type="dxa"/>
            <w:gridSpan w:val="8"/>
            <w:tcBorders>
              <w:top w:val="single" w:sz="4" w:space="0" w:color="auto"/>
              <w:left w:val="single" w:sz="4" w:space="0" w:color="auto"/>
              <w:bottom w:val="single" w:sz="4" w:space="0" w:color="auto"/>
              <w:right w:val="single" w:sz="4" w:space="0" w:color="auto"/>
            </w:tcBorders>
          </w:tcPr>
          <w:p w14:paraId="22848DA0" w14:textId="77777777" w:rsidR="008E1F69" w:rsidRDefault="008E1F69" w:rsidP="0039348D">
            <w:pPr>
              <w:pStyle w:val="TAC"/>
              <w:rPr>
                <w:ins w:id="420" w:author="Won, Sung (Nokia - US/Dallas)" w:date="2022-03-28T12:21:00Z"/>
              </w:rPr>
            </w:pPr>
          </w:p>
          <w:p w14:paraId="523A0193" w14:textId="2ABED179" w:rsidR="008E1F69" w:rsidRDefault="008E1F69" w:rsidP="0039348D">
            <w:pPr>
              <w:pStyle w:val="TAC"/>
              <w:rPr>
                <w:ins w:id="421" w:author="Won, Sung (Nokia - US/Dallas)" w:date="2022-03-28T12:21:00Z"/>
              </w:rPr>
            </w:pPr>
            <w:ins w:id="422" w:author="Won, Sung (Nokia - US/Dallas)" w:date="2022-03-28T12:21:00Z">
              <w:r>
                <w:t xml:space="preserve">NSAG area </w:t>
              </w:r>
            </w:ins>
            <w:ins w:id="423" w:author="Nokia_Author_00" w:date="2022-04-26T19:10:00Z">
              <w:r w:rsidR="00882813">
                <w:t>for NSAG ID 1</w:t>
              </w:r>
            </w:ins>
          </w:p>
        </w:tc>
        <w:tc>
          <w:tcPr>
            <w:tcW w:w="1560" w:type="dxa"/>
            <w:tcBorders>
              <w:top w:val="nil"/>
              <w:left w:val="nil"/>
              <w:bottom w:val="nil"/>
              <w:right w:val="nil"/>
            </w:tcBorders>
          </w:tcPr>
          <w:p w14:paraId="165B4510" w14:textId="2226613E" w:rsidR="008E1F69" w:rsidRDefault="008E1F69" w:rsidP="0039348D">
            <w:pPr>
              <w:pStyle w:val="TAL"/>
              <w:rPr>
                <w:ins w:id="424" w:author="Won, Sung (Nokia - US/Dallas)" w:date="2022-03-28T12:21:00Z"/>
                <w:lang w:eastAsia="zh-CN"/>
              </w:rPr>
            </w:pPr>
            <w:ins w:id="425" w:author="Won, Sung (Nokia - US/Dallas)" w:date="2022-03-28T12:21:00Z">
              <w:r>
                <w:rPr>
                  <w:lang w:eastAsia="zh-CN"/>
                </w:rPr>
                <w:t xml:space="preserve">octet </w:t>
              </w:r>
            </w:ins>
            <w:ins w:id="426" w:author="Nokia_Author_00" w:date="2022-04-26T19:10:00Z">
              <w:r w:rsidR="00882813">
                <w:rPr>
                  <w:lang w:eastAsia="zh-CN"/>
                </w:rPr>
                <w:t>e</w:t>
              </w:r>
            </w:ins>
            <w:ins w:id="427" w:author="Won, Sung (Nokia - US/Dallas)" w:date="2022-03-28T12:22:00Z">
              <w:r>
                <w:rPr>
                  <w:lang w:eastAsia="zh-CN"/>
                </w:rPr>
                <w:t>+</w:t>
              </w:r>
            </w:ins>
            <w:ins w:id="428" w:author="Nokia_Author_00" w:date="2022-04-26T21:23:00Z">
              <w:r w:rsidR="00D84AC7">
                <w:rPr>
                  <w:lang w:eastAsia="zh-CN"/>
                </w:rPr>
                <w:t>3</w:t>
              </w:r>
            </w:ins>
            <w:ins w:id="429" w:author="Won, Sung (Nokia - US/Dallas)" w:date="2022-03-28T12:22:00Z">
              <w:r>
                <w:rPr>
                  <w:lang w:eastAsia="zh-CN"/>
                </w:rPr>
                <w:t>*</w:t>
              </w:r>
            </w:ins>
          </w:p>
          <w:p w14:paraId="4675366D" w14:textId="77777777" w:rsidR="008E1F69" w:rsidRDefault="008E1F69" w:rsidP="0039348D">
            <w:pPr>
              <w:pStyle w:val="TAL"/>
              <w:rPr>
                <w:ins w:id="430" w:author="Won, Sung (Nokia - US/Dallas)" w:date="2022-03-28T12:21:00Z"/>
                <w:lang w:eastAsia="zh-CN"/>
              </w:rPr>
            </w:pPr>
          </w:p>
          <w:p w14:paraId="19B5D59B" w14:textId="5C834E00" w:rsidR="008E1F69" w:rsidRDefault="008E1F69" w:rsidP="0039348D">
            <w:pPr>
              <w:pStyle w:val="TAL"/>
              <w:rPr>
                <w:ins w:id="431" w:author="Won, Sung (Nokia - US/Dallas)" w:date="2022-03-28T12:21:00Z"/>
                <w:lang w:eastAsia="zh-CN"/>
              </w:rPr>
            </w:pPr>
            <w:ins w:id="432" w:author="Won, Sung (Nokia - US/Dallas)" w:date="2022-03-28T12:21:00Z">
              <w:r>
                <w:rPr>
                  <w:lang w:eastAsia="zh-CN"/>
                </w:rPr>
                <w:t xml:space="preserve">octet </w:t>
              </w:r>
            </w:ins>
            <w:ins w:id="433" w:author="Nokia_Author_00" w:date="2022-04-26T19:10:00Z">
              <w:r w:rsidR="00882813">
                <w:rPr>
                  <w:lang w:eastAsia="zh-CN"/>
                </w:rPr>
                <w:t>f</w:t>
              </w:r>
            </w:ins>
            <w:ins w:id="434" w:author="Won, Sung (Nokia - US/Dallas)" w:date="2022-03-28T12:23:00Z">
              <w:r>
                <w:rPr>
                  <w:lang w:eastAsia="zh-CN"/>
                </w:rPr>
                <w:t>*</w:t>
              </w:r>
            </w:ins>
          </w:p>
        </w:tc>
      </w:tr>
      <w:tr w:rsidR="008E1F69" w:rsidRPr="005F7EB0" w14:paraId="7BEA8A18" w14:textId="77777777" w:rsidTr="0039348D">
        <w:trPr>
          <w:cantSplit/>
          <w:jc w:val="center"/>
          <w:ins w:id="435" w:author="Won, Sung (Nokia - US/Dallas)" w:date="2022-03-28T12:21:00Z"/>
        </w:trPr>
        <w:tc>
          <w:tcPr>
            <w:tcW w:w="5672" w:type="dxa"/>
            <w:gridSpan w:val="8"/>
            <w:tcBorders>
              <w:top w:val="single" w:sz="4" w:space="0" w:color="auto"/>
              <w:left w:val="single" w:sz="4" w:space="0" w:color="auto"/>
              <w:bottom w:val="single" w:sz="4" w:space="0" w:color="auto"/>
              <w:right w:val="single" w:sz="4" w:space="0" w:color="auto"/>
            </w:tcBorders>
          </w:tcPr>
          <w:p w14:paraId="28C99FE5" w14:textId="59F50304" w:rsidR="008E1F69" w:rsidRPr="005F7EB0" w:rsidRDefault="008E1F69" w:rsidP="0039348D">
            <w:pPr>
              <w:pStyle w:val="TAC"/>
              <w:rPr>
                <w:ins w:id="436" w:author="Won, Sung (Nokia - US/Dallas)" w:date="2022-03-28T12:21:00Z"/>
              </w:rPr>
            </w:pPr>
            <w:ins w:id="437" w:author="Won, Sung (Nokia - US/Dallas)" w:date="2022-03-28T12:21:00Z">
              <w:r>
                <w:t>NSAG ID</w:t>
              </w:r>
            </w:ins>
            <w:ins w:id="438" w:author="Nokia_Author_00" w:date="2022-04-26T19:10:00Z">
              <w:r w:rsidR="00882813">
                <w:t xml:space="preserve"> 2</w:t>
              </w:r>
            </w:ins>
            <w:ins w:id="439" w:author="Won, Sung (Nokia - US/Dallas)" w:date="2022-03-28T12:21:00Z">
              <w:r>
                <w:t xml:space="preserve"> for the S-NSSAI</w:t>
              </w:r>
            </w:ins>
          </w:p>
        </w:tc>
        <w:tc>
          <w:tcPr>
            <w:tcW w:w="1560" w:type="dxa"/>
            <w:tcBorders>
              <w:top w:val="nil"/>
              <w:left w:val="nil"/>
              <w:bottom w:val="nil"/>
              <w:right w:val="nil"/>
            </w:tcBorders>
          </w:tcPr>
          <w:p w14:paraId="5A07E50A" w14:textId="33C7E133" w:rsidR="008E1F69" w:rsidRPr="005F7EB0" w:rsidRDefault="008E1F69" w:rsidP="0039348D">
            <w:pPr>
              <w:pStyle w:val="TAL"/>
              <w:rPr>
                <w:ins w:id="440" w:author="Won, Sung (Nokia - US/Dallas)" w:date="2022-03-28T12:21:00Z"/>
              </w:rPr>
            </w:pPr>
            <w:ins w:id="441" w:author="Won, Sung (Nokia - US/Dallas)" w:date="2022-03-28T12:21:00Z">
              <w:r>
                <w:t xml:space="preserve">octet </w:t>
              </w:r>
            </w:ins>
            <w:ins w:id="442" w:author="Nokia_Author_00" w:date="2022-04-26T19:11:00Z">
              <w:r w:rsidR="00882813">
                <w:t>f</w:t>
              </w:r>
            </w:ins>
            <w:ins w:id="443" w:author="Won, Sung (Nokia - US/Dallas)" w:date="2022-03-28T12:23:00Z">
              <w:r>
                <w:t>+1*</w:t>
              </w:r>
            </w:ins>
          </w:p>
        </w:tc>
      </w:tr>
      <w:tr w:rsidR="00882813" w:rsidRPr="005F7EB0" w14:paraId="5A3200BB" w14:textId="77777777" w:rsidTr="0039348D">
        <w:trPr>
          <w:cantSplit/>
          <w:jc w:val="center"/>
          <w:ins w:id="444" w:author="Nokia_Author_00" w:date="2022-04-26T19:11:00Z"/>
        </w:trPr>
        <w:tc>
          <w:tcPr>
            <w:tcW w:w="5672" w:type="dxa"/>
            <w:gridSpan w:val="8"/>
            <w:tcBorders>
              <w:top w:val="single" w:sz="4" w:space="0" w:color="auto"/>
              <w:left w:val="single" w:sz="4" w:space="0" w:color="auto"/>
              <w:bottom w:val="single" w:sz="4" w:space="0" w:color="auto"/>
              <w:right w:val="single" w:sz="4" w:space="0" w:color="auto"/>
            </w:tcBorders>
          </w:tcPr>
          <w:p w14:paraId="1DB03BDA" w14:textId="77777777" w:rsidR="00882813" w:rsidRDefault="00882813" w:rsidP="00882813">
            <w:pPr>
              <w:pStyle w:val="TAC"/>
              <w:rPr>
                <w:ins w:id="445" w:author="Nokia_Author_00" w:date="2022-04-26T19:11:00Z"/>
              </w:rPr>
            </w:pPr>
          </w:p>
          <w:p w14:paraId="4DB67290" w14:textId="4FDA8DF3" w:rsidR="00882813" w:rsidRDefault="00882813" w:rsidP="00882813">
            <w:pPr>
              <w:pStyle w:val="TAC"/>
              <w:rPr>
                <w:ins w:id="446" w:author="Nokia_Author_00" w:date="2022-04-26T19:11:00Z"/>
              </w:rPr>
            </w:pPr>
            <w:ins w:id="447" w:author="Nokia_Author_00" w:date="2022-04-26T19:11:00Z">
              <w:r>
                <w:t>NSAG area for NSAG ID 2</w:t>
              </w:r>
            </w:ins>
          </w:p>
        </w:tc>
        <w:tc>
          <w:tcPr>
            <w:tcW w:w="1560" w:type="dxa"/>
            <w:tcBorders>
              <w:top w:val="nil"/>
              <w:left w:val="nil"/>
              <w:bottom w:val="nil"/>
              <w:right w:val="nil"/>
            </w:tcBorders>
          </w:tcPr>
          <w:p w14:paraId="26AB4F59" w14:textId="09F7AE23" w:rsidR="00882813" w:rsidRDefault="00882813" w:rsidP="00882813">
            <w:pPr>
              <w:pStyle w:val="TAL"/>
              <w:rPr>
                <w:ins w:id="448" w:author="Nokia_Author_00" w:date="2022-04-26T19:11:00Z"/>
                <w:lang w:eastAsia="zh-CN"/>
              </w:rPr>
            </w:pPr>
            <w:ins w:id="449" w:author="Nokia_Author_00" w:date="2022-04-26T19:11:00Z">
              <w:r>
                <w:rPr>
                  <w:lang w:eastAsia="zh-CN"/>
                </w:rPr>
                <w:t>octet f+2*</w:t>
              </w:r>
            </w:ins>
          </w:p>
          <w:p w14:paraId="150FCF65" w14:textId="77777777" w:rsidR="00882813" w:rsidRDefault="00882813" w:rsidP="00882813">
            <w:pPr>
              <w:pStyle w:val="TAL"/>
              <w:rPr>
                <w:ins w:id="450" w:author="Nokia_Author_00" w:date="2022-04-26T19:11:00Z"/>
                <w:lang w:eastAsia="zh-CN"/>
              </w:rPr>
            </w:pPr>
          </w:p>
          <w:p w14:paraId="6B55EB55" w14:textId="1BD74CF3" w:rsidR="00882813" w:rsidRDefault="00882813" w:rsidP="00882813">
            <w:pPr>
              <w:pStyle w:val="TAL"/>
              <w:rPr>
                <w:ins w:id="451" w:author="Nokia_Author_00" w:date="2022-04-26T19:11:00Z"/>
              </w:rPr>
            </w:pPr>
            <w:ins w:id="452" w:author="Nokia_Author_00" w:date="2022-04-26T19:11:00Z">
              <w:r>
                <w:rPr>
                  <w:lang w:eastAsia="zh-CN"/>
                </w:rPr>
                <w:t>octet g*</w:t>
              </w:r>
            </w:ins>
          </w:p>
        </w:tc>
      </w:tr>
      <w:tr w:rsidR="004F5205" w:rsidRPr="005F7EB0" w14:paraId="49157DB0" w14:textId="77777777" w:rsidTr="0039348D">
        <w:trPr>
          <w:cantSplit/>
          <w:jc w:val="center"/>
          <w:ins w:id="453" w:author="Won, Sung (Nokia - US/Dallas)" w:date="2022-03-28T12:21:00Z"/>
        </w:trPr>
        <w:tc>
          <w:tcPr>
            <w:tcW w:w="5672" w:type="dxa"/>
            <w:gridSpan w:val="8"/>
            <w:tcBorders>
              <w:top w:val="single" w:sz="4" w:space="0" w:color="auto"/>
              <w:left w:val="single" w:sz="4" w:space="0" w:color="auto"/>
              <w:bottom w:val="single" w:sz="4" w:space="0" w:color="auto"/>
              <w:right w:val="single" w:sz="4" w:space="0" w:color="auto"/>
            </w:tcBorders>
          </w:tcPr>
          <w:p w14:paraId="561D7898" w14:textId="77777777" w:rsidR="004F5205" w:rsidRDefault="004F5205" w:rsidP="0039348D">
            <w:pPr>
              <w:pStyle w:val="TAC"/>
              <w:rPr>
                <w:ins w:id="454" w:author="Won, Sung (Nokia - US/Dallas)" w:date="2022-03-28T12:22:00Z"/>
              </w:rPr>
            </w:pPr>
          </w:p>
          <w:p w14:paraId="030A69B5" w14:textId="67F931FD" w:rsidR="008E1F69" w:rsidRDefault="008E1F69" w:rsidP="0039348D">
            <w:pPr>
              <w:pStyle w:val="TAC"/>
              <w:rPr>
                <w:ins w:id="455" w:author="Won, Sung (Nokia - US/Dallas)" w:date="2022-03-28T12:21:00Z"/>
              </w:rPr>
            </w:pPr>
            <w:ins w:id="456" w:author="Won, Sung (Nokia - US/Dallas)" w:date="2022-03-28T12:22:00Z">
              <w:r>
                <w:t>…</w:t>
              </w:r>
            </w:ins>
          </w:p>
        </w:tc>
        <w:tc>
          <w:tcPr>
            <w:tcW w:w="1560" w:type="dxa"/>
            <w:tcBorders>
              <w:top w:val="nil"/>
              <w:left w:val="nil"/>
              <w:bottom w:val="nil"/>
              <w:right w:val="nil"/>
            </w:tcBorders>
          </w:tcPr>
          <w:p w14:paraId="0F067CCE" w14:textId="4AC92386" w:rsidR="004F5205" w:rsidRDefault="008E1F69" w:rsidP="0039348D">
            <w:pPr>
              <w:pStyle w:val="TAL"/>
              <w:rPr>
                <w:ins w:id="457" w:author="Won, Sung (Nokia - US/Dallas)" w:date="2022-03-28T12:23:00Z"/>
              </w:rPr>
            </w:pPr>
            <w:ins w:id="458" w:author="Won, Sung (Nokia - US/Dallas)" w:date="2022-03-28T12:23:00Z">
              <w:r>
                <w:t xml:space="preserve">octet </w:t>
              </w:r>
            </w:ins>
            <w:ins w:id="459" w:author="Nokia_Author_00" w:date="2022-04-26T19:11:00Z">
              <w:r w:rsidR="00882813">
                <w:t>g</w:t>
              </w:r>
            </w:ins>
            <w:ins w:id="460" w:author="Won, Sung (Nokia - US/Dallas)" w:date="2022-03-28T12:23:00Z">
              <w:r>
                <w:t>+2*</w:t>
              </w:r>
            </w:ins>
          </w:p>
          <w:p w14:paraId="0E4171F3" w14:textId="77777777" w:rsidR="008E1F69" w:rsidRDefault="008E1F69" w:rsidP="0039348D">
            <w:pPr>
              <w:pStyle w:val="TAL"/>
              <w:rPr>
                <w:ins w:id="461" w:author="Won, Sung (Nokia - US/Dallas)" w:date="2022-03-28T12:23:00Z"/>
              </w:rPr>
            </w:pPr>
          </w:p>
          <w:p w14:paraId="4185E7AC" w14:textId="2EFA9C4C" w:rsidR="008E1F69" w:rsidRDefault="008E1F69" w:rsidP="0039348D">
            <w:pPr>
              <w:pStyle w:val="TAL"/>
              <w:rPr>
                <w:ins w:id="462" w:author="Won, Sung (Nokia - US/Dallas)" w:date="2022-03-28T12:21:00Z"/>
              </w:rPr>
            </w:pPr>
            <w:ins w:id="463" w:author="Won, Sung (Nokia - US/Dallas)" w:date="2022-03-28T12:23:00Z">
              <w:r>
                <w:t xml:space="preserve">octet </w:t>
              </w:r>
            </w:ins>
            <w:ins w:id="464" w:author="Nokia_Author_00" w:date="2022-04-26T19:11:00Z">
              <w:r w:rsidR="00882813">
                <w:t>h</w:t>
              </w:r>
            </w:ins>
            <w:ins w:id="465" w:author="Won, Sung (Nokia - US/Dallas)" w:date="2022-03-28T12:23:00Z">
              <w:r>
                <w:t>*</w:t>
              </w:r>
            </w:ins>
          </w:p>
        </w:tc>
      </w:tr>
      <w:tr w:rsidR="00882813" w:rsidRPr="005F7EB0" w14:paraId="16D88881" w14:textId="77777777" w:rsidTr="00F36ED6">
        <w:trPr>
          <w:cantSplit/>
          <w:jc w:val="center"/>
          <w:ins w:id="466" w:author="Nokia_Author_00" w:date="2022-04-26T19:12:00Z"/>
        </w:trPr>
        <w:tc>
          <w:tcPr>
            <w:tcW w:w="5672" w:type="dxa"/>
            <w:gridSpan w:val="8"/>
            <w:tcBorders>
              <w:top w:val="single" w:sz="4" w:space="0" w:color="auto"/>
              <w:left w:val="single" w:sz="4" w:space="0" w:color="auto"/>
              <w:bottom w:val="single" w:sz="4" w:space="0" w:color="auto"/>
              <w:right w:val="single" w:sz="4" w:space="0" w:color="auto"/>
            </w:tcBorders>
          </w:tcPr>
          <w:p w14:paraId="1C345B19" w14:textId="7F59BD1B" w:rsidR="00882813" w:rsidRPr="005F7EB0" w:rsidRDefault="00882813" w:rsidP="00F36ED6">
            <w:pPr>
              <w:pStyle w:val="TAC"/>
              <w:rPr>
                <w:ins w:id="467" w:author="Nokia_Author_00" w:date="2022-04-26T19:12:00Z"/>
              </w:rPr>
            </w:pPr>
            <w:ins w:id="468" w:author="Nokia_Author_00" w:date="2022-04-26T19:12:00Z">
              <w:r>
                <w:t>NSAG ID M for the S-NSSAI</w:t>
              </w:r>
            </w:ins>
          </w:p>
        </w:tc>
        <w:tc>
          <w:tcPr>
            <w:tcW w:w="1560" w:type="dxa"/>
            <w:tcBorders>
              <w:top w:val="nil"/>
              <w:left w:val="nil"/>
              <w:bottom w:val="nil"/>
              <w:right w:val="nil"/>
            </w:tcBorders>
          </w:tcPr>
          <w:p w14:paraId="1F979FC2" w14:textId="36F13DD6" w:rsidR="00882813" w:rsidRPr="005F7EB0" w:rsidRDefault="00882813" w:rsidP="00F36ED6">
            <w:pPr>
              <w:pStyle w:val="TAL"/>
              <w:rPr>
                <w:ins w:id="469" w:author="Nokia_Author_00" w:date="2022-04-26T19:12:00Z"/>
              </w:rPr>
            </w:pPr>
            <w:ins w:id="470" w:author="Nokia_Author_00" w:date="2022-04-26T19:12:00Z">
              <w:r>
                <w:t>octet h+1*</w:t>
              </w:r>
            </w:ins>
          </w:p>
        </w:tc>
      </w:tr>
      <w:tr w:rsidR="008E1F69" w14:paraId="2B1926F1" w14:textId="77777777" w:rsidTr="0039348D">
        <w:trPr>
          <w:cantSplit/>
          <w:jc w:val="center"/>
          <w:ins w:id="471" w:author="Won, Sung (Nokia - US/Dallas)" w:date="2022-03-28T12:22:00Z"/>
        </w:trPr>
        <w:tc>
          <w:tcPr>
            <w:tcW w:w="5672" w:type="dxa"/>
            <w:gridSpan w:val="8"/>
            <w:tcBorders>
              <w:top w:val="single" w:sz="4" w:space="0" w:color="auto"/>
              <w:left w:val="single" w:sz="4" w:space="0" w:color="auto"/>
              <w:bottom w:val="single" w:sz="4" w:space="0" w:color="auto"/>
              <w:right w:val="single" w:sz="4" w:space="0" w:color="auto"/>
            </w:tcBorders>
          </w:tcPr>
          <w:p w14:paraId="5DFFB4A3" w14:textId="77777777" w:rsidR="008E1F69" w:rsidRDefault="008E1F69" w:rsidP="0039348D">
            <w:pPr>
              <w:pStyle w:val="TAC"/>
              <w:rPr>
                <w:ins w:id="472" w:author="Won, Sung (Nokia - US/Dallas)" w:date="2022-03-28T12:22:00Z"/>
              </w:rPr>
            </w:pPr>
          </w:p>
          <w:p w14:paraId="35C1C97A" w14:textId="43204F23" w:rsidR="008E1F69" w:rsidRDefault="008E1F69" w:rsidP="0039348D">
            <w:pPr>
              <w:pStyle w:val="TAC"/>
              <w:rPr>
                <w:ins w:id="473" w:author="Won, Sung (Nokia - US/Dallas)" w:date="2022-03-28T12:22:00Z"/>
              </w:rPr>
            </w:pPr>
            <w:ins w:id="474" w:author="Won, Sung (Nokia - US/Dallas)" w:date="2022-03-28T12:22:00Z">
              <w:r>
                <w:t xml:space="preserve">NSAG area </w:t>
              </w:r>
            </w:ins>
            <w:ins w:id="475" w:author="Nokia_Author_00" w:date="2022-04-26T19:12:00Z">
              <w:r w:rsidR="00882813">
                <w:t xml:space="preserve">for NSAG ID </w:t>
              </w:r>
            </w:ins>
            <w:ins w:id="476" w:author="Won, Sung (Nokia - US/Dallas)" w:date="2022-03-28T12:45:00Z">
              <w:r w:rsidR="00144CB4">
                <w:t>M</w:t>
              </w:r>
            </w:ins>
          </w:p>
        </w:tc>
        <w:tc>
          <w:tcPr>
            <w:tcW w:w="1560" w:type="dxa"/>
            <w:tcBorders>
              <w:top w:val="nil"/>
              <w:left w:val="nil"/>
              <w:bottom w:val="nil"/>
              <w:right w:val="nil"/>
            </w:tcBorders>
          </w:tcPr>
          <w:p w14:paraId="665B1540" w14:textId="0D487D31" w:rsidR="008E1F69" w:rsidRDefault="008E1F69" w:rsidP="0039348D">
            <w:pPr>
              <w:pStyle w:val="TAL"/>
              <w:rPr>
                <w:ins w:id="477" w:author="Won, Sung (Nokia - US/Dallas)" w:date="2022-03-28T12:22:00Z"/>
                <w:lang w:eastAsia="zh-CN"/>
              </w:rPr>
            </w:pPr>
            <w:ins w:id="478" w:author="Won, Sung (Nokia - US/Dallas)" w:date="2022-03-28T12:22:00Z">
              <w:r>
                <w:rPr>
                  <w:lang w:eastAsia="zh-CN"/>
                </w:rPr>
                <w:t xml:space="preserve">octet </w:t>
              </w:r>
            </w:ins>
            <w:ins w:id="479" w:author="Nokia_Author_00" w:date="2022-04-26T19:12:00Z">
              <w:r w:rsidR="00882813">
                <w:rPr>
                  <w:lang w:eastAsia="zh-CN"/>
                </w:rPr>
                <w:t>h</w:t>
              </w:r>
            </w:ins>
            <w:ins w:id="480" w:author="Won, Sung (Nokia - US/Dallas)" w:date="2022-03-28T12:22:00Z">
              <w:r>
                <w:rPr>
                  <w:lang w:eastAsia="zh-CN"/>
                </w:rPr>
                <w:t>+</w:t>
              </w:r>
            </w:ins>
            <w:ins w:id="481" w:author="Nokia_Author_00" w:date="2022-04-26T19:12:00Z">
              <w:r w:rsidR="00882813">
                <w:rPr>
                  <w:lang w:eastAsia="zh-CN"/>
                </w:rPr>
                <w:t>2</w:t>
              </w:r>
            </w:ins>
            <w:ins w:id="482" w:author="Won, Sung (Nokia - US/Dallas)" w:date="2022-03-28T12:23:00Z">
              <w:r>
                <w:rPr>
                  <w:lang w:eastAsia="zh-CN"/>
                </w:rPr>
                <w:t>*</w:t>
              </w:r>
            </w:ins>
          </w:p>
          <w:p w14:paraId="4F4B207A" w14:textId="77777777" w:rsidR="008E1F69" w:rsidRDefault="008E1F69" w:rsidP="0039348D">
            <w:pPr>
              <w:pStyle w:val="TAL"/>
              <w:rPr>
                <w:ins w:id="483" w:author="Won, Sung (Nokia - US/Dallas)" w:date="2022-03-28T12:22:00Z"/>
                <w:lang w:eastAsia="zh-CN"/>
              </w:rPr>
            </w:pPr>
          </w:p>
          <w:p w14:paraId="1029B533" w14:textId="36B02004" w:rsidR="008E1F69" w:rsidRDefault="008E1F69" w:rsidP="0039348D">
            <w:pPr>
              <w:pStyle w:val="TAL"/>
              <w:rPr>
                <w:ins w:id="484" w:author="Won, Sung (Nokia - US/Dallas)" w:date="2022-03-28T12:22:00Z"/>
                <w:lang w:eastAsia="zh-CN"/>
              </w:rPr>
            </w:pPr>
            <w:ins w:id="485" w:author="Won, Sung (Nokia - US/Dallas)" w:date="2022-03-28T12:22:00Z">
              <w:r>
                <w:rPr>
                  <w:lang w:eastAsia="zh-CN"/>
                </w:rPr>
                <w:t xml:space="preserve">octet </w:t>
              </w:r>
            </w:ins>
            <w:ins w:id="486" w:author="Nokia_Author_00" w:date="2022-04-26T19:12:00Z">
              <w:r w:rsidR="00882813">
                <w:rPr>
                  <w:lang w:eastAsia="zh-CN"/>
                </w:rPr>
                <w:t>d</w:t>
              </w:r>
            </w:ins>
            <w:ins w:id="487" w:author="Won, Sung (Nokia - US/Dallas)" w:date="2022-03-28T12:23:00Z">
              <w:r>
                <w:rPr>
                  <w:lang w:eastAsia="zh-CN"/>
                </w:rPr>
                <w:t>*</w:t>
              </w:r>
            </w:ins>
          </w:p>
        </w:tc>
      </w:tr>
    </w:tbl>
    <w:p w14:paraId="72C75A9B" w14:textId="46726F16" w:rsidR="002913D9" w:rsidRDefault="002913D9" w:rsidP="002913D9">
      <w:pPr>
        <w:pStyle w:val="TF"/>
        <w:rPr>
          <w:ins w:id="488" w:author="Won, Sung (Nokia - US/Dallas)" w:date="2022-03-28T11:57:00Z"/>
        </w:rPr>
      </w:pPr>
      <w:ins w:id="489" w:author="Won, Sung (Nokia - US/Dallas)" w:date="2022-03-28T11:57:00Z">
        <w:r w:rsidRPr="008E342A">
          <w:t>Figure </w:t>
        </w:r>
        <w:r>
          <w:t>9.11.3.x</w:t>
        </w:r>
        <w:r w:rsidRPr="008E342A">
          <w:t>.</w:t>
        </w:r>
      </w:ins>
      <w:ins w:id="490" w:author="Nokia_Author_00" w:date="2022-04-26T18:45:00Z">
        <w:r w:rsidR="00333D70">
          <w:t>2</w:t>
        </w:r>
      </w:ins>
      <w:ins w:id="491" w:author="Won, Sung (Nokia - US/Dallas)" w:date="2022-03-28T11:57:00Z">
        <w:r w:rsidRPr="008E342A">
          <w:t xml:space="preserve">: </w:t>
        </w:r>
        <w:r>
          <w:t xml:space="preserve">NSAG </w:t>
        </w:r>
      </w:ins>
      <w:ins w:id="492" w:author="Nokia_Author_00" w:date="2022-04-26T18:45:00Z">
        <w:r w:rsidR="00333D70">
          <w:t>information</w:t>
        </w:r>
      </w:ins>
      <w:ins w:id="493" w:author="Won, Sung (Nokia - US/Dallas)" w:date="2022-03-28T12:01:00Z">
        <w:r>
          <w:t xml:space="preserve"> for S-NSSAI N</w:t>
        </w:r>
      </w:ins>
    </w:p>
    <w:p w14:paraId="55761147" w14:textId="69000089" w:rsidR="009F6EEF" w:rsidRDefault="009F6EEF" w:rsidP="009F6EEF">
      <w:pPr>
        <w:pStyle w:val="TH"/>
        <w:rPr>
          <w:ins w:id="494" w:author="Won, Sung (Nokia - US/Dallas)" w:date="2022-03-28T10:52:00Z"/>
        </w:rPr>
      </w:pPr>
      <w:ins w:id="495" w:author="Won, Sung (Nokia - US/Dallas)" w:date="2022-03-28T10:52:00Z">
        <w:r>
          <w:t>Table</w:t>
        </w:r>
        <w:r w:rsidRPr="003168A2">
          <w:t> </w:t>
        </w:r>
        <w:r>
          <w:t>9.11.3.</w:t>
        </w:r>
      </w:ins>
      <w:ins w:id="496" w:author="Won, Sung (Nokia - US/Dallas)" w:date="2022-03-28T12:06:00Z">
        <w:r w:rsidR="002913D9">
          <w:t>x</w:t>
        </w:r>
      </w:ins>
      <w:ins w:id="497" w:author="Won, Sung (Nokia - US/Dallas)" w:date="2022-03-28T10:52:00Z">
        <w:r>
          <w:t>.1: NS</w:t>
        </w:r>
      </w:ins>
      <w:ins w:id="498" w:author="Won, Sung (Nokia - US/Dallas)" w:date="2022-03-28T12:06:00Z">
        <w:r w:rsidR="002913D9">
          <w:t>A</w:t>
        </w:r>
      </w:ins>
      <w:ins w:id="499" w:author="Won, Sung (Nokia - US/Dallas)" w:date="2022-03-28T10:52:00Z">
        <w:r>
          <w:t>G information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5"/>
        <w:gridCol w:w="305"/>
        <w:gridCol w:w="305"/>
        <w:gridCol w:w="305"/>
        <w:gridCol w:w="335"/>
        <w:gridCol w:w="5528"/>
      </w:tblGrid>
      <w:tr w:rsidR="00882813" w:rsidRPr="005F7EB0" w14:paraId="53E88B83" w14:textId="77777777" w:rsidTr="00882813">
        <w:trPr>
          <w:cantSplit/>
          <w:jc w:val="center"/>
          <w:ins w:id="500" w:author="Nokia_Author_00" w:date="2022-04-26T19:13:00Z"/>
        </w:trPr>
        <w:tc>
          <w:tcPr>
            <w:tcW w:w="7083" w:type="dxa"/>
            <w:gridSpan w:val="6"/>
            <w:tcBorders>
              <w:top w:val="single" w:sz="4" w:space="0" w:color="auto"/>
              <w:left w:val="single" w:sz="4" w:space="0" w:color="auto"/>
              <w:bottom w:val="nil"/>
              <w:right w:val="single" w:sz="4" w:space="0" w:color="auto"/>
            </w:tcBorders>
          </w:tcPr>
          <w:p w14:paraId="1ED38054" w14:textId="77777777" w:rsidR="00882813" w:rsidRDefault="00882813" w:rsidP="0039348D">
            <w:pPr>
              <w:pStyle w:val="TAL"/>
              <w:rPr>
                <w:ins w:id="501" w:author="Nokia_Author_00" w:date="2022-04-26T19:17:00Z"/>
              </w:rPr>
            </w:pPr>
            <w:ins w:id="502" w:author="Nokia_Author_00" w:date="2022-04-26T19:15:00Z">
              <w:r w:rsidRPr="00882813">
                <w:t>NSAG-based cell reselection indication</w:t>
              </w:r>
              <w:r>
                <w:t xml:space="preserve"> (CellResel) (</w:t>
              </w:r>
            </w:ins>
            <w:ins w:id="503" w:author="Nokia_Author_00" w:date="2022-04-26T19:16:00Z">
              <w:r>
                <w:t>o</w:t>
              </w:r>
            </w:ins>
            <w:ins w:id="504" w:author="Nokia_Author_00" w:date="2022-04-26T19:15:00Z">
              <w:r>
                <w:t>ctet</w:t>
              </w:r>
            </w:ins>
            <w:ins w:id="505" w:author="Nokia_Author_00" w:date="2022-04-26T19:16:00Z">
              <w:r>
                <w:t xml:space="preserve"> 3, bit 1)</w:t>
              </w:r>
            </w:ins>
          </w:p>
          <w:p w14:paraId="6C2EA122" w14:textId="61C64EF1" w:rsidR="00882813" w:rsidRDefault="00882813" w:rsidP="0039348D">
            <w:pPr>
              <w:pStyle w:val="TAL"/>
              <w:rPr>
                <w:ins w:id="506" w:author="Nokia_Author_00" w:date="2022-04-26T19:13:00Z"/>
              </w:rPr>
            </w:pPr>
            <w:ins w:id="507" w:author="Nokia_Author_00" w:date="2022-04-26T19:17:00Z">
              <w:r>
                <w:t xml:space="preserve">This bit indicates </w:t>
              </w:r>
            </w:ins>
            <w:ins w:id="508" w:author="Nokia_Author_00" w:date="2022-04-26T19:18:00Z">
              <w:r>
                <w:t>whether the UE needs to perform NSAG-based cell reselection.</w:t>
              </w:r>
            </w:ins>
          </w:p>
        </w:tc>
      </w:tr>
      <w:tr w:rsidR="00882813" w14:paraId="4B678661" w14:textId="77777777" w:rsidTr="00E53A24">
        <w:trPr>
          <w:cantSplit/>
          <w:jc w:val="center"/>
          <w:ins w:id="509" w:author="Nokia_Author_00" w:date="2022-04-26T19:17:00Z"/>
        </w:trPr>
        <w:tc>
          <w:tcPr>
            <w:tcW w:w="305" w:type="dxa"/>
            <w:tcBorders>
              <w:top w:val="nil"/>
              <w:left w:val="single" w:sz="4" w:space="0" w:color="auto"/>
              <w:bottom w:val="nil"/>
              <w:right w:val="nil"/>
            </w:tcBorders>
          </w:tcPr>
          <w:p w14:paraId="1C9F05B3" w14:textId="77777777" w:rsidR="00882813" w:rsidRDefault="00882813" w:rsidP="00F36ED6">
            <w:pPr>
              <w:pStyle w:val="TAC"/>
              <w:rPr>
                <w:ins w:id="510" w:author="Nokia_Author_00" w:date="2022-04-26T19:17:00Z"/>
              </w:rPr>
            </w:pPr>
            <w:ins w:id="511" w:author="Nokia_Author_00" w:date="2022-04-26T19:17:00Z">
              <w:r>
                <w:rPr>
                  <w:rFonts w:hint="eastAsia"/>
                  <w:lang w:eastAsia="zh-CN"/>
                </w:rPr>
                <w:t>0</w:t>
              </w:r>
            </w:ins>
          </w:p>
        </w:tc>
        <w:tc>
          <w:tcPr>
            <w:tcW w:w="305" w:type="dxa"/>
            <w:tcBorders>
              <w:top w:val="nil"/>
              <w:left w:val="nil"/>
              <w:bottom w:val="nil"/>
              <w:right w:val="nil"/>
            </w:tcBorders>
          </w:tcPr>
          <w:p w14:paraId="1BAA60F2" w14:textId="77777777" w:rsidR="00882813" w:rsidRDefault="00882813" w:rsidP="00F36ED6">
            <w:pPr>
              <w:pStyle w:val="TAC"/>
              <w:rPr>
                <w:ins w:id="512" w:author="Nokia_Author_00" w:date="2022-04-26T19:17:00Z"/>
              </w:rPr>
            </w:pPr>
          </w:p>
        </w:tc>
        <w:tc>
          <w:tcPr>
            <w:tcW w:w="305" w:type="dxa"/>
            <w:tcBorders>
              <w:top w:val="nil"/>
              <w:left w:val="nil"/>
              <w:bottom w:val="nil"/>
              <w:right w:val="nil"/>
            </w:tcBorders>
          </w:tcPr>
          <w:p w14:paraId="7255F13D" w14:textId="77777777" w:rsidR="00882813" w:rsidRDefault="00882813" w:rsidP="00F36ED6">
            <w:pPr>
              <w:pStyle w:val="TAC"/>
              <w:rPr>
                <w:ins w:id="513" w:author="Nokia_Author_00" w:date="2022-04-26T19:17:00Z"/>
              </w:rPr>
            </w:pPr>
          </w:p>
        </w:tc>
        <w:tc>
          <w:tcPr>
            <w:tcW w:w="305" w:type="dxa"/>
            <w:tcBorders>
              <w:top w:val="nil"/>
              <w:left w:val="nil"/>
              <w:bottom w:val="nil"/>
              <w:right w:val="nil"/>
            </w:tcBorders>
          </w:tcPr>
          <w:p w14:paraId="66149C61" w14:textId="77777777" w:rsidR="00882813" w:rsidRDefault="00882813" w:rsidP="00F36ED6">
            <w:pPr>
              <w:pStyle w:val="TAC"/>
              <w:rPr>
                <w:ins w:id="514" w:author="Nokia_Author_00" w:date="2022-04-26T19:17:00Z"/>
              </w:rPr>
            </w:pPr>
          </w:p>
        </w:tc>
        <w:tc>
          <w:tcPr>
            <w:tcW w:w="5863" w:type="dxa"/>
            <w:gridSpan w:val="2"/>
            <w:tcBorders>
              <w:top w:val="nil"/>
              <w:left w:val="nil"/>
              <w:bottom w:val="nil"/>
              <w:right w:val="single" w:sz="4" w:space="0" w:color="auto"/>
            </w:tcBorders>
          </w:tcPr>
          <w:p w14:paraId="3FC032BE" w14:textId="4645074F" w:rsidR="00882813" w:rsidRDefault="00882813" w:rsidP="00F36ED6">
            <w:pPr>
              <w:pStyle w:val="TAL"/>
              <w:rPr>
                <w:ins w:id="515" w:author="Nokia_Author_00" w:date="2022-04-26T19:17:00Z"/>
              </w:rPr>
            </w:pPr>
            <w:ins w:id="516" w:author="Nokia_Author_00" w:date="2022-04-26T19:20:00Z">
              <w:r>
                <w:t>false</w:t>
              </w:r>
            </w:ins>
          </w:p>
        </w:tc>
      </w:tr>
      <w:tr w:rsidR="00882813" w14:paraId="287E1D72" w14:textId="77777777" w:rsidTr="00E53A24">
        <w:trPr>
          <w:cantSplit/>
          <w:jc w:val="center"/>
          <w:ins w:id="517" w:author="Nokia_Author_00" w:date="2022-04-26T19:17:00Z"/>
        </w:trPr>
        <w:tc>
          <w:tcPr>
            <w:tcW w:w="305" w:type="dxa"/>
            <w:tcBorders>
              <w:top w:val="nil"/>
              <w:left w:val="single" w:sz="4" w:space="0" w:color="auto"/>
              <w:bottom w:val="nil"/>
              <w:right w:val="nil"/>
            </w:tcBorders>
          </w:tcPr>
          <w:p w14:paraId="5D9B0B88" w14:textId="77777777" w:rsidR="00882813" w:rsidRDefault="00882813" w:rsidP="00F36ED6">
            <w:pPr>
              <w:pStyle w:val="TAC"/>
              <w:rPr>
                <w:ins w:id="518" w:author="Nokia_Author_00" w:date="2022-04-26T19:17:00Z"/>
              </w:rPr>
            </w:pPr>
            <w:ins w:id="519" w:author="Nokia_Author_00" w:date="2022-04-26T19:17:00Z">
              <w:r>
                <w:rPr>
                  <w:rFonts w:hint="eastAsia"/>
                  <w:lang w:eastAsia="zh-CN"/>
                </w:rPr>
                <w:t>1</w:t>
              </w:r>
            </w:ins>
          </w:p>
        </w:tc>
        <w:tc>
          <w:tcPr>
            <w:tcW w:w="305" w:type="dxa"/>
            <w:tcBorders>
              <w:top w:val="nil"/>
              <w:left w:val="nil"/>
              <w:bottom w:val="nil"/>
              <w:right w:val="nil"/>
            </w:tcBorders>
          </w:tcPr>
          <w:p w14:paraId="20164783" w14:textId="77777777" w:rsidR="00882813" w:rsidRDefault="00882813" w:rsidP="00F36ED6">
            <w:pPr>
              <w:pStyle w:val="TAC"/>
              <w:rPr>
                <w:ins w:id="520" w:author="Nokia_Author_00" w:date="2022-04-26T19:17:00Z"/>
              </w:rPr>
            </w:pPr>
          </w:p>
        </w:tc>
        <w:tc>
          <w:tcPr>
            <w:tcW w:w="305" w:type="dxa"/>
            <w:tcBorders>
              <w:top w:val="nil"/>
              <w:left w:val="nil"/>
              <w:bottom w:val="nil"/>
              <w:right w:val="nil"/>
            </w:tcBorders>
          </w:tcPr>
          <w:p w14:paraId="11C21DAC" w14:textId="77777777" w:rsidR="00882813" w:rsidRDefault="00882813" w:rsidP="00F36ED6">
            <w:pPr>
              <w:pStyle w:val="TAC"/>
              <w:rPr>
                <w:ins w:id="521" w:author="Nokia_Author_00" w:date="2022-04-26T19:17:00Z"/>
              </w:rPr>
            </w:pPr>
          </w:p>
        </w:tc>
        <w:tc>
          <w:tcPr>
            <w:tcW w:w="305" w:type="dxa"/>
            <w:tcBorders>
              <w:top w:val="nil"/>
              <w:left w:val="nil"/>
              <w:bottom w:val="nil"/>
              <w:right w:val="nil"/>
            </w:tcBorders>
          </w:tcPr>
          <w:p w14:paraId="5EF901FC" w14:textId="77777777" w:rsidR="00882813" w:rsidRDefault="00882813" w:rsidP="00F36ED6">
            <w:pPr>
              <w:pStyle w:val="TAC"/>
              <w:rPr>
                <w:ins w:id="522" w:author="Nokia_Author_00" w:date="2022-04-26T19:17:00Z"/>
              </w:rPr>
            </w:pPr>
          </w:p>
        </w:tc>
        <w:tc>
          <w:tcPr>
            <w:tcW w:w="5863" w:type="dxa"/>
            <w:gridSpan w:val="2"/>
            <w:tcBorders>
              <w:top w:val="nil"/>
              <w:left w:val="nil"/>
              <w:bottom w:val="nil"/>
              <w:right w:val="single" w:sz="4" w:space="0" w:color="auto"/>
            </w:tcBorders>
          </w:tcPr>
          <w:p w14:paraId="11CE0AB9" w14:textId="7959A0DF" w:rsidR="00882813" w:rsidRDefault="00882813" w:rsidP="00F36ED6">
            <w:pPr>
              <w:pStyle w:val="TAL"/>
              <w:rPr>
                <w:ins w:id="523" w:author="Nokia_Author_00" w:date="2022-04-26T19:17:00Z"/>
              </w:rPr>
            </w:pPr>
            <w:ins w:id="524" w:author="Nokia_Author_00" w:date="2022-04-26T19:20:00Z">
              <w:r>
                <w:t>true</w:t>
              </w:r>
            </w:ins>
          </w:p>
        </w:tc>
      </w:tr>
      <w:tr w:rsidR="00882813" w:rsidRPr="005F7EB0" w14:paraId="474E676F" w14:textId="77777777" w:rsidTr="00882813">
        <w:trPr>
          <w:cantSplit/>
          <w:jc w:val="center"/>
          <w:ins w:id="525" w:author="Nokia_Author_00" w:date="2022-04-26T19:16:00Z"/>
        </w:trPr>
        <w:tc>
          <w:tcPr>
            <w:tcW w:w="7083" w:type="dxa"/>
            <w:gridSpan w:val="6"/>
            <w:tcBorders>
              <w:top w:val="nil"/>
              <w:left w:val="single" w:sz="4" w:space="0" w:color="auto"/>
              <w:bottom w:val="nil"/>
              <w:right w:val="single" w:sz="4" w:space="0" w:color="auto"/>
            </w:tcBorders>
          </w:tcPr>
          <w:p w14:paraId="539CF421" w14:textId="77777777" w:rsidR="00882813" w:rsidRDefault="00882813" w:rsidP="0039348D">
            <w:pPr>
              <w:pStyle w:val="TAL"/>
              <w:rPr>
                <w:ins w:id="526" w:author="Nokia_Author_00" w:date="2022-04-26T19:16:00Z"/>
              </w:rPr>
            </w:pPr>
          </w:p>
        </w:tc>
      </w:tr>
      <w:tr w:rsidR="00882813" w14:paraId="449301C9" w14:textId="77777777" w:rsidTr="00882813">
        <w:trPr>
          <w:cantSplit/>
          <w:jc w:val="center"/>
          <w:ins w:id="527" w:author="Nokia_Author_00" w:date="2022-04-26T19:20:00Z"/>
        </w:trPr>
        <w:tc>
          <w:tcPr>
            <w:tcW w:w="7083" w:type="dxa"/>
            <w:gridSpan w:val="6"/>
            <w:tcBorders>
              <w:top w:val="nil"/>
              <w:left w:val="single" w:sz="4" w:space="0" w:color="auto"/>
              <w:bottom w:val="nil"/>
              <w:right w:val="single" w:sz="4" w:space="0" w:color="auto"/>
            </w:tcBorders>
          </w:tcPr>
          <w:p w14:paraId="5267B610" w14:textId="00D572B9" w:rsidR="00882813" w:rsidRDefault="00882813" w:rsidP="00F36ED6">
            <w:pPr>
              <w:pStyle w:val="TAL"/>
              <w:rPr>
                <w:ins w:id="528" w:author="Nokia_Author_00" w:date="2022-04-26T19:20:00Z"/>
              </w:rPr>
            </w:pPr>
            <w:ins w:id="529" w:author="Nokia_Author_00" w:date="2022-04-26T19:20:00Z">
              <w:r w:rsidRPr="00882813">
                <w:t xml:space="preserve">NSAG-based </w:t>
              </w:r>
            </w:ins>
            <w:ins w:id="530" w:author="Nokia_Author_00" w:date="2022-04-26T19:21:00Z">
              <w:r>
                <w:t>random access</w:t>
              </w:r>
            </w:ins>
            <w:ins w:id="531" w:author="Nokia_Author_00" w:date="2022-04-26T19:20:00Z">
              <w:r w:rsidRPr="00882813">
                <w:t xml:space="preserve"> indication</w:t>
              </w:r>
              <w:r>
                <w:t xml:space="preserve"> (</w:t>
              </w:r>
            </w:ins>
            <w:ins w:id="532" w:author="Nokia_Author_00" w:date="2022-04-26T19:21:00Z">
              <w:r>
                <w:t>RandAcc</w:t>
              </w:r>
            </w:ins>
            <w:ins w:id="533" w:author="Nokia_Author_00" w:date="2022-04-26T19:20:00Z">
              <w:r>
                <w:t xml:space="preserve">) (octet 3, bit </w:t>
              </w:r>
            </w:ins>
            <w:ins w:id="534" w:author="Nokia_Author_00" w:date="2022-04-26T19:21:00Z">
              <w:r>
                <w:t>2</w:t>
              </w:r>
            </w:ins>
            <w:ins w:id="535" w:author="Nokia_Author_00" w:date="2022-04-26T19:20:00Z">
              <w:r>
                <w:t>)</w:t>
              </w:r>
            </w:ins>
          </w:p>
          <w:p w14:paraId="6FC06FEE" w14:textId="1B731888" w:rsidR="00882813" w:rsidRDefault="00882813" w:rsidP="00F36ED6">
            <w:pPr>
              <w:pStyle w:val="TAL"/>
              <w:rPr>
                <w:ins w:id="536" w:author="Nokia_Author_00" w:date="2022-04-26T19:20:00Z"/>
              </w:rPr>
            </w:pPr>
            <w:ins w:id="537" w:author="Nokia_Author_00" w:date="2022-04-26T19:20:00Z">
              <w:r>
                <w:t xml:space="preserve">This bit indicates whether the UE needs to perform NSAG-based </w:t>
              </w:r>
            </w:ins>
            <w:ins w:id="538" w:author="Nokia_Author_00" w:date="2022-04-26T19:21:00Z">
              <w:r>
                <w:t>random access</w:t>
              </w:r>
            </w:ins>
            <w:ins w:id="539" w:author="Nokia_Author_00" w:date="2022-04-26T19:20:00Z">
              <w:r>
                <w:t>.</w:t>
              </w:r>
            </w:ins>
          </w:p>
        </w:tc>
      </w:tr>
      <w:tr w:rsidR="00882813" w14:paraId="7E22260B" w14:textId="77777777" w:rsidTr="00E53A24">
        <w:trPr>
          <w:cantSplit/>
          <w:jc w:val="center"/>
          <w:ins w:id="540" w:author="Nokia_Author_00" w:date="2022-04-26T19:20:00Z"/>
        </w:trPr>
        <w:tc>
          <w:tcPr>
            <w:tcW w:w="305" w:type="dxa"/>
            <w:tcBorders>
              <w:top w:val="nil"/>
              <w:left w:val="single" w:sz="4" w:space="0" w:color="auto"/>
              <w:bottom w:val="nil"/>
              <w:right w:val="nil"/>
            </w:tcBorders>
          </w:tcPr>
          <w:p w14:paraId="56B84D77" w14:textId="77777777" w:rsidR="00882813" w:rsidRDefault="00882813" w:rsidP="00F36ED6">
            <w:pPr>
              <w:pStyle w:val="TAC"/>
              <w:rPr>
                <w:ins w:id="541" w:author="Nokia_Author_00" w:date="2022-04-26T19:20:00Z"/>
              </w:rPr>
            </w:pPr>
            <w:bookmarkStart w:id="542" w:name="_Hlk101900935"/>
            <w:ins w:id="543" w:author="Nokia_Author_00" w:date="2022-04-26T19:20:00Z">
              <w:r>
                <w:rPr>
                  <w:rFonts w:hint="eastAsia"/>
                  <w:lang w:eastAsia="zh-CN"/>
                </w:rPr>
                <w:t>0</w:t>
              </w:r>
            </w:ins>
          </w:p>
        </w:tc>
        <w:tc>
          <w:tcPr>
            <w:tcW w:w="305" w:type="dxa"/>
            <w:tcBorders>
              <w:top w:val="nil"/>
              <w:left w:val="nil"/>
              <w:bottom w:val="nil"/>
              <w:right w:val="nil"/>
            </w:tcBorders>
          </w:tcPr>
          <w:p w14:paraId="7780B913" w14:textId="77777777" w:rsidR="00882813" w:rsidRDefault="00882813" w:rsidP="00F36ED6">
            <w:pPr>
              <w:pStyle w:val="TAC"/>
              <w:rPr>
                <w:ins w:id="544" w:author="Nokia_Author_00" w:date="2022-04-26T19:20:00Z"/>
              </w:rPr>
            </w:pPr>
          </w:p>
        </w:tc>
        <w:tc>
          <w:tcPr>
            <w:tcW w:w="305" w:type="dxa"/>
            <w:tcBorders>
              <w:top w:val="nil"/>
              <w:left w:val="nil"/>
              <w:bottom w:val="nil"/>
              <w:right w:val="nil"/>
            </w:tcBorders>
          </w:tcPr>
          <w:p w14:paraId="20490EDB" w14:textId="77777777" w:rsidR="00882813" w:rsidRDefault="00882813" w:rsidP="00F36ED6">
            <w:pPr>
              <w:pStyle w:val="TAC"/>
              <w:rPr>
                <w:ins w:id="545" w:author="Nokia_Author_00" w:date="2022-04-26T19:20:00Z"/>
              </w:rPr>
            </w:pPr>
          </w:p>
        </w:tc>
        <w:tc>
          <w:tcPr>
            <w:tcW w:w="305" w:type="dxa"/>
            <w:tcBorders>
              <w:top w:val="nil"/>
              <w:left w:val="nil"/>
              <w:bottom w:val="nil"/>
              <w:right w:val="nil"/>
            </w:tcBorders>
          </w:tcPr>
          <w:p w14:paraId="2DCBB243" w14:textId="77777777" w:rsidR="00882813" w:rsidRDefault="00882813" w:rsidP="00F36ED6">
            <w:pPr>
              <w:pStyle w:val="TAC"/>
              <w:rPr>
                <w:ins w:id="546" w:author="Nokia_Author_00" w:date="2022-04-26T19:20:00Z"/>
              </w:rPr>
            </w:pPr>
          </w:p>
        </w:tc>
        <w:tc>
          <w:tcPr>
            <w:tcW w:w="5863" w:type="dxa"/>
            <w:gridSpan w:val="2"/>
            <w:tcBorders>
              <w:top w:val="nil"/>
              <w:left w:val="nil"/>
              <w:bottom w:val="nil"/>
              <w:right w:val="single" w:sz="4" w:space="0" w:color="auto"/>
            </w:tcBorders>
          </w:tcPr>
          <w:p w14:paraId="7A8291D9" w14:textId="77777777" w:rsidR="00882813" w:rsidRDefault="00882813" w:rsidP="00F36ED6">
            <w:pPr>
              <w:pStyle w:val="TAL"/>
              <w:rPr>
                <w:ins w:id="547" w:author="Nokia_Author_00" w:date="2022-04-26T19:20:00Z"/>
              </w:rPr>
            </w:pPr>
            <w:ins w:id="548" w:author="Nokia_Author_00" w:date="2022-04-26T19:20:00Z">
              <w:r>
                <w:t>false</w:t>
              </w:r>
            </w:ins>
          </w:p>
        </w:tc>
      </w:tr>
      <w:tr w:rsidR="00882813" w14:paraId="55D98CE3" w14:textId="77777777" w:rsidTr="00E53A24">
        <w:trPr>
          <w:cantSplit/>
          <w:jc w:val="center"/>
          <w:ins w:id="549" w:author="Nokia_Author_00" w:date="2022-04-26T19:20:00Z"/>
        </w:trPr>
        <w:tc>
          <w:tcPr>
            <w:tcW w:w="305" w:type="dxa"/>
            <w:tcBorders>
              <w:top w:val="nil"/>
              <w:left w:val="single" w:sz="4" w:space="0" w:color="auto"/>
              <w:bottom w:val="nil"/>
              <w:right w:val="nil"/>
            </w:tcBorders>
          </w:tcPr>
          <w:p w14:paraId="7F1A69B4" w14:textId="77777777" w:rsidR="00882813" w:rsidRDefault="00882813" w:rsidP="00F36ED6">
            <w:pPr>
              <w:pStyle w:val="TAC"/>
              <w:rPr>
                <w:ins w:id="550" w:author="Nokia_Author_00" w:date="2022-04-26T19:20:00Z"/>
              </w:rPr>
            </w:pPr>
            <w:ins w:id="551" w:author="Nokia_Author_00" w:date="2022-04-26T19:20:00Z">
              <w:r>
                <w:rPr>
                  <w:rFonts w:hint="eastAsia"/>
                  <w:lang w:eastAsia="zh-CN"/>
                </w:rPr>
                <w:t>1</w:t>
              </w:r>
            </w:ins>
          </w:p>
        </w:tc>
        <w:tc>
          <w:tcPr>
            <w:tcW w:w="305" w:type="dxa"/>
            <w:tcBorders>
              <w:top w:val="nil"/>
              <w:left w:val="nil"/>
              <w:bottom w:val="nil"/>
              <w:right w:val="nil"/>
            </w:tcBorders>
          </w:tcPr>
          <w:p w14:paraId="33562C61" w14:textId="77777777" w:rsidR="00882813" w:rsidRDefault="00882813" w:rsidP="00F36ED6">
            <w:pPr>
              <w:pStyle w:val="TAC"/>
              <w:rPr>
                <w:ins w:id="552" w:author="Nokia_Author_00" w:date="2022-04-26T19:20:00Z"/>
              </w:rPr>
            </w:pPr>
          </w:p>
        </w:tc>
        <w:tc>
          <w:tcPr>
            <w:tcW w:w="305" w:type="dxa"/>
            <w:tcBorders>
              <w:top w:val="nil"/>
              <w:left w:val="nil"/>
              <w:bottom w:val="nil"/>
              <w:right w:val="nil"/>
            </w:tcBorders>
          </w:tcPr>
          <w:p w14:paraId="0BF1672C" w14:textId="77777777" w:rsidR="00882813" w:rsidRDefault="00882813" w:rsidP="00F36ED6">
            <w:pPr>
              <w:pStyle w:val="TAC"/>
              <w:rPr>
                <w:ins w:id="553" w:author="Nokia_Author_00" w:date="2022-04-26T19:20:00Z"/>
              </w:rPr>
            </w:pPr>
          </w:p>
        </w:tc>
        <w:tc>
          <w:tcPr>
            <w:tcW w:w="305" w:type="dxa"/>
            <w:tcBorders>
              <w:top w:val="nil"/>
              <w:left w:val="nil"/>
              <w:bottom w:val="nil"/>
              <w:right w:val="nil"/>
            </w:tcBorders>
          </w:tcPr>
          <w:p w14:paraId="470FC5F8" w14:textId="77777777" w:rsidR="00882813" w:rsidRDefault="00882813" w:rsidP="00F36ED6">
            <w:pPr>
              <w:pStyle w:val="TAC"/>
              <w:rPr>
                <w:ins w:id="554" w:author="Nokia_Author_00" w:date="2022-04-26T19:20:00Z"/>
              </w:rPr>
            </w:pPr>
          </w:p>
        </w:tc>
        <w:tc>
          <w:tcPr>
            <w:tcW w:w="5863" w:type="dxa"/>
            <w:gridSpan w:val="2"/>
            <w:tcBorders>
              <w:top w:val="nil"/>
              <w:left w:val="nil"/>
              <w:bottom w:val="nil"/>
              <w:right w:val="single" w:sz="4" w:space="0" w:color="auto"/>
            </w:tcBorders>
          </w:tcPr>
          <w:p w14:paraId="432AA3C5" w14:textId="77777777" w:rsidR="00882813" w:rsidRDefault="00882813" w:rsidP="00F36ED6">
            <w:pPr>
              <w:pStyle w:val="TAL"/>
              <w:rPr>
                <w:ins w:id="555" w:author="Nokia_Author_00" w:date="2022-04-26T19:20:00Z"/>
              </w:rPr>
            </w:pPr>
            <w:ins w:id="556" w:author="Nokia_Author_00" w:date="2022-04-26T19:20:00Z">
              <w:r>
                <w:t>true</w:t>
              </w:r>
            </w:ins>
          </w:p>
        </w:tc>
      </w:tr>
      <w:bookmarkEnd w:id="542"/>
      <w:tr w:rsidR="00882813" w:rsidRPr="005F7EB0" w14:paraId="3F39F25E" w14:textId="77777777" w:rsidTr="00882813">
        <w:trPr>
          <w:cantSplit/>
          <w:jc w:val="center"/>
          <w:ins w:id="557" w:author="Nokia_Author_00" w:date="2022-04-26T19:13:00Z"/>
        </w:trPr>
        <w:tc>
          <w:tcPr>
            <w:tcW w:w="7083" w:type="dxa"/>
            <w:gridSpan w:val="6"/>
            <w:tcBorders>
              <w:top w:val="nil"/>
              <w:left w:val="single" w:sz="4" w:space="0" w:color="auto"/>
              <w:bottom w:val="nil"/>
              <w:right w:val="single" w:sz="4" w:space="0" w:color="auto"/>
            </w:tcBorders>
          </w:tcPr>
          <w:p w14:paraId="44DF2276" w14:textId="77777777" w:rsidR="00882813" w:rsidRDefault="00882813" w:rsidP="0039348D">
            <w:pPr>
              <w:pStyle w:val="TAL"/>
              <w:rPr>
                <w:ins w:id="558" w:author="Nokia_Author_00" w:date="2022-04-26T19:13:00Z"/>
              </w:rPr>
            </w:pPr>
          </w:p>
        </w:tc>
      </w:tr>
      <w:tr w:rsidR="009F6EEF" w:rsidRPr="005F7EB0" w14:paraId="0DBC7AF0" w14:textId="77777777" w:rsidTr="00882813">
        <w:trPr>
          <w:cantSplit/>
          <w:jc w:val="center"/>
          <w:ins w:id="559" w:author="Won, Sung (Nokia - US/Dallas)" w:date="2022-03-28T10:52:00Z"/>
        </w:trPr>
        <w:tc>
          <w:tcPr>
            <w:tcW w:w="7083" w:type="dxa"/>
            <w:gridSpan w:val="6"/>
            <w:tcBorders>
              <w:top w:val="nil"/>
              <w:left w:val="single" w:sz="4" w:space="0" w:color="auto"/>
              <w:bottom w:val="nil"/>
              <w:right w:val="single" w:sz="4" w:space="0" w:color="auto"/>
            </w:tcBorders>
            <w:hideMark/>
          </w:tcPr>
          <w:p w14:paraId="2262C2CF" w14:textId="3E66F6BF" w:rsidR="009F6EEF" w:rsidRDefault="009F6EEF" w:rsidP="0039348D">
            <w:pPr>
              <w:pStyle w:val="TAL"/>
              <w:rPr>
                <w:ins w:id="560" w:author="Won, Sung (Nokia - US/Dallas)" w:date="2022-03-28T10:52:00Z"/>
              </w:rPr>
            </w:pPr>
            <w:ins w:id="561" w:author="Won, Sung (Nokia - US/Dallas)" w:date="2022-03-28T10:52:00Z">
              <w:r>
                <w:t>S-NSSAI value (octet</w:t>
              </w:r>
            </w:ins>
            <w:ins w:id="562" w:author="Won, Sung (Nokia - US/Dallas)" w:date="2022-03-28T12:35:00Z">
              <w:r w:rsidR="007B75DF">
                <w:t>s</w:t>
              </w:r>
            </w:ins>
            <w:ins w:id="563" w:author="Won, Sung (Nokia - US/Dallas)" w:date="2022-03-28T10:52:00Z">
              <w:r>
                <w:t xml:space="preserve"> </w:t>
              </w:r>
            </w:ins>
            <w:ins w:id="564" w:author="Nokia_Author_00" w:date="2022-04-26T19:21:00Z">
              <w:r w:rsidR="00882813">
                <w:t>c</w:t>
              </w:r>
            </w:ins>
            <w:ins w:id="565" w:author="Won, Sung (Nokia - US/Dallas)" w:date="2022-03-28T12:06:00Z">
              <w:r w:rsidR="002913D9">
                <w:t>+</w:t>
              </w:r>
            </w:ins>
            <w:ins w:id="566" w:author="Won, Sung (Nokia - US/Dallas)" w:date="2022-03-28T12:24:00Z">
              <w:r w:rsidR="00F76DC6">
                <w:t>1</w:t>
              </w:r>
            </w:ins>
            <w:ins w:id="567" w:author="Won, Sung (Nokia - US/Dallas)" w:date="2022-03-28T10:52:00Z">
              <w:r>
                <w:t xml:space="preserve"> to </w:t>
              </w:r>
            </w:ins>
            <w:ins w:id="568" w:author="Nokia_Author_00" w:date="2022-04-26T19:21:00Z">
              <w:r w:rsidR="00882813">
                <w:t>e</w:t>
              </w:r>
            </w:ins>
            <w:ins w:id="569" w:author="Won, Sung (Nokia - US/Dallas)" w:date="2022-03-28T10:52:00Z">
              <w:r>
                <w:t>)</w:t>
              </w:r>
            </w:ins>
          </w:p>
          <w:p w14:paraId="1F8CD7F8" w14:textId="77777777" w:rsidR="009F6EEF" w:rsidRDefault="009F6EEF" w:rsidP="0039348D">
            <w:pPr>
              <w:pStyle w:val="TAL"/>
              <w:rPr>
                <w:ins w:id="570" w:author="Won, Sung (Nokia - US/Dallas)" w:date="2022-03-28T10:52:00Z"/>
              </w:rPr>
            </w:pPr>
            <w:ins w:id="571" w:author="Won, Sung (Nokia - US/Dallas)" w:date="2022-03-28T10:52:00Z">
              <w:r w:rsidRPr="005F7EB0">
                <w:t>S-NSSAI value 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ins>
          </w:p>
          <w:p w14:paraId="794601B5" w14:textId="77777777" w:rsidR="009F6EEF" w:rsidRPr="005F7EB0" w:rsidRDefault="009F6EEF" w:rsidP="0039348D">
            <w:pPr>
              <w:pStyle w:val="TAL"/>
              <w:rPr>
                <w:ins w:id="572" w:author="Won, Sung (Nokia - US/Dallas)" w:date="2022-03-28T10:52:00Z"/>
              </w:rPr>
            </w:pPr>
          </w:p>
        </w:tc>
      </w:tr>
      <w:tr w:rsidR="00E53A24" w:rsidRPr="005F7EB0" w14:paraId="6E626D1C" w14:textId="77777777" w:rsidTr="00882813">
        <w:trPr>
          <w:cantSplit/>
          <w:jc w:val="center"/>
          <w:ins w:id="573" w:author="Nokia_Author_00" w:date="2022-04-26T21:26:00Z"/>
        </w:trPr>
        <w:tc>
          <w:tcPr>
            <w:tcW w:w="7083" w:type="dxa"/>
            <w:gridSpan w:val="6"/>
            <w:tcBorders>
              <w:top w:val="nil"/>
              <w:left w:val="single" w:sz="4" w:space="0" w:color="auto"/>
              <w:bottom w:val="nil"/>
              <w:right w:val="single" w:sz="4" w:space="0" w:color="auto"/>
            </w:tcBorders>
          </w:tcPr>
          <w:p w14:paraId="72CA99D1" w14:textId="77777777" w:rsidR="00E53A24" w:rsidRDefault="00E53A24" w:rsidP="0039348D">
            <w:pPr>
              <w:pStyle w:val="TAL"/>
              <w:rPr>
                <w:ins w:id="574" w:author="Nokia_Author_00" w:date="2022-04-26T21:27:00Z"/>
              </w:rPr>
            </w:pPr>
            <w:ins w:id="575" w:author="Nokia_Author_00" w:date="2022-04-26T21:26:00Z">
              <w:r>
                <w:t>Priority value (oct</w:t>
              </w:r>
            </w:ins>
            <w:ins w:id="576" w:author="Nokia_Author_00" w:date="2022-04-26T21:27:00Z">
              <w:r>
                <w:t>et e+1, bits 1 to 4</w:t>
              </w:r>
            </w:ins>
            <w:ins w:id="577" w:author="Nokia_Author_00" w:date="2022-04-26T21:26:00Z">
              <w:r>
                <w:t>)</w:t>
              </w:r>
            </w:ins>
          </w:p>
          <w:p w14:paraId="1F0A6F74" w14:textId="6951361A" w:rsidR="00E53A24" w:rsidRDefault="00E53A24" w:rsidP="0039348D">
            <w:pPr>
              <w:pStyle w:val="TAL"/>
              <w:rPr>
                <w:ins w:id="578" w:author="Nokia_Author_00" w:date="2022-04-26T21:26:00Z"/>
              </w:rPr>
            </w:pPr>
            <w:ins w:id="579" w:author="Nokia_Author_00" w:date="2022-04-26T21:27:00Z">
              <w:r>
                <w:t xml:space="preserve">This field contains a 4 bit priority value for the S-NSSAI included in the S-NSSAI value. </w:t>
              </w:r>
            </w:ins>
            <w:ins w:id="580" w:author="Nokia_Author_00" w:date="2022-04-26T21:28:00Z">
              <w:r>
                <w:t xml:space="preserve">A </w:t>
              </w:r>
              <w:r w:rsidRPr="00E53A24">
                <w:t>lower priority value has higher priority</w:t>
              </w:r>
              <w:r>
                <w:t>.</w:t>
              </w:r>
            </w:ins>
          </w:p>
        </w:tc>
      </w:tr>
      <w:tr w:rsidR="00E53A24" w14:paraId="32E76C5B" w14:textId="77777777" w:rsidTr="00A318DB">
        <w:trPr>
          <w:cantSplit/>
          <w:jc w:val="center"/>
          <w:ins w:id="581" w:author="Nokia_Author_00" w:date="2022-04-26T21:29:00Z"/>
        </w:trPr>
        <w:tc>
          <w:tcPr>
            <w:tcW w:w="1220" w:type="dxa"/>
            <w:gridSpan w:val="4"/>
            <w:tcBorders>
              <w:top w:val="nil"/>
              <w:left w:val="single" w:sz="4" w:space="0" w:color="auto"/>
              <w:bottom w:val="nil"/>
              <w:right w:val="nil"/>
            </w:tcBorders>
          </w:tcPr>
          <w:p w14:paraId="0D1A589B" w14:textId="487CEDC8" w:rsidR="00E53A24" w:rsidRPr="00E53A24" w:rsidRDefault="00E53A24" w:rsidP="00AE41BA">
            <w:pPr>
              <w:pStyle w:val="TAL"/>
              <w:rPr>
                <w:ins w:id="582" w:author="Nokia_Author_00" w:date="2022-04-26T21:29:00Z"/>
              </w:rPr>
            </w:pPr>
            <w:ins w:id="583" w:author="Nokia_Author_00" w:date="2022-04-26T21:30:00Z">
              <w:r w:rsidRPr="00E53A24">
                <w:t>Bits</w:t>
              </w:r>
            </w:ins>
          </w:p>
        </w:tc>
        <w:tc>
          <w:tcPr>
            <w:tcW w:w="5863" w:type="dxa"/>
            <w:gridSpan w:val="2"/>
            <w:tcBorders>
              <w:top w:val="nil"/>
              <w:left w:val="nil"/>
              <w:bottom w:val="nil"/>
              <w:right w:val="single" w:sz="4" w:space="0" w:color="auto"/>
            </w:tcBorders>
          </w:tcPr>
          <w:p w14:paraId="46C5F226" w14:textId="77777777" w:rsidR="00E53A24" w:rsidRDefault="00E53A24" w:rsidP="00AE41BA">
            <w:pPr>
              <w:pStyle w:val="TAL"/>
              <w:rPr>
                <w:ins w:id="584" w:author="Nokia_Author_00" w:date="2022-04-26T21:29:00Z"/>
              </w:rPr>
            </w:pPr>
          </w:p>
        </w:tc>
      </w:tr>
      <w:tr w:rsidR="00AE41BA" w14:paraId="38429579" w14:textId="77777777" w:rsidTr="00AE41BA">
        <w:trPr>
          <w:cantSplit/>
          <w:jc w:val="center"/>
          <w:ins w:id="585" w:author="Nokia_Author_00" w:date="2022-04-26T21:29:00Z"/>
        </w:trPr>
        <w:tc>
          <w:tcPr>
            <w:tcW w:w="305" w:type="dxa"/>
            <w:tcBorders>
              <w:top w:val="nil"/>
              <w:left w:val="single" w:sz="4" w:space="0" w:color="auto"/>
              <w:bottom w:val="nil"/>
              <w:right w:val="nil"/>
            </w:tcBorders>
          </w:tcPr>
          <w:p w14:paraId="205D52CF" w14:textId="6D6D07D0" w:rsidR="00AE41BA" w:rsidRPr="00E53A24" w:rsidRDefault="00AE41BA" w:rsidP="00AE41BA">
            <w:pPr>
              <w:pStyle w:val="TAL"/>
              <w:rPr>
                <w:ins w:id="586" w:author="Nokia_Author_00" w:date="2022-04-26T21:29:00Z"/>
                <w:lang w:eastAsia="zh-CN"/>
              </w:rPr>
            </w:pPr>
            <w:ins w:id="587" w:author="Nokia_Author_00" w:date="2022-04-26T21:29:00Z">
              <w:r w:rsidRPr="00E53A24">
                <w:rPr>
                  <w:lang w:eastAsia="zh-CN"/>
                </w:rPr>
                <w:t>4</w:t>
              </w:r>
            </w:ins>
          </w:p>
        </w:tc>
        <w:tc>
          <w:tcPr>
            <w:tcW w:w="305" w:type="dxa"/>
            <w:tcBorders>
              <w:top w:val="nil"/>
              <w:left w:val="nil"/>
              <w:bottom w:val="nil"/>
              <w:right w:val="nil"/>
            </w:tcBorders>
          </w:tcPr>
          <w:p w14:paraId="373E86DF" w14:textId="0AD1B3FF" w:rsidR="00AE41BA" w:rsidRPr="00E53A24" w:rsidRDefault="00AE41BA" w:rsidP="00AE41BA">
            <w:pPr>
              <w:pStyle w:val="TAL"/>
              <w:rPr>
                <w:ins w:id="588" w:author="Nokia_Author_00" w:date="2022-04-26T21:29:00Z"/>
              </w:rPr>
            </w:pPr>
            <w:ins w:id="589" w:author="Nokia_Author_00" w:date="2022-04-26T21:29:00Z">
              <w:r w:rsidRPr="00E53A24">
                <w:t>3</w:t>
              </w:r>
            </w:ins>
          </w:p>
        </w:tc>
        <w:tc>
          <w:tcPr>
            <w:tcW w:w="305" w:type="dxa"/>
            <w:tcBorders>
              <w:top w:val="nil"/>
              <w:left w:val="nil"/>
              <w:bottom w:val="nil"/>
              <w:right w:val="nil"/>
            </w:tcBorders>
          </w:tcPr>
          <w:p w14:paraId="74C8F146" w14:textId="29F2F3D0" w:rsidR="00AE41BA" w:rsidRPr="00E53A24" w:rsidRDefault="00AE41BA" w:rsidP="00AE41BA">
            <w:pPr>
              <w:pStyle w:val="TAL"/>
              <w:rPr>
                <w:ins w:id="590" w:author="Nokia_Author_00" w:date="2022-04-26T21:29:00Z"/>
              </w:rPr>
            </w:pPr>
            <w:ins w:id="591" w:author="Nokia_Author_00" w:date="2022-04-26T21:29:00Z">
              <w:r w:rsidRPr="00E53A24">
                <w:t>2</w:t>
              </w:r>
            </w:ins>
          </w:p>
        </w:tc>
        <w:tc>
          <w:tcPr>
            <w:tcW w:w="305" w:type="dxa"/>
            <w:tcBorders>
              <w:top w:val="nil"/>
              <w:left w:val="nil"/>
              <w:bottom w:val="nil"/>
              <w:right w:val="nil"/>
            </w:tcBorders>
          </w:tcPr>
          <w:p w14:paraId="5BDD0995" w14:textId="6880328D" w:rsidR="00AE41BA" w:rsidRPr="00E53A24" w:rsidRDefault="00AE41BA" w:rsidP="00AE41BA">
            <w:pPr>
              <w:pStyle w:val="TAL"/>
              <w:rPr>
                <w:ins w:id="592" w:author="Nokia_Author_00" w:date="2022-04-26T21:29:00Z"/>
              </w:rPr>
            </w:pPr>
            <w:ins w:id="593" w:author="Nokia_Author_00" w:date="2022-04-26T21:29:00Z">
              <w:r w:rsidRPr="00E53A24">
                <w:t>1</w:t>
              </w:r>
            </w:ins>
          </w:p>
        </w:tc>
        <w:tc>
          <w:tcPr>
            <w:tcW w:w="335" w:type="dxa"/>
            <w:tcBorders>
              <w:top w:val="nil"/>
              <w:left w:val="nil"/>
              <w:bottom w:val="nil"/>
              <w:right w:val="nil"/>
            </w:tcBorders>
          </w:tcPr>
          <w:p w14:paraId="1B91188A" w14:textId="77777777" w:rsidR="00AE41BA" w:rsidRDefault="00AE41BA" w:rsidP="00AE41BA">
            <w:pPr>
              <w:pStyle w:val="TAL"/>
              <w:rPr>
                <w:ins w:id="594" w:author="Nokia_Author_00" w:date="2022-04-26T21:29:00Z"/>
              </w:rPr>
            </w:pPr>
          </w:p>
        </w:tc>
        <w:tc>
          <w:tcPr>
            <w:tcW w:w="5528" w:type="dxa"/>
            <w:tcBorders>
              <w:top w:val="nil"/>
              <w:left w:val="nil"/>
              <w:bottom w:val="nil"/>
              <w:right w:val="single" w:sz="4" w:space="0" w:color="auto"/>
            </w:tcBorders>
          </w:tcPr>
          <w:p w14:paraId="49C57C69" w14:textId="4D03884F" w:rsidR="00AE41BA" w:rsidRDefault="00AE41BA" w:rsidP="00AE41BA">
            <w:pPr>
              <w:pStyle w:val="TAL"/>
              <w:rPr>
                <w:ins w:id="595" w:author="Nokia_Author_00" w:date="2022-04-26T21:29:00Z"/>
              </w:rPr>
            </w:pPr>
          </w:p>
        </w:tc>
      </w:tr>
      <w:tr w:rsidR="00AE41BA" w14:paraId="6D2F68E3" w14:textId="77777777" w:rsidTr="00AE41BA">
        <w:trPr>
          <w:cantSplit/>
          <w:jc w:val="center"/>
          <w:ins w:id="596" w:author="Nokia_Author_00" w:date="2022-04-26T21:28:00Z"/>
        </w:trPr>
        <w:tc>
          <w:tcPr>
            <w:tcW w:w="305" w:type="dxa"/>
            <w:tcBorders>
              <w:top w:val="nil"/>
              <w:left w:val="single" w:sz="4" w:space="0" w:color="auto"/>
              <w:bottom w:val="nil"/>
              <w:right w:val="nil"/>
            </w:tcBorders>
          </w:tcPr>
          <w:p w14:paraId="3ADA9BC5" w14:textId="77777777" w:rsidR="00AE41BA" w:rsidRDefault="00AE41BA" w:rsidP="00AE41BA">
            <w:pPr>
              <w:pStyle w:val="TAC"/>
              <w:rPr>
                <w:ins w:id="597" w:author="Nokia_Author_00" w:date="2022-04-26T21:28:00Z"/>
              </w:rPr>
            </w:pPr>
            <w:ins w:id="598" w:author="Nokia_Author_00" w:date="2022-04-26T21:28:00Z">
              <w:r>
                <w:rPr>
                  <w:rFonts w:hint="eastAsia"/>
                  <w:lang w:eastAsia="zh-CN"/>
                </w:rPr>
                <w:t>0</w:t>
              </w:r>
            </w:ins>
          </w:p>
        </w:tc>
        <w:tc>
          <w:tcPr>
            <w:tcW w:w="305" w:type="dxa"/>
            <w:tcBorders>
              <w:top w:val="nil"/>
              <w:left w:val="nil"/>
              <w:bottom w:val="nil"/>
              <w:right w:val="nil"/>
            </w:tcBorders>
          </w:tcPr>
          <w:p w14:paraId="6F969A06" w14:textId="15AD9BBE" w:rsidR="00AE41BA" w:rsidRDefault="00AE41BA" w:rsidP="00AE41BA">
            <w:pPr>
              <w:pStyle w:val="TAC"/>
              <w:rPr>
                <w:ins w:id="599" w:author="Nokia_Author_00" w:date="2022-04-26T21:28:00Z"/>
              </w:rPr>
            </w:pPr>
            <w:ins w:id="600" w:author="Nokia_Author_00" w:date="2022-04-26T21:28:00Z">
              <w:r>
                <w:t>0</w:t>
              </w:r>
            </w:ins>
          </w:p>
        </w:tc>
        <w:tc>
          <w:tcPr>
            <w:tcW w:w="305" w:type="dxa"/>
            <w:tcBorders>
              <w:top w:val="nil"/>
              <w:left w:val="nil"/>
              <w:bottom w:val="nil"/>
              <w:right w:val="nil"/>
            </w:tcBorders>
          </w:tcPr>
          <w:p w14:paraId="7F9FC0A0" w14:textId="403C8C95" w:rsidR="00AE41BA" w:rsidRDefault="00AE41BA" w:rsidP="00AE41BA">
            <w:pPr>
              <w:pStyle w:val="TAC"/>
              <w:rPr>
                <w:ins w:id="601" w:author="Nokia_Author_00" w:date="2022-04-26T21:28:00Z"/>
              </w:rPr>
            </w:pPr>
            <w:ins w:id="602" w:author="Nokia_Author_00" w:date="2022-04-26T21:28:00Z">
              <w:r>
                <w:t>0</w:t>
              </w:r>
            </w:ins>
          </w:p>
        </w:tc>
        <w:tc>
          <w:tcPr>
            <w:tcW w:w="305" w:type="dxa"/>
            <w:tcBorders>
              <w:top w:val="nil"/>
              <w:left w:val="nil"/>
              <w:bottom w:val="nil"/>
              <w:right w:val="nil"/>
            </w:tcBorders>
          </w:tcPr>
          <w:p w14:paraId="2EADC26C" w14:textId="61B195AB" w:rsidR="00AE41BA" w:rsidRDefault="00AE41BA" w:rsidP="00AE41BA">
            <w:pPr>
              <w:pStyle w:val="TAC"/>
              <w:rPr>
                <w:ins w:id="603" w:author="Nokia_Author_00" w:date="2022-04-26T21:28:00Z"/>
              </w:rPr>
            </w:pPr>
            <w:ins w:id="604" w:author="Nokia_Author_00" w:date="2022-04-26T21:29:00Z">
              <w:r>
                <w:t>0</w:t>
              </w:r>
            </w:ins>
          </w:p>
        </w:tc>
        <w:tc>
          <w:tcPr>
            <w:tcW w:w="335" w:type="dxa"/>
            <w:tcBorders>
              <w:top w:val="nil"/>
              <w:left w:val="nil"/>
              <w:bottom w:val="nil"/>
              <w:right w:val="nil"/>
            </w:tcBorders>
          </w:tcPr>
          <w:p w14:paraId="3D2B2734" w14:textId="7C8AAFFD" w:rsidR="00AE41BA" w:rsidRDefault="00AE41BA" w:rsidP="00AE41BA">
            <w:pPr>
              <w:pStyle w:val="TAL"/>
              <w:rPr>
                <w:ins w:id="605" w:author="Nokia_Author_00" w:date="2022-04-26T21:28:00Z"/>
              </w:rPr>
            </w:pPr>
          </w:p>
        </w:tc>
        <w:tc>
          <w:tcPr>
            <w:tcW w:w="5528" w:type="dxa"/>
            <w:tcBorders>
              <w:top w:val="nil"/>
              <w:left w:val="nil"/>
              <w:bottom w:val="nil"/>
              <w:right w:val="single" w:sz="4" w:space="0" w:color="auto"/>
            </w:tcBorders>
          </w:tcPr>
          <w:p w14:paraId="5B086C4B" w14:textId="7F2FE854" w:rsidR="00AE41BA" w:rsidRDefault="00AE41BA" w:rsidP="00AE41BA">
            <w:pPr>
              <w:pStyle w:val="TAL"/>
              <w:rPr>
                <w:ins w:id="606" w:author="Nokia_Author_00" w:date="2022-04-26T21:28:00Z"/>
              </w:rPr>
            </w:pPr>
            <w:ins w:id="607" w:author="Nokia_Author_00" w:date="2022-04-26T21:39:00Z">
              <w:r>
                <w:t>Priority value 0</w:t>
              </w:r>
            </w:ins>
            <w:ins w:id="608" w:author="Nokia_Author_01" w:date="2022-04-28T08:16:00Z">
              <w:r w:rsidR="0074215A">
                <w:t xml:space="preserve"> (highest priority)</w:t>
              </w:r>
            </w:ins>
          </w:p>
        </w:tc>
      </w:tr>
      <w:tr w:rsidR="00AE41BA" w14:paraId="6A9949B5" w14:textId="77777777" w:rsidTr="00AE41BA">
        <w:trPr>
          <w:cantSplit/>
          <w:jc w:val="center"/>
          <w:ins w:id="609" w:author="Nokia_Author_00" w:date="2022-04-26T21:28:00Z"/>
        </w:trPr>
        <w:tc>
          <w:tcPr>
            <w:tcW w:w="305" w:type="dxa"/>
            <w:tcBorders>
              <w:top w:val="nil"/>
              <w:left w:val="single" w:sz="4" w:space="0" w:color="auto"/>
              <w:bottom w:val="nil"/>
              <w:right w:val="nil"/>
            </w:tcBorders>
          </w:tcPr>
          <w:p w14:paraId="4ED7BF08" w14:textId="619F23D9" w:rsidR="00AE41BA" w:rsidRDefault="00AE41BA" w:rsidP="00AE41BA">
            <w:pPr>
              <w:pStyle w:val="TAC"/>
              <w:rPr>
                <w:ins w:id="610" w:author="Nokia_Author_00" w:date="2022-04-26T21:28:00Z"/>
              </w:rPr>
            </w:pPr>
            <w:ins w:id="611" w:author="Nokia_Author_00" w:date="2022-04-26T21:32:00Z">
              <w:r>
                <w:rPr>
                  <w:lang w:eastAsia="zh-CN"/>
                </w:rPr>
                <w:t>0</w:t>
              </w:r>
            </w:ins>
          </w:p>
        </w:tc>
        <w:tc>
          <w:tcPr>
            <w:tcW w:w="305" w:type="dxa"/>
            <w:tcBorders>
              <w:top w:val="nil"/>
              <w:left w:val="nil"/>
              <w:bottom w:val="nil"/>
              <w:right w:val="nil"/>
            </w:tcBorders>
          </w:tcPr>
          <w:p w14:paraId="45C86568" w14:textId="312F378A" w:rsidR="00AE41BA" w:rsidRDefault="00AE41BA" w:rsidP="00AE41BA">
            <w:pPr>
              <w:pStyle w:val="TAC"/>
              <w:rPr>
                <w:ins w:id="612" w:author="Nokia_Author_00" w:date="2022-04-26T21:28:00Z"/>
              </w:rPr>
            </w:pPr>
            <w:ins w:id="613" w:author="Nokia_Author_00" w:date="2022-04-26T21:32:00Z">
              <w:r>
                <w:t>0</w:t>
              </w:r>
            </w:ins>
          </w:p>
        </w:tc>
        <w:tc>
          <w:tcPr>
            <w:tcW w:w="305" w:type="dxa"/>
            <w:tcBorders>
              <w:top w:val="nil"/>
              <w:left w:val="nil"/>
              <w:bottom w:val="nil"/>
              <w:right w:val="nil"/>
            </w:tcBorders>
          </w:tcPr>
          <w:p w14:paraId="33E715E8" w14:textId="7B727EB3" w:rsidR="00AE41BA" w:rsidRDefault="00AE41BA" w:rsidP="00AE41BA">
            <w:pPr>
              <w:pStyle w:val="TAC"/>
              <w:rPr>
                <w:ins w:id="614" w:author="Nokia_Author_00" w:date="2022-04-26T21:28:00Z"/>
              </w:rPr>
            </w:pPr>
            <w:ins w:id="615" w:author="Nokia_Author_00" w:date="2022-04-26T21:32:00Z">
              <w:r>
                <w:t>0</w:t>
              </w:r>
            </w:ins>
          </w:p>
        </w:tc>
        <w:tc>
          <w:tcPr>
            <w:tcW w:w="305" w:type="dxa"/>
            <w:tcBorders>
              <w:top w:val="nil"/>
              <w:left w:val="nil"/>
              <w:bottom w:val="nil"/>
              <w:right w:val="nil"/>
            </w:tcBorders>
          </w:tcPr>
          <w:p w14:paraId="434037ED" w14:textId="7273837F" w:rsidR="00AE41BA" w:rsidRDefault="00AE41BA" w:rsidP="00AE41BA">
            <w:pPr>
              <w:pStyle w:val="TAC"/>
              <w:rPr>
                <w:ins w:id="616" w:author="Nokia_Author_00" w:date="2022-04-26T21:28:00Z"/>
              </w:rPr>
            </w:pPr>
            <w:ins w:id="617" w:author="Nokia_Author_00" w:date="2022-04-26T21:32:00Z">
              <w:r>
                <w:t>1</w:t>
              </w:r>
            </w:ins>
          </w:p>
        </w:tc>
        <w:tc>
          <w:tcPr>
            <w:tcW w:w="335" w:type="dxa"/>
            <w:tcBorders>
              <w:top w:val="nil"/>
              <w:left w:val="nil"/>
              <w:bottom w:val="nil"/>
              <w:right w:val="nil"/>
            </w:tcBorders>
          </w:tcPr>
          <w:p w14:paraId="7366B702" w14:textId="4596D38F" w:rsidR="00AE41BA" w:rsidRDefault="00AE41BA" w:rsidP="00AE41BA">
            <w:pPr>
              <w:pStyle w:val="TAL"/>
              <w:rPr>
                <w:ins w:id="618" w:author="Nokia_Author_00" w:date="2022-04-26T21:28:00Z"/>
              </w:rPr>
            </w:pPr>
          </w:p>
        </w:tc>
        <w:tc>
          <w:tcPr>
            <w:tcW w:w="5528" w:type="dxa"/>
            <w:tcBorders>
              <w:top w:val="nil"/>
              <w:left w:val="nil"/>
              <w:bottom w:val="nil"/>
              <w:right w:val="single" w:sz="4" w:space="0" w:color="auto"/>
            </w:tcBorders>
          </w:tcPr>
          <w:p w14:paraId="11AE665A" w14:textId="31D2BB3B" w:rsidR="00AE41BA" w:rsidRDefault="00AE41BA" w:rsidP="00AE41BA">
            <w:pPr>
              <w:pStyle w:val="TAL"/>
              <w:rPr>
                <w:ins w:id="619" w:author="Nokia_Author_00" w:date="2022-04-26T21:28:00Z"/>
              </w:rPr>
            </w:pPr>
            <w:ins w:id="620" w:author="Nokia_Author_00" w:date="2022-04-26T21:39:00Z">
              <w:r>
                <w:t>Priority value 1</w:t>
              </w:r>
            </w:ins>
          </w:p>
        </w:tc>
      </w:tr>
      <w:tr w:rsidR="00AE41BA" w14:paraId="42310D56" w14:textId="77777777" w:rsidTr="00AE41BA">
        <w:trPr>
          <w:cantSplit/>
          <w:jc w:val="center"/>
          <w:ins w:id="621" w:author="Nokia_Author_00" w:date="2022-04-26T21:32:00Z"/>
        </w:trPr>
        <w:tc>
          <w:tcPr>
            <w:tcW w:w="1220" w:type="dxa"/>
            <w:gridSpan w:val="4"/>
            <w:tcBorders>
              <w:top w:val="nil"/>
              <w:left w:val="single" w:sz="4" w:space="0" w:color="auto"/>
              <w:bottom w:val="nil"/>
              <w:right w:val="nil"/>
            </w:tcBorders>
          </w:tcPr>
          <w:p w14:paraId="0A12315B" w14:textId="034239A3" w:rsidR="00AE41BA" w:rsidRDefault="00AE41BA" w:rsidP="00AE41BA">
            <w:pPr>
              <w:pStyle w:val="TAC"/>
              <w:rPr>
                <w:ins w:id="622" w:author="Nokia_Author_00" w:date="2022-04-26T21:32:00Z"/>
              </w:rPr>
            </w:pPr>
            <w:ins w:id="623" w:author="Nokia_Author_00" w:date="2022-04-26T21:32:00Z">
              <w:r>
                <w:t>…</w:t>
              </w:r>
            </w:ins>
          </w:p>
        </w:tc>
        <w:tc>
          <w:tcPr>
            <w:tcW w:w="335" w:type="dxa"/>
            <w:tcBorders>
              <w:top w:val="nil"/>
              <w:left w:val="nil"/>
              <w:bottom w:val="nil"/>
              <w:right w:val="nil"/>
            </w:tcBorders>
          </w:tcPr>
          <w:p w14:paraId="556AB381" w14:textId="463EF2AF" w:rsidR="00AE41BA" w:rsidRDefault="00AE41BA" w:rsidP="00AE41BA">
            <w:pPr>
              <w:pStyle w:val="TAL"/>
              <w:rPr>
                <w:ins w:id="624" w:author="Nokia_Author_00" w:date="2022-04-26T21:32:00Z"/>
              </w:rPr>
            </w:pPr>
          </w:p>
        </w:tc>
        <w:tc>
          <w:tcPr>
            <w:tcW w:w="5528" w:type="dxa"/>
            <w:tcBorders>
              <w:top w:val="nil"/>
              <w:left w:val="nil"/>
              <w:bottom w:val="nil"/>
              <w:right w:val="single" w:sz="4" w:space="0" w:color="auto"/>
            </w:tcBorders>
          </w:tcPr>
          <w:p w14:paraId="76FC2554" w14:textId="359450AE" w:rsidR="00AE41BA" w:rsidRDefault="00AE41BA" w:rsidP="00AE41BA">
            <w:pPr>
              <w:pStyle w:val="TAL"/>
              <w:rPr>
                <w:ins w:id="625" w:author="Nokia_Author_00" w:date="2022-04-26T21:32:00Z"/>
              </w:rPr>
            </w:pPr>
            <w:ins w:id="626" w:author="Nokia_Author_00" w:date="2022-04-26T21:40:00Z">
              <w:r w:rsidRPr="00EC66BC">
                <w:tab/>
              </w:r>
              <w:r w:rsidRPr="00AE41BA">
                <w:tab/>
              </w:r>
              <w:r>
                <w:t>…</w:t>
              </w:r>
            </w:ins>
          </w:p>
        </w:tc>
      </w:tr>
      <w:tr w:rsidR="00AE41BA" w14:paraId="4E086C41" w14:textId="77777777" w:rsidTr="00AE41BA">
        <w:trPr>
          <w:cantSplit/>
          <w:jc w:val="center"/>
          <w:ins w:id="627" w:author="Nokia_Author_00" w:date="2022-04-26T21:32:00Z"/>
        </w:trPr>
        <w:tc>
          <w:tcPr>
            <w:tcW w:w="305" w:type="dxa"/>
            <w:tcBorders>
              <w:top w:val="nil"/>
              <w:left w:val="single" w:sz="4" w:space="0" w:color="auto"/>
              <w:bottom w:val="nil"/>
              <w:right w:val="nil"/>
            </w:tcBorders>
          </w:tcPr>
          <w:p w14:paraId="41F3BB18" w14:textId="1EA9CDC0" w:rsidR="00AE41BA" w:rsidRDefault="00AE41BA" w:rsidP="00AE41BA">
            <w:pPr>
              <w:pStyle w:val="TAC"/>
              <w:rPr>
                <w:ins w:id="628" w:author="Nokia_Author_00" w:date="2022-04-26T21:32:00Z"/>
                <w:lang w:eastAsia="zh-CN"/>
              </w:rPr>
            </w:pPr>
            <w:ins w:id="629" w:author="Nokia_Author_00" w:date="2022-04-26T21:32:00Z">
              <w:r>
                <w:rPr>
                  <w:lang w:eastAsia="zh-CN"/>
                </w:rPr>
                <w:t>1</w:t>
              </w:r>
            </w:ins>
          </w:p>
        </w:tc>
        <w:tc>
          <w:tcPr>
            <w:tcW w:w="305" w:type="dxa"/>
            <w:tcBorders>
              <w:top w:val="nil"/>
              <w:left w:val="nil"/>
              <w:bottom w:val="nil"/>
              <w:right w:val="nil"/>
            </w:tcBorders>
          </w:tcPr>
          <w:p w14:paraId="3E5D4FA6" w14:textId="734706AE" w:rsidR="00AE41BA" w:rsidRDefault="00AE41BA" w:rsidP="00AE41BA">
            <w:pPr>
              <w:pStyle w:val="TAC"/>
              <w:rPr>
                <w:ins w:id="630" w:author="Nokia_Author_00" w:date="2022-04-26T21:32:00Z"/>
              </w:rPr>
            </w:pPr>
            <w:ins w:id="631" w:author="Nokia_Author_00" w:date="2022-04-26T21:32:00Z">
              <w:r>
                <w:t>1</w:t>
              </w:r>
            </w:ins>
          </w:p>
        </w:tc>
        <w:tc>
          <w:tcPr>
            <w:tcW w:w="305" w:type="dxa"/>
            <w:tcBorders>
              <w:top w:val="nil"/>
              <w:left w:val="nil"/>
              <w:bottom w:val="nil"/>
              <w:right w:val="nil"/>
            </w:tcBorders>
          </w:tcPr>
          <w:p w14:paraId="1CC57B88" w14:textId="06D84071" w:rsidR="00AE41BA" w:rsidRDefault="00AE41BA" w:rsidP="00AE41BA">
            <w:pPr>
              <w:pStyle w:val="TAC"/>
              <w:rPr>
                <w:ins w:id="632" w:author="Nokia_Author_00" w:date="2022-04-26T21:32:00Z"/>
              </w:rPr>
            </w:pPr>
            <w:ins w:id="633" w:author="Nokia_Author_00" w:date="2022-04-26T21:32:00Z">
              <w:r>
                <w:t>1</w:t>
              </w:r>
            </w:ins>
          </w:p>
        </w:tc>
        <w:tc>
          <w:tcPr>
            <w:tcW w:w="305" w:type="dxa"/>
            <w:tcBorders>
              <w:top w:val="nil"/>
              <w:left w:val="nil"/>
              <w:bottom w:val="nil"/>
              <w:right w:val="nil"/>
            </w:tcBorders>
          </w:tcPr>
          <w:p w14:paraId="5F20DD48" w14:textId="312CF303" w:rsidR="00AE41BA" w:rsidRDefault="00AE41BA" w:rsidP="00AE41BA">
            <w:pPr>
              <w:pStyle w:val="TAC"/>
              <w:rPr>
                <w:ins w:id="634" w:author="Nokia_Author_00" w:date="2022-04-26T21:32:00Z"/>
              </w:rPr>
            </w:pPr>
            <w:ins w:id="635" w:author="Nokia_Author_00" w:date="2022-04-26T21:32:00Z">
              <w:r>
                <w:t>1</w:t>
              </w:r>
            </w:ins>
          </w:p>
        </w:tc>
        <w:tc>
          <w:tcPr>
            <w:tcW w:w="335" w:type="dxa"/>
            <w:tcBorders>
              <w:top w:val="nil"/>
              <w:left w:val="nil"/>
              <w:bottom w:val="nil"/>
              <w:right w:val="nil"/>
            </w:tcBorders>
          </w:tcPr>
          <w:p w14:paraId="7D43AA06" w14:textId="748CADC9" w:rsidR="00AE41BA" w:rsidRDefault="00AE41BA" w:rsidP="00AE41BA">
            <w:pPr>
              <w:pStyle w:val="TAL"/>
              <w:rPr>
                <w:ins w:id="636" w:author="Nokia_Author_00" w:date="2022-04-26T21:32:00Z"/>
              </w:rPr>
            </w:pPr>
          </w:p>
        </w:tc>
        <w:tc>
          <w:tcPr>
            <w:tcW w:w="5528" w:type="dxa"/>
            <w:tcBorders>
              <w:top w:val="nil"/>
              <w:left w:val="nil"/>
              <w:bottom w:val="nil"/>
              <w:right w:val="single" w:sz="4" w:space="0" w:color="auto"/>
            </w:tcBorders>
          </w:tcPr>
          <w:p w14:paraId="0AD5FAEF" w14:textId="69409555" w:rsidR="00AE41BA" w:rsidRDefault="00AE41BA" w:rsidP="00AE41BA">
            <w:pPr>
              <w:pStyle w:val="TAL"/>
              <w:rPr>
                <w:ins w:id="637" w:author="Nokia_Author_00" w:date="2022-04-26T21:32:00Z"/>
              </w:rPr>
            </w:pPr>
            <w:ins w:id="638" w:author="Nokia_Author_00" w:date="2022-04-26T21:39:00Z">
              <w:r>
                <w:t>Priority value 15</w:t>
              </w:r>
            </w:ins>
            <w:ins w:id="639" w:author="Nokia_Author_01" w:date="2022-04-28T08:16:00Z">
              <w:r w:rsidR="0074215A">
                <w:t xml:space="preserve"> (lowest priority)</w:t>
              </w:r>
            </w:ins>
          </w:p>
        </w:tc>
      </w:tr>
      <w:tr w:rsidR="00E53A24" w:rsidRPr="005F7EB0" w14:paraId="0AE169C9" w14:textId="77777777" w:rsidTr="00882813">
        <w:trPr>
          <w:cantSplit/>
          <w:jc w:val="center"/>
          <w:ins w:id="640" w:author="Nokia_Author_00" w:date="2022-04-26T21:26:00Z"/>
        </w:trPr>
        <w:tc>
          <w:tcPr>
            <w:tcW w:w="7083" w:type="dxa"/>
            <w:gridSpan w:val="6"/>
            <w:tcBorders>
              <w:top w:val="nil"/>
              <w:left w:val="single" w:sz="4" w:space="0" w:color="auto"/>
              <w:bottom w:val="nil"/>
              <w:right w:val="single" w:sz="4" w:space="0" w:color="auto"/>
            </w:tcBorders>
          </w:tcPr>
          <w:p w14:paraId="599D8418" w14:textId="77777777" w:rsidR="00E53A24" w:rsidRDefault="00E53A24" w:rsidP="0039348D">
            <w:pPr>
              <w:pStyle w:val="TAL"/>
              <w:rPr>
                <w:ins w:id="641" w:author="Nokia_Author_00" w:date="2022-04-26T21:26:00Z"/>
              </w:rPr>
            </w:pPr>
          </w:p>
        </w:tc>
      </w:tr>
      <w:tr w:rsidR="00882813" w:rsidRPr="005F7EB0" w14:paraId="3E08B6B3" w14:textId="77777777" w:rsidTr="00882813">
        <w:trPr>
          <w:cantSplit/>
          <w:jc w:val="center"/>
          <w:ins w:id="642" w:author="Nokia_Author_00" w:date="2022-04-26T19:22:00Z"/>
        </w:trPr>
        <w:tc>
          <w:tcPr>
            <w:tcW w:w="7083" w:type="dxa"/>
            <w:gridSpan w:val="6"/>
            <w:tcBorders>
              <w:top w:val="nil"/>
              <w:left w:val="single" w:sz="4" w:space="0" w:color="auto"/>
              <w:bottom w:val="nil"/>
              <w:right w:val="single" w:sz="4" w:space="0" w:color="auto"/>
            </w:tcBorders>
          </w:tcPr>
          <w:p w14:paraId="7DBB8B39" w14:textId="77777777" w:rsidR="00882813" w:rsidRDefault="00882813" w:rsidP="0039348D">
            <w:pPr>
              <w:pStyle w:val="TAL"/>
              <w:rPr>
                <w:ins w:id="643" w:author="Nokia_Author_00" w:date="2022-04-26T19:22:00Z"/>
              </w:rPr>
            </w:pPr>
            <w:ins w:id="644" w:author="Nokia_Author_00" w:date="2022-04-26T19:22:00Z">
              <w:r>
                <w:t>NSAG ID M for the S-NSSAI (octet h+1)</w:t>
              </w:r>
            </w:ins>
          </w:p>
          <w:p w14:paraId="6F662E3C" w14:textId="7025B074" w:rsidR="00882813" w:rsidRDefault="00882813" w:rsidP="0039348D">
            <w:pPr>
              <w:pStyle w:val="TAL"/>
              <w:rPr>
                <w:ins w:id="645" w:author="Nokia_Author_00" w:date="2022-04-26T19:22:00Z"/>
              </w:rPr>
            </w:pPr>
            <w:ins w:id="646" w:author="Nokia_Author_00" w:date="2022-04-26T19:22:00Z">
              <w:r w:rsidRPr="005F7EB0">
                <w:t xml:space="preserve">This field contains </w:t>
              </w:r>
              <w:r>
                <w:t>an</w:t>
              </w:r>
              <w:r w:rsidRPr="005F7EB0">
                <w:t xml:space="preserve"> 8 bit </w:t>
              </w:r>
              <w:r>
                <w:t>NSAG</w:t>
              </w:r>
              <w:r w:rsidRPr="005F7EB0">
                <w:t xml:space="preserve"> </w:t>
              </w:r>
            </w:ins>
            <w:ins w:id="647" w:author="Nokia_Author_00" w:date="2022-04-26T19:23:00Z">
              <w:r>
                <w:t xml:space="preserve">ID </w:t>
              </w:r>
            </w:ins>
            <w:ins w:id="648" w:author="Nokia_Author_00" w:date="2022-04-26T19:22:00Z">
              <w:r w:rsidRPr="005F7EB0">
                <w:t>value</w:t>
              </w:r>
              <w:r>
                <w:t xml:space="preserve"> for the S-NSSAI included in the S-NSSAI value</w:t>
              </w:r>
            </w:ins>
            <w:ins w:id="649" w:author="Nokia_Author_00" w:date="2022-04-26T19:23:00Z">
              <w:r>
                <w:t>.</w:t>
              </w:r>
            </w:ins>
          </w:p>
        </w:tc>
      </w:tr>
      <w:tr w:rsidR="00882813" w:rsidRPr="005F7EB0" w14:paraId="6A250355" w14:textId="77777777" w:rsidTr="00882813">
        <w:trPr>
          <w:cantSplit/>
          <w:jc w:val="center"/>
          <w:ins w:id="650" w:author="Nokia_Author_00" w:date="2022-04-26T19:22:00Z"/>
        </w:trPr>
        <w:tc>
          <w:tcPr>
            <w:tcW w:w="7083" w:type="dxa"/>
            <w:gridSpan w:val="6"/>
            <w:tcBorders>
              <w:top w:val="nil"/>
              <w:left w:val="single" w:sz="4" w:space="0" w:color="auto"/>
              <w:bottom w:val="nil"/>
              <w:right w:val="single" w:sz="4" w:space="0" w:color="auto"/>
            </w:tcBorders>
          </w:tcPr>
          <w:p w14:paraId="48E73D3C" w14:textId="77777777" w:rsidR="00882813" w:rsidRDefault="00882813" w:rsidP="0039348D">
            <w:pPr>
              <w:pStyle w:val="TAL"/>
              <w:rPr>
                <w:ins w:id="651" w:author="Nokia_Author_00" w:date="2022-04-26T19:22:00Z"/>
              </w:rPr>
            </w:pPr>
          </w:p>
        </w:tc>
      </w:tr>
      <w:tr w:rsidR="007B75DF" w:rsidRPr="005F7EB0" w14:paraId="2DF2F73C" w14:textId="77777777" w:rsidTr="00882813">
        <w:trPr>
          <w:cantSplit/>
          <w:jc w:val="center"/>
          <w:ins w:id="652" w:author="Won, Sung (Nokia - US/Dallas)" w:date="2022-03-28T12:34:00Z"/>
        </w:trPr>
        <w:tc>
          <w:tcPr>
            <w:tcW w:w="7083" w:type="dxa"/>
            <w:gridSpan w:val="6"/>
            <w:tcBorders>
              <w:top w:val="nil"/>
              <w:left w:val="single" w:sz="4" w:space="0" w:color="auto"/>
              <w:bottom w:val="nil"/>
              <w:right w:val="single" w:sz="4" w:space="0" w:color="auto"/>
            </w:tcBorders>
          </w:tcPr>
          <w:p w14:paraId="12CC3107" w14:textId="0B16DCCD" w:rsidR="007B75DF" w:rsidRDefault="007B75DF" w:rsidP="0039348D">
            <w:pPr>
              <w:pStyle w:val="TAL"/>
              <w:rPr>
                <w:ins w:id="653" w:author="Won, Sung (Nokia - US/Dallas)" w:date="2022-03-28T12:44:00Z"/>
              </w:rPr>
            </w:pPr>
            <w:ins w:id="654" w:author="Won, Sung (Nokia - US/Dallas)" w:date="2022-03-28T12:34:00Z">
              <w:r>
                <w:t>NSAG area</w:t>
              </w:r>
            </w:ins>
            <w:ins w:id="655" w:author="Nokia_Author_00" w:date="2022-04-26T19:23:00Z">
              <w:r w:rsidR="00882813">
                <w:t xml:space="preserve"> of NSAG ID</w:t>
              </w:r>
            </w:ins>
            <w:ins w:id="656" w:author="Won, Sung (Nokia - US/Dallas)" w:date="2022-03-28T12:34:00Z">
              <w:r>
                <w:t xml:space="preserve"> </w:t>
              </w:r>
            </w:ins>
            <w:ins w:id="657" w:author="Won, Sung (Nokia - US/Dallas)" w:date="2022-03-28T12:45:00Z">
              <w:r w:rsidR="00144CB4">
                <w:t>M</w:t>
              </w:r>
            </w:ins>
            <w:ins w:id="658" w:author="Won, Sung (Nokia - US/Dallas)" w:date="2022-03-28T12:34:00Z">
              <w:r>
                <w:t xml:space="preserve"> (octet</w:t>
              </w:r>
            </w:ins>
            <w:ins w:id="659" w:author="Won, Sung (Nokia - US/Dallas)" w:date="2022-03-28T12:35:00Z">
              <w:r>
                <w:t>s</w:t>
              </w:r>
            </w:ins>
            <w:ins w:id="660" w:author="Won, Sung (Nokia - US/Dallas)" w:date="2022-03-28T12:34:00Z">
              <w:r>
                <w:t xml:space="preserve"> </w:t>
              </w:r>
            </w:ins>
            <w:ins w:id="661" w:author="Nokia_Author_00" w:date="2022-04-26T19:23:00Z">
              <w:r w:rsidR="00882813">
                <w:t>h</w:t>
              </w:r>
            </w:ins>
            <w:ins w:id="662" w:author="Won, Sung (Nokia - US/Dallas)" w:date="2022-03-28T12:34:00Z">
              <w:r>
                <w:t>+</w:t>
              </w:r>
            </w:ins>
            <w:ins w:id="663" w:author="Nokia_Author_00" w:date="2022-04-26T19:23:00Z">
              <w:r w:rsidR="00882813">
                <w:t>2</w:t>
              </w:r>
            </w:ins>
            <w:ins w:id="664" w:author="Won, Sung (Nokia - US/Dallas)" w:date="2022-03-28T12:34:00Z">
              <w:r>
                <w:t xml:space="preserve"> to </w:t>
              </w:r>
            </w:ins>
            <w:ins w:id="665" w:author="Nokia_Author_00" w:date="2022-04-26T19:24:00Z">
              <w:r w:rsidR="00882813">
                <w:t>d</w:t>
              </w:r>
            </w:ins>
            <w:ins w:id="666" w:author="Won, Sung (Nokia - US/Dallas)" w:date="2022-03-28T12:34:00Z">
              <w:r>
                <w:t>)</w:t>
              </w:r>
            </w:ins>
          </w:p>
          <w:p w14:paraId="551551E1" w14:textId="4E16A710" w:rsidR="003A2564" w:rsidRDefault="003A2564" w:rsidP="0039348D">
            <w:pPr>
              <w:pStyle w:val="TAL"/>
              <w:rPr>
                <w:ins w:id="667" w:author="Won, Sung (Nokia - US/Dallas)" w:date="2022-03-28T12:34:00Z"/>
              </w:rPr>
            </w:pPr>
            <w:ins w:id="668" w:author="Won, Sung (Nokia - US/Dallas)" w:date="2022-03-28T12:44:00Z">
              <w:r>
                <w:t xml:space="preserve">NSAG area </w:t>
              </w:r>
            </w:ins>
            <w:ins w:id="669" w:author="Nokia_Author_00" w:date="2022-04-26T19:24:00Z">
              <w:r w:rsidR="00882813">
                <w:t>of NSAG ID M</w:t>
              </w:r>
            </w:ins>
            <w:ins w:id="670" w:author="Won, Sung (Nokia - US/Dallas)" w:date="2022-03-28T12:44:00Z">
              <w:r>
                <w:t xml:space="preserve"> is coded as the length and value part of </w:t>
              </w:r>
              <w:r w:rsidRPr="003A2564">
                <w:t>5GS tracking area identity list</w:t>
              </w:r>
              <w:r>
                <w:t xml:space="preserve"> information element as specified in subclause 9.11.3.9 staring with the second octet</w:t>
              </w:r>
            </w:ins>
            <w:ins w:id="671" w:author="Nokia_Author_00" w:date="2022-04-26T19:24:00Z">
              <w:r w:rsidR="00882813">
                <w:t xml:space="preserve"> (see NOTE)</w:t>
              </w:r>
            </w:ins>
            <w:ins w:id="672" w:author="Won, Sung (Nokia - US/Dallas)" w:date="2022-03-28T12:44:00Z">
              <w:r>
                <w:t>.</w:t>
              </w:r>
            </w:ins>
          </w:p>
        </w:tc>
      </w:tr>
      <w:tr w:rsidR="00882813" w:rsidRPr="005F7EB0" w14:paraId="4B46BF23" w14:textId="77777777" w:rsidTr="00882813">
        <w:trPr>
          <w:cantSplit/>
          <w:jc w:val="center"/>
          <w:ins w:id="673" w:author="Nokia_Author_00" w:date="2022-04-26T19:24:00Z"/>
        </w:trPr>
        <w:tc>
          <w:tcPr>
            <w:tcW w:w="7083" w:type="dxa"/>
            <w:gridSpan w:val="6"/>
            <w:tcBorders>
              <w:top w:val="nil"/>
              <w:left w:val="single" w:sz="4" w:space="0" w:color="auto"/>
              <w:bottom w:val="nil"/>
              <w:right w:val="single" w:sz="4" w:space="0" w:color="auto"/>
            </w:tcBorders>
          </w:tcPr>
          <w:p w14:paraId="56606670" w14:textId="365F2398" w:rsidR="00882813" w:rsidRDefault="00882813" w:rsidP="0039348D">
            <w:pPr>
              <w:pStyle w:val="TAL"/>
              <w:rPr>
                <w:ins w:id="674" w:author="Nokia_Author_00" w:date="2022-04-26T19:24:00Z"/>
              </w:rPr>
            </w:pPr>
          </w:p>
        </w:tc>
      </w:tr>
      <w:tr w:rsidR="00882813" w:rsidRPr="005F7EB0" w14:paraId="4785DF18" w14:textId="77777777" w:rsidTr="00882813">
        <w:trPr>
          <w:cantSplit/>
          <w:jc w:val="center"/>
          <w:ins w:id="675" w:author="Nokia_Author_00" w:date="2022-04-26T19:08:00Z"/>
        </w:trPr>
        <w:tc>
          <w:tcPr>
            <w:tcW w:w="7083" w:type="dxa"/>
            <w:gridSpan w:val="6"/>
            <w:tcBorders>
              <w:top w:val="single" w:sz="4" w:space="0" w:color="auto"/>
            </w:tcBorders>
          </w:tcPr>
          <w:p w14:paraId="41A08E74" w14:textId="7FE495BB" w:rsidR="00882813" w:rsidRPr="00882813" w:rsidRDefault="00882813" w:rsidP="00990ACB">
            <w:pPr>
              <w:pStyle w:val="TAN"/>
              <w:rPr>
                <w:ins w:id="676" w:author="Nokia_Author_00" w:date="2022-04-26T19:08:00Z"/>
              </w:rPr>
            </w:pPr>
            <w:ins w:id="677" w:author="Nokia_Author_00" w:date="2022-04-26T19:08:00Z">
              <w:r>
                <w:t>NOTE:</w:t>
              </w:r>
            </w:ins>
            <w:ins w:id="678" w:author="Nokia_Author_00" w:date="2022-04-26T19:09:00Z">
              <w:r w:rsidRPr="00EC66BC">
                <w:tab/>
              </w:r>
              <w:r w:rsidRPr="00882813">
                <w:t xml:space="preserve">If </w:t>
              </w:r>
            </w:ins>
            <w:ins w:id="679" w:author="Nokia_Author_00" w:date="2022-04-26T19:26:00Z">
              <w:r w:rsidR="00990ACB">
                <w:t>the length of NSAG area of NSAG ID M is 0</w:t>
              </w:r>
            </w:ins>
            <w:ins w:id="680" w:author="Nokia_Author_00" w:date="2022-04-26T19:09:00Z">
              <w:r w:rsidRPr="00882813">
                <w:t>, NSAG ID</w:t>
              </w:r>
            </w:ins>
            <w:ins w:id="681" w:author="Nokia_Author_00" w:date="2022-04-26T19:27:00Z">
              <w:r w:rsidR="00990ACB">
                <w:t xml:space="preserve"> M</w:t>
              </w:r>
            </w:ins>
            <w:ins w:id="682" w:author="Nokia_Author_00" w:date="2022-04-26T19:09:00Z">
              <w:r w:rsidRPr="00882813">
                <w:t xml:space="preserve"> shall be considered valid in </w:t>
              </w:r>
            </w:ins>
            <w:ins w:id="683" w:author="Nokia_Author_01" w:date="2022-04-28T09:14:00Z">
              <w:r w:rsidR="00825A85">
                <w:t>any tracking area in the current</w:t>
              </w:r>
            </w:ins>
            <w:ins w:id="684" w:author="Nokia_Author_00" w:date="2022-04-26T19:09:00Z">
              <w:r w:rsidRPr="00882813">
                <w:t xml:space="preserve"> PLMN or SNPN</w:t>
              </w:r>
            </w:ins>
            <w:ins w:id="685" w:author="Nokia_Author_00" w:date="2022-04-26T19:27:00Z">
              <w:r w:rsidR="00990ACB">
                <w:t xml:space="preserve"> for the S-NSSAI</w:t>
              </w:r>
            </w:ins>
            <w:ins w:id="686" w:author="Nokia_Author_00" w:date="2022-04-26T21:34:00Z">
              <w:r w:rsidR="007E525A">
                <w:t xml:space="preserve"> included in the S-NSSAI value</w:t>
              </w:r>
            </w:ins>
            <w:ins w:id="687" w:author="Nokia_Author_00" w:date="2022-04-26T19:09:00Z">
              <w:r w:rsidRPr="00882813">
                <w:t>.</w:t>
              </w:r>
            </w:ins>
            <w:ins w:id="688" w:author="Nokia_Author_00" w:date="2022-04-26T19:27:00Z">
              <w:r w:rsidR="00990ACB">
                <w:t xml:space="preserve"> In this case, there shall be a single NSAG ID associated with the S-NSSAI.</w:t>
              </w:r>
            </w:ins>
          </w:p>
        </w:tc>
      </w:tr>
    </w:tbl>
    <w:p w14:paraId="54DB0800" w14:textId="77777777" w:rsidR="009F6EEF" w:rsidRPr="00B7312F" w:rsidRDefault="009F6EEF" w:rsidP="009F6EEF">
      <w:pPr>
        <w:rPr>
          <w:ins w:id="689" w:author="Won, Sung (Nokia - US/Dallas)" w:date="2022-03-28T10:52:00Z"/>
        </w:rPr>
      </w:pPr>
      <w:bookmarkStart w:id="690" w:name="_Toc98754228"/>
      <w:bookmarkStart w:id="691" w:name="_Toc68203531"/>
    </w:p>
    <w:bookmarkEnd w:id="690"/>
    <w:bookmarkEnd w:id="691"/>
    <w:p w14:paraId="4E325F11"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End of Changes * * * *</w:t>
      </w:r>
    </w:p>
    <w:p w14:paraId="7D75E02C" w14:textId="77777777" w:rsidR="00F15DE3" w:rsidRPr="00E965ED" w:rsidRDefault="00F15DE3" w:rsidP="00F15DE3"/>
    <w:p w14:paraId="68C9CD36" w14:textId="77777777" w:rsidR="001E41F3" w:rsidRPr="00E965ED" w:rsidRDefault="001E41F3"/>
    <w:sectPr w:rsidR="001E41F3" w:rsidRPr="00E965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230E6" w14:textId="77777777" w:rsidR="002D0579" w:rsidRDefault="002D0579">
      <w:r>
        <w:separator/>
      </w:r>
    </w:p>
  </w:endnote>
  <w:endnote w:type="continuationSeparator" w:id="0">
    <w:p w14:paraId="313EFF9B" w14:textId="77777777" w:rsidR="002D0579" w:rsidRDefault="002D0579">
      <w:r>
        <w:continuationSeparator/>
      </w:r>
    </w:p>
  </w:endnote>
  <w:endnote w:type="continuationNotice" w:id="1">
    <w:p w14:paraId="3FBF5FE6" w14:textId="77777777" w:rsidR="00026FC9" w:rsidRDefault="00026F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B3F42" w14:textId="77777777" w:rsidR="00B91540" w:rsidRDefault="00B915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93C3E" w14:textId="77777777" w:rsidR="00B91540" w:rsidRDefault="00B915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FD979" w14:textId="77777777" w:rsidR="00B91540" w:rsidRDefault="00B915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6F891" w14:textId="77777777" w:rsidR="002D0579" w:rsidRDefault="002D0579">
      <w:r>
        <w:separator/>
      </w:r>
    </w:p>
  </w:footnote>
  <w:footnote w:type="continuationSeparator" w:id="0">
    <w:p w14:paraId="61AEB628" w14:textId="77777777" w:rsidR="002D0579" w:rsidRDefault="002D0579">
      <w:r>
        <w:continuationSeparator/>
      </w:r>
    </w:p>
  </w:footnote>
  <w:footnote w:type="continuationNotice" w:id="1">
    <w:p w14:paraId="38F56500" w14:textId="77777777" w:rsidR="00026FC9" w:rsidRDefault="00026F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3469E" w14:textId="77777777" w:rsidR="00B91540" w:rsidRDefault="00B915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36EE0" w14:textId="77777777" w:rsidR="00B91540" w:rsidRDefault="00B915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39348D" w:rsidRDefault="003934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39348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39348D" w:rsidRDefault="00393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rson w15:author="Nokia_Author_00">
    <w15:presenceInfo w15:providerId="None" w15:userId="Nokia_Author_00"/>
  </w15:person>
  <w15:person w15:author="Nokia_Author_01">
    <w15:presenceInfo w15:providerId="None" w15:userId="Nokia_Author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6"/>
    <w:rsid w:val="00022E4A"/>
    <w:rsid w:val="00026FC9"/>
    <w:rsid w:val="00027300"/>
    <w:rsid w:val="00036573"/>
    <w:rsid w:val="000628F9"/>
    <w:rsid w:val="000A6394"/>
    <w:rsid w:val="000A640D"/>
    <w:rsid w:val="000B7FED"/>
    <w:rsid w:val="000C038A"/>
    <w:rsid w:val="000C6598"/>
    <w:rsid w:val="000D44B3"/>
    <w:rsid w:val="000E5930"/>
    <w:rsid w:val="00144CB4"/>
    <w:rsid w:val="00145D43"/>
    <w:rsid w:val="00145D73"/>
    <w:rsid w:val="00192C46"/>
    <w:rsid w:val="001A08B3"/>
    <w:rsid w:val="001A7B60"/>
    <w:rsid w:val="001B52F0"/>
    <w:rsid w:val="001B7A65"/>
    <w:rsid w:val="001E41F3"/>
    <w:rsid w:val="001F43A4"/>
    <w:rsid w:val="00201254"/>
    <w:rsid w:val="00234053"/>
    <w:rsid w:val="002428D9"/>
    <w:rsid w:val="0026004D"/>
    <w:rsid w:val="002640DD"/>
    <w:rsid w:val="00275D12"/>
    <w:rsid w:val="00284FEB"/>
    <w:rsid w:val="002860C4"/>
    <w:rsid w:val="002913D9"/>
    <w:rsid w:val="00297AA1"/>
    <w:rsid w:val="002B5741"/>
    <w:rsid w:val="002D0268"/>
    <w:rsid w:val="002D0579"/>
    <w:rsid w:val="002E472E"/>
    <w:rsid w:val="002E64DC"/>
    <w:rsid w:val="00305409"/>
    <w:rsid w:val="00306B20"/>
    <w:rsid w:val="00325AF4"/>
    <w:rsid w:val="00333D70"/>
    <w:rsid w:val="003609EF"/>
    <w:rsid w:val="0036231A"/>
    <w:rsid w:val="00374DD4"/>
    <w:rsid w:val="0039186F"/>
    <w:rsid w:val="0039348D"/>
    <w:rsid w:val="003A0E63"/>
    <w:rsid w:val="003A2564"/>
    <w:rsid w:val="003B73F8"/>
    <w:rsid w:val="003D454E"/>
    <w:rsid w:val="003E1A36"/>
    <w:rsid w:val="003F08F5"/>
    <w:rsid w:val="00410371"/>
    <w:rsid w:val="004242F1"/>
    <w:rsid w:val="004825FB"/>
    <w:rsid w:val="004B75B7"/>
    <w:rsid w:val="004C541D"/>
    <w:rsid w:val="004C7EBB"/>
    <w:rsid w:val="004F5205"/>
    <w:rsid w:val="0051580D"/>
    <w:rsid w:val="00520CB5"/>
    <w:rsid w:val="00532A46"/>
    <w:rsid w:val="005342A7"/>
    <w:rsid w:val="00547111"/>
    <w:rsid w:val="005629FD"/>
    <w:rsid w:val="00592D74"/>
    <w:rsid w:val="005C5614"/>
    <w:rsid w:val="005E2C44"/>
    <w:rsid w:val="005F064A"/>
    <w:rsid w:val="005F4722"/>
    <w:rsid w:val="00614132"/>
    <w:rsid w:val="00621188"/>
    <w:rsid w:val="006257ED"/>
    <w:rsid w:val="00665C47"/>
    <w:rsid w:val="00695808"/>
    <w:rsid w:val="006A61E8"/>
    <w:rsid w:val="006B402A"/>
    <w:rsid w:val="006B46FB"/>
    <w:rsid w:val="006E21FB"/>
    <w:rsid w:val="00737598"/>
    <w:rsid w:val="0074215A"/>
    <w:rsid w:val="00792342"/>
    <w:rsid w:val="007977A8"/>
    <w:rsid w:val="007B512A"/>
    <w:rsid w:val="007B75DF"/>
    <w:rsid w:val="007C2097"/>
    <w:rsid w:val="007D61D0"/>
    <w:rsid w:val="007D6A07"/>
    <w:rsid w:val="007E525A"/>
    <w:rsid w:val="007F7259"/>
    <w:rsid w:val="00802442"/>
    <w:rsid w:val="008040A8"/>
    <w:rsid w:val="00825A85"/>
    <w:rsid w:val="008279FA"/>
    <w:rsid w:val="008626E7"/>
    <w:rsid w:val="00870EE7"/>
    <w:rsid w:val="00882813"/>
    <w:rsid w:val="008863B9"/>
    <w:rsid w:val="00886C40"/>
    <w:rsid w:val="0089666F"/>
    <w:rsid w:val="008A45A6"/>
    <w:rsid w:val="008C75C2"/>
    <w:rsid w:val="008E1F69"/>
    <w:rsid w:val="008F3789"/>
    <w:rsid w:val="008F686C"/>
    <w:rsid w:val="0090089A"/>
    <w:rsid w:val="0091443E"/>
    <w:rsid w:val="009148DE"/>
    <w:rsid w:val="00916A68"/>
    <w:rsid w:val="0092209B"/>
    <w:rsid w:val="00934697"/>
    <w:rsid w:val="00935DD5"/>
    <w:rsid w:val="00941E30"/>
    <w:rsid w:val="009777D9"/>
    <w:rsid w:val="00990ACB"/>
    <w:rsid w:val="00991B88"/>
    <w:rsid w:val="009A5753"/>
    <w:rsid w:val="009A579D"/>
    <w:rsid w:val="009B1AF3"/>
    <w:rsid w:val="009E3297"/>
    <w:rsid w:val="009F5A63"/>
    <w:rsid w:val="009F6EEF"/>
    <w:rsid w:val="009F734F"/>
    <w:rsid w:val="00A06C5B"/>
    <w:rsid w:val="00A246B6"/>
    <w:rsid w:val="00A47E70"/>
    <w:rsid w:val="00A50CF0"/>
    <w:rsid w:val="00A65635"/>
    <w:rsid w:val="00A7671C"/>
    <w:rsid w:val="00A82641"/>
    <w:rsid w:val="00AA2CBC"/>
    <w:rsid w:val="00AA578D"/>
    <w:rsid w:val="00AA774C"/>
    <w:rsid w:val="00AC5820"/>
    <w:rsid w:val="00AD1CD8"/>
    <w:rsid w:val="00AE41BA"/>
    <w:rsid w:val="00B258BB"/>
    <w:rsid w:val="00B52AAE"/>
    <w:rsid w:val="00B67B97"/>
    <w:rsid w:val="00B91540"/>
    <w:rsid w:val="00B968C8"/>
    <w:rsid w:val="00BA3EC5"/>
    <w:rsid w:val="00BA51D9"/>
    <w:rsid w:val="00BB4A1E"/>
    <w:rsid w:val="00BB5DFC"/>
    <w:rsid w:val="00BD279D"/>
    <w:rsid w:val="00BD6BB8"/>
    <w:rsid w:val="00C322D7"/>
    <w:rsid w:val="00C65DAC"/>
    <w:rsid w:val="00C66BA2"/>
    <w:rsid w:val="00C95985"/>
    <w:rsid w:val="00CB5EC6"/>
    <w:rsid w:val="00CC5026"/>
    <w:rsid w:val="00CC68D0"/>
    <w:rsid w:val="00CD7748"/>
    <w:rsid w:val="00CE1DA9"/>
    <w:rsid w:val="00CF3D3B"/>
    <w:rsid w:val="00D03F9A"/>
    <w:rsid w:val="00D06D51"/>
    <w:rsid w:val="00D24991"/>
    <w:rsid w:val="00D47C99"/>
    <w:rsid w:val="00D50255"/>
    <w:rsid w:val="00D545BA"/>
    <w:rsid w:val="00D60EC8"/>
    <w:rsid w:val="00D66520"/>
    <w:rsid w:val="00D82E9B"/>
    <w:rsid w:val="00D84AC7"/>
    <w:rsid w:val="00DE34CF"/>
    <w:rsid w:val="00E13F3D"/>
    <w:rsid w:val="00E22AF6"/>
    <w:rsid w:val="00E34898"/>
    <w:rsid w:val="00E377C5"/>
    <w:rsid w:val="00E377FD"/>
    <w:rsid w:val="00E53A24"/>
    <w:rsid w:val="00E53B23"/>
    <w:rsid w:val="00E60901"/>
    <w:rsid w:val="00E660F0"/>
    <w:rsid w:val="00E77B3A"/>
    <w:rsid w:val="00E965ED"/>
    <w:rsid w:val="00EA46A4"/>
    <w:rsid w:val="00EA6D6D"/>
    <w:rsid w:val="00EB09B7"/>
    <w:rsid w:val="00EC5544"/>
    <w:rsid w:val="00EE7D7C"/>
    <w:rsid w:val="00F15DE3"/>
    <w:rsid w:val="00F23552"/>
    <w:rsid w:val="00F25D98"/>
    <w:rsid w:val="00F300FB"/>
    <w:rsid w:val="00F57D1B"/>
    <w:rsid w:val="00F75F34"/>
    <w:rsid w:val="00F76DC6"/>
    <w:rsid w:val="00FA7E5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2DBF5A04-BFB6-44A3-94DC-FB85174C9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3A2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8C75C2"/>
    <w:rPr>
      <w:rFonts w:ascii="Arial" w:hAnsi="Arial"/>
      <w:sz w:val="36"/>
      <w:lang w:val="en-GB" w:eastAsia="en-US"/>
    </w:rPr>
  </w:style>
  <w:style w:type="character" w:customStyle="1" w:styleId="Heading2Char">
    <w:name w:val="Heading 2 Char"/>
    <w:basedOn w:val="DefaultParagraphFont"/>
    <w:link w:val="Heading2"/>
    <w:rsid w:val="008C75C2"/>
    <w:rPr>
      <w:rFonts w:ascii="Arial" w:hAnsi="Arial"/>
      <w:sz w:val="32"/>
      <w:lang w:val="en-GB" w:eastAsia="en-US"/>
    </w:rPr>
  </w:style>
  <w:style w:type="character" w:customStyle="1" w:styleId="Heading3Char">
    <w:name w:val="Heading 3 Char"/>
    <w:basedOn w:val="DefaultParagraphFont"/>
    <w:link w:val="Heading3"/>
    <w:rsid w:val="008C75C2"/>
    <w:rPr>
      <w:rFonts w:ascii="Arial" w:hAnsi="Arial"/>
      <w:sz w:val="28"/>
      <w:lang w:val="en-GB" w:eastAsia="en-US"/>
    </w:rPr>
  </w:style>
  <w:style w:type="character" w:customStyle="1" w:styleId="Heading4Char">
    <w:name w:val="Heading 4 Char"/>
    <w:basedOn w:val="DefaultParagraphFont"/>
    <w:link w:val="Heading4"/>
    <w:rsid w:val="008C75C2"/>
    <w:rPr>
      <w:rFonts w:ascii="Arial" w:hAnsi="Arial"/>
      <w:sz w:val="24"/>
      <w:lang w:val="en-GB" w:eastAsia="en-US"/>
    </w:rPr>
  </w:style>
  <w:style w:type="character" w:customStyle="1" w:styleId="Heading5Char">
    <w:name w:val="Heading 5 Char"/>
    <w:basedOn w:val="DefaultParagraphFont"/>
    <w:link w:val="Heading5"/>
    <w:rsid w:val="008C75C2"/>
    <w:rPr>
      <w:rFonts w:ascii="Arial" w:hAnsi="Arial"/>
      <w:sz w:val="22"/>
      <w:lang w:val="en-GB" w:eastAsia="en-US"/>
    </w:rPr>
  </w:style>
  <w:style w:type="character" w:customStyle="1" w:styleId="Heading6Char">
    <w:name w:val="Heading 6 Char"/>
    <w:basedOn w:val="DefaultParagraphFont"/>
    <w:link w:val="Heading6"/>
    <w:rsid w:val="008C75C2"/>
    <w:rPr>
      <w:rFonts w:ascii="Arial" w:hAnsi="Arial"/>
      <w:lang w:val="en-GB" w:eastAsia="en-US"/>
    </w:rPr>
  </w:style>
  <w:style w:type="character" w:customStyle="1" w:styleId="Heading7Char">
    <w:name w:val="Heading 7 Char"/>
    <w:basedOn w:val="DefaultParagraphFont"/>
    <w:link w:val="Heading7"/>
    <w:rsid w:val="008C75C2"/>
    <w:rPr>
      <w:rFonts w:ascii="Arial" w:hAnsi="Arial"/>
      <w:lang w:val="en-GB" w:eastAsia="en-US"/>
    </w:rPr>
  </w:style>
  <w:style w:type="character" w:customStyle="1" w:styleId="Heading8Char">
    <w:name w:val="Heading 8 Char"/>
    <w:basedOn w:val="DefaultParagraphFont"/>
    <w:link w:val="Heading8"/>
    <w:rsid w:val="008C75C2"/>
    <w:rPr>
      <w:rFonts w:ascii="Arial" w:hAnsi="Arial"/>
      <w:sz w:val="36"/>
      <w:lang w:val="en-GB" w:eastAsia="en-US"/>
    </w:rPr>
  </w:style>
  <w:style w:type="character" w:customStyle="1" w:styleId="Heading9Char">
    <w:name w:val="Heading 9 Char"/>
    <w:basedOn w:val="DefaultParagraphFont"/>
    <w:link w:val="Heading9"/>
    <w:rsid w:val="008C75C2"/>
    <w:rPr>
      <w:rFonts w:ascii="Arial" w:hAnsi="Arial"/>
      <w:sz w:val="36"/>
      <w:lang w:val="en-GB" w:eastAsia="en-US"/>
    </w:rPr>
  </w:style>
  <w:style w:type="character" w:customStyle="1" w:styleId="NOZchn">
    <w:name w:val="NO Zchn"/>
    <w:link w:val="NO"/>
    <w:qFormat/>
    <w:rsid w:val="008C75C2"/>
    <w:rPr>
      <w:rFonts w:ascii="Times New Roman" w:hAnsi="Times New Roman"/>
      <w:lang w:val="en-GB" w:eastAsia="en-US"/>
    </w:rPr>
  </w:style>
  <w:style w:type="character" w:customStyle="1" w:styleId="PLChar">
    <w:name w:val="PL Char"/>
    <w:link w:val="PL"/>
    <w:locked/>
    <w:rsid w:val="008C75C2"/>
    <w:rPr>
      <w:rFonts w:ascii="Courier New" w:hAnsi="Courier New"/>
      <w:noProof/>
      <w:sz w:val="16"/>
      <w:lang w:val="en-GB" w:eastAsia="en-US"/>
    </w:rPr>
  </w:style>
  <w:style w:type="character" w:customStyle="1" w:styleId="TALChar">
    <w:name w:val="TAL Char"/>
    <w:link w:val="TAL"/>
    <w:qFormat/>
    <w:rsid w:val="008C75C2"/>
    <w:rPr>
      <w:rFonts w:ascii="Arial" w:hAnsi="Arial"/>
      <w:sz w:val="18"/>
      <w:lang w:val="en-GB" w:eastAsia="en-US"/>
    </w:rPr>
  </w:style>
  <w:style w:type="character" w:customStyle="1" w:styleId="TACChar">
    <w:name w:val="TAC Char"/>
    <w:link w:val="TAC"/>
    <w:locked/>
    <w:rsid w:val="008C75C2"/>
    <w:rPr>
      <w:rFonts w:ascii="Arial" w:hAnsi="Arial"/>
      <w:sz w:val="18"/>
      <w:lang w:val="en-GB" w:eastAsia="en-US"/>
    </w:rPr>
  </w:style>
  <w:style w:type="character" w:customStyle="1" w:styleId="TAHCar">
    <w:name w:val="TAH Car"/>
    <w:link w:val="TAH"/>
    <w:qFormat/>
    <w:rsid w:val="008C75C2"/>
    <w:rPr>
      <w:rFonts w:ascii="Arial" w:hAnsi="Arial"/>
      <w:b/>
      <w:sz w:val="18"/>
      <w:lang w:val="en-GB" w:eastAsia="en-US"/>
    </w:rPr>
  </w:style>
  <w:style w:type="character" w:customStyle="1" w:styleId="EXCar">
    <w:name w:val="EX Car"/>
    <w:link w:val="EX"/>
    <w:qFormat/>
    <w:rsid w:val="008C75C2"/>
    <w:rPr>
      <w:rFonts w:ascii="Times New Roman" w:hAnsi="Times New Roman"/>
      <w:lang w:val="en-GB" w:eastAsia="en-US"/>
    </w:rPr>
  </w:style>
  <w:style w:type="character" w:customStyle="1" w:styleId="B1Char">
    <w:name w:val="B1 Char"/>
    <w:link w:val="B1"/>
    <w:qFormat/>
    <w:locked/>
    <w:rsid w:val="008C75C2"/>
    <w:rPr>
      <w:rFonts w:ascii="Times New Roman" w:hAnsi="Times New Roman"/>
      <w:lang w:val="en-GB" w:eastAsia="en-US"/>
    </w:rPr>
  </w:style>
  <w:style w:type="character" w:customStyle="1" w:styleId="EditorsNoteChar">
    <w:name w:val="Editor's Note Char"/>
    <w:aliases w:val="EN Char"/>
    <w:link w:val="EditorsNote"/>
    <w:rsid w:val="008C75C2"/>
    <w:rPr>
      <w:rFonts w:ascii="Times New Roman" w:hAnsi="Times New Roman"/>
      <w:color w:val="FF0000"/>
      <w:lang w:val="en-GB" w:eastAsia="en-US"/>
    </w:rPr>
  </w:style>
  <w:style w:type="character" w:customStyle="1" w:styleId="THChar">
    <w:name w:val="TH Char"/>
    <w:link w:val="TH"/>
    <w:qFormat/>
    <w:rsid w:val="008C75C2"/>
    <w:rPr>
      <w:rFonts w:ascii="Arial" w:hAnsi="Arial"/>
      <w:b/>
      <w:lang w:val="en-GB" w:eastAsia="en-US"/>
    </w:rPr>
  </w:style>
  <w:style w:type="character" w:customStyle="1" w:styleId="TANChar">
    <w:name w:val="TAN Char"/>
    <w:link w:val="TAN"/>
    <w:locked/>
    <w:rsid w:val="008C75C2"/>
    <w:rPr>
      <w:rFonts w:ascii="Arial" w:hAnsi="Arial"/>
      <w:sz w:val="18"/>
      <w:lang w:val="en-GB" w:eastAsia="en-US"/>
    </w:rPr>
  </w:style>
  <w:style w:type="character" w:customStyle="1" w:styleId="TFChar">
    <w:name w:val="TF Char"/>
    <w:link w:val="TF"/>
    <w:locked/>
    <w:rsid w:val="008C75C2"/>
    <w:rPr>
      <w:rFonts w:ascii="Arial" w:hAnsi="Arial"/>
      <w:b/>
      <w:lang w:val="en-GB" w:eastAsia="en-US"/>
    </w:rPr>
  </w:style>
  <w:style w:type="character" w:customStyle="1" w:styleId="B2Char">
    <w:name w:val="B2 Char"/>
    <w:link w:val="B2"/>
    <w:qFormat/>
    <w:rsid w:val="008C75C2"/>
    <w:rPr>
      <w:rFonts w:ascii="Times New Roman" w:hAnsi="Times New Roman"/>
      <w:lang w:val="en-GB" w:eastAsia="en-US"/>
    </w:rPr>
  </w:style>
  <w:style w:type="paragraph" w:styleId="BodyText">
    <w:name w:val="Body Text"/>
    <w:basedOn w:val="Normal"/>
    <w:link w:val="BodyTextChar"/>
    <w:unhideWhenUsed/>
    <w:rsid w:val="008C75C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C75C2"/>
    <w:rPr>
      <w:rFonts w:ascii="Times New Roman" w:hAnsi="Times New Roman"/>
      <w:lang w:val="en-GB" w:eastAsia="en-GB"/>
    </w:rPr>
  </w:style>
  <w:style w:type="paragraph" w:customStyle="1" w:styleId="Guidance">
    <w:name w:val="Guidance"/>
    <w:basedOn w:val="Normal"/>
    <w:rsid w:val="008C75C2"/>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8C75C2"/>
    <w:rPr>
      <w:rFonts w:ascii="Times New Roman" w:eastAsia="SimSun" w:hAnsi="Times New Roman"/>
      <w:lang w:val="en-GB" w:eastAsia="en-US"/>
    </w:rPr>
  </w:style>
  <w:style w:type="character" w:customStyle="1" w:styleId="B3Car">
    <w:name w:val="B3 Car"/>
    <w:link w:val="B3"/>
    <w:rsid w:val="008C75C2"/>
    <w:rPr>
      <w:rFonts w:ascii="Times New Roman" w:hAnsi="Times New Roman"/>
      <w:lang w:val="en-GB" w:eastAsia="en-US"/>
    </w:rPr>
  </w:style>
  <w:style w:type="character" w:customStyle="1" w:styleId="EWChar">
    <w:name w:val="EW Char"/>
    <w:link w:val="EW"/>
    <w:qFormat/>
    <w:locked/>
    <w:rsid w:val="008C75C2"/>
    <w:rPr>
      <w:rFonts w:ascii="Times New Roman" w:hAnsi="Times New Roman"/>
      <w:lang w:val="en-GB" w:eastAsia="en-US"/>
    </w:rPr>
  </w:style>
  <w:style w:type="paragraph" w:customStyle="1" w:styleId="H2">
    <w:name w:val="H2"/>
    <w:basedOn w:val="Normal"/>
    <w:rsid w:val="008C75C2"/>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C75C2"/>
    <w:pPr>
      <w:numPr>
        <w:numId w:val="1"/>
      </w:numPr>
    </w:pPr>
  </w:style>
  <w:style w:type="character" w:customStyle="1" w:styleId="BalloonTextChar">
    <w:name w:val="Balloon Text Char"/>
    <w:basedOn w:val="DefaultParagraphFont"/>
    <w:link w:val="BalloonText"/>
    <w:rsid w:val="008C75C2"/>
    <w:rPr>
      <w:rFonts w:ascii="Tahoma" w:hAnsi="Tahoma" w:cs="Tahoma"/>
      <w:sz w:val="16"/>
      <w:szCs w:val="16"/>
      <w:lang w:val="en-GB" w:eastAsia="en-US"/>
    </w:rPr>
  </w:style>
  <w:style w:type="character" w:customStyle="1" w:styleId="TALZchn">
    <w:name w:val="TAL Zchn"/>
    <w:rsid w:val="008C75C2"/>
    <w:rPr>
      <w:rFonts w:ascii="Arial" w:hAnsi="Arial"/>
      <w:sz w:val="18"/>
      <w:lang w:val="en-GB" w:eastAsia="en-US"/>
    </w:rPr>
  </w:style>
  <w:style w:type="character" w:customStyle="1" w:styleId="TF0">
    <w:name w:val="TF (文字)"/>
    <w:locked/>
    <w:rsid w:val="008C75C2"/>
    <w:rPr>
      <w:rFonts w:ascii="Arial" w:hAnsi="Arial"/>
      <w:b/>
      <w:lang w:val="en-GB" w:eastAsia="en-US"/>
    </w:rPr>
  </w:style>
  <w:style w:type="character" w:customStyle="1" w:styleId="EditorsNoteCharChar">
    <w:name w:val="Editor's Note Char Char"/>
    <w:rsid w:val="008C75C2"/>
    <w:rPr>
      <w:rFonts w:ascii="Times New Roman" w:hAnsi="Times New Roman"/>
      <w:color w:val="FF0000"/>
      <w:lang w:val="en-GB"/>
    </w:rPr>
  </w:style>
  <w:style w:type="character" w:customStyle="1" w:styleId="B1Char1">
    <w:name w:val="B1 Char1"/>
    <w:rsid w:val="008C75C2"/>
    <w:rPr>
      <w:rFonts w:ascii="Times New Roman" w:hAnsi="Times New Roman"/>
      <w:lang w:val="en-GB" w:eastAsia="en-US"/>
    </w:rPr>
  </w:style>
  <w:style w:type="character" w:customStyle="1" w:styleId="apple-converted-space">
    <w:name w:val="apple-converted-space"/>
    <w:basedOn w:val="DefaultParagraphFont"/>
    <w:rsid w:val="008C75C2"/>
  </w:style>
  <w:style w:type="character" w:customStyle="1" w:styleId="HeaderChar">
    <w:name w:val="Header Char"/>
    <w:basedOn w:val="DefaultParagraphFont"/>
    <w:link w:val="Header"/>
    <w:rsid w:val="008C75C2"/>
    <w:rPr>
      <w:rFonts w:ascii="Arial" w:hAnsi="Arial"/>
      <w:b/>
      <w:noProof/>
      <w:sz w:val="18"/>
      <w:lang w:val="en-GB" w:eastAsia="en-US"/>
    </w:rPr>
  </w:style>
  <w:style w:type="character" w:customStyle="1" w:styleId="FootnoteTextChar">
    <w:name w:val="Footnote Text Char"/>
    <w:basedOn w:val="DefaultParagraphFont"/>
    <w:link w:val="FootnoteText"/>
    <w:rsid w:val="008C75C2"/>
    <w:rPr>
      <w:rFonts w:ascii="Times New Roman" w:hAnsi="Times New Roman"/>
      <w:sz w:val="16"/>
      <w:lang w:val="en-GB" w:eastAsia="en-US"/>
    </w:rPr>
  </w:style>
  <w:style w:type="character" w:customStyle="1" w:styleId="FooterChar">
    <w:name w:val="Footer Char"/>
    <w:basedOn w:val="DefaultParagraphFont"/>
    <w:link w:val="Footer"/>
    <w:rsid w:val="008C75C2"/>
    <w:rPr>
      <w:rFonts w:ascii="Arial" w:hAnsi="Arial"/>
      <w:b/>
      <w:i/>
      <w:noProof/>
      <w:sz w:val="18"/>
      <w:lang w:val="en-GB" w:eastAsia="en-US"/>
    </w:rPr>
  </w:style>
  <w:style w:type="character" w:customStyle="1" w:styleId="CommentTextChar">
    <w:name w:val="Comment Text Char"/>
    <w:basedOn w:val="DefaultParagraphFont"/>
    <w:link w:val="CommentText"/>
    <w:rsid w:val="008C75C2"/>
    <w:rPr>
      <w:rFonts w:ascii="Times New Roman" w:hAnsi="Times New Roman"/>
      <w:lang w:val="en-GB" w:eastAsia="en-US"/>
    </w:rPr>
  </w:style>
  <w:style w:type="character" w:customStyle="1" w:styleId="CommentSubjectChar">
    <w:name w:val="Comment Subject Char"/>
    <w:basedOn w:val="CommentTextChar"/>
    <w:link w:val="CommentSubject"/>
    <w:rsid w:val="008C75C2"/>
    <w:rPr>
      <w:rFonts w:ascii="Times New Roman" w:hAnsi="Times New Roman"/>
      <w:b/>
      <w:bCs/>
      <w:lang w:val="en-GB" w:eastAsia="en-US"/>
    </w:rPr>
  </w:style>
  <w:style w:type="character" w:customStyle="1" w:styleId="DocumentMapChar">
    <w:name w:val="Document Map Char"/>
    <w:basedOn w:val="DefaultParagraphFont"/>
    <w:link w:val="DocumentMap"/>
    <w:rsid w:val="008C75C2"/>
    <w:rPr>
      <w:rFonts w:ascii="Tahoma" w:hAnsi="Tahoma" w:cs="Tahoma"/>
      <w:shd w:val="clear" w:color="auto" w:fill="000080"/>
      <w:lang w:val="en-GB" w:eastAsia="en-US"/>
    </w:rPr>
  </w:style>
  <w:style w:type="character" w:customStyle="1" w:styleId="NOChar">
    <w:name w:val="NO Char"/>
    <w:rsid w:val="008C75C2"/>
    <w:rPr>
      <w:rFonts w:ascii="Times New Roman" w:hAnsi="Times New Roman"/>
      <w:lang w:val="en-GB" w:eastAsia="en-US"/>
    </w:rPr>
  </w:style>
  <w:style w:type="paragraph" w:styleId="ListParagraph">
    <w:name w:val="List Paragraph"/>
    <w:basedOn w:val="Normal"/>
    <w:uiPriority w:val="34"/>
    <w:qFormat/>
    <w:rsid w:val="008C75C2"/>
    <w:pPr>
      <w:ind w:left="720"/>
      <w:contextualSpacing/>
    </w:pPr>
    <w:rPr>
      <w:rFonts w:eastAsiaTheme="minorEastAsia"/>
    </w:rPr>
  </w:style>
  <w:style w:type="paragraph" w:customStyle="1" w:styleId="TAJ">
    <w:name w:val="TAJ"/>
    <w:basedOn w:val="TH"/>
    <w:rsid w:val="008C75C2"/>
    <w:rPr>
      <w:rFonts w:eastAsia="SimSun"/>
      <w:lang w:eastAsia="x-none"/>
    </w:rPr>
  </w:style>
  <w:style w:type="paragraph" w:styleId="IndexHeading">
    <w:name w:val="index heading"/>
    <w:basedOn w:val="Normal"/>
    <w:next w:val="Normal"/>
    <w:rsid w:val="008C75C2"/>
    <w:pPr>
      <w:pBdr>
        <w:top w:val="single" w:sz="12" w:space="0" w:color="auto"/>
      </w:pBdr>
      <w:spacing w:before="360" w:after="240"/>
    </w:pPr>
    <w:rPr>
      <w:rFonts w:eastAsia="SimSun"/>
      <w:b/>
      <w:i/>
      <w:sz w:val="26"/>
      <w:lang w:eastAsia="zh-CN"/>
    </w:rPr>
  </w:style>
  <w:style w:type="paragraph" w:customStyle="1" w:styleId="INDENT1">
    <w:name w:val="INDENT1"/>
    <w:basedOn w:val="Normal"/>
    <w:rsid w:val="008C75C2"/>
    <w:pPr>
      <w:ind w:left="851"/>
    </w:pPr>
    <w:rPr>
      <w:rFonts w:eastAsia="SimSun"/>
      <w:lang w:eastAsia="zh-CN"/>
    </w:rPr>
  </w:style>
  <w:style w:type="paragraph" w:customStyle="1" w:styleId="INDENT2">
    <w:name w:val="INDENT2"/>
    <w:basedOn w:val="Normal"/>
    <w:rsid w:val="008C75C2"/>
    <w:pPr>
      <w:ind w:left="1135" w:hanging="284"/>
    </w:pPr>
    <w:rPr>
      <w:rFonts w:eastAsia="SimSun"/>
      <w:lang w:eastAsia="zh-CN"/>
    </w:rPr>
  </w:style>
  <w:style w:type="paragraph" w:customStyle="1" w:styleId="INDENT3">
    <w:name w:val="INDENT3"/>
    <w:basedOn w:val="Normal"/>
    <w:rsid w:val="008C75C2"/>
    <w:pPr>
      <w:ind w:left="1701" w:hanging="567"/>
    </w:pPr>
    <w:rPr>
      <w:rFonts w:eastAsia="SimSun"/>
      <w:lang w:eastAsia="zh-CN"/>
    </w:rPr>
  </w:style>
  <w:style w:type="paragraph" w:customStyle="1" w:styleId="FigureTitle">
    <w:name w:val="Figure_Title"/>
    <w:basedOn w:val="Normal"/>
    <w:next w:val="Normal"/>
    <w:rsid w:val="008C75C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C75C2"/>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C75C2"/>
    <w:pPr>
      <w:spacing w:before="120" w:after="120"/>
    </w:pPr>
    <w:rPr>
      <w:rFonts w:eastAsia="SimSun"/>
      <w:b/>
      <w:lang w:eastAsia="zh-CN"/>
    </w:rPr>
  </w:style>
  <w:style w:type="paragraph" w:styleId="PlainText">
    <w:name w:val="Plain Text"/>
    <w:basedOn w:val="Normal"/>
    <w:link w:val="PlainTextChar"/>
    <w:rsid w:val="008C75C2"/>
    <w:rPr>
      <w:rFonts w:ascii="Courier New" w:hAnsi="Courier New"/>
      <w:lang w:eastAsia="zh-CN"/>
    </w:rPr>
  </w:style>
  <w:style w:type="character" w:customStyle="1" w:styleId="PlainTextChar">
    <w:name w:val="Plain Text Char"/>
    <w:basedOn w:val="DefaultParagraphFont"/>
    <w:link w:val="PlainText"/>
    <w:rsid w:val="008C75C2"/>
    <w:rPr>
      <w:rFonts w:ascii="Courier New" w:hAnsi="Courier New"/>
      <w:lang w:val="en-GB" w:eastAsia="zh-CN"/>
    </w:rPr>
  </w:style>
  <w:style w:type="paragraph" w:styleId="TOCHeading">
    <w:name w:val="TOC Heading"/>
    <w:basedOn w:val="Heading1"/>
    <w:next w:val="Normal"/>
    <w:uiPriority w:val="39"/>
    <w:unhideWhenUsed/>
    <w:qFormat/>
    <w:rsid w:val="008C75C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C7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C75C2"/>
    <w:pPr>
      <w:overflowPunct w:val="0"/>
      <w:autoSpaceDE w:val="0"/>
      <w:autoSpaceDN w:val="0"/>
      <w:adjustRightInd w:val="0"/>
      <w:textAlignment w:val="baseline"/>
    </w:pPr>
    <w:rPr>
      <w:lang w:eastAsia="en-GB"/>
    </w:rPr>
  </w:style>
  <w:style w:type="paragraph" w:styleId="BlockText">
    <w:name w:val="Block Text"/>
    <w:basedOn w:val="Normal"/>
    <w:semiHidden/>
    <w:unhideWhenUsed/>
    <w:rsid w:val="008C75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C75C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C75C2"/>
    <w:rPr>
      <w:rFonts w:ascii="Times New Roman" w:hAnsi="Times New Roman"/>
      <w:lang w:val="en-GB" w:eastAsia="en-GB"/>
    </w:rPr>
  </w:style>
  <w:style w:type="paragraph" w:styleId="BodyText3">
    <w:name w:val="Body Text 3"/>
    <w:basedOn w:val="Normal"/>
    <w:link w:val="BodyText3Char"/>
    <w:semiHidden/>
    <w:unhideWhenUsed/>
    <w:rsid w:val="008C75C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C75C2"/>
    <w:rPr>
      <w:rFonts w:ascii="Times New Roman" w:hAnsi="Times New Roman"/>
      <w:sz w:val="16"/>
      <w:szCs w:val="16"/>
      <w:lang w:val="en-GB" w:eastAsia="en-GB"/>
    </w:rPr>
  </w:style>
  <w:style w:type="paragraph" w:styleId="BodyTextFirstIndent">
    <w:name w:val="Body Text First Indent"/>
    <w:basedOn w:val="BodyText"/>
    <w:link w:val="BodyTextFirstIndentChar"/>
    <w:rsid w:val="008C75C2"/>
    <w:pPr>
      <w:spacing w:after="180"/>
      <w:ind w:firstLine="360"/>
    </w:pPr>
  </w:style>
  <w:style w:type="character" w:customStyle="1" w:styleId="BodyTextFirstIndentChar">
    <w:name w:val="Body Text First Indent Char"/>
    <w:basedOn w:val="BodyTextChar"/>
    <w:link w:val="BodyTextFirstIndent"/>
    <w:rsid w:val="008C75C2"/>
    <w:rPr>
      <w:rFonts w:ascii="Times New Roman" w:hAnsi="Times New Roman"/>
      <w:lang w:val="en-GB" w:eastAsia="en-GB"/>
    </w:rPr>
  </w:style>
  <w:style w:type="paragraph" w:styleId="BodyTextIndent">
    <w:name w:val="Body Text Indent"/>
    <w:basedOn w:val="Normal"/>
    <w:link w:val="BodyTextIndentChar"/>
    <w:semiHidden/>
    <w:unhideWhenUsed/>
    <w:rsid w:val="008C75C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C75C2"/>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C75C2"/>
    <w:pPr>
      <w:spacing w:after="180"/>
      <w:ind w:left="360" w:firstLine="360"/>
    </w:pPr>
  </w:style>
  <w:style w:type="character" w:customStyle="1" w:styleId="BodyTextFirstIndent2Char">
    <w:name w:val="Body Text First Indent 2 Char"/>
    <w:basedOn w:val="BodyTextIndentChar"/>
    <w:link w:val="BodyTextFirstIndent2"/>
    <w:semiHidden/>
    <w:rsid w:val="008C75C2"/>
    <w:rPr>
      <w:rFonts w:ascii="Times New Roman" w:hAnsi="Times New Roman"/>
      <w:lang w:val="en-GB" w:eastAsia="en-GB"/>
    </w:rPr>
  </w:style>
  <w:style w:type="paragraph" w:styleId="BodyTextIndent2">
    <w:name w:val="Body Text Indent 2"/>
    <w:basedOn w:val="Normal"/>
    <w:link w:val="BodyTextIndent2Char"/>
    <w:semiHidden/>
    <w:unhideWhenUsed/>
    <w:rsid w:val="008C75C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C75C2"/>
    <w:rPr>
      <w:rFonts w:ascii="Times New Roman" w:hAnsi="Times New Roman"/>
      <w:lang w:val="en-GB" w:eastAsia="en-GB"/>
    </w:rPr>
  </w:style>
  <w:style w:type="paragraph" w:styleId="BodyTextIndent3">
    <w:name w:val="Body Text Indent 3"/>
    <w:basedOn w:val="Normal"/>
    <w:link w:val="BodyTextIndent3Char"/>
    <w:semiHidden/>
    <w:unhideWhenUsed/>
    <w:rsid w:val="008C75C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C75C2"/>
    <w:rPr>
      <w:rFonts w:ascii="Times New Roman" w:hAnsi="Times New Roman"/>
      <w:sz w:val="16"/>
      <w:szCs w:val="16"/>
      <w:lang w:val="en-GB" w:eastAsia="en-GB"/>
    </w:rPr>
  </w:style>
  <w:style w:type="paragraph" w:styleId="Closing">
    <w:name w:val="Closing"/>
    <w:basedOn w:val="Normal"/>
    <w:link w:val="ClosingChar"/>
    <w:semiHidden/>
    <w:unhideWhenUsed/>
    <w:rsid w:val="008C75C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C75C2"/>
    <w:rPr>
      <w:rFonts w:ascii="Times New Roman" w:hAnsi="Times New Roman"/>
      <w:lang w:val="en-GB" w:eastAsia="en-GB"/>
    </w:rPr>
  </w:style>
  <w:style w:type="paragraph" w:styleId="Date">
    <w:name w:val="Date"/>
    <w:basedOn w:val="Normal"/>
    <w:next w:val="Normal"/>
    <w:link w:val="DateChar"/>
    <w:rsid w:val="008C75C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C75C2"/>
    <w:rPr>
      <w:rFonts w:ascii="Times New Roman" w:hAnsi="Times New Roman"/>
      <w:lang w:val="en-GB" w:eastAsia="en-GB"/>
    </w:rPr>
  </w:style>
  <w:style w:type="paragraph" w:styleId="E-mailSignature">
    <w:name w:val="E-mail Signature"/>
    <w:basedOn w:val="Normal"/>
    <w:link w:val="E-mailSignatureChar"/>
    <w:semiHidden/>
    <w:unhideWhenUsed/>
    <w:rsid w:val="008C75C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C75C2"/>
    <w:rPr>
      <w:rFonts w:ascii="Times New Roman" w:hAnsi="Times New Roman"/>
      <w:lang w:val="en-GB" w:eastAsia="en-GB"/>
    </w:rPr>
  </w:style>
  <w:style w:type="paragraph" w:styleId="EndnoteText">
    <w:name w:val="endnote text"/>
    <w:basedOn w:val="Normal"/>
    <w:link w:val="EndnoteTextChar"/>
    <w:semiHidden/>
    <w:unhideWhenUsed/>
    <w:rsid w:val="008C75C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C75C2"/>
    <w:rPr>
      <w:rFonts w:ascii="Times New Roman" w:hAnsi="Times New Roman"/>
      <w:lang w:val="en-GB" w:eastAsia="en-GB"/>
    </w:rPr>
  </w:style>
  <w:style w:type="paragraph" w:styleId="EnvelopeAddress">
    <w:name w:val="envelope address"/>
    <w:basedOn w:val="Normal"/>
    <w:semiHidden/>
    <w:unhideWhenUsed/>
    <w:rsid w:val="008C75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C75C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C75C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C75C2"/>
    <w:rPr>
      <w:rFonts w:ascii="Times New Roman" w:hAnsi="Times New Roman"/>
      <w:i/>
      <w:iCs/>
      <w:lang w:val="en-GB" w:eastAsia="en-GB"/>
    </w:rPr>
  </w:style>
  <w:style w:type="paragraph" w:styleId="HTMLPreformatted">
    <w:name w:val="HTML Preformatted"/>
    <w:basedOn w:val="Normal"/>
    <w:link w:val="HTMLPreformattedChar"/>
    <w:semiHidden/>
    <w:unhideWhenUsed/>
    <w:rsid w:val="008C75C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C75C2"/>
    <w:rPr>
      <w:rFonts w:ascii="Consolas" w:hAnsi="Consolas"/>
      <w:lang w:val="en-GB" w:eastAsia="en-GB"/>
    </w:rPr>
  </w:style>
  <w:style w:type="paragraph" w:styleId="Index3">
    <w:name w:val="index 3"/>
    <w:basedOn w:val="Normal"/>
    <w:next w:val="Normal"/>
    <w:semiHidden/>
    <w:unhideWhenUsed/>
    <w:rsid w:val="008C75C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C75C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C75C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C75C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C75C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C75C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C75C2"/>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C75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C75C2"/>
    <w:rPr>
      <w:rFonts w:ascii="Times New Roman" w:hAnsi="Times New Roman"/>
      <w:i/>
      <w:iCs/>
      <w:color w:val="4F81BD" w:themeColor="accent1"/>
      <w:lang w:val="en-GB" w:eastAsia="en-GB"/>
    </w:rPr>
  </w:style>
  <w:style w:type="paragraph" w:styleId="ListContinue">
    <w:name w:val="List Continue"/>
    <w:basedOn w:val="Normal"/>
    <w:semiHidden/>
    <w:unhideWhenUsed/>
    <w:rsid w:val="008C75C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C75C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C75C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C75C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C75C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C75C2"/>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C75C2"/>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C75C2"/>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C75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C75C2"/>
    <w:rPr>
      <w:rFonts w:ascii="Consolas" w:hAnsi="Consolas"/>
      <w:lang w:val="en-GB" w:eastAsia="en-GB"/>
    </w:rPr>
  </w:style>
  <w:style w:type="paragraph" w:styleId="MessageHeader">
    <w:name w:val="Message Header"/>
    <w:basedOn w:val="Normal"/>
    <w:link w:val="MessageHeaderChar"/>
    <w:semiHidden/>
    <w:unhideWhenUsed/>
    <w:rsid w:val="008C75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C75C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C75C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C75C2"/>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C75C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C75C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C75C2"/>
    <w:rPr>
      <w:rFonts w:ascii="Times New Roman" w:hAnsi="Times New Roman"/>
      <w:lang w:val="en-GB" w:eastAsia="en-GB"/>
    </w:rPr>
  </w:style>
  <w:style w:type="paragraph" w:styleId="Quote">
    <w:name w:val="Quote"/>
    <w:basedOn w:val="Normal"/>
    <w:next w:val="Normal"/>
    <w:link w:val="QuoteChar"/>
    <w:uiPriority w:val="29"/>
    <w:qFormat/>
    <w:rsid w:val="008C75C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C75C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C75C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C75C2"/>
    <w:rPr>
      <w:rFonts w:ascii="Times New Roman" w:hAnsi="Times New Roman"/>
      <w:lang w:val="en-GB" w:eastAsia="en-GB"/>
    </w:rPr>
  </w:style>
  <w:style w:type="paragraph" w:styleId="Signature">
    <w:name w:val="Signature"/>
    <w:basedOn w:val="Normal"/>
    <w:link w:val="SignatureChar"/>
    <w:semiHidden/>
    <w:unhideWhenUsed/>
    <w:rsid w:val="008C75C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C75C2"/>
    <w:rPr>
      <w:rFonts w:ascii="Times New Roman" w:hAnsi="Times New Roman"/>
      <w:lang w:val="en-GB" w:eastAsia="en-GB"/>
    </w:rPr>
  </w:style>
  <w:style w:type="paragraph" w:styleId="Subtitle">
    <w:name w:val="Subtitle"/>
    <w:basedOn w:val="Normal"/>
    <w:next w:val="Normal"/>
    <w:link w:val="SubtitleChar"/>
    <w:qFormat/>
    <w:rsid w:val="008C75C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C75C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C75C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C75C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C75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C75C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C75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5AIRPNAIUNRU-529706453-3056</_dlc_DocId>
    <HideFromDelve xmlns="71c5aaf6-e6ce-465b-b873-5148d2a4c105">false</HideFromDelve>
    <_dlc_DocIdUrl xmlns="71c5aaf6-e6ce-465b-b873-5148d2a4c105">
      <Url>https://nokia.sharepoint.com/sites/c5g/epc/_layouts/15/DocIdRedir.aspx?ID=5AIRPNAIUNRU-529706453-3056</Url>
      <Description>5AIRPNAIUNRU-529706453-3056</Description>
    </_dlc_DocIdUrl>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1D395B6-BC2C-4347-A2F5-F11D1D628A3F}">
  <ds:schemaRefs>
    <ds:schemaRef ds:uri="Microsoft.SharePoint.Taxonomy.ContentTypeSync"/>
  </ds:schemaRefs>
</ds:datastoreItem>
</file>

<file path=customXml/itemProps2.xml><?xml version="1.0" encoding="utf-8"?>
<ds:datastoreItem xmlns:ds="http://schemas.openxmlformats.org/officeDocument/2006/customXml" ds:itemID="{C1127220-ABAA-4696-B52B-29F4089F44C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4.xml><?xml version="1.0" encoding="utf-8"?>
<ds:datastoreItem xmlns:ds="http://schemas.openxmlformats.org/officeDocument/2006/customXml" ds:itemID="{F1579100-1407-439C-8FD7-26694DFB867E}">
  <ds:schemaRefs>
    <ds:schemaRef ds:uri="http://schemas.microsoft.com/sharepoint/v3/contenttype/forms"/>
  </ds:schemaRefs>
</ds:datastoreItem>
</file>

<file path=customXml/itemProps5.xml><?xml version="1.0" encoding="utf-8"?>
<ds:datastoreItem xmlns:ds="http://schemas.openxmlformats.org/officeDocument/2006/customXml" ds:itemID="{9AA005DD-AF14-49CE-8E28-6472CF2A3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61809D3-CE70-46F6-8D1A-7F76F6832B6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20</Pages>
  <Words>47276</Words>
  <Characters>269475</Characters>
  <Application>Microsoft Office Word</Application>
  <DocSecurity>0</DocSecurity>
  <Lines>2245</Lines>
  <Paragraphs>632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39</cp:revision>
  <cp:lastPrinted>1900-01-01T08:00:00Z</cp:lastPrinted>
  <dcterms:created xsi:type="dcterms:W3CDTF">2022-03-28T15:31:00Z</dcterms:created>
  <dcterms:modified xsi:type="dcterms:W3CDTF">2022-05-04T19:26:00Z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9758a8c6-3fb9-4371-85b0-712d2158a6d5</vt:lpwstr>
  </property>
</Properties>
</file>