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C9EE38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2389B">
        <w:rPr>
          <w:b/>
          <w:noProof/>
          <w:sz w:val="24"/>
        </w:rPr>
        <w:t>3527</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115938" w:rsidR="001E41F3" w:rsidRPr="00410371" w:rsidRDefault="00550865" w:rsidP="00E13F3D">
            <w:pPr>
              <w:pStyle w:val="CRCoverPage"/>
              <w:spacing w:after="0"/>
              <w:jc w:val="right"/>
              <w:rPr>
                <w:b/>
                <w:noProof/>
                <w:sz w:val="28"/>
              </w:rPr>
            </w:pPr>
            <w:fldSimple w:instr=" DOCPROPERTY  Spec#  \* MERGEFORMAT ">
              <w:r w:rsidR="00151008">
                <w:rPr>
                  <w:b/>
                  <w:noProof/>
                  <w:sz w:val="28"/>
                </w:rPr>
                <w:t>2</w:t>
              </w:r>
              <w:r w:rsidR="00E17B2D">
                <w:rPr>
                  <w:b/>
                  <w:noProof/>
                  <w:sz w:val="28"/>
                </w:rPr>
                <w:t>4</w:t>
              </w:r>
              <w:r w:rsidR="00151008">
                <w:rPr>
                  <w:b/>
                  <w:noProof/>
                  <w:sz w:val="28"/>
                </w:rPr>
                <w:t>.</w:t>
              </w:r>
              <w:r w:rsidR="00E17B2D">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3812A" w:rsidR="001E41F3" w:rsidRPr="00410371" w:rsidRDefault="00550865" w:rsidP="00547111">
            <w:pPr>
              <w:pStyle w:val="CRCoverPage"/>
              <w:spacing w:after="0"/>
              <w:rPr>
                <w:noProof/>
              </w:rPr>
            </w:pPr>
            <w:fldSimple w:instr=" DOCPROPERTY  Cr#  \* MERGEFORMAT ">
              <w:r w:rsidR="0082389B">
                <w:rPr>
                  <w:b/>
                  <w:noProof/>
                  <w:sz w:val="28"/>
                </w:rPr>
                <w:t>4298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7742E" w:rsidR="001E41F3" w:rsidRPr="00410371" w:rsidRDefault="00550865" w:rsidP="00E13F3D">
            <w:pPr>
              <w:pStyle w:val="CRCoverPage"/>
              <w:spacing w:after="0"/>
              <w:jc w:val="center"/>
              <w:rPr>
                <w:b/>
                <w:noProof/>
              </w:rPr>
            </w:pPr>
            <w:fldSimple w:instr=" DOCPROPERTY  Revision  \* MERGEFORMAT ">
              <w:r w:rsidR="0015100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80B2F" w:rsidR="001E41F3" w:rsidRPr="00410371" w:rsidRDefault="00550865">
            <w:pPr>
              <w:pStyle w:val="CRCoverPage"/>
              <w:spacing w:after="0"/>
              <w:jc w:val="center"/>
              <w:rPr>
                <w:noProof/>
                <w:sz w:val="28"/>
              </w:rPr>
            </w:pPr>
            <w:fldSimple w:instr=" DOCPROPERTY  Version  \* MERGEFORMAT ">
              <w:r w:rsidR="00997FC6">
                <w:rPr>
                  <w:b/>
                  <w:noProof/>
                  <w:sz w:val="28"/>
                </w:rPr>
                <w:t>17.6.</w:t>
              </w:r>
              <w:r w:rsidR="008C503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0FD87" w:rsidR="00F25D98" w:rsidRDefault="001510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21538" w:rsidR="00F25D98" w:rsidRDefault="008C50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5F3D1" w:rsidR="001E41F3" w:rsidRDefault="00151008">
            <w:pPr>
              <w:pStyle w:val="CRCoverPage"/>
              <w:spacing w:after="0"/>
              <w:ind w:left="100"/>
              <w:rPr>
                <w:noProof/>
              </w:rPr>
            </w:pPr>
            <w:r>
              <w:t>Removal of Editor’s note</w:t>
            </w:r>
            <w:r w:rsidR="00C664D0">
              <w:t>s</w:t>
            </w:r>
            <w:r>
              <w:t xml:space="preserve"> on </w:t>
            </w:r>
            <w:r w:rsidR="00C664D0">
              <w:t>whether the PLMN offering disaster roaming can provide an indication that the disaster condition has ended</w:t>
            </w:r>
            <w:r w:rsidR="00C664D0" w:rsidRPr="00CB3BEA">
              <w:t xml:space="preserve"> </w:t>
            </w:r>
            <w:r w:rsidR="00C664D0">
              <w:t>in the CONFIGURATION UPDATE COMMAND message to a UE registered for disaster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E26F0" w:rsidR="001E41F3" w:rsidRDefault="001510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58E" w:rsidR="001E41F3" w:rsidRDefault="00395EFB">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B8BE5" w:rsidR="001E41F3" w:rsidRDefault="00683871">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FDAC4" w:rsidR="001E41F3" w:rsidRDefault="001510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A9EA9" w:rsidR="001E41F3" w:rsidRDefault="0068387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3D210" w14:textId="6B5176F5" w:rsidR="00E17B2D" w:rsidRDefault="00E17B2D">
            <w:pPr>
              <w:pStyle w:val="CRCoverPage"/>
              <w:spacing w:after="0"/>
              <w:ind w:left="100"/>
              <w:rPr>
                <w:noProof/>
              </w:rPr>
            </w:pPr>
            <w:r>
              <w:rPr>
                <w:noProof/>
              </w:rPr>
              <w:t>CT</w:t>
            </w:r>
            <w:r w:rsidR="00683871">
              <w:rPr>
                <w:noProof/>
              </w:rPr>
              <w:t xml:space="preserve">1 </w:t>
            </w:r>
            <w:r>
              <w:rPr>
                <w:noProof/>
              </w:rPr>
              <w:t xml:space="preserve">agreed in CR </w:t>
            </w:r>
            <w:r w:rsidR="00045302">
              <w:rPr>
                <w:noProof/>
              </w:rPr>
              <w:t>4149</w:t>
            </w:r>
            <w:r>
              <w:rPr>
                <w:noProof/>
              </w:rPr>
              <w:t xml:space="preserve"> to TS 24.501 (C1-22</w:t>
            </w:r>
            <w:r w:rsidR="00E231BD">
              <w:rPr>
                <w:noProof/>
              </w:rPr>
              <w:t>3013</w:t>
            </w:r>
            <w:r>
              <w:rPr>
                <w:noProof/>
              </w:rPr>
              <w:t>) to re-use 5GMM cause</w:t>
            </w:r>
            <w:r w:rsidR="002170A6">
              <w:rPr>
                <w:noProof/>
              </w:rPr>
              <w:t>s</w:t>
            </w:r>
            <w:r>
              <w:rPr>
                <w:noProof/>
              </w:rPr>
              <w:t xml:space="preserve"> #11 or #13 to reject a UE which is no longer allowed to use disaser roaming services.</w:t>
            </w:r>
          </w:p>
          <w:p w14:paraId="7D46537B" w14:textId="77777777" w:rsidR="00E17B2D" w:rsidRDefault="00E17B2D">
            <w:pPr>
              <w:pStyle w:val="CRCoverPage"/>
              <w:spacing w:after="0"/>
              <w:ind w:left="100"/>
              <w:rPr>
                <w:noProof/>
              </w:rPr>
            </w:pPr>
          </w:p>
          <w:p w14:paraId="708AA7DE" w14:textId="4C5A39A0" w:rsidR="00683871" w:rsidRDefault="00E17B2D" w:rsidP="00E17B2D">
            <w:pPr>
              <w:pStyle w:val="CRCoverPage"/>
              <w:spacing w:after="0"/>
              <w:ind w:left="100"/>
              <w:rPr>
                <w:noProof/>
              </w:rPr>
            </w:pPr>
            <w:r>
              <w:rPr>
                <w:noProof/>
              </w:rPr>
              <w:t>Consequently, the Editor’s note</w:t>
            </w:r>
            <w:r w:rsidR="008C5036">
              <w:rPr>
                <w:noProof/>
              </w:rPr>
              <w:t>s</w:t>
            </w:r>
            <w:r>
              <w:rPr>
                <w:noProof/>
              </w:rPr>
              <w:t xml:space="preserve"> stating “</w:t>
            </w:r>
            <w:r w:rsidR="00C664D0">
              <w:t>Whether the PLMN offering disaster roaming can provide an indication that the disaster condition has ended</w:t>
            </w:r>
            <w:r w:rsidR="00C664D0" w:rsidRPr="00CB3BEA">
              <w:t xml:space="preserve"> </w:t>
            </w:r>
            <w:r w:rsidR="00C664D0">
              <w:t>in the CONFIGURATION UPDATE COMMAND message to a UE registered for disaster roaming is FFS</w:t>
            </w:r>
            <w:r>
              <w:rPr>
                <w:noProof/>
              </w:rPr>
              <w:t>” in subclause</w:t>
            </w:r>
            <w:r w:rsidR="008C5036">
              <w:rPr>
                <w:noProof/>
              </w:rPr>
              <w:t xml:space="preserve">s 5.4.4.1 and 5.4.4.2 </w:t>
            </w:r>
            <w:r>
              <w:rPr>
                <w:noProof/>
              </w:rPr>
              <w:t>can be removed</w:t>
            </w:r>
            <w:r w:rsidR="0068387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8EEDE" w:rsidR="001E41F3" w:rsidRDefault="00647E9C">
            <w:pPr>
              <w:pStyle w:val="CRCoverPage"/>
              <w:spacing w:after="0"/>
              <w:ind w:left="100"/>
              <w:rPr>
                <w:noProof/>
              </w:rPr>
            </w:pPr>
            <w:r>
              <w:rPr>
                <w:noProof/>
              </w:rPr>
              <w:t>The Editor’s note</w:t>
            </w:r>
            <w:r w:rsidR="00C664D0">
              <w:rPr>
                <w:noProof/>
              </w:rPr>
              <w:t>s</w:t>
            </w:r>
            <w:r>
              <w:rPr>
                <w:noProof/>
              </w:rPr>
              <w:t xml:space="preserve"> stating “</w:t>
            </w:r>
            <w:r w:rsidR="00C664D0">
              <w:t>Whether the PLMN offering disaster roaming can provide an indication that the disaster condition has ended</w:t>
            </w:r>
            <w:r w:rsidR="00C664D0" w:rsidRPr="00CB3BEA">
              <w:t xml:space="preserve"> </w:t>
            </w:r>
            <w:r w:rsidR="00C664D0">
              <w:t>in the CONFIGURATION UPDATE COMMAND message to a UE registered for disaster roaming is FFS</w:t>
            </w:r>
            <w:r>
              <w:rPr>
                <w:noProof/>
              </w:rPr>
              <w:t>” in subclause</w:t>
            </w:r>
            <w:r w:rsidR="008C5036">
              <w:rPr>
                <w:noProof/>
              </w:rPr>
              <w:t>s</w:t>
            </w:r>
            <w:r>
              <w:rPr>
                <w:noProof/>
              </w:rPr>
              <w:t xml:space="preserve"> </w:t>
            </w:r>
            <w:r w:rsidR="008C5036">
              <w:rPr>
                <w:noProof/>
              </w:rPr>
              <w:t>5.4.4.1 and 5.4.4.2 are</w:t>
            </w:r>
            <w:r>
              <w:rPr>
                <w:noProof/>
              </w:rPr>
              <w:t xml:space="preserv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114F2" w:rsidR="001E41F3" w:rsidRDefault="00683871">
            <w:pPr>
              <w:pStyle w:val="CRCoverPage"/>
              <w:spacing w:after="0"/>
              <w:ind w:left="100"/>
              <w:rPr>
                <w:noProof/>
              </w:rPr>
            </w:pPr>
            <w:r>
              <w:rPr>
                <w:noProof/>
              </w:rPr>
              <w:t>Editor’s note</w:t>
            </w:r>
            <w:r w:rsidR="008C5036">
              <w:rPr>
                <w:noProof/>
              </w:rPr>
              <w:t>s</w:t>
            </w:r>
            <w:r>
              <w:rPr>
                <w:noProof/>
              </w:rPr>
              <w:t xml:space="preserve"> for an issue that has been resolved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97A3A" w:rsidR="001E41F3" w:rsidRDefault="008C5036">
            <w:pPr>
              <w:pStyle w:val="CRCoverPage"/>
              <w:spacing w:after="0"/>
              <w:ind w:left="100"/>
              <w:rPr>
                <w:noProof/>
              </w:rPr>
            </w:pPr>
            <w:r>
              <w:rPr>
                <w:noProof/>
              </w:rPr>
              <w:t>5.4.4.1, 5.4.4.2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8D9F6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A1392" w:rsidR="001E41F3" w:rsidRDefault="00E17B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FB3B37" w:rsidR="001E41F3" w:rsidRDefault="00E17B2D">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BC5AC1" w14:textId="77777777" w:rsidR="008C5036" w:rsidRDefault="008C5036" w:rsidP="008C5036">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98753422"/>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41F26D8A" w14:textId="77777777" w:rsidR="008C5036" w:rsidRDefault="008C5036" w:rsidP="008C5036">
      <w:r>
        <w:t>The purpose of this procedure is to:</w:t>
      </w:r>
    </w:p>
    <w:p w14:paraId="0C610F4B" w14:textId="77777777" w:rsidR="008C5036" w:rsidRDefault="008C5036" w:rsidP="008C5036">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29460A7" w14:textId="77777777" w:rsidR="008C5036" w:rsidRDefault="008C5036" w:rsidP="008C5036">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114CA72F" w14:textId="77777777" w:rsidR="008C5036" w:rsidRDefault="008C5036" w:rsidP="008C5036">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44B6789D" w14:textId="77777777" w:rsidR="008C5036" w:rsidRDefault="008C5036" w:rsidP="008C5036">
      <w:pPr>
        <w:pStyle w:val="B1"/>
      </w:pPr>
      <w:r>
        <w:rPr>
          <w:lang w:eastAsia="zh-CN"/>
        </w:rPr>
        <w:t>d</w:t>
      </w:r>
      <w:r>
        <w:t>)</w:t>
      </w:r>
      <w:r>
        <w:tab/>
        <w:t>update the PEIPS assistance information in the UE (see subclause 5.3.25).</w:t>
      </w:r>
    </w:p>
    <w:p w14:paraId="273DF4E8" w14:textId="77777777" w:rsidR="008C5036" w:rsidRDefault="008C5036" w:rsidP="008C5036">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0EE921E8" w14:textId="77777777" w:rsidR="008C5036" w:rsidRDefault="008C5036" w:rsidP="008C5036">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20C6688C" w14:textId="77777777" w:rsidR="008C5036" w:rsidRDefault="008C5036" w:rsidP="008C5036">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76A57D3A" w14:textId="77777777" w:rsidR="008C5036" w:rsidRDefault="008C5036" w:rsidP="008C5036">
      <w:pPr>
        <w:pStyle w:val="B2"/>
      </w:pPr>
      <w:r>
        <w:t>1)</w:t>
      </w:r>
      <w:r>
        <w:tab/>
      </w:r>
      <w:r w:rsidRPr="00446687">
        <w:t>release of the</w:t>
      </w:r>
      <w:r>
        <w:t xml:space="preserve"> N1</w:t>
      </w:r>
      <w:r w:rsidRPr="003168A2">
        <w:t xml:space="preserve"> NAS signalling connection</w:t>
      </w:r>
      <w:r>
        <w:t>; or</w:t>
      </w:r>
    </w:p>
    <w:p w14:paraId="45C20704" w14:textId="77777777" w:rsidR="008C5036" w:rsidRDefault="008C5036" w:rsidP="008C5036">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3F94027D" w14:textId="77777777" w:rsidR="008C5036" w:rsidRPr="009E5509" w:rsidRDefault="008C5036" w:rsidP="008C5036">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2C304DAD" w14:textId="77777777" w:rsidR="008C5036" w:rsidRPr="009E5509" w:rsidRDefault="008C5036" w:rsidP="008C5036">
      <w:pPr>
        <w:pStyle w:val="B2"/>
      </w:pPr>
      <w:r w:rsidRPr="009E5509">
        <w:t>1)</w:t>
      </w:r>
      <w:r w:rsidRPr="009E5509">
        <w:tab/>
        <w:t xml:space="preserve">release of the </w:t>
      </w:r>
      <w:r w:rsidRPr="00F53F65">
        <w:t>N1 NAS signalling connection</w:t>
      </w:r>
      <w:r w:rsidRPr="009E5509">
        <w:t>; or</w:t>
      </w:r>
    </w:p>
    <w:p w14:paraId="5420BEA3" w14:textId="77777777" w:rsidR="008C5036" w:rsidRDefault="008C5036" w:rsidP="008C5036">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073E566C" w14:textId="77777777" w:rsidR="008C5036" w:rsidRDefault="008C5036" w:rsidP="008C5036">
      <w:r>
        <w:t>If the service r</w:t>
      </w:r>
      <w:r w:rsidRPr="00F17432">
        <w:t>equest procedure was triggered due to 5GSM downlink signalling pending, the procedure for assigning a new 5G-GUTI can be initiated by the network after the transport of the 5GSM downlink signalling.</w:t>
      </w:r>
    </w:p>
    <w:p w14:paraId="7D863397" w14:textId="77777777" w:rsidR="008C5036" w:rsidRDefault="008C5036" w:rsidP="008C5036">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20761734" w14:textId="77777777" w:rsidR="008C5036" w:rsidRDefault="008C5036" w:rsidP="008C5036">
      <w:pPr>
        <w:pStyle w:val="B1"/>
        <w:rPr>
          <w:lang w:val="en-US"/>
        </w:rPr>
      </w:pPr>
      <w:r w:rsidRPr="009E7004">
        <w:rPr>
          <w:lang w:val="en-US"/>
        </w:rPr>
        <w:t>a)</w:t>
      </w:r>
      <w:r w:rsidRPr="009E7004">
        <w:rPr>
          <w:lang w:val="en-US"/>
        </w:rPr>
        <w:tab/>
        <w:t>5G-GUTI;</w:t>
      </w:r>
    </w:p>
    <w:p w14:paraId="6D64D65E" w14:textId="77777777" w:rsidR="008C5036" w:rsidRDefault="008C5036" w:rsidP="008C5036">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5080C1FE" w14:textId="77777777" w:rsidR="008C5036" w:rsidRDefault="008C5036" w:rsidP="008C5036">
      <w:pPr>
        <w:pStyle w:val="B1"/>
      </w:pPr>
      <w:r>
        <w:t>c)</w:t>
      </w:r>
      <w:r>
        <w:tab/>
        <w:t>Service area list;</w:t>
      </w:r>
    </w:p>
    <w:p w14:paraId="769F1233" w14:textId="77777777" w:rsidR="008C5036" w:rsidRDefault="008C5036" w:rsidP="008C5036">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4F8A2211" w14:textId="77777777" w:rsidR="008C5036" w:rsidRDefault="008C5036" w:rsidP="008C5036">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0149C39E" w14:textId="77777777" w:rsidR="008C5036" w:rsidRDefault="008C5036" w:rsidP="008C5036">
      <w:pPr>
        <w:pStyle w:val="B1"/>
        <w:rPr>
          <w:lang w:val="en-US"/>
        </w:rPr>
      </w:pPr>
      <w:r>
        <w:rPr>
          <w:lang w:val="en-US"/>
        </w:rPr>
        <w:t>f)</w:t>
      </w:r>
      <w:r>
        <w:rPr>
          <w:lang w:val="en-US"/>
        </w:rPr>
        <w:tab/>
        <w:t>Rejected NSSAI;</w:t>
      </w:r>
    </w:p>
    <w:p w14:paraId="05E224EC" w14:textId="77777777" w:rsidR="008C5036" w:rsidRDefault="008C5036" w:rsidP="008C5036">
      <w:pPr>
        <w:pStyle w:val="B1"/>
        <w:rPr>
          <w:lang w:val="en-US"/>
        </w:rPr>
      </w:pPr>
      <w:r>
        <w:rPr>
          <w:lang w:val="en-US"/>
        </w:rPr>
        <w:t>g)</w:t>
      </w:r>
      <w:r>
        <w:rPr>
          <w:lang w:val="en-US"/>
        </w:rPr>
        <w:tab/>
        <w:t>void;</w:t>
      </w:r>
    </w:p>
    <w:p w14:paraId="4FAF1EC4" w14:textId="77777777" w:rsidR="008C5036" w:rsidRDefault="008C5036" w:rsidP="008C5036">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0C3C30E9" w14:textId="77777777" w:rsidR="008C5036" w:rsidRDefault="008C5036" w:rsidP="008C5036">
      <w:pPr>
        <w:pStyle w:val="B1"/>
        <w:rPr>
          <w:lang w:val="en-US"/>
        </w:rPr>
      </w:pPr>
      <w:proofErr w:type="spellStart"/>
      <w:r>
        <w:rPr>
          <w:lang w:val="en-US"/>
        </w:rPr>
        <w:lastRenderedPageBreak/>
        <w:t>i</w:t>
      </w:r>
      <w:proofErr w:type="spellEnd"/>
      <w:r>
        <w:rPr>
          <w:lang w:val="en-US"/>
        </w:rPr>
        <w:t>)</w:t>
      </w:r>
      <w:r>
        <w:rPr>
          <w:lang w:val="en-US"/>
        </w:rPr>
        <w:tab/>
        <w:t>SMS indication;</w:t>
      </w:r>
    </w:p>
    <w:p w14:paraId="7C2D1DDA" w14:textId="77777777" w:rsidR="008C5036" w:rsidRPr="008E342A" w:rsidRDefault="008C5036" w:rsidP="008C5036">
      <w:pPr>
        <w:pStyle w:val="B1"/>
      </w:pPr>
      <w:r w:rsidRPr="004B11B4">
        <w:t>j)</w:t>
      </w:r>
      <w:r>
        <w:tab/>
        <w:t>Service gap time value</w:t>
      </w:r>
      <w:r w:rsidRPr="008E342A">
        <w:t>;</w:t>
      </w:r>
    </w:p>
    <w:p w14:paraId="69DF31C6" w14:textId="77777777" w:rsidR="008C5036" w:rsidRDefault="008C5036" w:rsidP="008C5036">
      <w:pPr>
        <w:pStyle w:val="B1"/>
        <w:rPr>
          <w:lang w:val="en-US"/>
        </w:rPr>
      </w:pPr>
      <w:r>
        <w:t>k</w:t>
      </w:r>
      <w:r w:rsidRPr="008E342A">
        <w:t>)</w:t>
      </w:r>
      <w:r w:rsidRPr="008E342A">
        <w:tab/>
        <w:t>"CAG information list"</w:t>
      </w:r>
      <w:r>
        <w:rPr>
          <w:lang w:val="en-US"/>
        </w:rPr>
        <w:t>;</w:t>
      </w:r>
    </w:p>
    <w:p w14:paraId="32856341" w14:textId="77777777" w:rsidR="008C5036" w:rsidRDefault="008C5036" w:rsidP="008C5036">
      <w:pPr>
        <w:pStyle w:val="B1"/>
        <w:rPr>
          <w:lang w:val="en-US"/>
        </w:rPr>
      </w:pPr>
      <w:r>
        <w:rPr>
          <w:lang w:val="en-US"/>
        </w:rPr>
        <w:t>l)</w:t>
      </w:r>
      <w:r>
        <w:rPr>
          <w:lang w:val="en-US"/>
        </w:rPr>
        <w:tab/>
        <w:t>UE radio capability ID;</w:t>
      </w:r>
    </w:p>
    <w:p w14:paraId="423D84C9" w14:textId="77777777" w:rsidR="008C5036" w:rsidRDefault="008C5036" w:rsidP="008C5036">
      <w:pPr>
        <w:pStyle w:val="B1"/>
        <w:rPr>
          <w:lang w:val="en-US"/>
        </w:rPr>
      </w:pPr>
      <w:r>
        <w:rPr>
          <w:lang w:val="en-US"/>
        </w:rPr>
        <w:t>m)</w:t>
      </w:r>
      <w:r>
        <w:rPr>
          <w:lang w:val="en-US"/>
        </w:rPr>
        <w:tab/>
      </w:r>
      <w:r w:rsidRPr="00F204AD">
        <w:rPr>
          <w:lang w:eastAsia="ja-JP"/>
        </w:rPr>
        <w:t>5GS registration result</w:t>
      </w:r>
      <w:r>
        <w:rPr>
          <w:lang w:val="en-US"/>
        </w:rPr>
        <w:t>;</w:t>
      </w:r>
    </w:p>
    <w:p w14:paraId="4D1BFA7F" w14:textId="77777777" w:rsidR="008C5036" w:rsidRDefault="008C5036" w:rsidP="008C5036">
      <w:pPr>
        <w:pStyle w:val="B1"/>
      </w:pPr>
      <w:r>
        <w:rPr>
          <w:lang w:val="en-US"/>
        </w:rPr>
        <w:t>n)</w:t>
      </w:r>
      <w:r>
        <w:rPr>
          <w:lang w:val="en-US"/>
        </w:rPr>
        <w:tab/>
      </w:r>
      <w:r w:rsidRPr="00A86C3E">
        <w:t>Truncated 5G-S-TMSI configuration</w:t>
      </w:r>
      <w:r>
        <w:t>;</w:t>
      </w:r>
    </w:p>
    <w:p w14:paraId="4565AE0E" w14:textId="77777777" w:rsidR="008C5036" w:rsidRDefault="008C5036" w:rsidP="008C5036">
      <w:pPr>
        <w:pStyle w:val="B1"/>
      </w:pPr>
      <w:r>
        <w:t>o)</w:t>
      </w:r>
      <w:r>
        <w:tab/>
        <w:t>T3447 value;</w:t>
      </w:r>
    </w:p>
    <w:p w14:paraId="68D339B5" w14:textId="77777777" w:rsidR="008C5036" w:rsidRDefault="008C5036" w:rsidP="008C5036">
      <w:pPr>
        <w:pStyle w:val="B1"/>
      </w:pPr>
      <w:r>
        <w:t>x)</w:t>
      </w:r>
      <w:r>
        <w:tab/>
        <w:t>"list of PLMN(s) to be used in disaster condition";</w:t>
      </w:r>
    </w:p>
    <w:p w14:paraId="0A59C0CE" w14:textId="77777777" w:rsidR="008C5036" w:rsidRDefault="008C5036" w:rsidP="008C5036">
      <w:pPr>
        <w:pStyle w:val="B1"/>
      </w:pPr>
      <w:r>
        <w:t>y)</w:t>
      </w:r>
      <w:r>
        <w:tab/>
        <w:t>disaster roaming wait range;</w:t>
      </w:r>
    </w:p>
    <w:p w14:paraId="30464F77" w14:textId="77777777" w:rsidR="008C5036" w:rsidRDefault="008C5036" w:rsidP="008C5036">
      <w:pPr>
        <w:pStyle w:val="B1"/>
      </w:pPr>
      <w:r>
        <w:t>z)</w:t>
      </w:r>
      <w:r>
        <w:tab/>
        <w:t>disaster return wait range; and</w:t>
      </w:r>
    </w:p>
    <w:p w14:paraId="14635DA7" w14:textId="77777777" w:rsidR="008C5036" w:rsidRDefault="008C5036" w:rsidP="008C5036">
      <w:pPr>
        <w:pStyle w:val="B1"/>
        <w:rPr>
          <w:lang w:val="en-US"/>
        </w:rPr>
      </w:pPr>
      <w:r>
        <w:t>za)</w:t>
      </w:r>
      <w:r>
        <w:tab/>
        <w:t>PEIPS assistance information.</w:t>
      </w:r>
    </w:p>
    <w:p w14:paraId="430C85D7" w14:textId="1ABCCC6A" w:rsidR="008C5036" w:rsidRPr="005C18E4" w:rsidDel="008C5036" w:rsidRDefault="008C5036" w:rsidP="008C5036">
      <w:pPr>
        <w:pStyle w:val="EditorsNote"/>
        <w:rPr>
          <w:del w:id="9" w:author="Lena Chaponniere21" w:date="2022-04-26T19:31:00Z"/>
        </w:rPr>
      </w:pPr>
      <w:del w:id="10" w:author="Lena Chaponniere21" w:date="2022-04-26T19:31:00Z">
        <w:r w:rsidRPr="005C18E4" w:rsidDel="008C5036">
          <w:delText xml:space="preserve">Editor's note (WI </w:delText>
        </w:r>
        <w:r w:rsidDel="008C5036">
          <w:delText>MINT</w:delText>
        </w:r>
        <w:r w:rsidRPr="005C18E4" w:rsidDel="008C5036">
          <w:delText>, CR#</w:delText>
        </w:r>
        <w:r w:rsidDel="008C5036">
          <w:delText>3437</w:delText>
        </w:r>
        <w:r w:rsidRPr="005C18E4" w:rsidDel="008C5036">
          <w:delText>):</w:delText>
        </w:r>
        <w:r w:rsidRPr="005C18E4" w:rsidDel="008C5036">
          <w:tab/>
        </w:r>
        <w:r w:rsidDel="008C5036">
          <w:delText>Whether the PLMN offering disaster roaming can provide an indication that the disaster condition has ended</w:delText>
        </w:r>
        <w:r w:rsidRPr="00CB3BEA" w:rsidDel="008C5036">
          <w:delText xml:space="preserve"> </w:delText>
        </w:r>
        <w:r w:rsidDel="008C5036">
          <w:delText>in the CONFIGURATION UPDATE COMMAND message to a UE registered for disaster roaming is FFS</w:delText>
        </w:r>
        <w:r w:rsidRPr="005C18E4" w:rsidDel="008C5036">
          <w:delText>.</w:delText>
        </w:r>
      </w:del>
    </w:p>
    <w:p w14:paraId="52776F75" w14:textId="77777777" w:rsidR="008C5036" w:rsidRDefault="008C5036" w:rsidP="008C5036">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4AFBB9FD" w14:textId="77777777" w:rsidR="008C5036" w:rsidRDefault="008C5036" w:rsidP="008C5036">
      <w:pPr>
        <w:pStyle w:val="B1"/>
      </w:pPr>
      <w:r>
        <w:t>a</w:t>
      </w:r>
      <w:r w:rsidRPr="001D6208">
        <w:t>)</w:t>
      </w:r>
      <w:r w:rsidRPr="001D6208">
        <w:tab/>
        <w:t>Allowed NSSAI</w:t>
      </w:r>
      <w:r>
        <w:t>;</w:t>
      </w:r>
    </w:p>
    <w:p w14:paraId="361AFAA0" w14:textId="77777777" w:rsidR="008C5036" w:rsidRDefault="008C5036" w:rsidP="008C5036">
      <w:pPr>
        <w:pStyle w:val="B1"/>
      </w:pPr>
      <w:r>
        <w:t>b)</w:t>
      </w:r>
      <w:r>
        <w:tab/>
        <w:t>Configured NSSAI; or</w:t>
      </w:r>
    </w:p>
    <w:p w14:paraId="440D8C30" w14:textId="77777777" w:rsidR="008C5036" w:rsidRPr="001D6208" w:rsidRDefault="008C5036" w:rsidP="008C5036">
      <w:pPr>
        <w:pStyle w:val="B1"/>
      </w:pPr>
      <w:r>
        <w:t>c)</w:t>
      </w:r>
      <w:r>
        <w:tab/>
        <w:t>Network slicing subscription change indication</w:t>
      </w:r>
      <w:r w:rsidRPr="001D6208">
        <w:t>.</w:t>
      </w:r>
    </w:p>
    <w:p w14:paraId="56C7F2E4" w14:textId="77777777" w:rsidR="008C5036" w:rsidRDefault="008C5036" w:rsidP="008C5036">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4FBDEC6B" w14:textId="77777777" w:rsidR="008C5036" w:rsidRPr="00437171" w:rsidRDefault="008C5036" w:rsidP="008C5036">
      <w:pPr>
        <w:pStyle w:val="B1"/>
      </w:pPr>
      <w:r>
        <w:t>a)</w:t>
      </w:r>
      <w:r w:rsidRPr="009E7004">
        <w:rPr>
          <w:lang w:val="en-US"/>
        </w:rPr>
        <w:tab/>
      </w:r>
      <w:r w:rsidRPr="00437171">
        <w:t>MICO</w:t>
      </w:r>
      <w:r>
        <w:t xml:space="preserve"> indication;</w:t>
      </w:r>
    </w:p>
    <w:p w14:paraId="4423ABAC" w14:textId="77777777" w:rsidR="008C5036" w:rsidRPr="00437171" w:rsidRDefault="008C5036" w:rsidP="008C5036">
      <w:pPr>
        <w:pStyle w:val="B1"/>
      </w:pPr>
      <w:r>
        <w:t>b)</w:t>
      </w:r>
      <w:r>
        <w:tab/>
        <w:t>UE radio capability ID deletion indication; and</w:t>
      </w:r>
    </w:p>
    <w:p w14:paraId="277DC76B" w14:textId="77777777" w:rsidR="008C5036" w:rsidRPr="00437171" w:rsidRDefault="008C5036" w:rsidP="008C5036">
      <w:pPr>
        <w:pStyle w:val="B1"/>
      </w:pPr>
      <w:r>
        <w:t>c)</w:t>
      </w:r>
      <w:r>
        <w:tab/>
      </w:r>
      <w:r w:rsidRPr="004A46D6">
        <w:t>Additional configuration indication</w:t>
      </w:r>
      <w:r w:rsidRPr="00437171">
        <w:t>.</w:t>
      </w:r>
    </w:p>
    <w:p w14:paraId="1F5816DC" w14:textId="77777777" w:rsidR="008C5036" w:rsidRPr="00BE4860" w:rsidRDefault="008C5036" w:rsidP="008C5036">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1171B83D" w14:textId="77777777" w:rsidR="008C5036" w:rsidRPr="00BE4860" w:rsidRDefault="008C5036" w:rsidP="008C5036">
      <w:pPr>
        <w:pStyle w:val="B1"/>
      </w:pPr>
      <w:r w:rsidRPr="00BE4860">
        <w:t>a)</w:t>
      </w:r>
      <w:r w:rsidRPr="00BE4860">
        <w:tab/>
      </w:r>
      <w:r w:rsidRPr="00A165D6">
        <w:t>Service-level device ID</w:t>
      </w:r>
      <w:r w:rsidRPr="00BE4860">
        <w:t>;</w:t>
      </w:r>
    </w:p>
    <w:p w14:paraId="52B5A61F" w14:textId="77777777" w:rsidR="008C5036" w:rsidRPr="00BE4860" w:rsidRDefault="008C5036" w:rsidP="008C5036">
      <w:pPr>
        <w:pStyle w:val="B1"/>
      </w:pPr>
      <w:r>
        <w:t>b</w:t>
      </w:r>
      <w:r w:rsidRPr="00BE4860">
        <w:t>)</w:t>
      </w:r>
      <w:r w:rsidRPr="00BE4860">
        <w:tab/>
      </w:r>
      <w:r w:rsidRPr="0067595F">
        <w:t>Service-level-AA payload type</w:t>
      </w:r>
      <w:r w:rsidRPr="00BE4860">
        <w:t>;</w:t>
      </w:r>
    </w:p>
    <w:p w14:paraId="1DB2C250" w14:textId="77777777" w:rsidR="008C5036" w:rsidRPr="0001172A" w:rsidRDefault="008C5036" w:rsidP="008C5036">
      <w:pPr>
        <w:pStyle w:val="B1"/>
      </w:pPr>
      <w:r>
        <w:t>c</w:t>
      </w:r>
      <w:r w:rsidRPr="00BE4860">
        <w:t>)</w:t>
      </w:r>
      <w:r w:rsidRPr="00BE4860">
        <w:tab/>
      </w:r>
      <w:r w:rsidRPr="005E7AFF">
        <w:t>Service-level-</w:t>
      </w:r>
      <w:r>
        <w:t>AA</w:t>
      </w:r>
      <w:r w:rsidRPr="005D01C7">
        <w:t xml:space="preserve"> payload</w:t>
      </w:r>
      <w:r w:rsidRPr="00BE4860">
        <w:t>; or</w:t>
      </w:r>
    </w:p>
    <w:p w14:paraId="6DD542BD" w14:textId="77777777" w:rsidR="008C5036" w:rsidRPr="0001172A" w:rsidRDefault="008C5036" w:rsidP="008C5036">
      <w:pPr>
        <w:pStyle w:val="B1"/>
      </w:pPr>
      <w:r>
        <w:t>d</w:t>
      </w:r>
      <w:r w:rsidRPr="00BE4860">
        <w:t>)</w:t>
      </w:r>
      <w:r w:rsidRPr="00BE4860">
        <w:tab/>
      </w:r>
      <w:r>
        <w:rPr>
          <w:lang w:val="en-US"/>
        </w:rPr>
        <w:t xml:space="preserve">Service-level-AA </w:t>
      </w:r>
      <w:r>
        <w:t>response</w:t>
      </w:r>
      <w:r w:rsidRPr="00BE4860">
        <w:t>.</w:t>
      </w:r>
    </w:p>
    <w:p w14:paraId="296E3809" w14:textId="77777777" w:rsidR="008C5036" w:rsidRDefault="008C5036" w:rsidP="008C5036">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4686FFD" w14:textId="77777777" w:rsidR="008C5036" w:rsidRDefault="008C5036" w:rsidP="008C5036">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359CF1A9" w14:textId="77777777" w:rsidR="008C5036" w:rsidRDefault="008C5036" w:rsidP="008C5036">
      <w:pPr>
        <w:pStyle w:val="B1"/>
      </w:pPr>
      <w:r>
        <w:t>b)</w:t>
      </w:r>
      <w:r>
        <w:tab/>
        <w:t>MICO indication;</w:t>
      </w:r>
    </w:p>
    <w:p w14:paraId="60EFB570" w14:textId="77777777" w:rsidR="008C5036" w:rsidRDefault="008C5036" w:rsidP="008C5036">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71069BE" w14:textId="77777777" w:rsidR="008C5036" w:rsidRDefault="008C5036" w:rsidP="008C5036">
      <w:pPr>
        <w:pStyle w:val="B1"/>
      </w:pPr>
      <w:r>
        <w:t>d)</w:t>
      </w:r>
      <w:r>
        <w:tab/>
        <w:t>Service area list;</w:t>
      </w:r>
    </w:p>
    <w:p w14:paraId="7BB598FA" w14:textId="77777777" w:rsidR="008C5036" w:rsidRPr="008E342A" w:rsidRDefault="008C5036" w:rsidP="008C5036">
      <w:pPr>
        <w:pStyle w:val="B1"/>
      </w:pPr>
      <w:r>
        <w:t>e)</w:t>
      </w:r>
      <w:r>
        <w:tab/>
      </w:r>
      <w:r w:rsidRPr="00CD195F">
        <w:t>Service gap time value</w:t>
      </w:r>
      <w:r w:rsidRPr="008E342A">
        <w:t>;</w:t>
      </w:r>
    </w:p>
    <w:p w14:paraId="00BAB1CD" w14:textId="77777777" w:rsidR="008C5036" w:rsidRPr="006A463B" w:rsidRDefault="008C5036" w:rsidP="008C5036">
      <w:pPr>
        <w:pStyle w:val="B1"/>
      </w:pPr>
      <w:r>
        <w:t>f</w:t>
      </w:r>
      <w:r w:rsidRPr="008E342A">
        <w:t>)</w:t>
      </w:r>
      <w:r w:rsidRPr="008E342A">
        <w:tab/>
        <w:t>"CAG information list"</w:t>
      </w:r>
      <w:r>
        <w:t>;</w:t>
      </w:r>
    </w:p>
    <w:p w14:paraId="1543A612" w14:textId="77777777" w:rsidR="008C5036" w:rsidRDefault="008C5036" w:rsidP="008C5036">
      <w:pPr>
        <w:pStyle w:val="B1"/>
        <w:rPr>
          <w:lang w:eastAsia="zh-CN"/>
        </w:rPr>
      </w:pPr>
      <w:r>
        <w:lastRenderedPageBreak/>
        <w:t>g)</w:t>
      </w:r>
      <w:r>
        <w:tab/>
        <w:t>UE radio capability ID</w:t>
      </w:r>
      <w:r>
        <w:rPr>
          <w:rFonts w:hint="eastAsia"/>
          <w:lang w:eastAsia="zh-CN"/>
        </w:rPr>
        <w:t>;</w:t>
      </w:r>
    </w:p>
    <w:p w14:paraId="5F46B48A" w14:textId="77777777" w:rsidR="008C5036" w:rsidRPr="006A463B" w:rsidRDefault="008C5036" w:rsidP="008C5036">
      <w:pPr>
        <w:pStyle w:val="B1"/>
      </w:pPr>
      <w:r>
        <w:rPr>
          <w:rFonts w:hint="eastAsia"/>
          <w:lang w:eastAsia="zh-CN"/>
        </w:rPr>
        <w:t>h)</w:t>
      </w:r>
      <w:r>
        <w:rPr>
          <w:rFonts w:hint="eastAsia"/>
          <w:lang w:eastAsia="zh-CN"/>
        </w:rPr>
        <w:tab/>
      </w:r>
      <w:r>
        <w:t>UE radio capability ID deletion indication;</w:t>
      </w:r>
    </w:p>
    <w:p w14:paraId="3688F9B9" w14:textId="77777777" w:rsidR="008C5036" w:rsidRDefault="008C5036" w:rsidP="008C5036">
      <w:pPr>
        <w:pStyle w:val="B1"/>
        <w:rPr>
          <w:lang w:val="en-US"/>
        </w:rPr>
      </w:pPr>
      <w:proofErr w:type="spellStart"/>
      <w:r>
        <w:rPr>
          <w:lang w:val="en-US"/>
        </w:rPr>
        <w:t>i</w:t>
      </w:r>
      <w:proofErr w:type="spellEnd"/>
      <w:r>
        <w:rPr>
          <w:lang w:val="en-US"/>
        </w:rPr>
        <w:t>)</w:t>
      </w:r>
      <w:r>
        <w:rPr>
          <w:lang w:val="en-US"/>
        </w:rPr>
        <w:tab/>
      </w:r>
      <w:r w:rsidRPr="00A86C3E">
        <w:t>Truncated 5G-S-TMSI configuration</w:t>
      </w:r>
      <w:r>
        <w:t>;</w:t>
      </w:r>
    </w:p>
    <w:p w14:paraId="3FE0F96F" w14:textId="77777777" w:rsidR="008C5036" w:rsidRDefault="008C5036" w:rsidP="008C5036">
      <w:pPr>
        <w:pStyle w:val="B1"/>
      </w:pPr>
      <w:r>
        <w:t>j)</w:t>
      </w:r>
      <w:r>
        <w:tab/>
      </w:r>
      <w:r w:rsidRPr="004A46D6">
        <w:t>Additional configuration indication</w:t>
      </w:r>
      <w:r>
        <w:t>;</w:t>
      </w:r>
    </w:p>
    <w:p w14:paraId="34CDFF40" w14:textId="77777777" w:rsidR="008C5036" w:rsidRDefault="008C5036" w:rsidP="008C5036">
      <w:pPr>
        <w:pStyle w:val="B1"/>
      </w:pPr>
      <w:r>
        <w:t>k)</w:t>
      </w:r>
      <w:r>
        <w:tab/>
      </w:r>
      <w:r w:rsidRPr="00EB42F9">
        <w:t>T3447 value</w:t>
      </w:r>
      <w:r>
        <w:t>; and</w:t>
      </w:r>
    </w:p>
    <w:p w14:paraId="5DC6119D" w14:textId="77777777" w:rsidR="008C5036" w:rsidRDefault="008C5036" w:rsidP="008C5036">
      <w:pPr>
        <w:pStyle w:val="B1"/>
        <w:rPr>
          <w:lang w:val="en-US"/>
        </w:rPr>
      </w:pPr>
      <w:r>
        <w:t>l)</w:t>
      </w:r>
      <w:r>
        <w:tab/>
      </w:r>
      <w:r w:rsidRPr="005E7AFF">
        <w:t>Service-level-AA</w:t>
      </w:r>
      <w:r>
        <w:t xml:space="preserve"> container.</w:t>
      </w:r>
    </w:p>
    <w:p w14:paraId="129EAC4C" w14:textId="77777777" w:rsidR="008C5036" w:rsidRDefault="008C5036" w:rsidP="008C5036">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C44A78A" w14:textId="77777777" w:rsidR="008C5036" w:rsidRDefault="008C5036" w:rsidP="008C5036">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20DC415C" w14:textId="77777777" w:rsidR="008C5036" w:rsidRDefault="008C5036" w:rsidP="008C5036">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3CC43360" w14:textId="77777777" w:rsidR="008C5036" w:rsidRDefault="008C5036" w:rsidP="008C5036">
      <w:pPr>
        <w:pStyle w:val="B1"/>
      </w:pPr>
      <w:r>
        <w:t>c)</w:t>
      </w:r>
      <w:r>
        <w:tab/>
        <w:t>If the UE is not registered to the same PLMN or SNPN over 3GPP and non-3GPP access:</w:t>
      </w:r>
    </w:p>
    <w:p w14:paraId="4DF3B241" w14:textId="77777777" w:rsidR="008C5036" w:rsidRDefault="008C5036" w:rsidP="008C5036">
      <w:pPr>
        <w:pStyle w:val="B2"/>
      </w:pPr>
      <w:r>
        <w:rPr>
          <w:lang w:val="en-US"/>
        </w:rPr>
        <w:t>-</w:t>
      </w:r>
      <w:r>
        <w:rPr>
          <w:lang w:val="en-US"/>
        </w:rPr>
        <w:tab/>
      </w:r>
      <w:r w:rsidRPr="00703AE5">
        <w:t>5G-GUTI</w:t>
      </w:r>
      <w:r>
        <w:t>;</w:t>
      </w:r>
    </w:p>
    <w:p w14:paraId="190A534A" w14:textId="77777777" w:rsidR="008C5036" w:rsidRDefault="008C5036" w:rsidP="008C5036">
      <w:pPr>
        <w:pStyle w:val="B2"/>
      </w:pPr>
      <w:r>
        <w:t>-</w:t>
      </w:r>
      <w:r>
        <w:tab/>
      </w:r>
      <w:r w:rsidRPr="00703AE5">
        <w:t>Network identity and time zone information</w:t>
      </w:r>
      <w:r>
        <w:t>;</w:t>
      </w:r>
    </w:p>
    <w:p w14:paraId="3C29F209" w14:textId="77777777" w:rsidR="008C5036" w:rsidRDefault="008C5036" w:rsidP="008C5036">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303706EE" w14:textId="77777777" w:rsidR="008C5036" w:rsidRDefault="008C5036" w:rsidP="008C5036">
      <w:pPr>
        <w:pStyle w:val="B2"/>
        <w:rPr>
          <w:lang w:val="en-US"/>
        </w:rPr>
      </w:pPr>
      <w:r>
        <w:t>-</w:t>
      </w:r>
      <w:r>
        <w:tab/>
      </w:r>
      <w:r w:rsidRPr="006005B5">
        <w:rPr>
          <w:lang w:val="en-US"/>
        </w:rPr>
        <w:t>Configured NSSAI</w:t>
      </w:r>
      <w:r>
        <w:rPr>
          <w:lang w:val="en-US"/>
        </w:rPr>
        <w:t>;</w:t>
      </w:r>
    </w:p>
    <w:p w14:paraId="4A11B320" w14:textId="77777777" w:rsidR="008C5036" w:rsidRDefault="008C5036" w:rsidP="008C5036">
      <w:pPr>
        <w:pStyle w:val="B2"/>
        <w:rPr>
          <w:lang w:eastAsia="ja-JP"/>
        </w:rPr>
      </w:pPr>
      <w:r>
        <w:rPr>
          <w:lang w:val="en-US"/>
        </w:rPr>
        <w:t>-</w:t>
      </w:r>
      <w:r>
        <w:rPr>
          <w:lang w:val="en-US"/>
        </w:rPr>
        <w:tab/>
        <w:t>SMS indication;</w:t>
      </w:r>
    </w:p>
    <w:p w14:paraId="2411A439" w14:textId="77777777" w:rsidR="008C5036" w:rsidRDefault="008C5036" w:rsidP="008C5036">
      <w:pPr>
        <w:pStyle w:val="B2"/>
        <w:rPr>
          <w:lang w:val="en-US"/>
        </w:rPr>
      </w:pPr>
      <w:r>
        <w:rPr>
          <w:lang w:eastAsia="ja-JP"/>
        </w:rPr>
        <w:t>-</w:t>
      </w:r>
      <w:r>
        <w:rPr>
          <w:lang w:eastAsia="ja-JP"/>
        </w:rPr>
        <w:tab/>
      </w:r>
      <w:r w:rsidRPr="00F204AD">
        <w:rPr>
          <w:lang w:eastAsia="ja-JP"/>
        </w:rPr>
        <w:t>5GS registration result</w:t>
      </w:r>
      <w:r>
        <w:rPr>
          <w:lang w:eastAsia="ja-JP"/>
        </w:rPr>
        <w:t>; and</w:t>
      </w:r>
    </w:p>
    <w:p w14:paraId="53D5F121" w14:textId="77777777" w:rsidR="008C5036" w:rsidRPr="00FD7D39" w:rsidRDefault="008C5036" w:rsidP="008C5036">
      <w:pPr>
        <w:pStyle w:val="B2"/>
        <w:rPr>
          <w:lang w:val="en-US"/>
        </w:rPr>
      </w:pPr>
      <w:r>
        <w:rPr>
          <w:lang w:eastAsia="ja-JP"/>
        </w:rPr>
        <w:t>-</w:t>
      </w:r>
      <w:r>
        <w:rPr>
          <w:lang w:eastAsia="ja-JP"/>
        </w:rPr>
        <w:tab/>
      </w:r>
      <w:r>
        <w:t>PEIPS assistance information.</w:t>
      </w:r>
    </w:p>
    <w:p w14:paraId="51905155" w14:textId="77777777" w:rsidR="008C5036" w:rsidRDefault="008C5036" w:rsidP="008C5036">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288D1B9F" w14:textId="77777777" w:rsidR="008C5036" w:rsidRPr="00703AE5" w:rsidRDefault="008C5036" w:rsidP="008C5036">
      <w:pPr>
        <w:pStyle w:val="B1"/>
      </w:pPr>
      <w:r>
        <w:rPr>
          <w:lang w:val="en-US"/>
        </w:rPr>
        <w:t>a</w:t>
      </w:r>
      <w:r w:rsidRPr="009E7004">
        <w:rPr>
          <w:lang w:val="en-US"/>
        </w:rPr>
        <w:t>)</w:t>
      </w:r>
      <w:r w:rsidRPr="009E7004">
        <w:rPr>
          <w:lang w:val="en-US"/>
        </w:rPr>
        <w:tab/>
      </w:r>
      <w:r w:rsidRPr="00703AE5">
        <w:t>5G-GUTI;</w:t>
      </w:r>
    </w:p>
    <w:p w14:paraId="48697243" w14:textId="77777777" w:rsidR="008C5036" w:rsidRPr="00703AE5" w:rsidRDefault="008C5036" w:rsidP="008C5036">
      <w:pPr>
        <w:pStyle w:val="B1"/>
      </w:pPr>
      <w:r>
        <w:t>b)</w:t>
      </w:r>
      <w:r>
        <w:tab/>
      </w:r>
      <w:r w:rsidRPr="00703AE5">
        <w:t>Network identity and time zone information;</w:t>
      </w:r>
    </w:p>
    <w:p w14:paraId="10514378" w14:textId="77777777" w:rsidR="008C5036" w:rsidRPr="00620E62" w:rsidRDefault="008C5036" w:rsidP="008C5036">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1895FEE1" w14:textId="77777777" w:rsidR="008C5036" w:rsidRDefault="008C5036" w:rsidP="008C5036">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4D5FBEA0" w14:textId="77777777" w:rsidR="008C5036" w:rsidRPr="0001172A" w:rsidRDefault="008C5036" w:rsidP="008C5036">
      <w:pPr>
        <w:pStyle w:val="B1"/>
      </w:pPr>
      <w:r>
        <w:rPr>
          <w:lang w:val="en-US"/>
        </w:rPr>
        <w:t>e)</w:t>
      </w:r>
      <w:r>
        <w:rPr>
          <w:lang w:val="en-US"/>
        </w:rPr>
        <w:tab/>
        <w:t>SMS indication;</w:t>
      </w:r>
      <w:r>
        <w:rPr>
          <w:lang w:eastAsia="ja-JP"/>
        </w:rPr>
        <w:t xml:space="preserve"> and</w:t>
      </w:r>
    </w:p>
    <w:p w14:paraId="6D20E580" w14:textId="77777777" w:rsidR="008C5036" w:rsidRDefault="008C5036" w:rsidP="008C5036">
      <w:pPr>
        <w:pStyle w:val="B1"/>
      </w:pPr>
      <w:r>
        <w:rPr>
          <w:lang w:val="en-US"/>
        </w:rPr>
        <w:t>f)</w:t>
      </w:r>
      <w:r>
        <w:rPr>
          <w:lang w:val="en-US"/>
        </w:rPr>
        <w:tab/>
      </w:r>
      <w:r w:rsidRPr="00F204AD">
        <w:rPr>
          <w:lang w:eastAsia="ja-JP"/>
        </w:rPr>
        <w:t>5GS registration result</w:t>
      </w:r>
      <w:r>
        <w:rPr>
          <w:lang w:eastAsia="ja-JP"/>
        </w:rPr>
        <w:t>;</w:t>
      </w:r>
    </w:p>
    <w:p w14:paraId="2211567D" w14:textId="77777777" w:rsidR="008C5036" w:rsidRDefault="008C5036" w:rsidP="008C5036">
      <w:pPr>
        <w:pStyle w:val="B1"/>
      </w:pPr>
      <w:r>
        <w:t>g)</w:t>
      </w:r>
      <w:r>
        <w:tab/>
        <w:t>"list of PLMN(s) to be used in disaster condition";</w:t>
      </w:r>
    </w:p>
    <w:p w14:paraId="0E2FBDF9" w14:textId="77777777" w:rsidR="008C5036" w:rsidRDefault="008C5036" w:rsidP="008C5036">
      <w:pPr>
        <w:pStyle w:val="B1"/>
      </w:pPr>
      <w:r>
        <w:t>h)</w:t>
      </w:r>
      <w:r>
        <w:tab/>
        <w:t>disaster roaming wait range;</w:t>
      </w:r>
    </w:p>
    <w:p w14:paraId="5897B4A6" w14:textId="77777777" w:rsidR="008C5036" w:rsidRDefault="008C5036" w:rsidP="008C5036">
      <w:pPr>
        <w:pStyle w:val="B1"/>
      </w:pPr>
      <w:proofErr w:type="spellStart"/>
      <w:r>
        <w:t>i</w:t>
      </w:r>
      <w:proofErr w:type="spellEnd"/>
      <w:r>
        <w:t>)</w:t>
      </w:r>
      <w:r>
        <w:tab/>
        <w:t>disaster return wait range; and</w:t>
      </w:r>
    </w:p>
    <w:p w14:paraId="4EFA312D" w14:textId="77777777" w:rsidR="008C5036" w:rsidRPr="00FD7D39" w:rsidRDefault="008C5036" w:rsidP="008C5036">
      <w:pPr>
        <w:pStyle w:val="B1"/>
      </w:pPr>
      <w:r>
        <w:t>j)</w:t>
      </w:r>
      <w:r>
        <w:tab/>
        <w:t>PEIPS assistance information.</w:t>
      </w:r>
    </w:p>
    <w:p w14:paraId="6F3D6243" w14:textId="77777777" w:rsidR="008C5036" w:rsidRDefault="008C5036" w:rsidP="008C5036">
      <w:pPr>
        <w:pStyle w:val="TH"/>
      </w:pPr>
      <w:r>
        <w:object w:dxaOrig="8940" w:dyaOrig="3105" w14:anchorId="65002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pt;height:156pt" o:ole="">
            <v:imagedata r:id="rId12" o:title=""/>
          </v:shape>
          <o:OLEObject Type="Embed" ProgID="Visio.Drawing.15" ShapeID="_x0000_i1025" DrawAspect="Content" ObjectID="_1713168275" r:id="rId13"/>
        </w:object>
      </w:r>
    </w:p>
    <w:p w14:paraId="20EF9928" w14:textId="77777777" w:rsidR="008C5036" w:rsidRPr="00BD0557" w:rsidRDefault="008C5036" w:rsidP="008C5036">
      <w:pPr>
        <w:pStyle w:val="TF"/>
      </w:pPr>
      <w:r w:rsidRPr="00BD0557">
        <w:t>Figure </w:t>
      </w:r>
      <w:r>
        <w:t>5</w:t>
      </w:r>
      <w:r w:rsidRPr="00BD0557">
        <w:t>.</w:t>
      </w:r>
      <w:r>
        <w:t>4</w:t>
      </w:r>
      <w:r w:rsidRPr="00BD0557">
        <w:t>.4.1.1: Generic UE configuration update procedure</w:t>
      </w:r>
    </w:p>
    <w:p w14:paraId="22D34DE7" w14:textId="77777777" w:rsidR="008C5036" w:rsidRDefault="008C5036" w:rsidP="008C5036">
      <w:pPr>
        <w:pStyle w:val="Heading4"/>
      </w:pPr>
      <w:bookmarkStart w:id="11" w:name="_Toc20232646"/>
      <w:bookmarkStart w:id="12" w:name="_Toc27746739"/>
      <w:bookmarkStart w:id="13" w:name="_Toc36212921"/>
      <w:bookmarkStart w:id="14" w:name="_Toc36657098"/>
      <w:bookmarkStart w:id="15" w:name="_Toc45286762"/>
      <w:bookmarkStart w:id="16" w:name="_Toc51948031"/>
      <w:bookmarkStart w:id="17" w:name="_Toc51949123"/>
      <w:bookmarkStart w:id="18"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1"/>
      <w:bookmarkEnd w:id="12"/>
      <w:bookmarkEnd w:id="13"/>
      <w:bookmarkEnd w:id="14"/>
      <w:bookmarkEnd w:id="15"/>
      <w:bookmarkEnd w:id="16"/>
      <w:bookmarkEnd w:id="17"/>
      <w:bookmarkEnd w:id="18"/>
    </w:p>
    <w:p w14:paraId="1F605D81" w14:textId="77777777" w:rsidR="008C5036" w:rsidRDefault="008C5036" w:rsidP="008C5036">
      <w:r>
        <w:t>The AMF shall initiate the generic UE configuration update procedure by sending the CONFIGURATION UPDATE COMMAND message to the UE.</w:t>
      </w:r>
    </w:p>
    <w:p w14:paraId="4EEFD562" w14:textId="77777777" w:rsidR="008C5036" w:rsidRDefault="008C5036" w:rsidP="008C5036">
      <w:r w:rsidRPr="0001172A">
        <w:t xml:space="preserve">The AMF shall </w:t>
      </w:r>
      <w:r>
        <w:t>in the CONFIGURATION UPDATE COMMAND message either:</w:t>
      </w:r>
    </w:p>
    <w:p w14:paraId="61DA014B" w14:textId="77777777" w:rsidR="008C5036" w:rsidRPr="00107FD0" w:rsidRDefault="008C5036" w:rsidP="008C5036">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03707B48" w14:textId="7040282E" w:rsidR="008C5036" w:rsidRPr="005C18E4" w:rsidDel="008C5036" w:rsidRDefault="008C5036" w:rsidP="008C5036">
      <w:pPr>
        <w:pStyle w:val="EditorsNote"/>
        <w:rPr>
          <w:del w:id="19" w:author="Lena Chaponniere21" w:date="2022-04-26T19:31:00Z"/>
        </w:rPr>
      </w:pPr>
      <w:del w:id="20" w:author="Lena Chaponniere21" w:date="2022-04-26T19:31:00Z">
        <w:r w:rsidRPr="005C18E4" w:rsidDel="008C5036">
          <w:delText xml:space="preserve">Editor's note (WI </w:delText>
        </w:r>
        <w:r w:rsidDel="008C5036">
          <w:delText>MINT</w:delText>
        </w:r>
        <w:r w:rsidRPr="005C18E4" w:rsidDel="008C5036">
          <w:delText>, CR#</w:delText>
        </w:r>
        <w:r w:rsidDel="008C5036">
          <w:delText>3437</w:delText>
        </w:r>
        <w:r w:rsidRPr="005C18E4" w:rsidDel="008C5036">
          <w:delText>):</w:delText>
        </w:r>
        <w:r w:rsidRPr="005C18E4" w:rsidDel="008C5036">
          <w:tab/>
        </w:r>
        <w:r w:rsidDel="008C5036">
          <w:delText>Whether the PLMN offering disaster roaming can provide an indication that the disaster condition has ended</w:delText>
        </w:r>
        <w:r w:rsidRPr="00CB3BEA" w:rsidDel="008C5036">
          <w:delText xml:space="preserve"> </w:delText>
        </w:r>
        <w:r w:rsidDel="008C5036">
          <w:delText>in the CONFIGURATION UPDATE COMMAND message to a UE registered for disaster roaming is FFS</w:delText>
        </w:r>
        <w:r w:rsidRPr="005C18E4" w:rsidDel="008C5036">
          <w:delText>.</w:delText>
        </w:r>
      </w:del>
    </w:p>
    <w:p w14:paraId="0D363541" w14:textId="77777777" w:rsidR="008C5036" w:rsidRPr="008E0562" w:rsidRDefault="008C5036" w:rsidP="008C5036">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3A5A5A6" w14:textId="77777777" w:rsidR="008C5036" w:rsidRDefault="008C5036" w:rsidP="008C5036">
      <w:pPr>
        <w:pStyle w:val="B1"/>
      </w:pPr>
      <w:r>
        <w:t>c)</w:t>
      </w:r>
      <w:r>
        <w:tab/>
        <w:t xml:space="preserve">include </w:t>
      </w:r>
      <w:r w:rsidRPr="0001172A">
        <w:t xml:space="preserve">a </w:t>
      </w:r>
      <w:r w:rsidRPr="00B65368">
        <w:t>combination</w:t>
      </w:r>
      <w:r w:rsidRPr="0001172A">
        <w:t xml:space="preserve"> </w:t>
      </w:r>
      <w:r>
        <w:t>of both a) and b).</w:t>
      </w:r>
    </w:p>
    <w:p w14:paraId="34D0C37F" w14:textId="77777777" w:rsidR="008C5036" w:rsidRDefault="008C5036" w:rsidP="008C5036">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7E8B215" w14:textId="77777777" w:rsidR="008C5036" w:rsidRPr="0072671A" w:rsidRDefault="008C5036" w:rsidP="008C5036">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504AC64" w14:textId="77777777" w:rsidR="008C5036" w:rsidRDefault="008C5036" w:rsidP="008C5036">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5F564D38" w14:textId="77777777" w:rsidR="008C5036" w:rsidRDefault="008C5036" w:rsidP="008C5036">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CDD55D5" w14:textId="77777777" w:rsidR="008C5036" w:rsidRPr="00894DFE" w:rsidRDefault="008C5036" w:rsidP="008C5036">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223282DB" w14:textId="77777777" w:rsidR="008C5036" w:rsidRDefault="008C5036" w:rsidP="008C5036">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6D2C110" w14:textId="77777777" w:rsidR="008C5036" w:rsidRDefault="008C5036" w:rsidP="008C5036">
      <w:r>
        <w:lastRenderedPageBreak/>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5E452A73" w14:textId="77777777" w:rsidR="008C5036" w:rsidRDefault="008C5036" w:rsidP="008C5036">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E7A5AFE" w14:textId="77777777" w:rsidR="008C5036" w:rsidRPr="00EC66BC" w:rsidRDefault="008C5036" w:rsidP="008C5036">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7017440" w14:textId="77777777" w:rsidR="008C5036" w:rsidRPr="00EC66BC" w:rsidRDefault="008C5036" w:rsidP="008C5036">
      <w:pPr>
        <w:pStyle w:val="B1"/>
      </w:pPr>
      <w:r w:rsidRPr="00EC66BC">
        <w:t>a)</w:t>
      </w:r>
      <w:r w:rsidRPr="00EC66BC">
        <w:tab/>
        <w:t>"NSSRG supported", then the AMF shall include the NSSRG information in the CONFIGURATION UPDATE COMMAND message; or</w:t>
      </w:r>
    </w:p>
    <w:p w14:paraId="6DD59B02" w14:textId="77777777" w:rsidR="008C5036" w:rsidRPr="00EC66BC" w:rsidRDefault="008C5036" w:rsidP="008C5036">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6A87AD0" w14:textId="77777777" w:rsidR="008C5036" w:rsidRDefault="008C5036" w:rsidP="008C5036">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87C445E" w14:textId="77777777" w:rsidR="008C5036" w:rsidRDefault="008C5036" w:rsidP="008C5036">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257BCF0" w14:textId="77777777" w:rsidR="008C5036" w:rsidRDefault="008C5036" w:rsidP="008C5036">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AF82785" w14:textId="77777777" w:rsidR="008C5036" w:rsidRPr="00C33F48" w:rsidRDefault="008C5036" w:rsidP="008C5036">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D10D51B" w14:textId="77777777" w:rsidR="008C5036" w:rsidRPr="0083064D" w:rsidRDefault="008C5036" w:rsidP="008C5036">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9CC6B10" w14:textId="77777777" w:rsidR="008C5036" w:rsidRPr="00EC66BC" w:rsidRDefault="008C5036" w:rsidP="008C5036">
      <w:r w:rsidRPr="00EC66BC">
        <w:t>If authorization is revoked for an S-NSSAI that is in the current allowed NS</w:t>
      </w:r>
      <w:r>
        <w:t>S</w:t>
      </w:r>
      <w:r w:rsidRPr="00EC66BC">
        <w:t>AI for an access type, the AMF shall:</w:t>
      </w:r>
    </w:p>
    <w:p w14:paraId="72342132" w14:textId="77777777" w:rsidR="008C5036" w:rsidRDefault="008C5036" w:rsidP="008C5036">
      <w:pPr>
        <w:pStyle w:val="B1"/>
      </w:pPr>
      <w:r>
        <w:t>a)</w:t>
      </w:r>
      <w:r>
        <w:tab/>
        <w:t>provide a new allowed NSSAI to the UE, excluding the S-NSSAI for which authorization is revoked; and</w:t>
      </w:r>
    </w:p>
    <w:p w14:paraId="54EA79F1" w14:textId="77777777" w:rsidR="008C5036" w:rsidRDefault="008C5036" w:rsidP="008C5036">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254F947" w14:textId="77777777" w:rsidR="008C5036" w:rsidRDefault="008C5036" w:rsidP="008C5036">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0EBF3C1" w14:textId="77777777" w:rsidR="008C5036" w:rsidRDefault="008C5036" w:rsidP="008C5036">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6F32096" w14:textId="77777777" w:rsidR="008C5036" w:rsidRDefault="008C5036" w:rsidP="008C5036">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835DC6E" w14:textId="77777777" w:rsidR="008C5036" w:rsidRDefault="008C5036" w:rsidP="008C5036">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w:t>
      </w:r>
      <w:r>
        <w:lastRenderedPageBreak/>
        <w:t>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05563BCF" w14:textId="77777777" w:rsidR="008C5036" w:rsidRDefault="008C5036" w:rsidP="008C5036">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5841317D" w14:textId="77777777" w:rsidR="008C5036" w:rsidRPr="00591DDA" w:rsidRDefault="008C5036" w:rsidP="008C5036">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1" w:name="_Hlk87872752"/>
      <w:r>
        <w:rPr>
          <w:lang w:val="en-US"/>
        </w:rPr>
        <w:t>In addition</w:t>
      </w:r>
      <w:bookmarkEnd w:id="21"/>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22" w:name="_Hlk87903110"/>
      <w:r>
        <w:t xml:space="preserve">for the UE per rejected S-NSSAI </w:t>
      </w:r>
      <w:bookmarkStart w:id="23" w:name="_Hlk87903135"/>
      <w:bookmarkEnd w:id="22"/>
      <w:r>
        <w:t xml:space="preserve">and upon expiration of the local implementation specific timer, the AMF may remove the rejected S-NSSAI from the rejected NSSAI </w:t>
      </w:r>
      <w:bookmarkStart w:id="24" w:name="_Hlk87903168"/>
      <w:bookmarkEnd w:id="23"/>
      <w:r>
        <w:t>and update to the UE by initiating the generic UE configuration update procedure</w:t>
      </w:r>
      <w:bookmarkEnd w:id="24"/>
      <w:r>
        <w:t>.</w:t>
      </w:r>
    </w:p>
    <w:p w14:paraId="58147894" w14:textId="77777777" w:rsidR="008C5036" w:rsidRPr="001F6EBE" w:rsidRDefault="008C5036" w:rsidP="008C5036">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5" w:name="_Hlk91519792"/>
      <w:r w:rsidRPr="00354559">
        <w:t>"</w:t>
      </w:r>
      <w:r>
        <w:t>S</w:t>
      </w:r>
      <w:r w:rsidRPr="00354559">
        <w:t>-NSSAI not available in the current registration area</w:t>
      </w:r>
      <w:bookmarkEnd w:id="25"/>
      <w:r w:rsidRPr="00354559">
        <w:t>"</w:t>
      </w:r>
      <w:r w:rsidRPr="00DD1F68">
        <w:t>.</w:t>
      </w:r>
    </w:p>
    <w:p w14:paraId="24629C62" w14:textId="77777777" w:rsidR="008C5036" w:rsidRDefault="008C5036" w:rsidP="008C5036">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616348A" w14:textId="77777777" w:rsidR="008C5036" w:rsidRDefault="008C5036" w:rsidP="008C5036">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CEA8346" w14:textId="77777777" w:rsidR="008C5036" w:rsidRDefault="008C5036" w:rsidP="008C5036">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BBAF90F" w14:textId="77777777" w:rsidR="008C5036" w:rsidRDefault="008C5036" w:rsidP="008C5036">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EF18C1E" w14:textId="77777777" w:rsidR="008C5036" w:rsidRDefault="008C5036" w:rsidP="008C5036">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0399224F" w14:textId="77777777" w:rsidR="008C5036" w:rsidRDefault="008C5036" w:rsidP="008C5036">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4C5E826" w14:textId="77777777" w:rsidR="008C5036" w:rsidRDefault="008C5036" w:rsidP="008C5036">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767BD2A" w14:textId="77777777" w:rsidR="008C5036" w:rsidRPr="008E342A" w:rsidRDefault="008C5036" w:rsidP="008C5036">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1D0D969" w14:textId="77777777" w:rsidR="008C5036" w:rsidRDefault="008C5036" w:rsidP="008C5036">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431733B" w14:textId="77777777" w:rsidR="008C5036" w:rsidRPr="008C0E61" w:rsidRDefault="008C5036" w:rsidP="008C5036">
      <w:pPr>
        <w:rPr>
          <w:lang w:val="en-US"/>
        </w:rPr>
      </w:pPr>
      <w:r w:rsidRPr="008C0E61">
        <w:rPr>
          <w:lang w:val="en-US"/>
        </w:rPr>
        <w:t>If</w:t>
      </w:r>
      <w:r>
        <w:rPr>
          <w:lang w:val="en-US"/>
        </w:rPr>
        <w:t xml:space="preserve"> the AMF</w:t>
      </w:r>
      <w:r w:rsidRPr="008C0E61">
        <w:rPr>
          <w:lang w:val="en-US"/>
        </w:rPr>
        <w:t>:</w:t>
      </w:r>
    </w:p>
    <w:p w14:paraId="781E48FD" w14:textId="77777777" w:rsidR="008C5036" w:rsidRPr="008C0E61" w:rsidRDefault="008C5036" w:rsidP="008C5036">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CE318B5" w14:textId="77777777" w:rsidR="008C5036" w:rsidRPr="008C0E61" w:rsidRDefault="008C5036" w:rsidP="008C5036">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F37A8E6" w14:textId="77777777" w:rsidR="008C5036" w:rsidRPr="008C0E61" w:rsidRDefault="008C5036" w:rsidP="008C5036">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455774E4" w14:textId="77777777" w:rsidR="008C5036" w:rsidRPr="008E342A" w:rsidRDefault="008C5036" w:rsidP="008C5036">
      <w:r w:rsidRPr="008E342A">
        <w:lastRenderedPageBreak/>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72C3A0D" w14:textId="77777777" w:rsidR="008C5036" w:rsidRPr="008E342A" w:rsidRDefault="008C5036" w:rsidP="008C5036">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06BBDBCB" w14:textId="77777777" w:rsidR="008C5036" w:rsidRPr="008E342A" w:rsidRDefault="008C5036" w:rsidP="008C5036">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FEBB0C4" w14:textId="77777777" w:rsidR="008C5036" w:rsidRDefault="008C5036" w:rsidP="008C5036">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FE94DFB" w14:textId="77777777" w:rsidR="008C5036" w:rsidRDefault="008C5036" w:rsidP="008C5036">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4617CE8" w14:textId="77777777" w:rsidR="008C5036" w:rsidRDefault="008C5036" w:rsidP="008C5036">
      <w:r>
        <w:t>messages need not have the same content.</w:t>
      </w:r>
    </w:p>
    <w:p w14:paraId="5B01D19B" w14:textId="77777777" w:rsidR="008C5036" w:rsidRDefault="008C5036" w:rsidP="008C5036">
      <w:r>
        <w:t>Upon receipt of the successful result of the UUAA-MM procedure from the UAS-NF, the AMF shall include:</w:t>
      </w:r>
    </w:p>
    <w:p w14:paraId="6FD314ED" w14:textId="77777777" w:rsidR="008C5036" w:rsidRDefault="008C5036" w:rsidP="008C5036">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0FD6BE56" w14:textId="77777777" w:rsidR="008C5036" w:rsidRDefault="008C5036" w:rsidP="008C5036">
      <w:pPr>
        <w:pStyle w:val="B1"/>
      </w:pPr>
      <w:r>
        <w:t>b)</w:t>
      </w:r>
      <w:r>
        <w:tab/>
        <w:t>if the CAA-Level UAV ID is provided by the UAS-NF, the service-level device ID with the value set to the CAA-Level UAV ID;</w:t>
      </w:r>
    </w:p>
    <w:p w14:paraId="3C50B4FF" w14:textId="77777777" w:rsidR="008C5036" w:rsidRDefault="008C5036" w:rsidP="008C5036">
      <w:pPr>
        <w:pStyle w:val="B1"/>
      </w:pPr>
      <w:r>
        <w:t>c)</w:t>
      </w:r>
      <w:r>
        <w:tab/>
        <w:t>if the UUAA authorization payload is received from the UAS-NF:</w:t>
      </w:r>
    </w:p>
    <w:p w14:paraId="7F3C669C" w14:textId="77777777" w:rsidR="008C5036" w:rsidRDefault="008C5036" w:rsidP="008C5036">
      <w:pPr>
        <w:pStyle w:val="B2"/>
      </w:pPr>
      <w:r>
        <w:t>1)</w:t>
      </w:r>
      <w:r>
        <w:tab/>
        <w:t>the service-level-AA payload type, with the values set to "UUAA payload"; and</w:t>
      </w:r>
    </w:p>
    <w:p w14:paraId="4B3975EB" w14:textId="77777777" w:rsidR="008C5036" w:rsidRDefault="008C5036" w:rsidP="008C5036">
      <w:pPr>
        <w:pStyle w:val="B2"/>
      </w:pPr>
      <w:r>
        <w:t>2)</w:t>
      </w:r>
      <w:r>
        <w:tab/>
        <w:t xml:space="preserve">the service-level-AA payload, with the value set to the </w:t>
      </w:r>
      <w:r w:rsidRPr="00FF027D">
        <w:t>UUAA payload</w:t>
      </w:r>
      <w:r>
        <w:t>;</w:t>
      </w:r>
    </w:p>
    <w:p w14:paraId="766D8CF6" w14:textId="77777777" w:rsidR="008C5036" w:rsidRDefault="008C5036" w:rsidP="008C5036">
      <w:r>
        <w:t>in the Service-level-AA container IE of the CONFIGURATION UPDATE COMMAND message.</w:t>
      </w:r>
    </w:p>
    <w:p w14:paraId="63C5BC57" w14:textId="77777777" w:rsidR="008C5036" w:rsidRDefault="008C5036" w:rsidP="008C5036">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3D742ED" w14:textId="77777777" w:rsidR="008C5036" w:rsidRDefault="008C5036" w:rsidP="008C5036">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642F5876" w14:textId="77777777" w:rsidR="008C5036" w:rsidRDefault="008C5036" w:rsidP="008C5036">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076182F5" w14:textId="77777777" w:rsidR="008C5036" w:rsidRPr="003D190B" w:rsidRDefault="008C5036" w:rsidP="008C5036">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proofErr w:type="spellStart"/>
      <w:r w:rsidRPr="003D190B">
        <w:t>the</w:t>
      </w:r>
      <w:proofErr w:type="spellEnd"/>
      <w:r w:rsidRPr="003D190B">
        <w:t xml:space="preserve"> </w:t>
      </w:r>
      <w:r>
        <w:t>s</w:t>
      </w:r>
      <w:r w:rsidRPr="003D190B">
        <w:t xml:space="preserve">ervice-level-AA response to "Service level authentication and authorization was successful"; </w:t>
      </w:r>
      <w:r>
        <w:t>or</w:t>
      </w:r>
    </w:p>
    <w:p w14:paraId="42E9AD8C" w14:textId="77777777" w:rsidR="008C5036" w:rsidRDefault="008C5036" w:rsidP="008C5036">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w:t>
      </w:r>
      <w:proofErr w:type="spellStart"/>
      <w:r w:rsidRPr="0004106E">
        <w:t>the</w:t>
      </w:r>
      <w:proofErr w:type="spellEnd"/>
      <w:r w:rsidRPr="0004106E">
        <w:t xml:space="preserv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19B3A4B6" w14:textId="77777777" w:rsidR="008C5036" w:rsidRDefault="008C5036" w:rsidP="008C5036">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1BC28D39" w14:textId="77777777" w:rsidR="008C5036" w:rsidRDefault="008C5036" w:rsidP="008C5036">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11B0728A" w14:textId="77777777" w:rsidR="008C5036" w:rsidRPr="008E342A" w:rsidRDefault="008C5036" w:rsidP="008C5036">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926DFC4" w14:textId="77777777" w:rsidR="008C5036" w:rsidRDefault="008C5036" w:rsidP="008C5036">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23632E8F" w14:textId="77777777" w:rsidR="008C5036" w:rsidRDefault="008C5036" w:rsidP="008C5036">
      <w:pPr>
        <w:pStyle w:val="NO"/>
      </w:pPr>
      <w:r>
        <w:lastRenderedPageBreak/>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EFDDAF3" w14:textId="77777777" w:rsidR="008C5036" w:rsidRPr="003A6E69" w:rsidRDefault="008C5036" w:rsidP="008C5036">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7D0B5F0" w14:textId="70B79395" w:rsidR="00861515" w:rsidRPr="00962ACC" w:rsidRDefault="00861515" w:rsidP="00E17B2D">
      <w:pPr>
        <w:pStyle w:val="B1"/>
        <w:ind w:left="0" w:firstLine="0"/>
        <w:rPr>
          <w:noProof/>
          <w:lang w:val="en-US" w:eastAsia="zh-CN"/>
        </w:rPr>
      </w:pPr>
    </w:p>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66551" w14:textId="77777777" w:rsidR="00535F28" w:rsidRDefault="00535F28">
      <w:r>
        <w:separator/>
      </w:r>
    </w:p>
  </w:endnote>
  <w:endnote w:type="continuationSeparator" w:id="0">
    <w:p w14:paraId="794E6B20" w14:textId="77777777" w:rsidR="00535F28" w:rsidRDefault="0053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C9496" w14:textId="77777777" w:rsidR="00535F28" w:rsidRDefault="00535F28">
      <w:r>
        <w:separator/>
      </w:r>
    </w:p>
  </w:footnote>
  <w:footnote w:type="continuationSeparator" w:id="0">
    <w:p w14:paraId="53150007" w14:textId="77777777" w:rsidR="00535F28" w:rsidRDefault="00535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35F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35F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1">
    <w15:presenceInfo w15:providerId="None" w15:userId="Lena Chaponniere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02"/>
    <w:rsid w:val="000628F9"/>
    <w:rsid w:val="00090213"/>
    <w:rsid w:val="000A6394"/>
    <w:rsid w:val="000B6D6A"/>
    <w:rsid w:val="000B7FED"/>
    <w:rsid w:val="000C038A"/>
    <w:rsid w:val="000C6598"/>
    <w:rsid w:val="000D44B3"/>
    <w:rsid w:val="00145D43"/>
    <w:rsid w:val="00151008"/>
    <w:rsid w:val="00192C46"/>
    <w:rsid w:val="001A08B3"/>
    <w:rsid w:val="001A7B60"/>
    <w:rsid w:val="001B52F0"/>
    <w:rsid w:val="001B7A65"/>
    <w:rsid w:val="001E41F3"/>
    <w:rsid w:val="001F43A4"/>
    <w:rsid w:val="002170A6"/>
    <w:rsid w:val="002428D9"/>
    <w:rsid w:val="0026004D"/>
    <w:rsid w:val="002640DD"/>
    <w:rsid w:val="00275D12"/>
    <w:rsid w:val="00284FEB"/>
    <w:rsid w:val="002860C4"/>
    <w:rsid w:val="00291CF9"/>
    <w:rsid w:val="002B5741"/>
    <w:rsid w:val="002D0268"/>
    <w:rsid w:val="002D0579"/>
    <w:rsid w:val="002E472E"/>
    <w:rsid w:val="002E64DC"/>
    <w:rsid w:val="00305409"/>
    <w:rsid w:val="00321F32"/>
    <w:rsid w:val="00325AF4"/>
    <w:rsid w:val="003559A8"/>
    <w:rsid w:val="003609EF"/>
    <w:rsid w:val="0036231A"/>
    <w:rsid w:val="00374DD4"/>
    <w:rsid w:val="00395EFB"/>
    <w:rsid w:val="003A0E63"/>
    <w:rsid w:val="003D454E"/>
    <w:rsid w:val="003E1A36"/>
    <w:rsid w:val="003F08F5"/>
    <w:rsid w:val="00410371"/>
    <w:rsid w:val="004242F1"/>
    <w:rsid w:val="004825FB"/>
    <w:rsid w:val="004B75B7"/>
    <w:rsid w:val="0051580D"/>
    <w:rsid w:val="00532A46"/>
    <w:rsid w:val="00535F28"/>
    <w:rsid w:val="00547111"/>
    <w:rsid w:val="00550865"/>
    <w:rsid w:val="00575C65"/>
    <w:rsid w:val="00592D74"/>
    <w:rsid w:val="005E2C44"/>
    <w:rsid w:val="00614132"/>
    <w:rsid w:val="00621188"/>
    <w:rsid w:val="006257ED"/>
    <w:rsid w:val="00647E9C"/>
    <w:rsid w:val="00665C47"/>
    <w:rsid w:val="00683871"/>
    <w:rsid w:val="00695808"/>
    <w:rsid w:val="006A61E8"/>
    <w:rsid w:val="006B402A"/>
    <w:rsid w:val="006B46FB"/>
    <w:rsid w:val="006E21FB"/>
    <w:rsid w:val="00792342"/>
    <w:rsid w:val="007977A8"/>
    <w:rsid w:val="007B512A"/>
    <w:rsid w:val="007C2097"/>
    <w:rsid w:val="007D6A07"/>
    <w:rsid w:val="007F7259"/>
    <w:rsid w:val="008040A8"/>
    <w:rsid w:val="0082389B"/>
    <w:rsid w:val="008279FA"/>
    <w:rsid w:val="00861515"/>
    <w:rsid w:val="008626E7"/>
    <w:rsid w:val="00870EE7"/>
    <w:rsid w:val="00882BA4"/>
    <w:rsid w:val="008863B9"/>
    <w:rsid w:val="0089666F"/>
    <w:rsid w:val="008A45A6"/>
    <w:rsid w:val="008C5036"/>
    <w:rsid w:val="008C560E"/>
    <w:rsid w:val="008F3789"/>
    <w:rsid w:val="008F686C"/>
    <w:rsid w:val="0091443E"/>
    <w:rsid w:val="009148DE"/>
    <w:rsid w:val="00916A68"/>
    <w:rsid w:val="00934697"/>
    <w:rsid w:val="00935DD5"/>
    <w:rsid w:val="00941E30"/>
    <w:rsid w:val="009618CD"/>
    <w:rsid w:val="009777D9"/>
    <w:rsid w:val="00991B88"/>
    <w:rsid w:val="00997FC6"/>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4D0"/>
    <w:rsid w:val="00C66BA2"/>
    <w:rsid w:val="00C95985"/>
    <w:rsid w:val="00CB5EC6"/>
    <w:rsid w:val="00CC5026"/>
    <w:rsid w:val="00CC68D0"/>
    <w:rsid w:val="00CD7748"/>
    <w:rsid w:val="00CE1DA9"/>
    <w:rsid w:val="00D01164"/>
    <w:rsid w:val="00D03F9A"/>
    <w:rsid w:val="00D06D51"/>
    <w:rsid w:val="00D24991"/>
    <w:rsid w:val="00D47C99"/>
    <w:rsid w:val="00D50255"/>
    <w:rsid w:val="00D60EC8"/>
    <w:rsid w:val="00D66520"/>
    <w:rsid w:val="00DC47C4"/>
    <w:rsid w:val="00DD12C2"/>
    <w:rsid w:val="00DE34CF"/>
    <w:rsid w:val="00DF585D"/>
    <w:rsid w:val="00E13F3D"/>
    <w:rsid w:val="00E17B2D"/>
    <w:rsid w:val="00E22AF6"/>
    <w:rsid w:val="00E231BD"/>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1515"/>
    <w:rPr>
      <w:rFonts w:ascii="Times New Roman" w:hAnsi="Times New Roman"/>
      <w:lang w:val="en-GB" w:eastAsia="en-US"/>
    </w:rPr>
  </w:style>
  <w:style w:type="character" w:customStyle="1" w:styleId="NOChar">
    <w:name w:val="NO Char"/>
    <w:link w:val="NO"/>
    <w:rsid w:val="00861515"/>
    <w:rPr>
      <w:rFonts w:ascii="Times New Roman" w:hAnsi="Times New Roman"/>
      <w:lang w:val="en-GB" w:eastAsia="en-US"/>
    </w:rPr>
  </w:style>
  <w:style w:type="character" w:customStyle="1" w:styleId="B2Char">
    <w:name w:val="B2 Char"/>
    <w:link w:val="B2"/>
    <w:qFormat/>
    <w:rsid w:val="00861515"/>
    <w:rPr>
      <w:rFonts w:ascii="Times New Roman" w:hAnsi="Times New Roman"/>
      <w:lang w:val="en-GB" w:eastAsia="en-US"/>
    </w:rPr>
  </w:style>
  <w:style w:type="character" w:customStyle="1" w:styleId="EditorsNoteChar">
    <w:name w:val="Editor's Note Char"/>
    <w:aliases w:val="EN Char"/>
    <w:link w:val="EditorsNote"/>
    <w:rsid w:val="00861515"/>
    <w:rPr>
      <w:rFonts w:ascii="Times New Roman" w:hAnsi="Times New Roman"/>
      <w:color w:val="FF0000"/>
      <w:lang w:val="en-GB" w:eastAsia="en-US"/>
    </w:rPr>
  </w:style>
  <w:style w:type="character" w:customStyle="1" w:styleId="NOZchn">
    <w:name w:val="NO Zchn"/>
    <w:qFormat/>
    <w:rsid w:val="008C5036"/>
    <w:rPr>
      <w:rFonts w:eastAsia="Times New Roman"/>
      <w:lang w:val="en-GB" w:eastAsia="en-GB"/>
    </w:rPr>
  </w:style>
  <w:style w:type="character" w:customStyle="1" w:styleId="B1Char">
    <w:name w:val="B1 Char"/>
    <w:qFormat/>
    <w:locked/>
    <w:rsid w:val="008C5036"/>
    <w:rPr>
      <w:rFonts w:eastAsia="Times New Roman"/>
      <w:lang w:val="en-GB" w:eastAsia="en-GB"/>
    </w:rPr>
  </w:style>
  <w:style w:type="character" w:customStyle="1" w:styleId="THChar">
    <w:name w:val="TH Char"/>
    <w:link w:val="TH"/>
    <w:qFormat/>
    <w:rsid w:val="008C5036"/>
    <w:rPr>
      <w:rFonts w:ascii="Arial" w:hAnsi="Arial"/>
      <w:b/>
      <w:lang w:val="en-GB" w:eastAsia="en-US"/>
    </w:rPr>
  </w:style>
  <w:style w:type="character" w:customStyle="1" w:styleId="TFChar">
    <w:name w:val="TF Char"/>
    <w:link w:val="TF"/>
    <w:locked/>
    <w:rsid w:val="008C50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3689</Words>
  <Characters>21032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3</cp:revision>
  <cp:lastPrinted>1900-01-01T08:00:00Z</cp:lastPrinted>
  <dcterms:created xsi:type="dcterms:W3CDTF">2022-05-04T18:18:00Z</dcterms:created>
  <dcterms:modified xsi:type="dcterms:W3CDTF">2022-05-04T18:18:00Z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