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A2FA9E2" w:rsidR="00F25012" w:rsidRDefault="00F25012" w:rsidP="00F25012">
      <w:pPr>
        <w:pStyle w:val="CRCoverPage"/>
        <w:tabs>
          <w:tab w:val="right" w:pos="9639"/>
        </w:tabs>
        <w:spacing w:after="0"/>
        <w:rPr>
          <w:b/>
          <w:i/>
          <w:noProof/>
          <w:sz w:val="28"/>
        </w:rPr>
      </w:pPr>
      <w:r>
        <w:rPr>
          <w:b/>
          <w:noProof/>
          <w:sz w:val="24"/>
        </w:rPr>
        <w:t>3GPP TSG-CT WG1 Meeting #13</w:t>
      </w:r>
      <w:r w:rsidR="00556223">
        <w:rPr>
          <w:b/>
          <w:noProof/>
          <w:sz w:val="24"/>
        </w:rPr>
        <w:t>6</w:t>
      </w:r>
      <w:r w:rsidR="004B1598">
        <w:rPr>
          <w:b/>
          <w:noProof/>
          <w:sz w:val="24"/>
        </w:rPr>
        <w:t>-</w:t>
      </w:r>
      <w:r>
        <w:rPr>
          <w:b/>
          <w:noProof/>
          <w:sz w:val="24"/>
        </w:rPr>
        <w:t>e</w:t>
      </w:r>
      <w:r>
        <w:rPr>
          <w:b/>
          <w:i/>
          <w:noProof/>
          <w:sz w:val="28"/>
        </w:rPr>
        <w:tab/>
      </w:r>
      <w:r>
        <w:rPr>
          <w:b/>
          <w:noProof/>
          <w:sz w:val="24"/>
        </w:rPr>
        <w:t>C1-2</w:t>
      </w:r>
      <w:r w:rsidR="00CD0253">
        <w:rPr>
          <w:b/>
          <w:noProof/>
          <w:sz w:val="24"/>
        </w:rPr>
        <w:t>2</w:t>
      </w:r>
      <w:r w:rsidR="00C52D23">
        <w:rPr>
          <w:b/>
          <w:noProof/>
          <w:sz w:val="24"/>
        </w:rPr>
        <w:t>3525</w:t>
      </w:r>
    </w:p>
    <w:p w14:paraId="307A58CF" w14:textId="25379C58" w:rsidR="00F25012" w:rsidRDefault="00F25012" w:rsidP="00F25012">
      <w:pPr>
        <w:pStyle w:val="CRCoverPage"/>
        <w:outlineLvl w:val="0"/>
        <w:rPr>
          <w:b/>
          <w:noProof/>
          <w:sz w:val="24"/>
        </w:rPr>
      </w:pPr>
      <w:r>
        <w:rPr>
          <w:b/>
          <w:noProof/>
          <w:sz w:val="24"/>
        </w:rPr>
        <w:t xml:space="preserve">E-meeting, </w:t>
      </w:r>
      <w:r w:rsidR="00340077">
        <w:rPr>
          <w:b/>
          <w:noProof/>
          <w:sz w:val="24"/>
        </w:rPr>
        <w:t>1</w:t>
      </w:r>
      <w:r w:rsidR="00556223">
        <w:rPr>
          <w:b/>
          <w:noProof/>
          <w:sz w:val="24"/>
        </w:rPr>
        <w:t>2</w:t>
      </w:r>
      <w:r w:rsidR="00340077">
        <w:rPr>
          <w:b/>
          <w:noProof/>
          <w:sz w:val="24"/>
          <w:vertAlign w:val="superscript"/>
        </w:rPr>
        <w:t>th</w:t>
      </w:r>
      <w:r w:rsidR="00340077">
        <w:rPr>
          <w:b/>
          <w:noProof/>
          <w:sz w:val="24"/>
        </w:rPr>
        <w:t xml:space="preserve"> – 2</w:t>
      </w:r>
      <w:r w:rsidR="00556223">
        <w:rPr>
          <w:b/>
          <w:noProof/>
          <w:sz w:val="24"/>
        </w:rPr>
        <w:t>0</w:t>
      </w:r>
      <w:r w:rsidR="00340077">
        <w:rPr>
          <w:b/>
          <w:noProof/>
          <w:sz w:val="24"/>
          <w:vertAlign w:val="superscript"/>
        </w:rPr>
        <w:t>th</w:t>
      </w:r>
      <w:r w:rsidR="00340077">
        <w:rPr>
          <w:b/>
          <w:noProof/>
          <w:sz w:val="24"/>
        </w:rPr>
        <w:t xml:space="preserve"> </w:t>
      </w:r>
      <w:r w:rsidR="00556223">
        <w:rPr>
          <w:b/>
          <w:noProof/>
          <w:sz w:val="24"/>
        </w:rPr>
        <w:t>May</w:t>
      </w:r>
      <w:r w:rsidR="00340077">
        <w:rPr>
          <w:b/>
          <w:noProof/>
          <w:sz w:val="24"/>
        </w:rPr>
        <w:t xml:space="preserve">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E2D92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CA7F95">
              <w:rPr>
                <w:b/>
                <w:noProof/>
                <w:sz w:val="28"/>
              </w:rPr>
              <w:t>4</w:t>
            </w:r>
            <w:r w:rsidR="000B6FCB">
              <w:rPr>
                <w:b/>
                <w:noProof/>
                <w:sz w:val="28"/>
              </w:rPr>
              <w:t>.</w:t>
            </w:r>
            <w:r w:rsidR="00CA7F95">
              <w:rPr>
                <w:b/>
                <w:noProof/>
                <w:sz w:val="28"/>
              </w:rPr>
              <w:t>519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CDCB31" w:rsidR="001E41F3" w:rsidRPr="00410371" w:rsidRDefault="00224CCB" w:rsidP="00547111">
            <w:pPr>
              <w:pStyle w:val="CRCoverPage"/>
              <w:spacing w:after="0"/>
              <w:rPr>
                <w:noProof/>
              </w:rPr>
            </w:pPr>
            <w:r>
              <w:rPr>
                <w:b/>
                <w:noProof/>
                <w:sz w:val="28"/>
              </w:rPr>
              <w:t>0034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368C08" w:rsidR="001E41F3" w:rsidRPr="00410371" w:rsidRDefault="00CA7F9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434D1B"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w:t>
            </w:r>
            <w:r w:rsidR="00CA7F95">
              <w:rPr>
                <w:b/>
                <w:noProof/>
                <w:sz w:val="28"/>
              </w:rPr>
              <w:t>6</w:t>
            </w:r>
            <w:r w:rsidR="00AF3F1A" w:rsidRPr="00382863">
              <w:rPr>
                <w:b/>
                <w:noProof/>
                <w:sz w:val="28"/>
              </w:rPr>
              <w:t>.</w:t>
            </w:r>
            <w:r w:rsidR="0055622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61989B" w:rsidR="001E41F3" w:rsidRDefault="00A012D8">
            <w:pPr>
              <w:pStyle w:val="CRCoverPage"/>
              <w:spacing w:after="0"/>
              <w:ind w:left="100"/>
              <w:rPr>
                <w:noProof/>
              </w:rPr>
            </w:pPr>
            <w:r>
              <w:rPr>
                <w:noProof/>
              </w:rPr>
              <w:t xml:space="preserve">Addition of </w:t>
            </w:r>
            <w:r w:rsidR="00B22B28">
              <w:rPr>
                <w:rFonts w:cs="Arial"/>
                <w:noProof/>
                <w:lang w:eastAsia="ko-KR"/>
              </w:rPr>
              <w:t>SupportedListMax</w:t>
            </w:r>
            <w:r w:rsidR="00C96231">
              <w:rPr>
                <w:rFonts w:cs="Arial"/>
                <w:noProof/>
                <w:lang w:val="en-US" w:eastAsia="zh-CN"/>
              </w:rPr>
              <w:t xml:space="preserve"> </w:t>
            </w:r>
            <w:r>
              <w:rPr>
                <w:noProof/>
              </w:rPr>
              <w:t>in the port management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0ECFB8" w:rsidR="001E41F3" w:rsidRDefault="00A012D8">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247F7D"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556223">
              <w:rPr>
                <w:noProof/>
              </w:rPr>
              <w:t>5-</w:t>
            </w:r>
            <w:r w:rsidR="00916B4A">
              <w:rPr>
                <w:noProof/>
              </w:rPr>
              <w:t>1</w:t>
            </w:r>
            <w:r w:rsidR="00556223">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DD203C" w:rsidR="001E41F3" w:rsidRDefault="00AA136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95970DB" w:rsidR="001E41F3" w:rsidRDefault="001E53F8">
            <w:pPr>
              <w:pStyle w:val="CRCoverPage"/>
              <w:spacing w:after="0"/>
              <w:ind w:left="100"/>
              <w:rPr>
                <w:noProof/>
              </w:rPr>
            </w:pPr>
            <w:r>
              <w:rPr>
                <w:noProof/>
              </w:rPr>
              <w:t>Rel-1</w:t>
            </w:r>
            <w:r w:rsidR="00A012D8">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ED6B5" w14:textId="40049E96" w:rsidR="00377C90" w:rsidRDefault="00CD0253" w:rsidP="00232B36">
            <w:pPr>
              <w:pStyle w:val="CRCoverPage"/>
              <w:spacing w:after="0"/>
              <w:ind w:left="100"/>
              <w:rPr>
                <w:noProof/>
              </w:rPr>
            </w:pPr>
            <w:r>
              <w:rPr>
                <w:noProof/>
              </w:rPr>
              <w:t xml:space="preserve">At </w:t>
            </w:r>
            <w:r w:rsidR="00A012D8">
              <w:rPr>
                <w:noProof/>
              </w:rPr>
              <w:t>SA2#1</w:t>
            </w:r>
            <w:r w:rsidR="007E2983">
              <w:rPr>
                <w:noProof/>
              </w:rPr>
              <w:t>49</w:t>
            </w:r>
            <w:r w:rsidR="00A012D8">
              <w:rPr>
                <w:noProof/>
              </w:rPr>
              <w:t xml:space="preserve">-e, SA2 agreed CR </w:t>
            </w:r>
            <w:r w:rsidR="0091257E">
              <w:rPr>
                <w:noProof/>
              </w:rPr>
              <w:t>3569</w:t>
            </w:r>
            <w:r w:rsidR="00D41E8C">
              <w:rPr>
                <w:noProof/>
              </w:rPr>
              <w:t xml:space="preserve"> </w:t>
            </w:r>
            <w:r w:rsidR="00A012D8">
              <w:rPr>
                <w:noProof/>
              </w:rPr>
              <w:t>to TS 23.501 (</w:t>
            </w:r>
            <w:r w:rsidR="00D32B8D">
              <w:rPr>
                <w:noProof/>
              </w:rPr>
              <w:t>S2-2</w:t>
            </w:r>
            <w:r w:rsidR="00AE5B60">
              <w:rPr>
                <w:noProof/>
              </w:rPr>
              <w:t>2</w:t>
            </w:r>
            <w:r w:rsidR="00D32B8D">
              <w:rPr>
                <w:noProof/>
              </w:rPr>
              <w:t>0</w:t>
            </w:r>
            <w:r w:rsidR="0090278B">
              <w:rPr>
                <w:noProof/>
              </w:rPr>
              <w:t>1505</w:t>
            </w:r>
            <w:r w:rsidR="00A012D8">
              <w:rPr>
                <w:noProof/>
              </w:rPr>
              <w:t>)</w:t>
            </w:r>
            <w:r w:rsidR="00232B36">
              <w:rPr>
                <w:noProof/>
              </w:rPr>
              <w:t xml:space="preserve"> </w:t>
            </w:r>
            <w:r w:rsidR="00021BEE">
              <w:rPr>
                <w:noProof/>
              </w:rPr>
              <w:t>a</w:t>
            </w:r>
            <w:r w:rsidR="00232B36">
              <w:rPr>
                <w:noProof/>
              </w:rPr>
              <w:t>dd</w:t>
            </w:r>
            <w:r w:rsidR="00021BEE">
              <w:rPr>
                <w:noProof/>
              </w:rPr>
              <w:t>ing</w:t>
            </w:r>
            <w:r w:rsidR="00A44899">
              <w:rPr>
                <w:noProof/>
              </w:rPr>
              <w:t xml:space="preserve"> </w:t>
            </w:r>
            <w:r w:rsidR="00A44899">
              <w:rPr>
                <w:rFonts w:cs="Arial"/>
                <w:noProof/>
                <w:lang w:eastAsia="ko-KR"/>
              </w:rPr>
              <w:t>SupportedListMax</w:t>
            </w:r>
            <w:r w:rsidR="00A44899">
              <w:rPr>
                <w:noProof/>
              </w:rPr>
              <w:t xml:space="preserve"> </w:t>
            </w:r>
            <w:r w:rsidR="00C60D00">
              <w:rPr>
                <w:noProof/>
              </w:rPr>
              <w:t>to the port management information</w:t>
            </w:r>
            <w:r w:rsidR="00232B36">
              <w:rPr>
                <w:noProof/>
              </w:rPr>
              <w:t>. The CR was approved at SA Plenary #9</w:t>
            </w:r>
            <w:r w:rsidR="007E2983">
              <w:rPr>
                <w:noProof/>
              </w:rPr>
              <w:t>5</w:t>
            </w:r>
            <w:r w:rsidR="00232B36">
              <w:rPr>
                <w:noProof/>
              </w:rPr>
              <w:t>-e</w:t>
            </w:r>
            <w:r w:rsidR="00377C90">
              <w:rPr>
                <w:noProof/>
              </w:rPr>
              <w:t>.</w:t>
            </w:r>
          </w:p>
          <w:p w14:paraId="74C4C517" w14:textId="77777777" w:rsidR="00377C90" w:rsidRDefault="00377C90" w:rsidP="00232B36">
            <w:pPr>
              <w:pStyle w:val="CRCoverPage"/>
              <w:spacing w:after="0"/>
              <w:ind w:left="100"/>
              <w:rPr>
                <w:noProof/>
              </w:rPr>
            </w:pPr>
          </w:p>
          <w:p w14:paraId="4AB1CFBA" w14:textId="28FED44A" w:rsidR="00CD03B4" w:rsidRDefault="00377C90" w:rsidP="00232B36">
            <w:pPr>
              <w:pStyle w:val="CRCoverPage"/>
              <w:spacing w:after="0"/>
              <w:ind w:left="100"/>
              <w:rPr>
                <w:noProof/>
              </w:rPr>
            </w:pPr>
            <w:r>
              <w:rPr>
                <w:noProof/>
              </w:rPr>
              <w:t>T</w:t>
            </w:r>
            <w:r w:rsidR="00232B36">
              <w:rPr>
                <w:noProof/>
              </w:rPr>
              <w:t xml:space="preserve">he stage 3 </w:t>
            </w:r>
            <w:r>
              <w:rPr>
                <w:noProof/>
              </w:rPr>
              <w:t xml:space="preserve">in TS 24.519 </w:t>
            </w:r>
            <w:r w:rsidR="00232B36">
              <w:rPr>
                <w:noProof/>
              </w:rPr>
              <w:t>needs to be updated accordingly.</w:t>
            </w:r>
            <w:r w:rsidR="002A26E2">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A2AC" w14:textId="7AAD15C2" w:rsidR="00540B8A" w:rsidRDefault="00232B36" w:rsidP="00232B36">
            <w:pPr>
              <w:pStyle w:val="CRCoverPage"/>
              <w:spacing w:after="0"/>
              <w:ind w:left="100"/>
              <w:rPr>
                <w:noProof/>
              </w:rPr>
            </w:pPr>
            <w:r>
              <w:rPr>
                <w:noProof/>
              </w:rPr>
              <w:t xml:space="preserve">Parameter </w:t>
            </w:r>
            <w:r w:rsidR="00A44899">
              <w:rPr>
                <w:rFonts w:cs="Arial"/>
                <w:noProof/>
                <w:lang w:eastAsia="ko-KR"/>
              </w:rPr>
              <w:t xml:space="preserve">SupportedListMax </w:t>
            </w:r>
            <w:r w:rsidR="007E2983">
              <w:rPr>
                <w:rFonts w:cs="Arial"/>
                <w:noProof/>
                <w:lang w:eastAsia="ko-KR"/>
              </w:rPr>
              <w:t>was</w:t>
            </w:r>
            <w:r>
              <w:rPr>
                <w:noProof/>
              </w:rPr>
              <w:t xml:space="preserve"> added to </w:t>
            </w:r>
            <w:r w:rsidR="001A17D6">
              <w:rPr>
                <w:noProof/>
              </w:rPr>
              <w:t>the port parameters.</w:t>
            </w:r>
          </w:p>
          <w:p w14:paraId="5015CAA8" w14:textId="77777777" w:rsidR="00E87F36" w:rsidRDefault="00E87F36" w:rsidP="00232B36">
            <w:pPr>
              <w:pStyle w:val="CRCoverPage"/>
              <w:spacing w:after="0"/>
              <w:ind w:left="100"/>
              <w:rPr>
                <w:noProof/>
              </w:rPr>
            </w:pPr>
          </w:p>
          <w:p w14:paraId="6F0C7D8C" w14:textId="77777777" w:rsidR="00E87F36" w:rsidRDefault="00E87F36" w:rsidP="00E87F36">
            <w:pPr>
              <w:pStyle w:val="CRCoverPage"/>
              <w:spacing w:after="0"/>
              <w:ind w:left="100"/>
              <w:rPr>
                <w:noProof/>
              </w:rPr>
            </w:pPr>
            <w:r w:rsidRPr="00F4304D">
              <w:rPr>
                <w:noProof/>
                <w:u w:val="single"/>
              </w:rPr>
              <w:t>Backward compatibility analysis</w:t>
            </w:r>
            <w:r>
              <w:rPr>
                <w:noProof/>
              </w:rPr>
              <w:t>:</w:t>
            </w:r>
          </w:p>
          <w:p w14:paraId="76C0712C" w14:textId="4A7D4058" w:rsidR="00AA1362" w:rsidRDefault="00E87F36" w:rsidP="00A44899">
            <w:pPr>
              <w:pStyle w:val="CRCoverPage"/>
              <w:spacing w:after="0"/>
              <w:ind w:left="100"/>
              <w:rPr>
                <w:noProof/>
              </w:rPr>
            </w:pPr>
            <w:r>
              <w:rPr>
                <w:noProof/>
              </w:rPr>
              <w:t xml:space="preserve">The CR is backward compatible: if a TSN AF supporting </w:t>
            </w:r>
            <w:r w:rsidR="00FC7015">
              <w:rPr>
                <w:rFonts w:cs="Arial"/>
                <w:noProof/>
                <w:lang w:eastAsia="ko-KR"/>
              </w:rPr>
              <w:t>SupportedListMax</w:t>
            </w:r>
            <w:r w:rsidR="00FC7015">
              <w:rPr>
                <w:noProof/>
              </w:rPr>
              <w:t xml:space="preserve"> </w:t>
            </w:r>
            <w:r w:rsidR="00FF1960">
              <w:rPr>
                <w:noProof/>
              </w:rPr>
              <w:t xml:space="preserve">tries </w:t>
            </w:r>
            <w:r>
              <w:rPr>
                <w:noProof/>
              </w:rPr>
              <w:t xml:space="preserve">to use </w:t>
            </w:r>
            <w:r w:rsidR="00AA1362">
              <w:rPr>
                <w:noProof/>
              </w:rPr>
              <w:t>it</w:t>
            </w:r>
            <w:r>
              <w:rPr>
                <w:noProof/>
              </w:rPr>
              <w:t xml:space="preserve"> with a TT not supporting the new parameter, the TT will respond with service cause </w:t>
            </w:r>
            <w:r w:rsidRPr="00851F9F">
              <w:rPr>
                <w:noProof/>
              </w:rPr>
              <w:t>"Protocol error, unspecified</w:t>
            </w:r>
            <w:r w:rsidR="000F5743" w:rsidRPr="00851F9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2220" w14:textId="3FBEA98D" w:rsidR="00232B36" w:rsidRDefault="003D6F81" w:rsidP="00232B36">
            <w:pPr>
              <w:pStyle w:val="CRCoverPage"/>
              <w:numPr>
                <w:ilvl w:val="0"/>
                <w:numId w:val="40"/>
              </w:numPr>
              <w:spacing w:after="0"/>
              <w:rPr>
                <w:noProof/>
              </w:rPr>
            </w:pPr>
            <w:r>
              <w:rPr>
                <w:noProof/>
              </w:rPr>
              <w:t>I</w:t>
            </w:r>
            <w:r w:rsidR="00232B36">
              <w:rPr>
                <w:noProof/>
              </w:rPr>
              <w:t xml:space="preserve">t will not be possible for </w:t>
            </w:r>
            <w:r w:rsidR="00E560F4">
              <w:rPr>
                <w:noProof/>
              </w:rPr>
              <w:t xml:space="preserve">the TSN AF to signal </w:t>
            </w:r>
            <w:r w:rsidR="00FC7015">
              <w:rPr>
                <w:rFonts w:cs="Arial"/>
                <w:noProof/>
                <w:lang w:eastAsia="ko-KR"/>
              </w:rPr>
              <w:t>SupportedListMax</w:t>
            </w:r>
            <w:r w:rsidR="00FC7015">
              <w:rPr>
                <w:noProof/>
              </w:rPr>
              <w:t xml:space="preserve"> </w:t>
            </w:r>
            <w:r w:rsidR="00E560F4">
              <w:rPr>
                <w:noProof/>
              </w:rPr>
              <w:t>to the TT</w:t>
            </w:r>
          </w:p>
          <w:p w14:paraId="616621A5" w14:textId="602919AD" w:rsidR="001E41F3" w:rsidRDefault="00232B36" w:rsidP="00232B36">
            <w:pPr>
              <w:pStyle w:val="CRCoverPage"/>
              <w:numPr>
                <w:ilvl w:val="0"/>
                <w:numId w:val="40"/>
              </w:numPr>
              <w:spacing w:after="0"/>
              <w:rPr>
                <w:noProof/>
              </w:rPr>
            </w:pPr>
            <w:r>
              <w:rPr>
                <w:noProof/>
              </w:rPr>
              <w:t>The stage 3 specification will remain misaligned with 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34FB27" w:rsidR="001E41F3" w:rsidRDefault="00D1517A">
            <w:pPr>
              <w:pStyle w:val="CRCoverPage"/>
              <w:spacing w:after="0"/>
              <w:ind w:left="100"/>
              <w:rPr>
                <w:noProof/>
              </w:rPr>
            </w:pPr>
            <w:r>
              <w:rPr>
                <w:noProof/>
              </w:rPr>
              <w:t>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1A37CA38"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835C855" w14:textId="77777777" w:rsidR="008F750A" w:rsidRPr="00F85509" w:rsidRDefault="008F750A" w:rsidP="008F750A">
      <w:pPr>
        <w:pStyle w:val="Heading2"/>
      </w:pPr>
      <w:bookmarkStart w:id="1" w:name="_Toc33963292"/>
      <w:bookmarkStart w:id="2" w:name="_Toc34393362"/>
      <w:bookmarkStart w:id="3" w:name="_Toc45216189"/>
      <w:bookmarkStart w:id="4" w:name="_Toc51931758"/>
      <w:bookmarkStart w:id="5" w:name="_Toc58235120"/>
      <w:bookmarkStart w:id="6" w:name="_Toc99191495"/>
      <w:bookmarkStart w:id="7" w:name="_Toc20233401"/>
      <w:r w:rsidRPr="00F85509">
        <w:t>9.2</w:t>
      </w:r>
      <w:r w:rsidRPr="00F85509">
        <w:tab/>
        <w:t>Ethernet port management list</w:t>
      </w:r>
      <w:bookmarkEnd w:id="1"/>
      <w:bookmarkEnd w:id="2"/>
      <w:bookmarkEnd w:id="3"/>
      <w:bookmarkEnd w:id="4"/>
      <w:bookmarkEnd w:id="5"/>
      <w:bookmarkEnd w:id="6"/>
    </w:p>
    <w:p w14:paraId="725363CE" w14:textId="77777777" w:rsidR="008F750A" w:rsidRPr="00F85509" w:rsidRDefault="008F750A" w:rsidP="008F750A">
      <w:r w:rsidRPr="00F85509">
        <w:t>The purpose of the Ethernet port management list information element is to transfer from the TSN AF to the DS-TT or NW-TT a list of operations related to Ethernet port management of the DS-TT or NW-TT to be performed at the DS-TT or NW-TT.</w:t>
      </w:r>
    </w:p>
    <w:p w14:paraId="0428CA81" w14:textId="77777777" w:rsidR="008F750A" w:rsidRPr="00F85509" w:rsidRDefault="008F750A" w:rsidP="008F750A">
      <w:r w:rsidRPr="00F85509">
        <w:t>The Ethernet port management list information element is coded as shown in figure 9.2.1, figure 9.2.2, figure 9.2.3, figure 9.2.4, figure 9.2.5, and table 9.2.1.</w:t>
      </w:r>
    </w:p>
    <w:p w14:paraId="2BED634C" w14:textId="77777777" w:rsidR="008F750A" w:rsidRPr="00F85509" w:rsidRDefault="008F750A" w:rsidP="008F750A">
      <w:bookmarkStart w:id="8" w:name="MCCQCTEMPBM_00000030"/>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750A" w:rsidRPr="00F85509" w14:paraId="2CC1CEF2" w14:textId="77777777" w:rsidTr="00F36065">
        <w:trPr>
          <w:cantSplit/>
          <w:jc w:val="center"/>
        </w:trPr>
        <w:tc>
          <w:tcPr>
            <w:tcW w:w="593" w:type="dxa"/>
            <w:tcBorders>
              <w:bottom w:val="single" w:sz="6" w:space="0" w:color="auto"/>
            </w:tcBorders>
          </w:tcPr>
          <w:bookmarkEnd w:id="8"/>
          <w:p w14:paraId="4D07296F" w14:textId="77777777" w:rsidR="008F750A" w:rsidRPr="00F85509" w:rsidRDefault="008F750A" w:rsidP="00F36065">
            <w:pPr>
              <w:pStyle w:val="TAC"/>
            </w:pPr>
            <w:r w:rsidRPr="00F85509">
              <w:t>8</w:t>
            </w:r>
          </w:p>
        </w:tc>
        <w:tc>
          <w:tcPr>
            <w:tcW w:w="594" w:type="dxa"/>
            <w:tcBorders>
              <w:bottom w:val="single" w:sz="6" w:space="0" w:color="auto"/>
            </w:tcBorders>
          </w:tcPr>
          <w:p w14:paraId="26CD6476" w14:textId="77777777" w:rsidR="008F750A" w:rsidRPr="00F85509" w:rsidRDefault="008F750A" w:rsidP="00F36065">
            <w:pPr>
              <w:pStyle w:val="TAC"/>
            </w:pPr>
            <w:r w:rsidRPr="00F85509">
              <w:t>7</w:t>
            </w:r>
          </w:p>
        </w:tc>
        <w:tc>
          <w:tcPr>
            <w:tcW w:w="594" w:type="dxa"/>
            <w:tcBorders>
              <w:bottom w:val="single" w:sz="6" w:space="0" w:color="auto"/>
            </w:tcBorders>
          </w:tcPr>
          <w:p w14:paraId="3093D43E" w14:textId="77777777" w:rsidR="008F750A" w:rsidRPr="00F85509" w:rsidRDefault="008F750A" w:rsidP="00F36065">
            <w:pPr>
              <w:pStyle w:val="TAC"/>
            </w:pPr>
            <w:r w:rsidRPr="00F85509">
              <w:t>6</w:t>
            </w:r>
          </w:p>
        </w:tc>
        <w:tc>
          <w:tcPr>
            <w:tcW w:w="594" w:type="dxa"/>
            <w:tcBorders>
              <w:bottom w:val="single" w:sz="6" w:space="0" w:color="auto"/>
            </w:tcBorders>
          </w:tcPr>
          <w:p w14:paraId="32420C0A" w14:textId="77777777" w:rsidR="008F750A" w:rsidRPr="00F85509" w:rsidRDefault="008F750A" w:rsidP="00F36065">
            <w:pPr>
              <w:pStyle w:val="TAC"/>
            </w:pPr>
            <w:r w:rsidRPr="00F85509">
              <w:t>5</w:t>
            </w:r>
          </w:p>
        </w:tc>
        <w:tc>
          <w:tcPr>
            <w:tcW w:w="593" w:type="dxa"/>
            <w:tcBorders>
              <w:bottom w:val="single" w:sz="6" w:space="0" w:color="auto"/>
            </w:tcBorders>
          </w:tcPr>
          <w:p w14:paraId="2AD4BA58" w14:textId="77777777" w:rsidR="008F750A" w:rsidRPr="00F85509" w:rsidRDefault="008F750A" w:rsidP="00F36065">
            <w:pPr>
              <w:pStyle w:val="TAC"/>
            </w:pPr>
            <w:r w:rsidRPr="00F85509">
              <w:t>4</w:t>
            </w:r>
          </w:p>
        </w:tc>
        <w:tc>
          <w:tcPr>
            <w:tcW w:w="594" w:type="dxa"/>
            <w:tcBorders>
              <w:bottom w:val="single" w:sz="6" w:space="0" w:color="auto"/>
            </w:tcBorders>
          </w:tcPr>
          <w:p w14:paraId="3DFD8C39" w14:textId="77777777" w:rsidR="008F750A" w:rsidRPr="00F85509" w:rsidRDefault="008F750A" w:rsidP="00F36065">
            <w:pPr>
              <w:pStyle w:val="TAC"/>
            </w:pPr>
            <w:r w:rsidRPr="00F85509">
              <w:t>3</w:t>
            </w:r>
          </w:p>
        </w:tc>
        <w:tc>
          <w:tcPr>
            <w:tcW w:w="594" w:type="dxa"/>
            <w:tcBorders>
              <w:bottom w:val="single" w:sz="6" w:space="0" w:color="auto"/>
            </w:tcBorders>
          </w:tcPr>
          <w:p w14:paraId="42F940C5" w14:textId="77777777" w:rsidR="008F750A" w:rsidRPr="00F85509" w:rsidRDefault="008F750A" w:rsidP="00F36065">
            <w:pPr>
              <w:pStyle w:val="TAC"/>
            </w:pPr>
            <w:r w:rsidRPr="00F85509">
              <w:t>2</w:t>
            </w:r>
          </w:p>
        </w:tc>
        <w:tc>
          <w:tcPr>
            <w:tcW w:w="594" w:type="dxa"/>
            <w:tcBorders>
              <w:bottom w:val="single" w:sz="6" w:space="0" w:color="auto"/>
            </w:tcBorders>
          </w:tcPr>
          <w:p w14:paraId="6F36AC24" w14:textId="77777777" w:rsidR="008F750A" w:rsidRPr="00F85509" w:rsidRDefault="008F750A" w:rsidP="00F36065">
            <w:pPr>
              <w:pStyle w:val="TAC"/>
            </w:pPr>
            <w:r w:rsidRPr="00F85509">
              <w:t>1</w:t>
            </w:r>
          </w:p>
        </w:tc>
        <w:tc>
          <w:tcPr>
            <w:tcW w:w="950" w:type="dxa"/>
            <w:tcBorders>
              <w:left w:val="nil"/>
            </w:tcBorders>
          </w:tcPr>
          <w:p w14:paraId="1F76D478" w14:textId="77777777" w:rsidR="008F750A" w:rsidRPr="00F85509" w:rsidRDefault="008F750A" w:rsidP="00F36065">
            <w:pPr>
              <w:pStyle w:val="TAC"/>
            </w:pPr>
          </w:p>
        </w:tc>
      </w:tr>
      <w:tr w:rsidR="008F750A" w:rsidRPr="00F85509" w14:paraId="44965661" w14:textId="77777777" w:rsidTr="00F36065">
        <w:trPr>
          <w:cantSplit/>
          <w:trHeight w:val="83"/>
          <w:jc w:val="center"/>
        </w:trPr>
        <w:tc>
          <w:tcPr>
            <w:tcW w:w="4750" w:type="dxa"/>
            <w:gridSpan w:val="8"/>
            <w:tcBorders>
              <w:top w:val="single" w:sz="6" w:space="0" w:color="auto"/>
              <w:left w:val="single" w:sz="6" w:space="0" w:color="auto"/>
              <w:right w:val="single" w:sz="6" w:space="0" w:color="auto"/>
            </w:tcBorders>
          </w:tcPr>
          <w:p w14:paraId="222CDB1B" w14:textId="77777777" w:rsidR="008F750A" w:rsidRPr="00F85509" w:rsidRDefault="008F750A" w:rsidP="00F36065">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2DDE4F56" w14:textId="77777777" w:rsidR="008F750A" w:rsidRPr="00F85509" w:rsidRDefault="008F750A" w:rsidP="00F36065">
            <w:pPr>
              <w:pStyle w:val="TAL"/>
            </w:pPr>
            <w:r w:rsidRPr="00F85509">
              <w:t>octet 1</w:t>
            </w:r>
          </w:p>
        </w:tc>
      </w:tr>
      <w:tr w:rsidR="008F750A" w:rsidRPr="00F85509" w14:paraId="3C5D2981" w14:textId="77777777" w:rsidTr="00F36065">
        <w:trPr>
          <w:cantSplit/>
          <w:trHeight w:val="83"/>
          <w:jc w:val="center"/>
        </w:trPr>
        <w:tc>
          <w:tcPr>
            <w:tcW w:w="4750" w:type="dxa"/>
            <w:gridSpan w:val="8"/>
            <w:tcBorders>
              <w:top w:val="single" w:sz="6" w:space="0" w:color="auto"/>
              <w:left w:val="single" w:sz="6" w:space="0" w:color="auto"/>
              <w:right w:val="single" w:sz="6" w:space="0" w:color="auto"/>
            </w:tcBorders>
          </w:tcPr>
          <w:p w14:paraId="567CB3A9" w14:textId="77777777" w:rsidR="008F750A" w:rsidRPr="00F85509" w:rsidRDefault="008F750A" w:rsidP="00F36065">
            <w:pPr>
              <w:pStyle w:val="TAC"/>
            </w:pPr>
          </w:p>
          <w:p w14:paraId="09052DDE" w14:textId="77777777" w:rsidR="008F750A" w:rsidRPr="00F85509" w:rsidRDefault="008F750A" w:rsidP="00F36065">
            <w:pPr>
              <w:pStyle w:val="TAC"/>
            </w:pPr>
            <w:r w:rsidRPr="00F85509">
              <w:t>Length of Ethernet port management list contents</w:t>
            </w:r>
          </w:p>
          <w:p w14:paraId="26BD5E77" w14:textId="77777777" w:rsidR="008F750A" w:rsidRPr="00F85509" w:rsidRDefault="008F750A" w:rsidP="00F36065">
            <w:pPr>
              <w:pStyle w:val="TAC"/>
            </w:pPr>
          </w:p>
        </w:tc>
        <w:tc>
          <w:tcPr>
            <w:tcW w:w="950" w:type="dxa"/>
            <w:tcBorders>
              <w:left w:val="single" w:sz="6" w:space="0" w:color="auto"/>
            </w:tcBorders>
          </w:tcPr>
          <w:p w14:paraId="49DDB347" w14:textId="77777777" w:rsidR="008F750A" w:rsidRPr="00F85509" w:rsidRDefault="008F750A" w:rsidP="00F36065">
            <w:pPr>
              <w:pStyle w:val="TAL"/>
            </w:pPr>
            <w:r w:rsidRPr="00F85509">
              <w:t>octet 2</w:t>
            </w:r>
          </w:p>
          <w:p w14:paraId="59337F89" w14:textId="77777777" w:rsidR="008F750A" w:rsidRPr="00F85509" w:rsidRDefault="008F750A" w:rsidP="00F36065">
            <w:pPr>
              <w:pStyle w:val="TAL"/>
            </w:pPr>
          </w:p>
          <w:p w14:paraId="27B09552" w14:textId="77777777" w:rsidR="008F750A" w:rsidRPr="00F85509" w:rsidRDefault="008F750A" w:rsidP="00F36065">
            <w:pPr>
              <w:pStyle w:val="TAL"/>
            </w:pPr>
            <w:r w:rsidRPr="00F85509">
              <w:t>octet 3</w:t>
            </w:r>
          </w:p>
        </w:tc>
      </w:tr>
      <w:tr w:rsidR="008F750A" w:rsidRPr="00F85509" w14:paraId="6E29113D"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0E14FA" w14:textId="77777777" w:rsidR="008F750A" w:rsidRPr="00F85509" w:rsidRDefault="008F750A" w:rsidP="00F36065">
            <w:pPr>
              <w:pStyle w:val="TAC"/>
            </w:pPr>
          </w:p>
          <w:p w14:paraId="00478FDE" w14:textId="77777777" w:rsidR="008F750A" w:rsidRPr="00F85509" w:rsidRDefault="008F750A" w:rsidP="00F36065">
            <w:pPr>
              <w:pStyle w:val="TAC"/>
            </w:pPr>
          </w:p>
          <w:p w14:paraId="5466F158" w14:textId="77777777" w:rsidR="008F750A" w:rsidRPr="00F85509" w:rsidRDefault="008F750A" w:rsidP="00F36065">
            <w:pPr>
              <w:pStyle w:val="TAC"/>
            </w:pPr>
          </w:p>
          <w:p w14:paraId="0C459191" w14:textId="77777777" w:rsidR="008F750A" w:rsidRPr="00F85509" w:rsidRDefault="008F750A" w:rsidP="00F36065">
            <w:pPr>
              <w:pStyle w:val="TAC"/>
            </w:pPr>
            <w:r w:rsidRPr="00F85509">
              <w:t>Ethernet port management list contents</w:t>
            </w:r>
          </w:p>
          <w:p w14:paraId="63EE2C4F" w14:textId="77777777" w:rsidR="008F750A" w:rsidRPr="00F85509" w:rsidRDefault="008F750A" w:rsidP="00F36065">
            <w:pPr>
              <w:pStyle w:val="TAC"/>
            </w:pPr>
          </w:p>
          <w:p w14:paraId="4326BB39" w14:textId="77777777" w:rsidR="008F750A" w:rsidRPr="00F85509" w:rsidRDefault="008F750A" w:rsidP="00F36065">
            <w:pPr>
              <w:pStyle w:val="TAC"/>
            </w:pPr>
          </w:p>
          <w:p w14:paraId="3FE96275" w14:textId="77777777" w:rsidR="008F750A" w:rsidRPr="00F85509" w:rsidRDefault="008F750A" w:rsidP="00F36065">
            <w:pPr>
              <w:pStyle w:val="TAC"/>
            </w:pPr>
          </w:p>
        </w:tc>
        <w:tc>
          <w:tcPr>
            <w:tcW w:w="950" w:type="dxa"/>
            <w:tcBorders>
              <w:left w:val="single" w:sz="6" w:space="0" w:color="auto"/>
            </w:tcBorders>
          </w:tcPr>
          <w:p w14:paraId="7772F9CB" w14:textId="77777777" w:rsidR="008F750A" w:rsidRPr="00F85509" w:rsidRDefault="008F750A" w:rsidP="00F36065">
            <w:pPr>
              <w:pStyle w:val="TAL"/>
            </w:pPr>
            <w:r w:rsidRPr="00F85509">
              <w:t>octet 4</w:t>
            </w:r>
          </w:p>
          <w:p w14:paraId="10E5D20A" w14:textId="77777777" w:rsidR="008F750A" w:rsidRPr="00F85509" w:rsidRDefault="008F750A" w:rsidP="00F36065">
            <w:pPr>
              <w:pStyle w:val="TAL"/>
            </w:pPr>
          </w:p>
          <w:p w14:paraId="5BB795AF" w14:textId="77777777" w:rsidR="008F750A" w:rsidRPr="00F85509" w:rsidRDefault="008F750A" w:rsidP="00F36065">
            <w:pPr>
              <w:pStyle w:val="TAL"/>
            </w:pPr>
          </w:p>
          <w:p w14:paraId="2CF6426D" w14:textId="77777777" w:rsidR="008F750A" w:rsidRPr="00F85509" w:rsidRDefault="008F750A" w:rsidP="00F36065">
            <w:pPr>
              <w:pStyle w:val="TAL"/>
            </w:pPr>
          </w:p>
          <w:p w14:paraId="7E5F1FFE" w14:textId="77777777" w:rsidR="008F750A" w:rsidRPr="00F85509" w:rsidRDefault="008F750A" w:rsidP="00F36065">
            <w:pPr>
              <w:pStyle w:val="TAL"/>
            </w:pPr>
          </w:p>
          <w:p w14:paraId="225B4FA8" w14:textId="77777777" w:rsidR="008F750A" w:rsidRPr="00F85509" w:rsidRDefault="008F750A" w:rsidP="00F36065">
            <w:pPr>
              <w:pStyle w:val="TAL"/>
            </w:pPr>
          </w:p>
          <w:p w14:paraId="240BA797" w14:textId="77777777" w:rsidR="008F750A" w:rsidRPr="00F85509" w:rsidRDefault="008F750A" w:rsidP="00F36065">
            <w:pPr>
              <w:pStyle w:val="TAL"/>
            </w:pPr>
            <w:r w:rsidRPr="00F85509">
              <w:t>octet z</w:t>
            </w:r>
          </w:p>
        </w:tc>
      </w:tr>
    </w:tbl>
    <w:p w14:paraId="388732A5" w14:textId="77777777" w:rsidR="008F750A" w:rsidRPr="00F85509" w:rsidRDefault="008F750A" w:rsidP="008F750A">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35AEA38E" w14:textId="77777777" w:rsidR="008F750A" w:rsidRPr="00F85509" w:rsidRDefault="008F750A" w:rsidP="008F750A">
      <w:pPr>
        <w:rPr>
          <w:lang w:val="fr-FR"/>
        </w:rPr>
      </w:pPr>
      <w:bookmarkStart w:id="9" w:name="MCCQCTEMPBM_0000003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750A" w:rsidRPr="00F85509" w14:paraId="4E032997" w14:textId="77777777" w:rsidTr="00F36065">
        <w:trPr>
          <w:cantSplit/>
          <w:jc w:val="center"/>
        </w:trPr>
        <w:tc>
          <w:tcPr>
            <w:tcW w:w="593" w:type="dxa"/>
            <w:tcBorders>
              <w:bottom w:val="single" w:sz="6" w:space="0" w:color="auto"/>
            </w:tcBorders>
          </w:tcPr>
          <w:bookmarkEnd w:id="9"/>
          <w:p w14:paraId="07C56099" w14:textId="77777777" w:rsidR="008F750A" w:rsidRPr="00F85509" w:rsidRDefault="008F750A" w:rsidP="00F36065">
            <w:pPr>
              <w:pStyle w:val="TAC"/>
            </w:pPr>
            <w:r w:rsidRPr="00F85509">
              <w:t>8</w:t>
            </w:r>
          </w:p>
        </w:tc>
        <w:tc>
          <w:tcPr>
            <w:tcW w:w="594" w:type="dxa"/>
            <w:tcBorders>
              <w:bottom w:val="single" w:sz="6" w:space="0" w:color="auto"/>
            </w:tcBorders>
          </w:tcPr>
          <w:p w14:paraId="3A17712C" w14:textId="77777777" w:rsidR="008F750A" w:rsidRPr="00F85509" w:rsidRDefault="008F750A" w:rsidP="00F36065">
            <w:pPr>
              <w:pStyle w:val="TAC"/>
            </w:pPr>
            <w:r w:rsidRPr="00F85509">
              <w:t>7</w:t>
            </w:r>
          </w:p>
        </w:tc>
        <w:tc>
          <w:tcPr>
            <w:tcW w:w="594" w:type="dxa"/>
            <w:tcBorders>
              <w:bottom w:val="single" w:sz="6" w:space="0" w:color="auto"/>
            </w:tcBorders>
          </w:tcPr>
          <w:p w14:paraId="305D898A" w14:textId="77777777" w:rsidR="008F750A" w:rsidRPr="00F85509" w:rsidRDefault="008F750A" w:rsidP="00F36065">
            <w:pPr>
              <w:pStyle w:val="TAC"/>
            </w:pPr>
            <w:r w:rsidRPr="00F85509">
              <w:t>6</w:t>
            </w:r>
          </w:p>
        </w:tc>
        <w:tc>
          <w:tcPr>
            <w:tcW w:w="594" w:type="dxa"/>
            <w:tcBorders>
              <w:bottom w:val="single" w:sz="6" w:space="0" w:color="auto"/>
            </w:tcBorders>
          </w:tcPr>
          <w:p w14:paraId="0F7243D5" w14:textId="77777777" w:rsidR="008F750A" w:rsidRPr="00F85509" w:rsidRDefault="008F750A" w:rsidP="00F36065">
            <w:pPr>
              <w:pStyle w:val="TAC"/>
            </w:pPr>
            <w:r w:rsidRPr="00F85509">
              <w:t>5</w:t>
            </w:r>
          </w:p>
        </w:tc>
        <w:tc>
          <w:tcPr>
            <w:tcW w:w="593" w:type="dxa"/>
            <w:tcBorders>
              <w:bottom w:val="single" w:sz="6" w:space="0" w:color="auto"/>
            </w:tcBorders>
          </w:tcPr>
          <w:p w14:paraId="2DA10DE8" w14:textId="77777777" w:rsidR="008F750A" w:rsidRPr="00F85509" w:rsidRDefault="008F750A" w:rsidP="00F36065">
            <w:pPr>
              <w:pStyle w:val="TAC"/>
            </w:pPr>
            <w:r w:rsidRPr="00F85509">
              <w:t>4</w:t>
            </w:r>
          </w:p>
        </w:tc>
        <w:tc>
          <w:tcPr>
            <w:tcW w:w="594" w:type="dxa"/>
            <w:tcBorders>
              <w:bottom w:val="single" w:sz="6" w:space="0" w:color="auto"/>
            </w:tcBorders>
          </w:tcPr>
          <w:p w14:paraId="169F5AB8" w14:textId="77777777" w:rsidR="008F750A" w:rsidRPr="00F85509" w:rsidRDefault="008F750A" w:rsidP="00F36065">
            <w:pPr>
              <w:pStyle w:val="TAC"/>
            </w:pPr>
            <w:r w:rsidRPr="00F85509">
              <w:t>3</w:t>
            </w:r>
          </w:p>
        </w:tc>
        <w:tc>
          <w:tcPr>
            <w:tcW w:w="594" w:type="dxa"/>
            <w:tcBorders>
              <w:bottom w:val="single" w:sz="6" w:space="0" w:color="auto"/>
            </w:tcBorders>
          </w:tcPr>
          <w:p w14:paraId="7A680BB9" w14:textId="77777777" w:rsidR="008F750A" w:rsidRPr="00F85509" w:rsidRDefault="008F750A" w:rsidP="00F36065">
            <w:pPr>
              <w:pStyle w:val="TAC"/>
            </w:pPr>
            <w:r w:rsidRPr="00F85509">
              <w:t>2</w:t>
            </w:r>
          </w:p>
        </w:tc>
        <w:tc>
          <w:tcPr>
            <w:tcW w:w="594" w:type="dxa"/>
            <w:tcBorders>
              <w:bottom w:val="single" w:sz="6" w:space="0" w:color="auto"/>
            </w:tcBorders>
          </w:tcPr>
          <w:p w14:paraId="0496B1F8" w14:textId="77777777" w:rsidR="008F750A" w:rsidRPr="00F85509" w:rsidRDefault="008F750A" w:rsidP="00F36065">
            <w:pPr>
              <w:pStyle w:val="TAC"/>
            </w:pPr>
            <w:r w:rsidRPr="00F85509">
              <w:t>1</w:t>
            </w:r>
          </w:p>
        </w:tc>
        <w:tc>
          <w:tcPr>
            <w:tcW w:w="950" w:type="dxa"/>
            <w:tcBorders>
              <w:left w:val="nil"/>
            </w:tcBorders>
          </w:tcPr>
          <w:p w14:paraId="24363104" w14:textId="77777777" w:rsidR="008F750A" w:rsidRPr="00F85509" w:rsidRDefault="008F750A" w:rsidP="00F36065">
            <w:pPr>
              <w:pStyle w:val="TAC"/>
            </w:pPr>
          </w:p>
        </w:tc>
      </w:tr>
      <w:tr w:rsidR="008F750A" w:rsidRPr="00F85509" w14:paraId="6BC8DC61" w14:textId="77777777" w:rsidTr="00F36065">
        <w:trPr>
          <w:cantSplit/>
          <w:trHeight w:val="420"/>
          <w:jc w:val="center"/>
        </w:trPr>
        <w:tc>
          <w:tcPr>
            <w:tcW w:w="4750" w:type="dxa"/>
            <w:gridSpan w:val="8"/>
            <w:tcBorders>
              <w:top w:val="single" w:sz="6" w:space="0" w:color="auto"/>
              <w:left w:val="single" w:sz="6" w:space="0" w:color="auto"/>
              <w:right w:val="single" w:sz="6" w:space="0" w:color="auto"/>
            </w:tcBorders>
          </w:tcPr>
          <w:p w14:paraId="6A5F561A" w14:textId="77777777" w:rsidR="008F750A" w:rsidRPr="00F85509" w:rsidRDefault="008F750A" w:rsidP="00F36065">
            <w:pPr>
              <w:pStyle w:val="TAC"/>
            </w:pPr>
          </w:p>
          <w:p w14:paraId="667711E3" w14:textId="77777777" w:rsidR="008F750A" w:rsidRPr="00F85509" w:rsidRDefault="008F750A" w:rsidP="00F36065">
            <w:pPr>
              <w:pStyle w:val="TAC"/>
            </w:pPr>
            <w:r w:rsidRPr="00F85509">
              <w:t>Operation 1</w:t>
            </w:r>
          </w:p>
        </w:tc>
        <w:tc>
          <w:tcPr>
            <w:tcW w:w="950" w:type="dxa"/>
            <w:tcBorders>
              <w:left w:val="single" w:sz="6" w:space="0" w:color="auto"/>
            </w:tcBorders>
          </w:tcPr>
          <w:p w14:paraId="00F627A2" w14:textId="77777777" w:rsidR="008F750A" w:rsidRPr="00F85509" w:rsidRDefault="008F750A" w:rsidP="00F36065">
            <w:pPr>
              <w:pStyle w:val="TAL"/>
            </w:pPr>
            <w:r w:rsidRPr="00F85509">
              <w:t>octet 4</w:t>
            </w:r>
          </w:p>
          <w:p w14:paraId="7E5B101E" w14:textId="77777777" w:rsidR="008F750A" w:rsidRPr="00F85509" w:rsidRDefault="008F750A" w:rsidP="00F36065">
            <w:pPr>
              <w:pStyle w:val="TAL"/>
            </w:pPr>
          </w:p>
          <w:p w14:paraId="06865DCB" w14:textId="77777777" w:rsidR="008F750A" w:rsidRPr="00F85509" w:rsidRDefault="008F750A" w:rsidP="00F36065">
            <w:pPr>
              <w:pStyle w:val="TAL"/>
            </w:pPr>
            <w:r w:rsidRPr="00F85509">
              <w:t>octet a</w:t>
            </w:r>
          </w:p>
        </w:tc>
      </w:tr>
      <w:tr w:rsidR="008F750A" w:rsidRPr="00F85509" w14:paraId="09F14D48"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BB78D1" w14:textId="77777777" w:rsidR="008F750A" w:rsidRPr="00F85509" w:rsidRDefault="008F750A" w:rsidP="00F36065">
            <w:pPr>
              <w:pStyle w:val="TAC"/>
            </w:pPr>
          </w:p>
          <w:p w14:paraId="1A169BE8" w14:textId="77777777" w:rsidR="008F750A" w:rsidRPr="00F85509" w:rsidRDefault="008F750A" w:rsidP="00F36065">
            <w:pPr>
              <w:pStyle w:val="TAC"/>
            </w:pPr>
            <w:r w:rsidRPr="00F85509">
              <w:t>Operation 2</w:t>
            </w:r>
          </w:p>
        </w:tc>
        <w:tc>
          <w:tcPr>
            <w:tcW w:w="950" w:type="dxa"/>
            <w:tcBorders>
              <w:left w:val="single" w:sz="6" w:space="0" w:color="auto"/>
            </w:tcBorders>
          </w:tcPr>
          <w:p w14:paraId="7067CCAC" w14:textId="77777777" w:rsidR="008F750A" w:rsidRPr="00F85509" w:rsidRDefault="008F750A" w:rsidP="00F36065">
            <w:pPr>
              <w:pStyle w:val="TAL"/>
            </w:pPr>
            <w:r w:rsidRPr="00F85509">
              <w:t>octet a+1*</w:t>
            </w:r>
          </w:p>
          <w:p w14:paraId="5923E7EE" w14:textId="77777777" w:rsidR="008F750A" w:rsidRPr="00F85509" w:rsidRDefault="008F750A" w:rsidP="00F36065">
            <w:pPr>
              <w:pStyle w:val="TAL"/>
            </w:pPr>
          </w:p>
          <w:p w14:paraId="518582A1" w14:textId="77777777" w:rsidR="008F750A" w:rsidRPr="00F85509" w:rsidRDefault="008F750A" w:rsidP="00F36065">
            <w:pPr>
              <w:pStyle w:val="TAL"/>
            </w:pPr>
            <w:r w:rsidRPr="00F85509">
              <w:t>octet b*</w:t>
            </w:r>
          </w:p>
        </w:tc>
      </w:tr>
      <w:tr w:rsidR="008F750A" w:rsidRPr="00F85509" w14:paraId="31F8A90D"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2E8120" w14:textId="77777777" w:rsidR="008F750A" w:rsidRPr="00F85509" w:rsidRDefault="008F750A" w:rsidP="00F36065">
            <w:pPr>
              <w:pStyle w:val="TAC"/>
            </w:pPr>
          </w:p>
          <w:p w14:paraId="581C646B" w14:textId="77777777" w:rsidR="008F750A" w:rsidRPr="00F85509" w:rsidRDefault="008F750A" w:rsidP="00F36065">
            <w:pPr>
              <w:pStyle w:val="TAC"/>
            </w:pPr>
          </w:p>
          <w:p w14:paraId="544534C3" w14:textId="77777777" w:rsidR="008F750A" w:rsidRPr="00F85509" w:rsidRDefault="008F750A" w:rsidP="00F36065">
            <w:pPr>
              <w:pStyle w:val="TAC"/>
            </w:pPr>
            <w:r w:rsidRPr="00F85509">
              <w:t>…</w:t>
            </w:r>
          </w:p>
          <w:p w14:paraId="7E05F926" w14:textId="77777777" w:rsidR="008F750A" w:rsidRPr="00F85509" w:rsidRDefault="008F750A" w:rsidP="00F36065">
            <w:pPr>
              <w:pStyle w:val="TAC"/>
            </w:pPr>
          </w:p>
          <w:p w14:paraId="46341E9D" w14:textId="77777777" w:rsidR="008F750A" w:rsidRPr="00F85509" w:rsidRDefault="008F750A" w:rsidP="00F36065">
            <w:pPr>
              <w:pStyle w:val="TAC"/>
            </w:pPr>
          </w:p>
        </w:tc>
        <w:tc>
          <w:tcPr>
            <w:tcW w:w="950" w:type="dxa"/>
            <w:tcBorders>
              <w:left w:val="single" w:sz="6" w:space="0" w:color="auto"/>
            </w:tcBorders>
          </w:tcPr>
          <w:p w14:paraId="588757F5" w14:textId="77777777" w:rsidR="008F750A" w:rsidRPr="00F85509" w:rsidRDefault="008F750A" w:rsidP="00F36065">
            <w:pPr>
              <w:pStyle w:val="TAL"/>
            </w:pPr>
            <w:r w:rsidRPr="00F85509">
              <w:t>octet b+1*</w:t>
            </w:r>
          </w:p>
          <w:p w14:paraId="5B46338F" w14:textId="77777777" w:rsidR="008F750A" w:rsidRPr="00F85509" w:rsidRDefault="008F750A" w:rsidP="00F36065">
            <w:pPr>
              <w:pStyle w:val="TAL"/>
            </w:pPr>
          </w:p>
          <w:p w14:paraId="2F34E1D2" w14:textId="77777777" w:rsidR="008F750A" w:rsidRPr="00F85509" w:rsidRDefault="008F750A" w:rsidP="00F36065">
            <w:pPr>
              <w:pStyle w:val="TAL"/>
            </w:pPr>
            <w:r w:rsidRPr="00F85509">
              <w:t>…</w:t>
            </w:r>
          </w:p>
          <w:p w14:paraId="1AC80C35" w14:textId="77777777" w:rsidR="008F750A" w:rsidRPr="00F85509" w:rsidRDefault="008F750A" w:rsidP="00F36065">
            <w:pPr>
              <w:pStyle w:val="TAL"/>
            </w:pPr>
          </w:p>
          <w:p w14:paraId="07891BB5" w14:textId="77777777" w:rsidR="008F750A" w:rsidRPr="00F85509" w:rsidRDefault="008F750A" w:rsidP="00F36065">
            <w:pPr>
              <w:pStyle w:val="TAL"/>
            </w:pPr>
            <w:r w:rsidRPr="00F85509">
              <w:t>octet c*</w:t>
            </w:r>
          </w:p>
        </w:tc>
      </w:tr>
      <w:tr w:rsidR="008F750A" w:rsidRPr="00F85509" w14:paraId="1DF21E11"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7A1757" w14:textId="77777777" w:rsidR="008F750A" w:rsidRPr="00F85509" w:rsidRDefault="008F750A" w:rsidP="00F36065">
            <w:pPr>
              <w:pStyle w:val="TAC"/>
            </w:pPr>
          </w:p>
          <w:p w14:paraId="05DE2041" w14:textId="77777777" w:rsidR="008F750A" w:rsidRPr="00F85509" w:rsidRDefault="008F750A" w:rsidP="00F36065">
            <w:pPr>
              <w:pStyle w:val="TAC"/>
            </w:pPr>
            <w:r w:rsidRPr="00F85509">
              <w:t>Operation N</w:t>
            </w:r>
          </w:p>
        </w:tc>
        <w:tc>
          <w:tcPr>
            <w:tcW w:w="950" w:type="dxa"/>
            <w:tcBorders>
              <w:left w:val="single" w:sz="6" w:space="0" w:color="auto"/>
            </w:tcBorders>
          </w:tcPr>
          <w:p w14:paraId="35880135" w14:textId="77777777" w:rsidR="008F750A" w:rsidRPr="00F85509" w:rsidRDefault="008F750A" w:rsidP="00F36065">
            <w:pPr>
              <w:pStyle w:val="TAL"/>
            </w:pPr>
            <w:r w:rsidRPr="00F85509">
              <w:t>octet c+1*</w:t>
            </w:r>
          </w:p>
          <w:p w14:paraId="3DA30C72" w14:textId="77777777" w:rsidR="008F750A" w:rsidRPr="00F85509" w:rsidRDefault="008F750A" w:rsidP="00F36065">
            <w:pPr>
              <w:pStyle w:val="TAL"/>
            </w:pPr>
          </w:p>
          <w:p w14:paraId="3321421D" w14:textId="77777777" w:rsidR="008F750A" w:rsidRPr="00F85509" w:rsidRDefault="008F750A" w:rsidP="00F36065">
            <w:pPr>
              <w:pStyle w:val="TAL"/>
            </w:pPr>
            <w:r w:rsidRPr="00F85509">
              <w:t>octet z*</w:t>
            </w:r>
          </w:p>
        </w:tc>
      </w:tr>
    </w:tbl>
    <w:p w14:paraId="6C78293F" w14:textId="77777777" w:rsidR="008F750A" w:rsidRPr="00F85509" w:rsidRDefault="008F750A" w:rsidP="008F750A">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58D34322" w14:textId="77777777" w:rsidR="008F750A" w:rsidRPr="00F85509" w:rsidRDefault="008F750A" w:rsidP="008F750A">
      <w:pPr>
        <w:rPr>
          <w:lang w:val="fr-FR"/>
        </w:rPr>
      </w:pPr>
      <w:bookmarkStart w:id="10" w:name="MCCQCTEMPBM_0000003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750A" w:rsidRPr="00F85509" w14:paraId="7EAA11AA" w14:textId="77777777" w:rsidTr="00F36065">
        <w:trPr>
          <w:cantSplit/>
          <w:jc w:val="center"/>
        </w:trPr>
        <w:tc>
          <w:tcPr>
            <w:tcW w:w="593" w:type="dxa"/>
            <w:tcBorders>
              <w:bottom w:val="single" w:sz="6" w:space="0" w:color="auto"/>
            </w:tcBorders>
          </w:tcPr>
          <w:bookmarkEnd w:id="10"/>
          <w:p w14:paraId="3BC342E6" w14:textId="77777777" w:rsidR="008F750A" w:rsidRPr="00F85509" w:rsidRDefault="008F750A" w:rsidP="00F36065">
            <w:pPr>
              <w:pStyle w:val="TAC"/>
            </w:pPr>
            <w:r w:rsidRPr="00F85509">
              <w:t>8</w:t>
            </w:r>
          </w:p>
        </w:tc>
        <w:tc>
          <w:tcPr>
            <w:tcW w:w="594" w:type="dxa"/>
            <w:tcBorders>
              <w:bottom w:val="single" w:sz="6" w:space="0" w:color="auto"/>
            </w:tcBorders>
          </w:tcPr>
          <w:p w14:paraId="4CEA3956" w14:textId="77777777" w:rsidR="008F750A" w:rsidRPr="00F85509" w:rsidRDefault="008F750A" w:rsidP="00F36065">
            <w:pPr>
              <w:pStyle w:val="TAC"/>
            </w:pPr>
            <w:r w:rsidRPr="00F85509">
              <w:t>7</w:t>
            </w:r>
          </w:p>
        </w:tc>
        <w:tc>
          <w:tcPr>
            <w:tcW w:w="594" w:type="dxa"/>
            <w:tcBorders>
              <w:bottom w:val="single" w:sz="6" w:space="0" w:color="auto"/>
            </w:tcBorders>
          </w:tcPr>
          <w:p w14:paraId="50A67288" w14:textId="77777777" w:rsidR="008F750A" w:rsidRPr="00F85509" w:rsidRDefault="008F750A" w:rsidP="00F36065">
            <w:pPr>
              <w:pStyle w:val="TAC"/>
            </w:pPr>
            <w:r w:rsidRPr="00F85509">
              <w:t>6</w:t>
            </w:r>
          </w:p>
        </w:tc>
        <w:tc>
          <w:tcPr>
            <w:tcW w:w="594" w:type="dxa"/>
            <w:tcBorders>
              <w:bottom w:val="single" w:sz="6" w:space="0" w:color="auto"/>
            </w:tcBorders>
          </w:tcPr>
          <w:p w14:paraId="1C84A087" w14:textId="77777777" w:rsidR="008F750A" w:rsidRPr="00F85509" w:rsidRDefault="008F750A" w:rsidP="00F36065">
            <w:pPr>
              <w:pStyle w:val="TAC"/>
            </w:pPr>
            <w:r w:rsidRPr="00F85509">
              <w:t>5</w:t>
            </w:r>
          </w:p>
        </w:tc>
        <w:tc>
          <w:tcPr>
            <w:tcW w:w="593" w:type="dxa"/>
            <w:tcBorders>
              <w:bottom w:val="single" w:sz="6" w:space="0" w:color="auto"/>
            </w:tcBorders>
          </w:tcPr>
          <w:p w14:paraId="270F1BB5" w14:textId="77777777" w:rsidR="008F750A" w:rsidRPr="00F85509" w:rsidRDefault="008F750A" w:rsidP="00F36065">
            <w:pPr>
              <w:pStyle w:val="TAC"/>
            </w:pPr>
            <w:r w:rsidRPr="00F85509">
              <w:t>4</w:t>
            </w:r>
          </w:p>
        </w:tc>
        <w:tc>
          <w:tcPr>
            <w:tcW w:w="594" w:type="dxa"/>
            <w:tcBorders>
              <w:bottom w:val="single" w:sz="6" w:space="0" w:color="auto"/>
            </w:tcBorders>
          </w:tcPr>
          <w:p w14:paraId="09A6BF3B" w14:textId="77777777" w:rsidR="008F750A" w:rsidRPr="00F85509" w:rsidRDefault="008F750A" w:rsidP="00F36065">
            <w:pPr>
              <w:pStyle w:val="TAC"/>
            </w:pPr>
            <w:r w:rsidRPr="00F85509">
              <w:t>3</w:t>
            </w:r>
          </w:p>
        </w:tc>
        <w:tc>
          <w:tcPr>
            <w:tcW w:w="594" w:type="dxa"/>
            <w:tcBorders>
              <w:bottom w:val="single" w:sz="6" w:space="0" w:color="auto"/>
            </w:tcBorders>
          </w:tcPr>
          <w:p w14:paraId="5D02F10E" w14:textId="77777777" w:rsidR="008F750A" w:rsidRPr="00F85509" w:rsidRDefault="008F750A" w:rsidP="00F36065">
            <w:pPr>
              <w:pStyle w:val="TAC"/>
            </w:pPr>
            <w:r w:rsidRPr="00F85509">
              <w:t>2</w:t>
            </w:r>
          </w:p>
        </w:tc>
        <w:tc>
          <w:tcPr>
            <w:tcW w:w="594" w:type="dxa"/>
            <w:tcBorders>
              <w:bottom w:val="single" w:sz="6" w:space="0" w:color="auto"/>
            </w:tcBorders>
          </w:tcPr>
          <w:p w14:paraId="54E68FE2" w14:textId="77777777" w:rsidR="008F750A" w:rsidRPr="00F85509" w:rsidRDefault="008F750A" w:rsidP="00F36065">
            <w:pPr>
              <w:pStyle w:val="TAC"/>
            </w:pPr>
            <w:r w:rsidRPr="00F85509">
              <w:t>1</w:t>
            </w:r>
          </w:p>
        </w:tc>
        <w:tc>
          <w:tcPr>
            <w:tcW w:w="950" w:type="dxa"/>
            <w:tcBorders>
              <w:left w:val="nil"/>
            </w:tcBorders>
          </w:tcPr>
          <w:p w14:paraId="2C2ABD3A" w14:textId="77777777" w:rsidR="008F750A" w:rsidRPr="00F85509" w:rsidRDefault="008F750A" w:rsidP="00F36065">
            <w:pPr>
              <w:pStyle w:val="TAC"/>
            </w:pPr>
          </w:p>
        </w:tc>
      </w:tr>
      <w:tr w:rsidR="008F750A" w:rsidRPr="00F85509" w14:paraId="19E0FA5C"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749E6B" w14:textId="77777777" w:rsidR="008F750A" w:rsidRPr="00F85509" w:rsidRDefault="008F750A" w:rsidP="00F36065">
            <w:pPr>
              <w:pStyle w:val="TAC"/>
            </w:pPr>
            <w:r w:rsidRPr="00F85509">
              <w:t>Operation code</w:t>
            </w:r>
          </w:p>
        </w:tc>
        <w:tc>
          <w:tcPr>
            <w:tcW w:w="950" w:type="dxa"/>
            <w:tcBorders>
              <w:left w:val="single" w:sz="6" w:space="0" w:color="auto"/>
            </w:tcBorders>
          </w:tcPr>
          <w:p w14:paraId="5DEE4BDB" w14:textId="77777777" w:rsidR="008F750A" w:rsidRPr="00F85509" w:rsidRDefault="008F750A" w:rsidP="00F36065">
            <w:pPr>
              <w:pStyle w:val="TAL"/>
            </w:pPr>
            <w:r w:rsidRPr="00F85509">
              <w:t>octet d</w:t>
            </w:r>
          </w:p>
        </w:tc>
      </w:tr>
    </w:tbl>
    <w:p w14:paraId="66F1612E" w14:textId="77777777" w:rsidR="008F750A" w:rsidRPr="00F85509" w:rsidRDefault="008F750A" w:rsidP="008F750A">
      <w:pPr>
        <w:pStyle w:val="TF"/>
      </w:pPr>
      <w:r w:rsidRPr="00F85509">
        <w:t>Figure 9.2.3: Operation for operation code set to "00000001"</w:t>
      </w:r>
    </w:p>
    <w:p w14:paraId="5529FFAC" w14:textId="77777777" w:rsidR="008F750A" w:rsidRPr="00F85509" w:rsidRDefault="008F750A" w:rsidP="008F750A">
      <w:bookmarkStart w:id="11" w:name="MCCQCTEMPBM_0000003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750A" w:rsidRPr="00F85509" w14:paraId="482EF3D2" w14:textId="77777777" w:rsidTr="00F36065">
        <w:trPr>
          <w:cantSplit/>
          <w:jc w:val="center"/>
        </w:trPr>
        <w:tc>
          <w:tcPr>
            <w:tcW w:w="593" w:type="dxa"/>
            <w:tcBorders>
              <w:bottom w:val="single" w:sz="6" w:space="0" w:color="auto"/>
            </w:tcBorders>
          </w:tcPr>
          <w:bookmarkEnd w:id="11"/>
          <w:p w14:paraId="47423AC8" w14:textId="77777777" w:rsidR="008F750A" w:rsidRPr="00F85509" w:rsidRDefault="008F750A" w:rsidP="00F36065">
            <w:pPr>
              <w:pStyle w:val="TAC"/>
            </w:pPr>
            <w:r w:rsidRPr="00F85509">
              <w:t>8</w:t>
            </w:r>
          </w:p>
        </w:tc>
        <w:tc>
          <w:tcPr>
            <w:tcW w:w="594" w:type="dxa"/>
            <w:tcBorders>
              <w:bottom w:val="single" w:sz="6" w:space="0" w:color="auto"/>
            </w:tcBorders>
          </w:tcPr>
          <w:p w14:paraId="52D5E791" w14:textId="77777777" w:rsidR="008F750A" w:rsidRPr="00F85509" w:rsidRDefault="008F750A" w:rsidP="00F36065">
            <w:pPr>
              <w:pStyle w:val="TAC"/>
            </w:pPr>
            <w:r w:rsidRPr="00F85509">
              <w:t>7</w:t>
            </w:r>
          </w:p>
        </w:tc>
        <w:tc>
          <w:tcPr>
            <w:tcW w:w="594" w:type="dxa"/>
            <w:tcBorders>
              <w:bottom w:val="single" w:sz="6" w:space="0" w:color="auto"/>
            </w:tcBorders>
          </w:tcPr>
          <w:p w14:paraId="73218881" w14:textId="77777777" w:rsidR="008F750A" w:rsidRPr="00F85509" w:rsidRDefault="008F750A" w:rsidP="00F36065">
            <w:pPr>
              <w:pStyle w:val="TAC"/>
            </w:pPr>
            <w:r w:rsidRPr="00F85509">
              <w:t>6</w:t>
            </w:r>
          </w:p>
        </w:tc>
        <w:tc>
          <w:tcPr>
            <w:tcW w:w="594" w:type="dxa"/>
            <w:tcBorders>
              <w:bottom w:val="single" w:sz="6" w:space="0" w:color="auto"/>
            </w:tcBorders>
          </w:tcPr>
          <w:p w14:paraId="687EAD1B" w14:textId="77777777" w:rsidR="008F750A" w:rsidRPr="00F85509" w:rsidRDefault="008F750A" w:rsidP="00F36065">
            <w:pPr>
              <w:pStyle w:val="TAC"/>
            </w:pPr>
            <w:r w:rsidRPr="00F85509">
              <w:t>5</w:t>
            </w:r>
          </w:p>
        </w:tc>
        <w:tc>
          <w:tcPr>
            <w:tcW w:w="593" w:type="dxa"/>
            <w:tcBorders>
              <w:bottom w:val="single" w:sz="6" w:space="0" w:color="auto"/>
            </w:tcBorders>
          </w:tcPr>
          <w:p w14:paraId="5EC3C28B" w14:textId="77777777" w:rsidR="008F750A" w:rsidRPr="00F85509" w:rsidRDefault="008F750A" w:rsidP="00F36065">
            <w:pPr>
              <w:pStyle w:val="TAC"/>
            </w:pPr>
            <w:r w:rsidRPr="00F85509">
              <w:t>4</w:t>
            </w:r>
          </w:p>
        </w:tc>
        <w:tc>
          <w:tcPr>
            <w:tcW w:w="594" w:type="dxa"/>
            <w:tcBorders>
              <w:bottom w:val="single" w:sz="6" w:space="0" w:color="auto"/>
            </w:tcBorders>
          </w:tcPr>
          <w:p w14:paraId="170B3141" w14:textId="77777777" w:rsidR="008F750A" w:rsidRPr="00F85509" w:rsidRDefault="008F750A" w:rsidP="00F36065">
            <w:pPr>
              <w:pStyle w:val="TAC"/>
            </w:pPr>
            <w:r w:rsidRPr="00F85509">
              <w:t>3</w:t>
            </w:r>
          </w:p>
        </w:tc>
        <w:tc>
          <w:tcPr>
            <w:tcW w:w="594" w:type="dxa"/>
            <w:tcBorders>
              <w:bottom w:val="single" w:sz="6" w:space="0" w:color="auto"/>
            </w:tcBorders>
          </w:tcPr>
          <w:p w14:paraId="236D4D87" w14:textId="77777777" w:rsidR="008F750A" w:rsidRPr="00F85509" w:rsidRDefault="008F750A" w:rsidP="00F36065">
            <w:pPr>
              <w:pStyle w:val="TAC"/>
            </w:pPr>
            <w:r w:rsidRPr="00F85509">
              <w:t>2</w:t>
            </w:r>
          </w:p>
        </w:tc>
        <w:tc>
          <w:tcPr>
            <w:tcW w:w="594" w:type="dxa"/>
            <w:tcBorders>
              <w:bottom w:val="single" w:sz="6" w:space="0" w:color="auto"/>
            </w:tcBorders>
          </w:tcPr>
          <w:p w14:paraId="3343EF63" w14:textId="77777777" w:rsidR="008F750A" w:rsidRPr="00F85509" w:rsidRDefault="008F750A" w:rsidP="00F36065">
            <w:pPr>
              <w:pStyle w:val="TAC"/>
            </w:pPr>
            <w:r w:rsidRPr="00F85509">
              <w:t>1</w:t>
            </w:r>
          </w:p>
        </w:tc>
        <w:tc>
          <w:tcPr>
            <w:tcW w:w="950" w:type="dxa"/>
            <w:tcBorders>
              <w:left w:val="nil"/>
            </w:tcBorders>
          </w:tcPr>
          <w:p w14:paraId="50437D69" w14:textId="77777777" w:rsidR="008F750A" w:rsidRPr="00F85509" w:rsidRDefault="008F750A" w:rsidP="00F36065">
            <w:pPr>
              <w:pStyle w:val="TAC"/>
            </w:pPr>
          </w:p>
        </w:tc>
      </w:tr>
      <w:tr w:rsidR="008F750A" w:rsidRPr="00F85509" w14:paraId="04966850"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4C8E7D" w14:textId="77777777" w:rsidR="008F750A" w:rsidRPr="00F85509" w:rsidRDefault="008F750A" w:rsidP="00F36065">
            <w:pPr>
              <w:pStyle w:val="TAC"/>
            </w:pPr>
            <w:r w:rsidRPr="00F85509">
              <w:t>Operation code</w:t>
            </w:r>
          </w:p>
        </w:tc>
        <w:tc>
          <w:tcPr>
            <w:tcW w:w="950" w:type="dxa"/>
            <w:tcBorders>
              <w:left w:val="single" w:sz="6" w:space="0" w:color="auto"/>
            </w:tcBorders>
          </w:tcPr>
          <w:p w14:paraId="30032B07" w14:textId="77777777" w:rsidR="008F750A" w:rsidRPr="00F85509" w:rsidRDefault="008F750A" w:rsidP="00F36065">
            <w:pPr>
              <w:pStyle w:val="TAL"/>
            </w:pPr>
            <w:r w:rsidRPr="00F85509">
              <w:t>octet d</w:t>
            </w:r>
          </w:p>
        </w:tc>
      </w:tr>
      <w:tr w:rsidR="008F750A" w:rsidRPr="00F85509" w14:paraId="4CB60619"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2C8474" w14:textId="77777777" w:rsidR="008F750A" w:rsidRPr="00F85509" w:rsidRDefault="008F750A" w:rsidP="00F36065">
            <w:pPr>
              <w:pStyle w:val="TAC"/>
            </w:pPr>
          </w:p>
          <w:p w14:paraId="5BE2233E" w14:textId="77777777" w:rsidR="008F750A" w:rsidRPr="00F85509" w:rsidRDefault="008F750A" w:rsidP="00F36065">
            <w:pPr>
              <w:pStyle w:val="TAC"/>
            </w:pPr>
            <w:r w:rsidRPr="00F85509">
              <w:t>Ethernet port parameter name</w:t>
            </w:r>
          </w:p>
          <w:p w14:paraId="0D6ED7D8" w14:textId="77777777" w:rsidR="008F750A" w:rsidRPr="00F85509" w:rsidRDefault="008F750A" w:rsidP="00F36065">
            <w:pPr>
              <w:pStyle w:val="TAC"/>
            </w:pPr>
          </w:p>
        </w:tc>
        <w:tc>
          <w:tcPr>
            <w:tcW w:w="950" w:type="dxa"/>
            <w:tcBorders>
              <w:left w:val="single" w:sz="6" w:space="0" w:color="auto"/>
            </w:tcBorders>
          </w:tcPr>
          <w:p w14:paraId="705B3688" w14:textId="77777777" w:rsidR="008F750A" w:rsidRPr="00F85509" w:rsidRDefault="008F750A" w:rsidP="00F36065">
            <w:pPr>
              <w:pStyle w:val="TAL"/>
            </w:pPr>
            <w:r w:rsidRPr="00F85509">
              <w:t>octet d+1</w:t>
            </w:r>
          </w:p>
          <w:p w14:paraId="76480107" w14:textId="77777777" w:rsidR="008F750A" w:rsidRPr="00F85509" w:rsidRDefault="008F750A" w:rsidP="00F36065">
            <w:pPr>
              <w:pStyle w:val="TAL"/>
            </w:pPr>
          </w:p>
          <w:p w14:paraId="435C7309" w14:textId="77777777" w:rsidR="008F750A" w:rsidRPr="00F85509" w:rsidRDefault="008F750A" w:rsidP="00F36065">
            <w:pPr>
              <w:pStyle w:val="TAL"/>
            </w:pPr>
            <w:r w:rsidRPr="00F85509">
              <w:t>octet d+2</w:t>
            </w:r>
          </w:p>
        </w:tc>
      </w:tr>
    </w:tbl>
    <w:p w14:paraId="7E14C126" w14:textId="77777777" w:rsidR="008F750A" w:rsidRPr="00F85509" w:rsidRDefault="008F750A" w:rsidP="008F750A">
      <w:pPr>
        <w:pStyle w:val="TF"/>
      </w:pPr>
      <w:r w:rsidRPr="00F85509">
        <w:t>Figure 9.2.4: Operation for operation code set to "00000010", "00000100", or "00000101"</w:t>
      </w:r>
    </w:p>
    <w:p w14:paraId="7D42C75C" w14:textId="77777777" w:rsidR="008F750A" w:rsidRPr="00F85509" w:rsidRDefault="008F750A" w:rsidP="008F750A">
      <w:bookmarkStart w:id="12" w:name="MCCQCTEMPBM_00000034"/>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750A" w:rsidRPr="00F85509" w14:paraId="1C7F342D" w14:textId="77777777" w:rsidTr="00F36065">
        <w:trPr>
          <w:cantSplit/>
          <w:jc w:val="center"/>
        </w:trPr>
        <w:tc>
          <w:tcPr>
            <w:tcW w:w="593" w:type="dxa"/>
            <w:tcBorders>
              <w:bottom w:val="single" w:sz="6" w:space="0" w:color="auto"/>
            </w:tcBorders>
          </w:tcPr>
          <w:bookmarkEnd w:id="12"/>
          <w:p w14:paraId="05E71EAB" w14:textId="77777777" w:rsidR="008F750A" w:rsidRPr="00F85509" w:rsidRDefault="008F750A" w:rsidP="00F36065">
            <w:pPr>
              <w:pStyle w:val="TAC"/>
            </w:pPr>
            <w:r w:rsidRPr="00F85509">
              <w:lastRenderedPageBreak/>
              <w:t>8</w:t>
            </w:r>
          </w:p>
        </w:tc>
        <w:tc>
          <w:tcPr>
            <w:tcW w:w="594" w:type="dxa"/>
            <w:tcBorders>
              <w:bottom w:val="single" w:sz="6" w:space="0" w:color="auto"/>
            </w:tcBorders>
          </w:tcPr>
          <w:p w14:paraId="0E903E8C" w14:textId="77777777" w:rsidR="008F750A" w:rsidRPr="00F85509" w:rsidRDefault="008F750A" w:rsidP="00F36065">
            <w:pPr>
              <w:pStyle w:val="TAC"/>
            </w:pPr>
            <w:r w:rsidRPr="00F85509">
              <w:t>7</w:t>
            </w:r>
          </w:p>
        </w:tc>
        <w:tc>
          <w:tcPr>
            <w:tcW w:w="594" w:type="dxa"/>
            <w:tcBorders>
              <w:bottom w:val="single" w:sz="6" w:space="0" w:color="auto"/>
            </w:tcBorders>
          </w:tcPr>
          <w:p w14:paraId="4EBC2BB8" w14:textId="77777777" w:rsidR="008F750A" w:rsidRPr="00F85509" w:rsidRDefault="008F750A" w:rsidP="00F36065">
            <w:pPr>
              <w:pStyle w:val="TAC"/>
            </w:pPr>
            <w:r w:rsidRPr="00F85509">
              <w:t>6</w:t>
            </w:r>
          </w:p>
        </w:tc>
        <w:tc>
          <w:tcPr>
            <w:tcW w:w="594" w:type="dxa"/>
            <w:tcBorders>
              <w:bottom w:val="single" w:sz="6" w:space="0" w:color="auto"/>
            </w:tcBorders>
          </w:tcPr>
          <w:p w14:paraId="23E607CA" w14:textId="77777777" w:rsidR="008F750A" w:rsidRPr="00F85509" w:rsidRDefault="008F750A" w:rsidP="00F36065">
            <w:pPr>
              <w:pStyle w:val="TAC"/>
            </w:pPr>
            <w:r w:rsidRPr="00F85509">
              <w:t>5</w:t>
            </w:r>
          </w:p>
        </w:tc>
        <w:tc>
          <w:tcPr>
            <w:tcW w:w="593" w:type="dxa"/>
            <w:tcBorders>
              <w:bottom w:val="single" w:sz="6" w:space="0" w:color="auto"/>
            </w:tcBorders>
          </w:tcPr>
          <w:p w14:paraId="4AC590F8" w14:textId="77777777" w:rsidR="008F750A" w:rsidRPr="00F85509" w:rsidRDefault="008F750A" w:rsidP="00F36065">
            <w:pPr>
              <w:pStyle w:val="TAC"/>
            </w:pPr>
            <w:r w:rsidRPr="00F85509">
              <w:t>4</w:t>
            </w:r>
          </w:p>
        </w:tc>
        <w:tc>
          <w:tcPr>
            <w:tcW w:w="594" w:type="dxa"/>
            <w:tcBorders>
              <w:bottom w:val="single" w:sz="6" w:space="0" w:color="auto"/>
            </w:tcBorders>
          </w:tcPr>
          <w:p w14:paraId="185769F7" w14:textId="77777777" w:rsidR="008F750A" w:rsidRPr="00F85509" w:rsidRDefault="008F750A" w:rsidP="00F36065">
            <w:pPr>
              <w:pStyle w:val="TAC"/>
            </w:pPr>
            <w:r w:rsidRPr="00F85509">
              <w:t>3</w:t>
            </w:r>
          </w:p>
        </w:tc>
        <w:tc>
          <w:tcPr>
            <w:tcW w:w="594" w:type="dxa"/>
            <w:tcBorders>
              <w:bottom w:val="single" w:sz="6" w:space="0" w:color="auto"/>
            </w:tcBorders>
          </w:tcPr>
          <w:p w14:paraId="6C88E379" w14:textId="77777777" w:rsidR="008F750A" w:rsidRPr="00F85509" w:rsidRDefault="008F750A" w:rsidP="00F36065">
            <w:pPr>
              <w:pStyle w:val="TAC"/>
            </w:pPr>
            <w:r w:rsidRPr="00F85509">
              <w:t>2</w:t>
            </w:r>
          </w:p>
        </w:tc>
        <w:tc>
          <w:tcPr>
            <w:tcW w:w="594" w:type="dxa"/>
            <w:tcBorders>
              <w:bottom w:val="single" w:sz="6" w:space="0" w:color="auto"/>
            </w:tcBorders>
          </w:tcPr>
          <w:p w14:paraId="5A8B8261" w14:textId="77777777" w:rsidR="008F750A" w:rsidRPr="00F85509" w:rsidRDefault="008F750A" w:rsidP="00F36065">
            <w:pPr>
              <w:pStyle w:val="TAC"/>
            </w:pPr>
            <w:r w:rsidRPr="00F85509">
              <w:t>1</w:t>
            </w:r>
          </w:p>
        </w:tc>
        <w:tc>
          <w:tcPr>
            <w:tcW w:w="950" w:type="dxa"/>
            <w:tcBorders>
              <w:left w:val="nil"/>
            </w:tcBorders>
          </w:tcPr>
          <w:p w14:paraId="3515B2F5" w14:textId="77777777" w:rsidR="008F750A" w:rsidRPr="00F85509" w:rsidRDefault="008F750A" w:rsidP="00F36065">
            <w:pPr>
              <w:pStyle w:val="TAC"/>
            </w:pPr>
          </w:p>
        </w:tc>
      </w:tr>
      <w:tr w:rsidR="008F750A" w:rsidRPr="00F85509" w14:paraId="45223FC6"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DA6" w14:textId="77777777" w:rsidR="008F750A" w:rsidRPr="00F85509" w:rsidRDefault="008F750A" w:rsidP="00F36065">
            <w:pPr>
              <w:pStyle w:val="TAC"/>
            </w:pPr>
            <w:r w:rsidRPr="00F85509">
              <w:t>Operation code</w:t>
            </w:r>
          </w:p>
        </w:tc>
        <w:tc>
          <w:tcPr>
            <w:tcW w:w="950" w:type="dxa"/>
            <w:tcBorders>
              <w:left w:val="single" w:sz="6" w:space="0" w:color="auto"/>
            </w:tcBorders>
          </w:tcPr>
          <w:p w14:paraId="6CD86832" w14:textId="77777777" w:rsidR="008F750A" w:rsidRPr="00F85509" w:rsidRDefault="008F750A" w:rsidP="00F36065">
            <w:pPr>
              <w:pStyle w:val="TAL"/>
            </w:pPr>
            <w:r w:rsidRPr="00F85509">
              <w:t>octet d</w:t>
            </w:r>
          </w:p>
        </w:tc>
      </w:tr>
      <w:tr w:rsidR="008F750A" w:rsidRPr="00F85509" w14:paraId="0428440B"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F56146" w14:textId="77777777" w:rsidR="008F750A" w:rsidRPr="00F85509" w:rsidRDefault="008F750A" w:rsidP="00F36065">
            <w:pPr>
              <w:pStyle w:val="TAC"/>
            </w:pPr>
          </w:p>
          <w:p w14:paraId="59A1AC2B" w14:textId="77777777" w:rsidR="008F750A" w:rsidRPr="00F85509" w:rsidRDefault="008F750A" w:rsidP="00F36065">
            <w:pPr>
              <w:pStyle w:val="TAC"/>
            </w:pPr>
            <w:r w:rsidRPr="00F85509">
              <w:t>Ethernet port parameter name</w:t>
            </w:r>
          </w:p>
          <w:p w14:paraId="2A56E37C" w14:textId="77777777" w:rsidR="008F750A" w:rsidRPr="00F85509" w:rsidRDefault="008F750A" w:rsidP="00F36065">
            <w:pPr>
              <w:pStyle w:val="TAC"/>
            </w:pPr>
          </w:p>
        </w:tc>
        <w:tc>
          <w:tcPr>
            <w:tcW w:w="950" w:type="dxa"/>
            <w:tcBorders>
              <w:left w:val="single" w:sz="6" w:space="0" w:color="auto"/>
            </w:tcBorders>
          </w:tcPr>
          <w:p w14:paraId="6261DB2B" w14:textId="77777777" w:rsidR="008F750A" w:rsidRPr="00F85509" w:rsidRDefault="008F750A" w:rsidP="00F36065">
            <w:pPr>
              <w:pStyle w:val="TAL"/>
            </w:pPr>
            <w:r w:rsidRPr="00F85509">
              <w:t>octet d+1</w:t>
            </w:r>
          </w:p>
          <w:p w14:paraId="5F21F9A1" w14:textId="77777777" w:rsidR="008F750A" w:rsidRPr="00F85509" w:rsidRDefault="008F750A" w:rsidP="00F36065">
            <w:pPr>
              <w:pStyle w:val="TAL"/>
            </w:pPr>
          </w:p>
          <w:p w14:paraId="35727CBE" w14:textId="77777777" w:rsidR="008F750A" w:rsidRPr="00F85509" w:rsidRDefault="008F750A" w:rsidP="00F36065">
            <w:pPr>
              <w:pStyle w:val="TAL"/>
            </w:pPr>
            <w:r w:rsidRPr="00F85509">
              <w:t>octet d+2</w:t>
            </w:r>
          </w:p>
        </w:tc>
      </w:tr>
      <w:tr w:rsidR="008F750A" w:rsidRPr="00F85509" w14:paraId="64829553"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C70442" w14:textId="77777777" w:rsidR="008F750A" w:rsidRPr="00F85509" w:rsidRDefault="008F750A" w:rsidP="00F36065">
            <w:pPr>
              <w:pStyle w:val="TAC"/>
            </w:pPr>
            <w:r w:rsidRPr="00F85509">
              <w:t>Length of Ethernet port parameter value</w:t>
            </w:r>
          </w:p>
        </w:tc>
        <w:tc>
          <w:tcPr>
            <w:tcW w:w="950" w:type="dxa"/>
            <w:tcBorders>
              <w:left w:val="single" w:sz="6" w:space="0" w:color="auto"/>
            </w:tcBorders>
          </w:tcPr>
          <w:p w14:paraId="48FB1C89" w14:textId="77777777" w:rsidR="008F750A" w:rsidRPr="00F85509" w:rsidRDefault="008F750A" w:rsidP="00F36065">
            <w:pPr>
              <w:pStyle w:val="TAL"/>
            </w:pPr>
            <w:r w:rsidRPr="00F85509">
              <w:t>octet d+3</w:t>
            </w:r>
            <w:r w:rsidRPr="00F85509">
              <w:br/>
              <w:t>octet d+4</w:t>
            </w:r>
          </w:p>
        </w:tc>
      </w:tr>
      <w:tr w:rsidR="008F750A" w:rsidRPr="00F85509" w14:paraId="19E9B060" w14:textId="77777777" w:rsidTr="00F3606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A77E07" w14:textId="77777777" w:rsidR="008F750A" w:rsidRPr="00F85509" w:rsidRDefault="008F750A" w:rsidP="00F36065">
            <w:pPr>
              <w:pStyle w:val="TAC"/>
            </w:pPr>
          </w:p>
          <w:p w14:paraId="349A8319" w14:textId="77777777" w:rsidR="008F750A" w:rsidRPr="00F85509" w:rsidRDefault="008F750A" w:rsidP="00F36065">
            <w:pPr>
              <w:pStyle w:val="TAC"/>
            </w:pPr>
            <w:r w:rsidRPr="00F85509">
              <w:t>Ethernet port parameter value</w:t>
            </w:r>
          </w:p>
          <w:p w14:paraId="26A42489" w14:textId="77777777" w:rsidR="008F750A" w:rsidRPr="00F85509" w:rsidRDefault="008F750A" w:rsidP="00F36065">
            <w:pPr>
              <w:pStyle w:val="TAC"/>
            </w:pPr>
          </w:p>
        </w:tc>
        <w:tc>
          <w:tcPr>
            <w:tcW w:w="950" w:type="dxa"/>
            <w:tcBorders>
              <w:left w:val="single" w:sz="6" w:space="0" w:color="auto"/>
            </w:tcBorders>
          </w:tcPr>
          <w:p w14:paraId="021A6192" w14:textId="77777777" w:rsidR="008F750A" w:rsidRPr="00F85509" w:rsidRDefault="008F750A" w:rsidP="00F36065">
            <w:pPr>
              <w:pStyle w:val="TAL"/>
            </w:pPr>
            <w:r w:rsidRPr="00F85509">
              <w:t>octet d+5</w:t>
            </w:r>
          </w:p>
          <w:p w14:paraId="491DC5F0" w14:textId="77777777" w:rsidR="008F750A" w:rsidRPr="00F85509" w:rsidRDefault="008F750A" w:rsidP="00F36065">
            <w:pPr>
              <w:pStyle w:val="TAL"/>
            </w:pPr>
          </w:p>
          <w:p w14:paraId="163F6A9C" w14:textId="77777777" w:rsidR="008F750A" w:rsidRPr="00F85509" w:rsidRDefault="008F750A" w:rsidP="00F36065">
            <w:pPr>
              <w:pStyle w:val="TAL"/>
            </w:pPr>
            <w:r w:rsidRPr="00F85509">
              <w:t>octet e</w:t>
            </w:r>
          </w:p>
        </w:tc>
      </w:tr>
    </w:tbl>
    <w:p w14:paraId="35201437" w14:textId="77777777" w:rsidR="008F750A" w:rsidRPr="00F85509" w:rsidRDefault="008F750A" w:rsidP="008F750A">
      <w:pPr>
        <w:pStyle w:val="TF"/>
      </w:pPr>
      <w:r w:rsidRPr="00F85509">
        <w:t>Figure 9.2.5: Operation for operation code set to "00000011"</w:t>
      </w:r>
    </w:p>
    <w:p w14:paraId="2AB44472" w14:textId="77777777" w:rsidR="008F750A" w:rsidRPr="00F85509" w:rsidRDefault="008F750A" w:rsidP="008F750A"/>
    <w:bookmarkEnd w:id="7"/>
    <w:p w14:paraId="60B2814F" w14:textId="77777777" w:rsidR="008F750A" w:rsidRPr="00F85509" w:rsidRDefault="008F750A" w:rsidP="008F750A">
      <w:pPr>
        <w:pStyle w:val="TH"/>
        <w:rPr>
          <w:lang w:val="fr-FR"/>
        </w:rPr>
      </w:pPr>
      <w:r w:rsidRPr="00F85509">
        <w:rPr>
          <w:lang w:val="fr-FR"/>
        </w:rPr>
        <w:lastRenderedPageBreak/>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F750A" w:rsidRPr="00F85509" w14:paraId="14835771" w14:textId="77777777" w:rsidTr="00F36065">
        <w:trPr>
          <w:cantSplit/>
          <w:jc w:val="center"/>
        </w:trPr>
        <w:tc>
          <w:tcPr>
            <w:tcW w:w="7102" w:type="dxa"/>
          </w:tcPr>
          <w:p w14:paraId="3B17A0DF" w14:textId="77777777" w:rsidR="008F750A" w:rsidRPr="00F85509" w:rsidRDefault="008F750A" w:rsidP="00F36065">
            <w:pPr>
              <w:pStyle w:val="TAL"/>
            </w:pPr>
            <w:r w:rsidRPr="00F85509">
              <w:lastRenderedPageBreak/>
              <w:t>Value part of the Ethernet port management list information element (octets 4 to z)</w:t>
            </w:r>
          </w:p>
        </w:tc>
      </w:tr>
      <w:tr w:rsidR="008F750A" w:rsidRPr="00F85509" w14:paraId="57DDA39C" w14:textId="77777777" w:rsidTr="00F36065">
        <w:trPr>
          <w:cantSplit/>
          <w:jc w:val="center"/>
        </w:trPr>
        <w:tc>
          <w:tcPr>
            <w:tcW w:w="7102" w:type="dxa"/>
          </w:tcPr>
          <w:p w14:paraId="0DBE4805" w14:textId="77777777" w:rsidR="008F750A" w:rsidRPr="00F85509" w:rsidRDefault="008F750A" w:rsidP="00F36065">
            <w:pPr>
              <w:pStyle w:val="TAL"/>
            </w:pPr>
            <w:bookmarkStart w:id="13" w:name="MCCQCTEMPBM_00000084"/>
          </w:p>
        </w:tc>
      </w:tr>
      <w:bookmarkEnd w:id="13"/>
      <w:tr w:rsidR="008F750A" w:rsidRPr="00F85509" w14:paraId="12F6C3A1" w14:textId="77777777" w:rsidTr="00F36065">
        <w:trPr>
          <w:cantSplit/>
          <w:jc w:val="center"/>
        </w:trPr>
        <w:tc>
          <w:tcPr>
            <w:tcW w:w="7102" w:type="dxa"/>
          </w:tcPr>
          <w:p w14:paraId="6CDA6F8F" w14:textId="77777777" w:rsidR="008F750A" w:rsidRPr="00F85509" w:rsidRDefault="008F750A" w:rsidP="00F36065">
            <w:pPr>
              <w:pStyle w:val="TAL"/>
            </w:pPr>
            <w:r w:rsidRPr="00F85509">
              <w:t>The value part of the Ethernet port management list information element consists of one or several operations.</w:t>
            </w:r>
          </w:p>
        </w:tc>
      </w:tr>
      <w:tr w:rsidR="008F750A" w:rsidRPr="00F85509" w14:paraId="7C58A5E2" w14:textId="77777777" w:rsidTr="00F36065">
        <w:trPr>
          <w:cantSplit/>
          <w:jc w:val="center"/>
        </w:trPr>
        <w:tc>
          <w:tcPr>
            <w:tcW w:w="7102" w:type="dxa"/>
          </w:tcPr>
          <w:p w14:paraId="1FBBA293" w14:textId="77777777" w:rsidR="008F750A" w:rsidRPr="00F85509" w:rsidRDefault="008F750A" w:rsidP="00F36065">
            <w:pPr>
              <w:pStyle w:val="TAL"/>
            </w:pPr>
            <w:bookmarkStart w:id="14" w:name="MCCQCTEMPBM_00000085"/>
          </w:p>
        </w:tc>
      </w:tr>
      <w:bookmarkEnd w:id="14"/>
      <w:tr w:rsidR="008F750A" w:rsidRPr="00F85509" w14:paraId="1E9A73CB" w14:textId="77777777" w:rsidTr="00F36065">
        <w:trPr>
          <w:cantSplit/>
          <w:jc w:val="center"/>
        </w:trPr>
        <w:tc>
          <w:tcPr>
            <w:tcW w:w="7102" w:type="dxa"/>
          </w:tcPr>
          <w:p w14:paraId="6FE0D00D" w14:textId="77777777" w:rsidR="008F750A" w:rsidRPr="00F85509" w:rsidRDefault="008F750A" w:rsidP="00F36065">
            <w:pPr>
              <w:pStyle w:val="TAL"/>
            </w:pPr>
            <w:r w:rsidRPr="00F85509">
              <w:t>Operation</w:t>
            </w:r>
          </w:p>
        </w:tc>
      </w:tr>
      <w:tr w:rsidR="008F750A" w:rsidRPr="00F85509" w14:paraId="3C14A3EA" w14:textId="77777777" w:rsidTr="00F36065">
        <w:trPr>
          <w:cantSplit/>
          <w:jc w:val="center"/>
        </w:trPr>
        <w:tc>
          <w:tcPr>
            <w:tcW w:w="7102" w:type="dxa"/>
          </w:tcPr>
          <w:p w14:paraId="2658E9F8" w14:textId="77777777" w:rsidR="008F750A" w:rsidRPr="00F85509" w:rsidRDefault="008F750A" w:rsidP="00F36065">
            <w:pPr>
              <w:pStyle w:val="TAL"/>
            </w:pPr>
            <w:bookmarkStart w:id="15" w:name="MCCQCTEMPBM_00000086"/>
          </w:p>
        </w:tc>
      </w:tr>
      <w:bookmarkEnd w:id="15"/>
      <w:tr w:rsidR="008F750A" w:rsidRPr="00F85509" w14:paraId="1BA8ECDB" w14:textId="77777777" w:rsidTr="00F36065">
        <w:trPr>
          <w:cantSplit/>
          <w:jc w:val="center"/>
        </w:trPr>
        <w:tc>
          <w:tcPr>
            <w:tcW w:w="7102" w:type="dxa"/>
          </w:tcPr>
          <w:p w14:paraId="7EE11328" w14:textId="77777777" w:rsidR="008F750A" w:rsidRPr="00F85509" w:rsidRDefault="008F750A" w:rsidP="00F36065">
            <w:pPr>
              <w:pStyle w:val="TAL"/>
            </w:pPr>
            <w:r w:rsidRPr="00F85509">
              <w:t>Operation code (octet d)</w:t>
            </w:r>
          </w:p>
        </w:tc>
      </w:tr>
      <w:tr w:rsidR="008F750A" w:rsidRPr="00F85509" w14:paraId="180E804E" w14:textId="77777777" w:rsidTr="00F36065">
        <w:trPr>
          <w:cantSplit/>
          <w:jc w:val="center"/>
        </w:trPr>
        <w:tc>
          <w:tcPr>
            <w:tcW w:w="7102" w:type="dxa"/>
          </w:tcPr>
          <w:p w14:paraId="3A9342D5" w14:textId="77777777" w:rsidR="008F750A" w:rsidRDefault="008F750A" w:rsidP="00F36065">
            <w:pPr>
              <w:pStyle w:val="TAL"/>
            </w:pPr>
            <w:r>
              <w:t>Bits</w:t>
            </w:r>
          </w:p>
          <w:p w14:paraId="3E77C4D7" w14:textId="77777777" w:rsidR="008F750A" w:rsidRDefault="008F750A" w:rsidP="00F36065">
            <w:pPr>
              <w:pStyle w:val="TAL"/>
              <w:rPr>
                <w:b/>
                <w:bCs/>
              </w:rPr>
            </w:pPr>
            <w:r>
              <w:rPr>
                <w:b/>
                <w:bCs/>
              </w:rPr>
              <w:t>8 7 6 5 4 3 2 1</w:t>
            </w:r>
          </w:p>
          <w:p w14:paraId="13C72F52" w14:textId="77777777" w:rsidR="008F750A" w:rsidRDefault="008F750A" w:rsidP="00F36065">
            <w:pPr>
              <w:pStyle w:val="TAL"/>
            </w:pPr>
            <w:r>
              <w:t>0 0 0 0 0 0 0 0</w:t>
            </w:r>
            <w:r>
              <w:tab/>
              <w:t>Reserved</w:t>
            </w:r>
          </w:p>
          <w:p w14:paraId="5B6F0DA4" w14:textId="77777777" w:rsidR="008F750A" w:rsidRDefault="008F750A" w:rsidP="00F36065">
            <w:pPr>
              <w:pStyle w:val="TAL"/>
            </w:pPr>
            <w:r>
              <w:t>0 0 0 0 0 0 0 1</w:t>
            </w:r>
            <w:r>
              <w:tab/>
              <w:t>Get capabilities</w:t>
            </w:r>
          </w:p>
          <w:p w14:paraId="4E6B36E7" w14:textId="77777777" w:rsidR="008F750A" w:rsidRDefault="008F750A" w:rsidP="00F36065">
            <w:pPr>
              <w:pStyle w:val="TAL"/>
            </w:pPr>
            <w:r>
              <w:t>0 0 0 0 0 0 1 0</w:t>
            </w:r>
            <w:r>
              <w:tab/>
              <w:t>Read parameter</w:t>
            </w:r>
          </w:p>
          <w:p w14:paraId="02260C18" w14:textId="77777777" w:rsidR="008F750A" w:rsidRDefault="008F750A" w:rsidP="00F36065">
            <w:pPr>
              <w:pStyle w:val="TAL"/>
            </w:pPr>
            <w:r>
              <w:t>0 0 0 0 0 0 1 1</w:t>
            </w:r>
            <w:r>
              <w:tab/>
              <w:t>Set parameter (NOTE)</w:t>
            </w:r>
          </w:p>
          <w:p w14:paraId="08AAB5D6" w14:textId="77777777" w:rsidR="008F750A" w:rsidRPr="00F85509" w:rsidRDefault="008F750A" w:rsidP="00F36065">
            <w:pPr>
              <w:pStyle w:val="TAL"/>
            </w:pPr>
            <w:r>
              <w:t>0 0 0 0 0 1 0 0</w:t>
            </w:r>
            <w:r>
              <w:tab/>
              <w:t>Subscribe-notify for parameter</w:t>
            </w:r>
          </w:p>
        </w:tc>
      </w:tr>
      <w:tr w:rsidR="008F750A" w:rsidRPr="00F85509" w14:paraId="7E0C0E72" w14:textId="77777777" w:rsidTr="00F36065">
        <w:trPr>
          <w:cantSplit/>
          <w:jc w:val="center"/>
        </w:trPr>
        <w:tc>
          <w:tcPr>
            <w:tcW w:w="7102" w:type="dxa"/>
          </w:tcPr>
          <w:p w14:paraId="7F5CE539" w14:textId="77777777" w:rsidR="008F750A" w:rsidRDefault="008F750A" w:rsidP="00F36065">
            <w:pPr>
              <w:pStyle w:val="TAL"/>
            </w:pPr>
            <w:r>
              <w:t>0 0 0 0 0 1 0 1</w:t>
            </w:r>
            <w:r>
              <w:tab/>
              <w:t>Unsubscribe for parameter</w:t>
            </w:r>
          </w:p>
          <w:p w14:paraId="29D2B5CE" w14:textId="77777777" w:rsidR="008F750A" w:rsidRDefault="008F750A" w:rsidP="00F36065">
            <w:pPr>
              <w:pStyle w:val="TAL"/>
            </w:pPr>
            <w:r>
              <w:t>0 0 0 0 0 1 1 0</w:t>
            </w:r>
            <w:r>
              <w:tab/>
              <w:t>Spare</w:t>
            </w:r>
          </w:p>
          <w:p w14:paraId="139565E6" w14:textId="77777777" w:rsidR="008F750A" w:rsidRDefault="008F750A" w:rsidP="00F36065">
            <w:pPr>
              <w:pStyle w:val="TAL"/>
            </w:pPr>
            <w:r>
              <w:t>0 0 0 0 0 1 1 1</w:t>
            </w:r>
            <w:r>
              <w:tab/>
              <w:t>Spare</w:t>
            </w:r>
          </w:p>
          <w:p w14:paraId="6572D5A9" w14:textId="77777777" w:rsidR="008F750A" w:rsidRDefault="008F750A" w:rsidP="00F36065">
            <w:pPr>
              <w:pStyle w:val="TAL"/>
            </w:pPr>
            <w:r>
              <w:t>0 0 0 0 1 0 0 0</w:t>
            </w:r>
            <w:r>
              <w:tab/>
              <w:t>Spare</w:t>
            </w:r>
          </w:p>
          <w:p w14:paraId="017B9B93" w14:textId="77777777" w:rsidR="008F750A" w:rsidRPr="00F85509" w:rsidRDefault="008F750A" w:rsidP="00F36065">
            <w:pPr>
              <w:pStyle w:val="TAL"/>
            </w:pPr>
            <w:r w:rsidRPr="008E09D0">
              <w:t xml:space="preserve">0 0 0 0 1 0 </w:t>
            </w:r>
            <w:r>
              <w:t>0</w:t>
            </w:r>
            <w:r w:rsidRPr="008E09D0">
              <w:t xml:space="preserve"> </w:t>
            </w:r>
            <w:r>
              <w:t>1</w:t>
            </w:r>
            <w:r w:rsidRPr="008E09D0">
              <w:tab/>
            </w:r>
            <w:r>
              <w:t>D</w:t>
            </w:r>
            <w:r w:rsidRPr="008E09D0">
              <w:t>elete parameter</w:t>
            </w:r>
            <w:r>
              <w:t>-entry</w:t>
            </w:r>
          </w:p>
        </w:tc>
      </w:tr>
      <w:tr w:rsidR="008F750A" w:rsidRPr="00F85509" w14:paraId="3B39B27B" w14:textId="77777777" w:rsidTr="00F36065">
        <w:trPr>
          <w:cantSplit/>
          <w:jc w:val="center"/>
        </w:trPr>
        <w:tc>
          <w:tcPr>
            <w:tcW w:w="7102" w:type="dxa"/>
          </w:tcPr>
          <w:p w14:paraId="2F932686" w14:textId="77777777" w:rsidR="008F750A" w:rsidRPr="00F85509" w:rsidRDefault="008F750A" w:rsidP="00F36065">
            <w:pPr>
              <w:pStyle w:val="TAL"/>
            </w:pPr>
            <w:r>
              <w:t>All other values are spare.</w:t>
            </w:r>
          </w:p>
        </w:tc>
      </w:tr>
      <w:tr w:rsidR="008F750A" w:rsidRPr="00F85509" w14:paraId="7DB754F3" w14:textId="77777777" w:rsidTr="00F36065">
        <w:trPr>
          <w:cantSplit/>
          <w:jc w:val="center"/>
        </w:trPr>
        <w:tc>
          <w:tcPr>
            <w:tcW w:w="7102" w:type="dxa"/>
          </w:tcPr>
          <w:p w14:paraId="2F80DD52" w14:textId="77777777" w:rsidR="008F750A" w:rsidRPr="00F85509" w:rsidRDefault="008F750A" w:rsidP="00F36065">
            <w:pPr>
              <w:pStyle w:val="TAL"/>
            </w:pPr>
            <w:bookmarkStart w:id="16" w:name="MCCQCTEMPBM_00000087"/>
          </w:p>
        </w:tc>
      </w:tr>
      <w:bookmarkEnd w:id="16"/>
      <w:tr w:rsidR="008F750A" w:rsidRPr="00F85509" w14:paraId="083FFEFD" w14:textId="77777777" w:rsidTr="00F36065">
        <w:trPr>
          <w:cantSplit/>
          <w:jc w:val="center"/>
        </w:trPr>
        <w:tc>
          <w:tcPr>
            <w:tcW w:w="7102" w:type="dxa"/>
          </w:tcPr>
          <w:p w14:paraId="7D42D706" w14:textId="77777777" w:rsidR="008F750A" w:rsidRPr="00F85509" w:rsidRDefault="008F750A" w:rsidP="00F36065">
            <w:pPr>
              <w:pStyle w:val="TAL"/>
            </w:pPr>
            <w:r w:rsidRPr="00F85509">
              <w:t>Ethernet port parameter name (octets d+1 to d+2)</w:t>
            </w:r>
          </w:p>
        </w:tc>
      </w:tr>
      <w:tr w:rsidR="008F750A" w:rsidRPr="00F85509" w14:paraId="3A6EA030" w14:textId="77777777" w:rsidTr="00F36065">
        <w:trPr>
          <w:cantSplit/>
          <w:jc w:val="center"/>
        </w:trPr>
        <w:tc>
          <w:tcPr>
            <w:tcW w:w="7102" w:type="dxa"/>
          </w:tcPr>
          <w:p w14:paraId="1A25E27D" w14:textId="77777777" w:rsidR="008F750A" w:rsidRPr="00F85509" w:rsidRDefault="008F750A" w:rsidP="00F36065">
            <w:pPr>
              <w:pStyle w:val="TAL"/>
            </w:pPr>
            <w:bookmarkStart w:id="17" w:name="MCCQCTEMPBM_00000088"/>
          </w:p>
        </w:tc>
      </w:tr>
      <w:bookmarkEnd w:id="17"/>
      <w:tr w:rsidR="008F750A" w:rsidRPr="00F85509" w14:paraId="2529F3B2" w14:textId="77777777" w:rsidTr="00F36065">
        <w:trPr>
          <w:cantSplit/>
          <w:jc w:val="center"/>
        </w:trPr>
        <w:tc>
          <w:tcPr>
            <w:tcW w:w="7102" w:type="dxa"/>
          </w:tcPr>
          <w:p w14:paraId="410435EB" w14:textId="77777777" w:rsidR="008F750A" w:rsidRPr="00F85509" w:rsidRDefault="008F750A" w:rsidP="00F36065">
            <w:pPr>
              <w:pStyle w:val="TAL"/>
            </w:pPr>
            <w:r w:rsidRPr="00F85509">
              <w:lastRenderedPageBreak/>
              <w:t>This field contains the name of the Ethernet port parameter to which the operation applies, encoded as follows:</w:t>
            </w:r>
          </w:p>
          <w:p w14:paraId="59954219" w14:textId="77777777" w:rsidR="008F750A" w:rsidRPr="00F85509" w:rsidRDefault="008F750A" w:rsidP="00F36065">
            <w:pPr>
              <w:pStyle w:val="TAL"/>
            </w:pPr>
          </w:p>
          <w:p w14:paraId="4E15AF18" w14:textId="77777777" w:rsidR="008F750A" w:rsidRPr="00F85509" w:rsidRDefault="008F750A" w:rsidP="00F36065">
            <w:pPr>
              <w:pStyle w:val="TAL"/>
              <w:rPr>
                <w:rFonts w:cs="Arial"/>
              </w:rPr>
            </w:pPr>
            <w:r w:rsidRPr="00F85509">
              <w:rPr>
                <w:rFonts w:cs="Arial"/>
              </w:rPr>
              <w:t>-</w:t>
            </w:r>
            <w:r w:rsidRPr="00F85509">
              <w:rPr>
                <w:rFonts w:cs="Arial"/>
              </w:rPr>
              <w:tab/>
              <w:t>0000H Reserved;</w:t>
            </w:r>
          </w:p>
          <w:p w14:paraId="30EB08C8" w14:textId="77777777" w:rsidR="008F750A" w:rsidRPr="00F85509" w:rsidRDefault="008F750A" w:rsidP="00F36065">
            <w:pPr>
              <w:pStyle w:val="TAL"/>
              <w:rPr>
                <w:rFonts w:cs="Arial"/>
              </w:rPr>
            </w:pPr>
          </w:p>
          <w:p w14:paraId="43BCAB0F" w14:textId="77777777" w:rsidR="008F750A" w:rsidRPr="00F85509" w:rsidRDefault="008F750A" w:rsidP="00F36065">
            <w:pPr>
              <w:pStyle w:val="TAL"/>
            </w:pPr>
            <w:r w:rsidRPr="00F85509">
              <w:rPr>
                <w:rFonts w:cs="Arial"/>
              </w:rPr>
              <w:t>-</w:t>
            </w:r>
            <w:r w:rsidRPr="00F85509">
              <w:rPr>
                <w:rFonts w:cs="Arial"/>
              </w:rPr>
              <w:tab/>
              <w:t xml:space="preserve">0001H </w:t>
            </w:r>
            <w:proofErr w:type="spellStart"/>
            <w:r w:rsidRPr="00F85509">
              <w:rPr>
                <w:rFonts w:cs="Arial"/>
              </w:rPr>
              <w:t>txPropagationDelay</w:t>
            </w:r>
            <w:proofErr w:type="spellEnd"/>
            <w:r w:rsidRPr="00F85509">
              <w:rPr>
                <w:rFonts w:cs="Arial"/>
              </w:rPr>
              <w:t>;</w:t>
            </w:r>
          </w:p>
          <w:p w14:paraId="37FB4673" w14:textId="77777777" w:rsidR="008F750A" w:rsidRPr="00F85509" w:rsidRDefault="008F750A" w:rsidP="00F36065">
            <w:pPr>
              <w:pStyle w:val="TAL"/>
              <w:rPr>
                <w:rFonts w:cs="Arial"/>
              </w:rPr>
            </w:pPr>
          </w:p>
          <w:p w14:paraId="3DCA881D" w14:textId="77777777" w:rsidR="008F750A" w:rsidRPr="00F85509" w:rsidRDefault="008F750A" w:rsidP="00F36065">
            <w:pPr>
              <w:pStyle w:val="TAL"/>
              <w:rPr>
                <w:rFonts w:cs="Arial"/>
              </w:rPr>
            </w:pPr>
            <w:r w:rsidRPr="00F85509">
              <w:t>-</w:t>
            </w:r>
            <w:r w:rsidRPr="00F85509">
              <w:tab/>
              <w:t>0002H Traffic class table</w:t>
            </w:r>
            <w:r w:rsidRPr="00F85509">
              <w:rPr>
                <w:rFonts w:cs="Arial"/>
              </w:rPr>
              <w:t>;</w:t>
            </w:r>
          </w:p>
          <w:p w14:paraId="1DD48E50" w14:textId="77777777" w:rsidR="008F750A" w:rsidRPr="00F85509" w:rsidRDefault="008F750A" w:rsidP="00F36065">
            <w:pPr>
              <w:pStyle w:val="TAL"/>
              <w:rPr>
                <w:rFonts w:cs="Arial"/>
              </w:rPr>
            </w:pPr>
          </w:p>
          <w:p w14:paraId="7E645B5D" w14:textId="77777777" w:rsidR="008F750A" w:rsidRPr="00F85509" w:rsidRDefault="008F750A" w:rsidP="00F36065">
            <w:pPr>
              <w:pStyle w:val="TAL"/>
              <w:rPr>
                <w:rFonts w:cs="Arial"/>
              </w:rPr>
            </w:pPr>
            <w:r w:rsidRPr="00F85509">
              <w:rPr>
                <w:rFonts w:cs="Arial"/>
              </w:rPr>
              <w:t>-</w:t>
            </w:r>
            <w:r w:rsidRPr="00F85509">
              <w:rPr>
                <w:rFonts w:cs="Arial"/>
              </w:rPr>
              <w:tab/>
              <w:t xml:space="preserve">0003H </w:t>
            </w:r>
            <w:proofErr w:type="spellStart"/>
            <w:r w:rsidRPr="00F85509">
              <w:rPr>
                <w:rFonts w:cs="Arial"/>
              </w:rPr>
              <w:t>GateEnabled</w:t>
            </w:r>
            <w:proofErr w:type="spellEnd"/>
            <w:r w:rsidRPr="00F85509">
              <w:rPr>
                <w:rFonts w:cs="Arial"/>
              </w:rPr>
              <w:t>;</w:t>
            </w:r>
          </w:p>
          <w:p w14:paraId="6B1209DA" w14:textId="77777777" w:rsidR="008F750A" w:rsidRPr="00F85509" w:rsidRDefault="008F750A" w:rsidP="00F36065">
            <w:pPr>
              <w:pStyle w:val="TAL"/>
              <w:rPr>
                <w:rFonts w:cs="Arial"/>
              </w:rPr>
            </w:pPr>
            <w:r w:rsidRPr="00F85509">
              <w:rPr>
                <w:rFonts w:cs="Arial"/>
              </w:rPr>
              <w:t>-</w:t>
            </w:r>
            <w:r w:rsidRPr="00F85509">
              <w:rPr>
                <w:rFonts w:cs="Arial"/>
              </w:rPr>
              <w:tab/>
              <w:t xml:space="preserve">0004H </w:t>
            </w:r>
            <w:proofErr w:type="spellStart"/>
            <w:r w:rsidRPr="00F85509">
              <w:rPr>
                <w:rFonts w:cs="Arial"/>
              </w:rPr>
              <w:t>AdminBaseTime</w:t>
            </w:r>
            <w:proofErr w:type="spellEnd"/>
            <w:r w:rsidRPr="00F85509">
              <w:rPr>
                <w:rFonts w:cs="Arial"/>
              </w:rPr>
              <w:t>;</w:t>
            </w:r>
          </w:p>
          <w:p w14:paraId="2E10CED5" w14:textId="77777777" w:rsidR="008F750A" w:rsidRPr="00F85509" w:rsidRDefault="008F750A" w:rsidP="00F36065">
            <w:pPr>
              <w:pStyle w:val="TAL"/>
              <w:rPr>
                <w:rFonts w:cs="Arial"/>
              </w:rPr>
            </w:pPr>
            <w:r w:rsidRPr="00F85509">
              <w:rPr>
                <w:rFonts w:cs="Arial"/>
              </w:rPr>
              <w:t>-</w:t>
            </w:r>
            <w:r w:rsidRPr="00F85509">
              <w:rPr>
                <w:rFonts w:cs="Arial"/>
              </w:rPr>
              <w:tab/>
              <w:t xml:space="preserve">0005H </w:t>
            </w:r>
            <w:proofErr w:type="spellStart"/>
            <w:r w:rsidRPr="00F85509">
              <w:rPr>
                <w:rFonts w:cs="Arial"/>
              </w:rPr>
              <w:t>AdminControlListLength</w:t>
            </w:r>
            <w:proofErr w:type="spellEnd"/>
            <w:r w:rsidRPr="00F85509">
              <w:rPr>
                <w:rFonts w:cs="Arial"/>
              </w:rPr>
              <w:t>;</w:t>
            </w:r>
          </w:p>
          <w:p w14:paraId="55DB84BD" w14:textId="77777777" w:rsidR="008F750A" w:rsidRPr="00F85509" w:rsidRDefault="008F750A" w:rsidP="00F36065">
            <w:pPr>
              <w:pStyle w:val="TAL"/>
              <w:rPr>
                <w:rFonts w:cs="Arial"/>
              </w:rPr>
            </w:pPr>
            <w:r w:rsidRPr="00F85509">
              <w:rPr>
                <w:rFonts w:cs="Arial"/>
              </w:rPr>
              <w:t>-</w:t>
            </w:r>
            <w:r w:rsidRPr="00F85509">
              <w:rPr>
                <w:rFonts w:cs="Arial"/>
              </w:rPr>
              <w:tab/>
              <w:t xml:space="preserve">0006H </w:t>
            </w:r>
            <w:proofErr w:type="spellStart"/>
            <w:r w:rsidRPr="00F85509">
              <w:rPr>
                <w:rFonts w:cs="Arial"/>
              </w:rPr>
              <w:t>AdminControlList</w:t>
            </w:r>
            <w:proofErr w:type="spellEnd"/>
            <w:r w:rsidRPr="00F85509">
              <w:rPr>
                <w:rFonts w:cs="Arial"/>
              </w:rPr>
              <w:t>;</w:t>
            </w:r>
          </w:p>
          <w:p w14:paraId="61802BD0" w14:textId="77777777" w:rsidR="008F750A" w:rsidRPr="00F85509" w:rsidRDefault="008F750A" w:rsidP="00F36065">
            <w:pPr>
              <w:pStyle w:val="TAL"/>
              <w:rPr>
                <w:rFonts w:cs="Arial"/>
              </w:rPr>
            </w:pPr>
            <w:r w:rsidRPr="00F85509">
              <w:rPr>
                <w:rFonts w:cs="Arial"/>
              </w:rPr>
              <w:t>-</w:t>
            </w:r>
            <w:r w:rsidRPr="00F85509">
              <w:rPr>
                <w:rFonts w:cs="Arial"/>
              </w:rPr>
              <w:tab/>
              <w:t xml:space="preserve">0007H </w:t>
            </w:r>
            <w:proofErr w:type="spellStart"/>
            <w:r w:rsidRPr="00F85509">
              <w:rPr>
                <w:rFonts w:cs="Arial"/>
              </w:rPr>
              <w:t>AdminCycleTime</w:t>
            </w:r>
            <w:proofErr w:type="spellEnd"/>
            <w:r w:rsidRPr="00F85509">
              <w:rPr>
                <w:rFonts w:cs="Arial"/>
              </w:rPr>
              <w:t>;</w:t>
            </w:r>
          </w:p>
          <w:p w14:paraId="0D1DACA6" w14:textId="77777777" w:rsidR="008F750A" w:rsidRPr="00F85509" w:rsidRDefault="008F750A" w:rsidP="00F36065">
            <w:pPr>
              <w:pStyle w:val="TAL"/>
              <w:rPr>
                <w:rFonts w:cs="Arial"/>
              </w:rPr>
            </w:pPr>
            <w:r w:rsidRPr="00F85509">
              <w:rPr>
                <w:rFonts w:cs="Arial"/>
              </w:rPr>
              <w:t>-</w:t>
            </w:r>
            <w:r w:rsidRPr="00F85509">
              <w:rPr>
                <w:rFonts w:cs="Arial"/>
              </w:rPr>
              <w:tab/>
              <w:t>0008H Tick granularity;</w:t>
            </w:r>
          </w:p>
          <w:p w14:paraId="467506DD" w14:textId="77777777" w:rsidR="008F750A" w:rsidRPr="00F85509" w:rsidRDefault="008F750A" w:rsidP="00F36065">
            <w:pPr>
              <w:pStyle w:val="TAL"/>
              <w:rPr>
                <w:rFonts w:cs="Arial"/>
              </w:rPr>
            </w:pPr>
            <w:r w:rsidRPr="00F85509">
              <w:rPr>
                <w:rFonts w:cs="Arial"/>
              </w:rPr>
              <w:t>-</w:t>
            </w:r>
            <w:r w:rsidRPr="00F85509">
              <w:rPr>
                <w:rFonts w:cs="Arial"/>
              </w:rPr>
              <w:tab/>
              <w:t xml:space="preserve">0009H </w:t>
            </w:r>
            <w:proofErr w:type="spellStart"/>
            <w:r w:rsidRPr="00F85509">
              <w:rPr>
                <w:rFonts w:cs="Arial"/>
              </w:rPr>
              <w:t>txPropagationDelayDeltaThreshold</w:t>
            </w:r>
            <w:proofErr w:type="spellEnd"/>
            <w:r w:rsidRPr="00F85509">
              <w:rPr>
                <w:rFonts w:cs="Arial"/>
              </w:rPr>
              <w:t>;</w:t>
            </w:r>
          </w:p>
          <w:p w14:paraId="12952CB9" w14:textId="335F5E7C" w:rsidR="008F750A" w:rsidRDefault="008F750A" w:rsidP="00F36065">
            <w:pPr>
              <w:pStyle w:val="TAL"/>
              <w:rPr>
                <w:ins w:id="18" w:author="Lena Chaponniere21" w:date="2022-04-29T15:14:00Z"/>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r w:rsidRPr="00F85509">
              <w:rPr>
                <w:rFonts w:cs="Arial"/>
              </w:rPr>
              <w:t>;</w:t>
            </w:r>
          </w:p>
          <w:p w14:paraId="6CB88765" w14:textId="43F2C17F" w:rsidR="008F750A" w:rsidRPr="00F85509" w:rsidRDefault="008F5D8B" w:rsidP="00F36065">
            <w:pPr>
              <w:pStyle w:val="TAL"/>
              <w:rPr>
                <w:rFonts w:cs="Arial"/>
              </w:rPr>
            </w:pPr>
            <w:ins w:id="19" w:author="Lena Chaponniere21" w:date="2022-04-29T15:14:00Z">
              <w:r w:rsidRPr="00F85509">
                <w:rPr>
                  <w:rFonts w:cs="Arial"/>
                </w:rPr>
                <w:t>-</w:t>
              </w:r>
              <w:r w:rsidRPr="00F85509">
                <w:rPr>
                  <w:rFonts w:cs="Arial"/>
                </w:rPr>
                <w:tab/>
                <w:t>000</w:t>
              </w:r>
              <w:r>
                <w:rPr>
                  <w:rFonts w:cs="Arial"/>
                </w:rPr>
                <w:t>B</w:t>
              </w:r>
              <w:r w:rsidRPr="00F85509">
                <w:rPr>
                  <w:rFonts w:cs="Arial"/>
                </w:rPr>
                <w:t xml:space="preserve">H </w:t>
              </w:r>
            </w:ins>
            <w:proofErr w:type="spellStart"/>
            <w:ins w:id="20" w:author="Lena Chaponniere21" w:date="2022-04-29T15:15:00Z">
              <w:r w:rsidR="008B3238">
                <w:rPr>
                  <w:rFonts w:cs="Arial"/>
                </w:rPr>
                <w:t>SupportedListMax</w:t>
              </w:r>
            </w:ins>
            <w:proofErr w:type="spellEnd"/>
            <w:ins w:id="21" w:author="Lena Chaponniere21" w:date="2022-04-29T15:14:00Z">
              <w:r w:rsidRPr="00F85509">
                <w:rPr>
                  <w:rFonts w:cs="Arial"/>
                </w:rPr>
                <w:t>;</w:t>
              </w:r>
            </w:ins>
          </w:p>
          <w:p w14:paraId="7FE15FEA" w14:textId="77777777" w:rsidR="008F750A" w:rsidRPr="00F85509" w:rsidRDefault="008F750A" w:rsidP="00F36065">
            <w:pPr>
              <w:pStyle w:val="TAL"/>
              <w:rPr>
                <w:rFonts w:cs="Arial"/>
              </w:rPr>
            </w:pPr>
          </w:p>
          <w:p w14:paraId="04298262" w14:textId="2A8AED3B" w:rsidR="008F750A" w:rsidRPr="00F85509" w:rsidRDefault="008F750A" w:rsidP="00F36065">
            <w:pPr>
              <w:pStyle w:val="TAL"/>
              <w:rPr>
                <w:rFonts w:cs="Arial"/>
              </w:rPr>
            </w:pPr>
            <w:r w:rsidRPr="00F85509">
              <w:rPr>
                <w:rFonts w:cs="Arial"/>
              </w:rPr>
              <w:t>-</w:t>
            </w:r>
            <w:r w:rsidRPr="00F85509">
              <w:rPr>
                <w:rFonts w:cs="Arial"/>
              </w:rPr>
              <w:tab/>
              <w:t>000</w:t>
            </w:r>
            <w:ins w:id="22" w:author="Lena Chaponniere21" w:date="2022-04-29T15:14:00Z">
              <w:r w:rsidR="008F5D8B">
                <w:rPr>
                  <w:rFonts w:cs="Arial"/>
                </w:rPr>
                <w:t>C</w:t>
              </w:r>
            </w:ins>
            <w:del w:id="23" w:author="Lena Chaponniere21" w:date="2022-04-29T15:15:00Z">
              <w:r w:rsidDel="008B3238">
                <w:rPr>
                  <w:rFonts w:cs="Arial"/>
                </w:rPr>
                <w:delText>B</w:delText>
              </w:r>
            </w:del>
            <w:r w:rsidRPr="00F85509">
              <w:rPr>
                <w:rFonts w:cs="Arial"/>
              </w:rPr>
              <w:t>H</w:t>
            </w:r>
          </w:p>
          <w:p w14:paraId="477B8C25" w14:textId="77777777" w:rsidR="008F750A" w:rsidRPr="00F85509" w:rsidRDefault="008F750A" w:rsidP="00F36065">
            <w:pPr>
              <w:pStyle w:val="TAL"/>
            </w:pPr>
            <w:r w:rsidRPr="00F85509">
              <w:tab/>
              <w:t>to</w:t>
            </w:r>
            <w:bookmarkStart w:id="24" w:name="MCCQCTEMPBM_00000026"/>
            <w:r>
              <w:tab/>
            </w:r>
            <w:r>
              <w:tab/>
            </w:r>
            <w:bookmarkEnd w:id="24"/>
            <w:r w:rsidRPr="00F85509">
              <w:t>Spare</w:t>
            </w:r>
          </w:p>
          <w:p w14:paraId="69BC372A" w14:textId="77777777" w:rsidR="008F750A" w:rsidRPr="00F85509" w:rsidRDefault="008F750A" w:rsidP="00F36065">
            <w:pPr>
              <w:pStyle w:val="TAL"/>
              <w:rPr>
                <w:rFonts w:cs="Arial"/>
              </w:rPr>
            </w:pPr>
            <w:r w:rsidRPr="00F85509">
              <w:rPr>
                <w:rFonts w:cs="Arial"/>
              </w:rPr>
              <w:t>-</w:t>
            </w:r>
            <w:r w:rsidRPr="00F85509">
              <w:rPr>
                <w:rFonts w:cs="Arial"/>
              </w:rPr>
              <w:tab/>
              <w:t>003FH</w:t>
            </w:r>
          </w:p>
          <w:p w14:paraId="749D2A49" w14:textId="77777777" w:rsidR="008F750A" w:rsidRPr="00F85509" w:rsidRDefault="008F750A" w:rsidP="00F36065">
            <w:pPr>
              <w:pStyle w:val="TAL"/>
              <w:rPr>
                <w:rFonts w:cs="Arial"/>
              </w:rPr>
            </w:pPr>
          </w:p>
          <w:p w14:paraId="4C6C1F2A" w14:textId="77777777" w:rsidR="008F750A" w:rsidRPr="00F85509" w:rsidRDefault="008F750A" w:rsidP="00F36065">
            <w:pPr>
              <w:pStyle w:val="TAL"/>
              <w:rPr>
                <w:rFonts w:cs="Arial"/>
              </w:rPr>
            </w:pPr>
            <w:r w:rsidRPr="00F85509">
              <w:rPr>
                <w:rFonts w:cs="Arial"/>
              </w:rPr>
              <w:t>-</w:t>
            </w:r>
            <w:r w:rsidRPr="00F85509">
              <w:rPr>
                <w:rFonts w:cs="Arial"/>
              </w:rPr>
              <w:tab/>
              <w:t>0040H lldpV2PortConfigAdminStatusV2;</w:t>
            </w:r>
          </w:p>
          <w:p w14:paraId="6AF476C8" w14:textId="77777777" w:rsidR="008F750A" w:rsidRPr="00F85509" w:rsidRDefault="008F750A" w:rsidP="00F36065">
            <w:pPr>
              <w:pStyle w:val="TAL"/>
              <w:rPr>
                <w:rFonts w:cs="Arial"/>
              </w:rPr>
            </w:pPr>
            <w:r w:rsidRPr="00F85509">
              <w:rPr>
                <w:rFonts w:cs="Arial"/>
              </w:rPr>
              <w:t>-</w:t>
            </w:r>
            <w:r w:rsidRPr="00F85509">
              <w:rPr>
                <w:rFonts w:cs="Arial"/>
              </w:rPr>
              <w:tab/>
              <w:t>0041H lldpV2LocChassisIdSubtype;</w:t>
            </w:r>
          </w:p>
          <w:p w14:paraId="3F7DBF68" w14:textId="77777777" w:rsidR="008F750A" w:rsidRPr="00F85509" w:rsidRDefault="008F750A" w:rsidP="00F36065">
            <w:pPr>
              <w:pStyle w:val="TAL"/>
              <w:rPr>
                <w:rFonts w:cs="Arial"/>
              </w:rPr>
            </w:pPr>
            <w:r w:rsidRPr="00F85509">
              <w:rPr>
                <w:rFonts w:cs="Arial"/>
              </w:rPr>
              <w:t>-</w:t>
            </w:r>
            <w:r w:rsidRPr="00F85509">
              <w:rPr>
                <w:rFonts w:cs="Arial"/>
              </w:rPr>
              <w:tab/>
              <w:t>0042H lldpV2LocChassisId;</w:t>
            </w:r>
          </w:p>
          <w:p w14:paraId="5624D039" w14:textId="77777777" w:rsidR="008F750A" w:rsidRPr="00F85509" w:rsidRDefault="008F750A" w:rsidP="00F36065">
            <w:pPr>
              <w:pStyle w:val="TAL"/>
              <w:rPr>
                <w:rFonts w:cs="Arial"/>
              </w:rPr>
            </w:pPr>
            <w:r w:rsidRPr="00F85509">
              <w:rPr>
                <w:rFonts w:cs="Arial"/>
              </w:rPr>
              <w:t>-</w:t>
            </w:r>
            <w:r w:rsidRPr="00F85509">
              <w:rPr>
                <w:rFonts w:cs="Arial"/>
              </w:rPr>
              <w:tab/>
              <w:t>0043H lldpV2MessageTxInterval;</w:t>
            </w:r>
          </w:p>
          <w:p w14:paraId="5D54F392" w14:textId="77777777" w:rsidR="008F750A" w:rsidRPr="00F85509" w:rsidRDefault="008F750A" w:rsidP="00F36065">
            <w:pPr>
              <w:pStyle w:val="TAL"/>
              <w:rPr>
                <w:rFonts w:cs="Arial"/>
              </w:rPr>
            </w:pPr>
            <w:r w:rsidRPr="00F85509">
              <w:rPr>
                <w:rFonts w:cs="Arial"/>
              </w:rPr>
              <w:t>-</w:t>
            </w:r>
            <w:r w:rsidRPr="00F85509">
              <w:rPr>
                <w:rFonts w:cs="Arial"/>
              </w:rPr>
              <w:tab/>
              <w:t>0044H lldpV2MessageTxHoldMultiplier;</w:t>
            </w:r>
          </w:p>
          <w:p w14:paraId="1F111237" w14:textId="77777777" w:rsidR="008F750A" w:rsidRPr="00F85509" w:rsidRDefault="008F750A" w:rsidP="00F36065">
            <w:pPr>
              <w:pStyle w:val="TAL"/>
              <w:rPr>
                <w:rFonts w:cs="Arial"/>
              </w:rPr>
            </w:pPr>
          </w:p>
          <w:p w14:paraId="6CF48A37" w14:textId="77777777" w:rsidR="008F750A" w:rsidRPr="00F85509" w:rsidRDefault="008F750A" w:rsidP="00F36065">
            <w:pPr>
              <w:pStyle w:val="TAL"/>
              <w:rPr>
                <w:rFonts w:cs="Arial"/>
              </w:rPr>
            </w:pPr>
            <w:r w:rsidRPr="00F85509">
              <w:rPr>
                <w:rFonts w:cs="Arial"/>
              </w:rPr>
              <w:t>-</w:t>
            </w:r>
            <w:r w:rsidRPr="00F85509">
              <w:rPr>
                <w:rFonts w:cs="Arial"/>
              </w:rPr>
              <w:tab/>
              <w:t>0045H</w:t>
            </w:r>
          </w:p>
          <w:p w14:paraId="7C674FB2" w14:textId="77777777" w:rsidR="008F750A" w:rsidRPr="00F85509" w:rsidRDefault="008F750A" w:rsidP="00F36065">
            <w:pPr>
              <w:pStyle w:val="TAL"/>
            </w:pPr>
            <w:r w:rsidRPr="00F85509">
              <w:tab/>
              <w:t>to</w:t>
            </w:r>
            <w:r>
              <w:tab/>
            </w:r>
            <w:r>
              <w:tab/>
            </w:r>
            <w:r w:rsidRPr="00F85509">
              <w:t>Spare</w:t>
            </w:r>
          </w:p>
          <w:p w14:paraId="22695946" w14:textId="77777777" w:rsidR="008F750A" w:rsidRPr="00F85509" w:rsidRDefault="008F750A" w:rsidP="00F36065">
            <w:pPr>
              <w:pStyle w:val="TAL"/>
              <w:rPr>
                <w:rFonts w:cs="Arial"/>
              </w:rPr>
            </w:pPr>
            <w:r w:rsidRPr="00F85509">
              <w:rPr>
                <w:rFonts w:cs="Arial"/>
              </w:rPr>
              <w:t>-</w:t>
            </w:r>
            <w:r w:rsidRPr="00F85509">
              <w:rPr>
                <w:rFonts w:cs="Arial"/>
              </w:rPr>
              <w:tab/>
              <w:t>005FH</w:t>
            </w:r>
          </w:p>
          <w:p w14:paraId="3E92A4C7" w14:textId="77777777" w:rsidR="008F750A" w:rsidRPr="00F85509" w:rsidRDefault="008F750A" w:rsidP="00F36065">
            <w:pPr>
              <w:pStyle w:val="TAL"/>
              <w:rPr>
                <w:rFonts w:cs="Arial"/>
              </w:rPr>
            </w:pPr>
          </w:p>
          <w:p w14:paraId="1AC831AC" w14:textId="77777777" w:rsidR="008F750A" w:rsidRPr="00F85509" w:rsidRDefault="008F750A" w:rsidP="00F36065">
            <w:pPr>
              <w:pStyle w:val="TAL"/>
              <w:rPr>
                <w:rFonts w:cs="Arial"/>
              </w:rPr>
            </w:pPr>
            <w:r w:rsidRPr="00F85509">
              <w:rPr>
                <w:rFonts w:cs="Arial"/>
              </w:rPr>
              <w:t>-</w:t>
            </w:r>
            <w:r w:rsidRPr="00F85509">
              <w:rPr>
                <w:rFonts w:cs="Arial"/>
              </w:rPr>
              <w:tab/>
              <w:t>0060H lldpV2LocPortIdSubtype;</w:t>
            </w:r>
          </w:p>
          <w:p w14:paraId="0D2662FD" w14:textId="77777777" w:rsidR="008F750A" w:rsidRPr="00F85509" w:rsidRDefault="008F750A" w:rsidP="00F36065">
            <w:pPr>
              <w:pStyle w:val="TAL"/>
              <w:rPr>
                <w:rFonts w:cs="Arial"/>
              </w:rPr>
            </w:pPr>
            <w:r w:rsidRPr="00F85509">
              <w:rPr>
                <w:rFonts w:cs="Arial"/>
              </w:rPr>
              <w:t>-</w:t>
            </w:r>
            <w:r w:rsidRPr="00F85509">
              <w:rPr>
                <w:rFonts w:cs="Arial"/>
              </w:rPr>
              <w:tab/>
              <w:t>0061H lldpV2LocPortId;</w:t>
            </w:r>
          </w:p>
          <w:p w14:paraId="14B02CAD" w14:textId="77777777" w:rsidR="008F750A" w:rsidRPr="00F85509" w:rsidRDefault="008F750A" w:rsidP="00F36065">
            <w:pPr>
              <w:pStyle w:val="TAL"/>
              <w:rPr>
                <w:rFonts w:cs="Arial"/>
              </w:rPr>
            </w:pPr>
          </w:p>
          <w:p w14:paraId="45AE9521" w14:textId="77777777" w:rsidR="008F750A" w:rsidRPr="00F85509" w:rsidRDefault="008F750A" w:rsidP="00F36065">
            <w:pPr>
              <w:pStyle w:val="TAL"/>
              <w:rPr>
                <w:rFonts w:cs="Arial"/>
              </w:rPr>
            </w:pPr>
            <w:r w:rsidRPr="00F85509">
              <w:rPr>
                <w:rFonts w:cs="Arial"/>
              </w:rPr>
              <w:t>-</w:t>
            </w:r>
            <w:r w:rsidRPr="00F85509">
              <w:rPr>
                <w:rFonts w:cs="Arial"/>
              </w:rPr>
              <w:tab/>
              <w:t>0062H</w:t>
            </w:r>
          </w:p>
          <w:p w14:paraId="559BFA3D" w14:textId="77777777" w:rsidR="008F750A" w:rsidRPr="00F85509" w:rsidRDefault="008F750A" w:rsidP="00F36065">
            <w:pPr>
              <w:pStyle w:val="TAL"/>
            </w:pPr>
            <w:r w:rsidRPr="00F85509">
              <w:tab/>
              <w:t>to</w:t>
            </w:r>
            <w:r>
              <w:tab/>
            </w:r>
            <w:r>
              <w:tab/>
            </w:r>
            <w:r w:rsidRPr="00F85509">
              <w:t>Spare</w:t>
            </w:r>
          </w:p>
          <w:p w14:paraId="5BDBDB89" w14:textId="77777777" w:rsidR="008F750A" w:rsidRPr="00F85509" w:rsidRDefault="008F750A" w:rsidP="00F36065">
            <w:pPr>
              <w:pStyle w:val="TAL"/>
              <w:rPr>
                <w:rFonts w:cs="Arial"/>
              </w:rPr>
            </w:pPr>
            <w:r w:rsidRPr="00F85509">
              <w:rPr>
                <w:rFonts w:cs="Arial"/>
              </w:rPr>
              <w:t>-</w:t>
            </w:r>
            <w:r w:rsidRPr="00F85509">
              <w:rPr>
                <w:rFonts w:cs="Arial"/>
              </w:rPr>
              <w:tab/>
              <w:t>009FH</w:t>
            </w:r>
          </w:p>
          <w:p w14:paraId="1C820DC2" w14:textId="77777777" w:rsidR="008F750A" w:rsidRPr="00F85509" w:rsidRDefault="008F750A" w:rsidP="00F36065">
            <w:pPr>
              <w:pStyle w:val="TAL"/>
              <w:rPr>
                <w:rFonts w:cs="Arial"/>
              </w:rPr>
            </w:pPr>
          </w:p>
          <w:p w14:paraId="44569009" w14:textId="77777777" w:rsidR="008F750A" w:rsidRPr="00F85509" w:rsidRDefault="008F750A" w:rsidP="00F36065">
            <w:pPr>
              <w:pStyle w:val="TAL"/>
              <w:rPr>
                <w:rFonts w:cs="Arial"/>
              </w:rPr>
            </w:pPr>
            <w:r w:rsidRPr="00F85509">
              <w:rPr>
                <w:rFonts w:cs="Arial"/>
              </w:rPr>
              <w:t>-</w:t>
            </w:r>
            <w:r w:rsidRPr="00F85509">
              <w:rPr>
                <w:rFonts w:cs="Arial"/>
              </w:rPr>
              <w:tab/>
              <w:t>00A0H lldpV2RemChassisIdSubtype;</w:t>
            </w:r>
          </w:p>
          <w:p w14:paraId="47E08AD3" w14:textId="77777777" w:rsidR="008F750A" w:rsidRPr="00F85509" w:rsidRDefault="008F750A" w:rsidP="00F36065">
            <w:pPr>
              <w:pStyle w:val="TAL"/>
              <w:rPr>
                <w:rFonts w:cs="Arial"/>
              </w:rPr>
            </w:pPr>
            <w:r w:rsidRPr="00F85509">
              <w:rPr>
                <w:rFonts w:cs="Arial"/>
              </w:rPr>
              <w:t>-</w:t>
            </w:r>
            <w:r w:rsidRPr="00F85509">
              <w:rPr>
                <w:rFonts w:cs="Arial"/>
              </w:rPr>
              <w:tab/>
              <w:t>00A1H lldpV2RemChassisId;</w:t>
            </w:r>
          </w:p>
          <w:p w14:paraId="0C3AAD87" w14:textId="77777777" w:rsidR="008F750A" w:rsidRPr="00F85509" w:rsidRDefault="008F750A" w:rsidP="00F36065">
            <w:pPr>
              <w:pStyle w:val="TAL"/>
              <w:rPr>
                <w:rFonts w:cs="Arial"/>
              </w:rPr>
            </w:pPr>
            <w:r w:rsidRPr="00F85509">
              <w:rPr>
                <w:rFonts w:cs="Arial"/>
              </w:rPr>
              <w:t>-</w:t>
            </w:r>
            <w:r w:rsidRPr="00F85509">
              <w:rPr>
                <w:rFonts w:cs="Arial"/>
              </w:rPr>
              <w:tab/>
              <w:t>00A2H lldpV2RemPortIdSubtype;</w:t>
            </w:r>
          </w:p>
          <w:p w14:paraId="421FC499" w14:textId="77777777" w:rsidR="008F750A" w:rsidRPr="00F85509" w:rsidRDefault="008F750A" w:rsidP="00F36065">
            <w:pPr>
              <w:pStyle w:val="TAL"/>
              <w:rPr>
                <w:rFonts w:cs="Arial"/>
              </w:rPr>
            </w:pPr>
            <w:r w:rsidRPr="00F85509">
              <w:rPr>
                <w:rFonts w:cs="Arial"/>
              </w:rPr>
              <w:t>-</w:t>
            </w:r>
            <w:r w:rsidRPr="00F85509">
              <w:rPr>
                <w:rFonts w:cs="Arial"/>
              </w:rPr>
              <w:tab/>
              <w:t>00A3H lldpV2RemPortId;</w:t>
            </w:r>
          </w:p>
          <w:p w14:paraId="57C5F008" w14:textId="77777777" w:rsidR="008F750A" w:rsidRPr="00F85509" w:rsidRDefault="008F750A" w:rsidP="00F36065">
            <w:pPr>
              <w:pStyle w:val="TAL"/>
              <w:rPr>
                <w:rFonts w:cs="Arial"/>
              </w:rPr>
            </w:pPr>
            <w:r w:rsidRPr="00F85509">
              <w:rPr>
                <w:rFonts w:cs="Arial"/>
              </w:rPr>
              <w:t>-</w:t>
            </w:r>
            <w:r w:rsidRPr="00F85509">
              <w:rPr>
                <w:rFonts w:cs="Arial"/>
              </w:rPr>
              <w:tab/>
              <w:t xml:space="preserve">00A4H </w:t>
            </w:r>
            <w:proofErr w:type="spellStart"/>
            <w:r w:rsidRPr="00F85509">
              <w:rPr>
                <w:rFonts w:cs="Arial"/>
              </w:rPr>
              <w:t>lldpTTL</w:t>
            </w:r>
            <w:proofErr w:type="spellEnd"/>
            <w:r w:rsidRPr="00F85509">
              <w:rPr>
                <w:rFonts w:cs="Arial"/>
              </w:rPr>
              <w:t>;</w:t>
            </w:r>
          </w:p>
          <w:p w14:paraId="5F964390" w14:textId="77777777" w:rsidR="008F750A" w:rsidRPr="00F85509" w:rsidRDefault="008F750A" w:rsidP="00F36065">
            <w:pPr>
              <w:pStyle w:val="TAL"/>
              <w:rPr>
                <w:rFonts w:cs="Arial"/>
              </w:rPr>
            </w:pPr>
          </w:p>
          <w:p w14:paraId="22AAD14B" w14:textId="77777777" w:rsidR="008F750A" w:rsidRPr="00F85509" w:rsidRDefault="008F750A" w:rsidP="00F36065">
            <w:pPr>
              <w:pStyle w:val="TAL"/>
              <w:rPr>
                <w:rFonts w:cs="Arial"/>
              </w:rPr>
            </w:pPr>
            <w:r w:rsidRPr="00F85509">
              <w:rPr>
                <w:rFonts w:cs="Arial"/>
              </w:rPr>
              <w:t>-</w:t>
            </w:r>
            <w:r w:rsidRPr="00F85509">
              <w:rPr>
                <w:rFonts w:cs="Arial"/>
              </w:rPr>
              <w:tab/>
              <w:t>00A5H</w:t>
            </w:r>
          </w:p>
          <w:p w14:paraId="0E2BE5E4" w14:textId="77777777" w:rsidR="008F750A" w:rsidRPr="00F85509" w:rsidRDefault="008F750A" w:rsidP="00F36065">
            <w:pPr>
              <w:pStyle w:val="TAL"/>
            </w:pPr>
            <w:r w:rsidRPr="00F85509">
              <w:tab/>
              <w:t>to</w:t>
            </w:r>
            <w:r>
              <w:tab/>
            </w:r>
            <w:r>
              <w:tab/>
            </w:r>
            <w:r w:rsidRPr="00F85509">
              <w:t>Spare</w:t>
            </w:r>
          </w:p>
          <w:p w14:paraId="451F25C8" w14:textId="77777777" w:rsidR="008F750A" w:rsidRPr="00F85509" w:rsidRDefault="008F750A" w:rsidP="00F36065">
            <w:pPr>
              <w:pStyle w:val="TAL"/>
              <w:rPr>
                <w:rFonts w:cs="Arial"/>
              </w:rPr>
            </w:pPr>
            <w:r w:rsidRPr="00F85509">
              <w:rPr>
                <w:rFonts w:cs="Arial"/>
              </w:rPr>
              <w:t>-</w:t>
            </w:r>
            <w:r w:rsidRPr="00F85509">
              <w:rPr>
                <w:rFonts w:cs="Arial"/>
              </w:rPr>
              <w:tab/>
              <w:t>00CFH</w:t>
            </w:r>
          </w:p>
          <w:p w14:paraId="56F94E35" w14:textId="77777777" w:rsidR="008F750A" w:rsidRPr="00F85509" w:rsidRDefault="008F750A" w:rsidP="00F36065">
            <w:pPr>
              <w:pStyle w:val="TAL"/>
              <w:rPr>
                <w:rFonts w:cs="Arial"/>
              </w:rPr>
            </w:pPr>
          </w:p>
          <w:p w14:paraId="353A3E51" w14:textId="77777777" w:rsidR="008F750A" w:rsidRPr="00F85509" w:rsidRDefault="008F750A" w:rsidP="00F36065">
            <w:pPr>
              <w:pStyle w:val="TAL"/>
              <w:rPr>
                <w:rFonts w:cs="Arial"/>
              </w:rPr>
            </w:pPr>
            <w:r w:rsidRPr="00F85509">
              <w:rPr>
                <w:rFonts w:cs="Arial"/>
              </w:rPr>
              <w:t>-</w:t>
            </w:r>
            <w:r w:rsidRPr="00F85509">
              <w:rPr>
                <w:rFonts w:cs="Arial"/>
              </w:rPr>
              <w:tab/>
              <w:t xml:space="preserve">00D0H </w:t>
            </w:r>
            <w:proofErr w:type="spellStart"/>
            <w:r w:rsidRPr="00F85509">
              <w:rPr>
                <w:rFonts w:cs="Arial"/>
              </w:rPr>
              <w:t>PSFPMaxStreamFilterInstances</w:t>
            </w:r>
            <w:proofErr w:type="spellEnd"/>
            <w:r w:rsidRPr="00F85509">
              <w:rPr>
                <w:rFonts w:cs="Arial"/>
              </w:rPr>
              <w:t>;</w:t>
            </w:r>
          </w:p>
          <w:p w14:paraId="167574F5" w14:textId="77777777" w:rsidR="008F750A" w:rsidRPr="00F85509" w:rsidRDefault="008F750A" w:rsidP="00F36065">
            <w:pPr>
              <w:pStyle w:val="TAL"/>
              <w:rPr>
                <w:rFonts w:cs="Arial"/>
              </w:rPr>
            </w:pPr>
            <w:r w:rsidRPr="00F85509">
              <w:rPr>
                <w:rFonts w:cs="Arial"/>
              </w:rPr>
              <w:t>-</w:t>
            </w:r>
            <w:r w:rsidRPr="00F85509">
              <w:rPr>
                <w:rFonts w:cs="Arial"/>
              </w:rPr>
              <w:tab/>
              <w:t xml:space="preserve">00D1H </w:t>
            </w:r>
            <w:proofErr w:type="spellStart"/>
            <w:r w:rsidRPr="00F85509">
              <w:rPr>
                <w:rFonts w:cs="Arial"/>
              </w:rPr>
              <w:t>PSFPMaxStreamGateInstances</w:t>
            </w:r>
            <w:proofErr w:type="spellEnd"/>
            <w:r w:rsidRPr="00F85509">
              <w:rPr>
                <w:rFonts w:cs="Arial"/>
              </w:rPr>
              <w:t>;</w:t>
            </w:r>
          </w:p>
          <w:p w14:paraId="33149214" w14:textId="77777777" w:rsidR="008F750A" w:rsidRPr="00F85509" w:rsidRDefault="008F750A" w:rsidP="00F36065">
            <w:pPr>
              <w:pStyle w:val="TAL"/>
              <w:rPr>
                <w:rFonts w:cs="Arial"/>
              </w:rPr>
            </w:pPr>
            <w:r w:rsidRPr="00F85509">
              <w:rPr>
                <w:rFonts w:cs="Arial"/>
              </w:rPr>
              <w:t>-</w:t>
            </w:r>
            <w:r w:rsidRPr="00F85509">
              <w:rPr>
                <w:rFonts w:cs="Arial"/>
              </w:rPr>
              <w:tab/>
              <w:t xml:space="preserve">00D2H </w:t>
            </w:r>
            <w:proofErr w:type="spellStart"/>
            <w:r w:rsidRPr="00F85509">
              <w:rPr>
                <w:rFonts w:cs="Arial"/>
              </w:rPr>
              <w:t>PSFPMaxFlowMeterInstances</w:t>
            </w:r>
            <w:proofErr w:type="spellEnd"/>
            <w:r w:rsidRPr="00F85509">
              <w:rPr>
                <w:rFonts w:cs="Arial"/>
              </w:rPr>
              <w:t>;</w:t>
            </w:r>
          </w:p>
          <w:p w14:paraId="3734D026" w14:textId="77777777" w:rsidR="008F750A" w:rsidRPr="00F85509" w:rsidRDefault="008F750A" w:rsidP="00F36065">
            <w:pPr>
              <w:pStyle w:val="TAL"/>
              <w:rPr>
                <w:rFonts w:cs="Arial"/>
              </w:rPr>
            </w:pPr>
            <w:r w:rsidRPr="00F85509">
              <w:rPr>
                <w:rFonts w:cs="Arial"/>
              </w:rPr>
              <w:t>-</w:t>
            </w:r>
            <w:r w:rsidRPr="00F85509">
              <w:rPr>
                <w:rFonts w:cs="Arial"/>
              </w:rPr>
              <w:tab/>
              <w:t xml:space="preserve">00D3H </w:t>
            </w:r>
            <w:proofErr w:type="spellStart"/>
            <w:r w:rsidRPr="00F85509">
              <w:rPr>
                <w:rFonts w:cs="Arial"/>
              </w:rPr>
              <w:t>PSFP</w:t>
            </w:r>
            <w:r w:rsidRPr="00F85509">
              <w:t>SupportedListMax</w:t>
            </w:r>
            <w:proofErr w:type="spellEnd"/>
            <w:r w:rsidRPr="00F85509">
              <w:rPr>
                <w:rFonts w:cs="Arial"/>
              </w:rPr>
              <w:t>;</w:t>
            </w:r>
          </w:p>
          <w:p w14:paraId="00221534" w14:textId="77777777" w:rsidR="008F750A" w:rsidRPr="00F85509" w:rsidRDefault="008F750A" w:rsidP="00F36065">
            <w:pPr>
              <w:pStyle w:val="TAL"/>
              <w:rPr>
                <w:rFonts w:cs="Arial"/>
              </w:rPr>
            </w:pPr>
          </w:p>
          <w:p w14:paraId="369425BC" w14:textId="77777777" w:rsidR="008F750A" w:rsidRPr="00F85509" w:rsidRDefault="008F750A" w:rsidP="00F36065">
            <w:pPr>
              <w:pStyle w:val="TAL"/>
              <w:rPr>
                <w:rFonts w:cs="Arial"/>
              </w:rPr>
            </w:pPr>
            <w:r w:rsidRPr="00F85509">
              <w:rPr>
                <w:rFonts w:cs="Arial"/>
              </w:rPr>
              <w:t>-</w:t>
            </w:r>
            <w:r w:rsidRPr="00F85509">
              <w:rPr>
                <w:rFonts w:cs="Arial"/>
              </w:rPr>
              <w:tab/>
              <w:t>00D4H TSN time domain number;</w:t>
            </w:r>
          </w:p>
          <w:p w14:paraId="6C787FD4" w14:textId="77777777" w:rsidR="008F750A" w:rsidRPr="00F85509" w:rsidRDefault="008F750A" w:rsidP="00F36065">
            <w:pPr>
              <w:pStyle w:val="TAL"/>
              <w:rPr>
                <w:rFonts w:cs="Arial"/>
              </w:rPr>
            </w:pPr>
          </w:p>
          <w:p w14:paraId="65CCCAC5" w14:textId="77777777" w:rsidR="008F750A" w:rsidRPr="00F85509" w:rsidRDefault="008F750A" w:rsidP="00F36065">
            <w:pPr>
              <w:pStyle w:val="TAL"/>
              <w:rPr>
                <w:rFonts w:cs="Arial"/>
              </w:rPr>
            </w:pPr>
            <w:r w:rsidRPr="00F85509">
              <w:rPr>
                <w:rFonts w:cs="Arial"/>
              </w:rPr>
              <w:t>-</w:t>
            </w:r>
            <w:r w:rsidRPr="00F85509">
              <w:rPr>
                <w:rFonts w:cs="Arial"/>
              </w:rPr>
              <w:tab/>
              <w:t>00D5H</w:t>
            </w:r>
          </w:p>
          <w:p w14:paraId="7C8BD0FD" w14:textId="77777777" w:rsidR="008F750A" w:rsidRPr="00F85509" w:rsidRDefault="008F750A" w:rsidP="00F36065">
            <w:pPr>
              <w:pStyle w:val="TAL"/>
            </w:pPr>
            <w:r w:rsidRPr="00F85509">
              <w:tab/>
              <w:t>to</w:t>
            </w:r>
            <w:r>
              <w:tab/>
            </w:r>
            <w:r>
              <w:tab/>
            </w:r>
            <w:r w:rsidRPr="00F85509">
              <w:t>Spare</w:t>
            </w:r>
          </w:p>
          <w:p w14:paraId="1ADD698E" w14:textId="77777777" w:rsidR="008F750A" w:rsidRPr="00F85509" w:rsidRDefault="008F750A" w:rsidP="00F36065">
            <w:pPr>
              <w:pStyle w:val="TAL"/>
              <w:rPr>
                <w:rFonts w:cs="Arial"/>
              </w:rPr>
            </w:pPr>
            <w:r w:rsidRPr="00F85509">
              <w:rPr>
                <w:rFonts w:cs="Arial"/>
              </w:rPr>
              <w:t>-</w:t>
            </w:r>
            <w:r w:rsidRPr="00F85509">
              <w:rPr>
                <w:rFonts w:cs="Arial"/>
              </w:rPr>
              <w:tab/>
              <w:t>00DFH</w:t>
            </w:r>
          </w:p>
          <w:p w14:paraId="3B2738F0" w14:textId="77777777" w:rsidR="008F750A" w:rsidRPr="00F85509" w:rsidRDefault="008F750A" w:rsidP="00F36065">
            <w:pPr>
              <w:pStyle w:val="TAL"/>
              <w:rPr>
                <w:rFonts w:cs="Arial"/>
              </w:rPr>
            </w:pPr>
          </w:p>
          <w:p w14:paraId="6AC02C8C" w14:textId="77777777" w:rsidR="008F750A" w:rsidRPr="00F85509" w:rsidRDefault="008F750A" w:rsidP="00F36065">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6979DD22" w14:textId="77777777" w:rsidR="008F750A" w:rsidRPr="00F85509" w:rsidRDefault="008F750A" w:rsidP="00F36065">
            <w:pPr>
              <w:pStyle w:val="TAL"/>
              <w:rPr>
                <w:rFonts w:cs="Arial"/>
              </w:rPr>
            </w:pPr>
            <w:r w:rsidRPr="00F85509">
              <w:rPr>
                <w:rFonts w:cs="Arial"/>
              </w:rPr>
              <w:t>-</w:t>
            </w:r>
            <w:r w:rsidRPr="00F85509">
              <w:rPr>
                <w:rFonts w:cs="Arial"/>
              </w:rPr>
              <w:tab/>
              <w:t>00E1H Stream gate instance table</w:t>
            </w:r>
          </w:p>
          <w:p w14:paraId="03255F3C" w14:textId="77777777" w:rsidR="008F750A" w:rsidRPr="00F85509" w:rsidRDefault="008F750A" w:rsidP="00F36065">
            <w:pPr>
              <w:pStyle w:val="TAL"/>
              <w:rPr>
                <w:rFonts w:cs="Arial"/>
              </w:rPr>
            </w:pPr>
          </w:p>
          <w:p w14:paraId="4BC33A44" w14:textId="77777777" w:rsidR="008F750A" w:rsidRPr="00F85509" w:rsidRDefault="008F750A" w:rsidP="00F36065">
            <w:pPr>
              <w:pStyle w:val="TAL"/>
              <w:rPr>
                <w:rFonts w:cs="Arial"/>
              </w:rPr>
            </w:pPr>
            <w:r w:rsidRPr="00F85509">
              <w:rPr>
                <w:rFonts w:cs="Arial"/>
              </w:rPr>
              <w:t>-</w:t>
            </w:r>
            <w:r w:rsidRPr="00F85509">
              <w:rPr>
                <w:rFonts w:cs="Arial"/>
              </w:rPr>
              <w:tab/>
              <w:t>00E2H</w:t>
            </w:r>
          </w:p>
          <w:p w14:paraId="1B9F28C3" w14:textId="77777777" w:rsidR="008F750A" w:rsidRPr="00F85509" w:rsidRDefault="008F750A" w:rsidP="00F36065">
            <w:pPr>
              <w:pStyle w:val="TAL"/>
            </w:pPr>
            <w:r w:rsidRPr="00F85509">
              <w:tab/>
              <w:t>to</w:t>
            </w:r>
            <w:r>
              <w:tab/>
            </w:r>
            <w:r>
              <w:tab/>
            </w:r>
            <w:r w:rsidRPr="00F85509">
              <w:t>Spare</w:t>
            </w:r>
          </w:p>
          <w:p w14:paraId="43EB7417" w14:textId="77777777" w:rsidR="008F750A" w:rsidRPr="00F85509" w:rsidRDefault="008F750A" w:rsidP="00F36065">
            <w:pPr>
              <w:pStyle w:val="TAL"/>
              <w:rPr>
                <w:rFonts w:cs="Arial"/>
              </w:rPr>
            </w:pPr>
            <w:r w:rsidRPr="00F85509">
              <w:rPr>
                <w:rFonts w:cs="Arial"/>
              </w:rPr>
              <w:t>-</w:t>
            </w:r>
            <w:r w:rsidRPr="00F85509">
              <w:rPr>
                <w:rFonts w:cs="Arial"/>
              </w:rPr>
              <w:tab/>
              <w:t>7FFFH</w:t>
            </w:r>
          </w:p>
          <w:p w14:paraId="3AD1797C" w14:textId="77777777" w:rsidR="008F750A" w:rsidRPr="00F85509" w:rsidRDefault="008F750A" w:rsidP="00F36065">
            <w:pPr>
              <w:pStyle w:val="TAL"/>
              <w:rPr>
                <w:rFonts w:cs="Arial"/>
              </w:rPr>
            </w:pPr>
          </w:p>
          <w:p w14:paraId="112E6FCD" w14:textId="77777777" w:rsidR="008F750A" w:rsidRPr="00F85509" w:rsidRDefault="008F750A" w:rsidP="00F36065">
            <w:pPr>
              <w:pStyle w:val="TAL"/>
              <w:rPr>
                <w:rFonts w:cs="Arial"/>
              </w:rPr>
            </w:pPr>
            <w:r w:rsidRPr="00F85509">
              <w:rPr>
                <w:rFonts w:cs="Arial"/>
              </w:rPr>
              <w:lastRenderedPageBreak/>
              <w:t>-</w:t>
            </w:r>
            <w:r w:rsidRPr="00F85509">
              <w:rPr>
                <w:rFonts w:cs="Arial"/>
              </w:rPr>
              <w:tab/>
              <w:t>8000H</w:t>
            </w:r>
          </w:p>
          <w:p w14:paraId="3D83D893" w14:textId="77777777" w:rsidR="008F750A" w:rsidRPr="00F85509" w:rsidRDefault="008F750A" w:rsidP="00F36065">
            <w:pPr>
              <w:pStyle w:val="TAL"/>
            </w:pPr>
            <w:r w:rsidRPr="00F85509">
              <w:tab/>
              <w:t>to</w:t>
            </w:r>
            <w:r>
              <w:tab/>
            </w:r>
            <w:r>
              <w:tab/>
            </w:r>
            <w:proofErr w:type="spellStart"/>
            <w:r w:rsidRPr="00F85509">
              <w:t>Reserved</w:t>
            </w:r>
            <w:proofErr w:type="spellEnd"/>
            <w:r w:rsidRPr="00F85509">
              <w:t xml:space="preserve"> for deployment specific parameters</w:t>
            </w:r>
          </w:p>
          <w:p w14:paraId="061855B9" w14:textId="77777777" w:rsidR="008F750A" w:rsidRPr="00F85509" w:rsidRDefault="008F750A" w:rsidP="00F36065">
            <w:pPr>
              <w:pStyle w:val="TAL"/>
              <w:rPr>
                <w:rFonts w:cs="Arial"/>
              </w:rPr>
            </w:pPr>
            <w:r w:rsidRPr="00F85509">
              <w:rPr>
                <w:rFonts w:cs="Arial"/>
              </w:rPr>
              <w:t>-</w:t>
            </w:r>
            <w:r w:rsidRPr="00F85509">
              <w:rPr>
                <w:rFonts w:cs="Arial"/>
              </w:rPr>
              <w:tab/>
              <w:t>FFFFH</w:t>
            </w:r>
          </w:p>
          <w:p w14:paraId="6E9D5745" w14:textId="77777777" w:rsidR="008F750A" w:rsidRPr="00F85509" w:rsidRDefault="008F750A" w:rsidP="00F36065">
            <w:pPr>
              <w:pStyle w:val="TAL"/>
            </w:pPr>
          </w:p>
        </w:tc>
      </w:tr>
      <w:tr w:rsidR="008F750A" w:rsidRPr="00F85509" w14:paraId="455B51B7" w14:textId="77777777" w:rsidTr="00F36065">
        <w:trPr>
          <w:cantSplit/>
          <w:jc w:val="center"/>
        </w:trPr>
        <w:tc>
          <w:tcPr>
            <w:tcW w:w="7102" w:type="dxa"/>
          </w:tcPr>
          <w:p w14:paraId="5576B06E" w14:textId="77777777" w:rsidR="008F750A" w:rsidRPr="00F85509" w:rsidRDefault="008F750A" w:rsidP="00F36065">
            <w:pPr>
              <w:pStyle w:val="TAL"/>
            </w:pPr>
            <w:r w:rsidRPr="00F85509">
              <w:lastRenderedPageBreak/>
              <w:t>Length of Ethernet port parameter value (octets d+3 to d+4)</w:t>
            </w:r>
          </w:p>
        </w:tc>
      </w:tr>
      <w:tr w:rsidR="008F750A" w:rsidRPr="00F85509" w14:paraId="3FB57872" w14:textId="77777777" w:rsidTr="00F36065">
        <w:trPr>
          <w:cantSplit/>
          <w:jc w:val="center"/>
        </w:trPr>
        <w:tc>
          <w:tcPr>
            <w:tcW w:w="7102" w:type="dxa"/>
          </w:tcPr>
          <w:p w14:paraId="5B5AA695" w14:textId="77777777" w:rsidR="008F750A" w:rsidRPr="00F85509" w:rsidRDefault="008F750A" w:rsidP="00F36065">
            <w:pPr>
              <w:pStyle w:val="TAL"/>
            </w:pPr>
            <w:bookmarkStart w:id="25" w:name="MCCQCTEMPBM_00000089"/>
          </w:p>
        </w:tc>
      </w:tr>
      <w:bookmarkEnd w:id="25"/>
      <w:tr w:rsidR="008F750A" w:rsidRPr="00F85509" w14:paraId="6EF389BB" w14:textId="77777777" w:rsidTr="00F36065">
        <w:trPr>
          <w:cantSplit/>
          <w:jc w:val="center"/>
        </w:trPr>
        <w:tc>
          <w:tcPr>
            <w:tcW w:w="7102" w:type="dxa"/>
          </w:tcPr>
          <w:p w14:paraId="2FDA90D8" w14:textId="77777777" w:rsidR="008F750A" w:rsidRPr="00F85509" w:rsidRDefault="008F750A" w:rsidP="00F36065">
            <w:pPr>
              <w:pStyle w:val="TAL"/>
            </w:pPr>
            <w:r w:rsidRPr="00F85509">
              <w:t>This field contains the binary encoding of the length of the Ethernet port parameter value</w:t>
            </w:r>
          </w:p>
        </w:tc>
      </w:tr>
      <w:tr w:rsidR="008F750A" w:rsidRPr="00F85509" w14:paraId="2BD7C1E6" w14:textId="77777777" w:rsidTr="00F36065">
        <w:trPr>
          <w:cantSplit/>
          <w:jc w:val="center"/>
        </w:trPr>
        <w:tc>
          <w:tcPr>
            <w:tcW w:w="7102" w:type="dxa"/>
          </w:tcPr>
          <w:p w14:paraId="0FF7ADEB" w14:textId="77777777" w:rsidR="008F750A" w:rsidRPr="00F85509" w:rsidRDefault="008F750A" w:rsidP="00F36065">
            <w:pPr>
              <w:pStyle w:val="TAL"/>
            </w:pPr>
            <w:bookmarkStart w:id="26" w:name="MCCQCTEMPBM_00000090"/>
          </w:p>
        </w:tc>
      </w:tr>
      <w:bookmarkEnd w:id="26"/>
      <w:tr w:rsidR="008F750A" w:rsidRPr="00F85509" w14:paraId="3694C619" w14:textId="77777777" w:rsidTr="00F36065">
        <w:trPr>
          <w:cantSplit/>
          <w:jc w:val="center"/>
        </w:trPr>
        <w:tc>
          <w:tcPr>
            <w:tcW w:w="7102" w:type="dxa"/>
          </w:tcPr>
          <w:p w14:paraId="0F3670DF" w14:textId="77777777" w:rsidR="008F750A" w:rsidRPr="00F85509" w:rsidRDefault="008F750A" w:rsidP="00F36065">
            <w:pPr>
              <w:pStyle w:val="TAL"/>
            </w:pPr>
            <w:r w:rsidRPr="00F85509">
              <w:t>Ethernet port parameter value (octet d+5 to e)</w:t>
            </w:r>
          </w:p>
        </w:tc>
      </w:tr>
      <w:tr w:rsidR="008F750A" w:rsidRPr="00F85509" w14:paraId="4E91A243" w14:textId="77777777" w:rsidTr="00F36065">
        <w:trPr>
          <w:cantSplit/>
          <w:jc w:val="center"/>
        </w:trPr>
        <w:tc>
          <w:tcPr>
            <w:tcW w:w="7102" w:type="dxa"/>
          </w:tcPr>
          <w:p w14:paraId="04807192" w14:textId="77777777" w:rsidR="008F750A" w:rsidRPr="00F85509" w:rsidRDefault="008F750A" w:rsidP="00F36065">
            <w:pPr>
              <w:pStyle w:val="TAL"/>
            </w:pPr>
            <w:bookmarkStart w:id="27" w:name="MCCQCTEMPBM_00000091"/>
          </w:p>
        </w:tc>
      </w:tr>
      <w:bookmarkEnd w:id="27"/>
      <w:tr w:rsidR="008F750A" w:rsidRPr="00F85509" w14:paraId="1594E1DB" w14:textId="77777777" w:rsidTr="00F36065">
        <w:trPr>
          <w:cantSplit/>
          <w:jc w:val="center"/>
        </w:trPr>
        <w:tc>
          <w:tcPr>
            <w:tcW w:w="7102" w:type="dxa"/>
          </w:tcPr>
          <w:p w14:paraId="440AD555" w14:textId="77777777" w:rsidR="008F750A" w:rsidRPr="00F85509" w:rsidRDefault="008F750A" w:rsidP="00F36065">
            <w:pPr>
              <w:pStyle w:val="TAL"/>
            </w:pPr>
            <w:r w:rsidRPr="00F85509">
              <w:lastRenderedPageBreak/>
              <w:t>This field contains the value to be set for the Ethernet port parameter.</w:t>
            </w:r>
          </w:p>
          <w:p w14:paraId="6EA6F46B" w14:textId="77777777" w:rsidR="008F750A" w:rsidRPr="00F85509" w:rsidRDefault="008F750A" w:rsidP="00F36065">
            <w:pPr>
              <w:pStyle w:val="TAL"/>
            </w:pPr>
          </w:p>
          <w:p w14:paraId="15FBA535" w14:textId="77777777" w:rsidR="008F750A" w:rsidRPr="00F85509" w:rsidRDefault="008F750A" w:rsidP="00F36065">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71FDB14D" w14:textId="77777777" w:rsidR="008F750A" w:rsidRPr="00F85509" w:rsidRDefault="008F750A" w:rsidP="00F36065">
            <w:pPr>
              <w:pStyle w:val="TAL"/>
            </w:pPr>
          </w:p>
          <w:p w14:paraId="2C87C904" w14:textId="77777777" w:rsidR="008F750A" w:rsidRPr="00F85509" w:rsidRDefault="008F750A" w:rsidP="00F36065">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7037639C" w14:textId="77777777" w:rsidR="008F750A" w:rsidRPr="00F85509" w:rsidRDefault="008F750A" w:rsidP="00F36065">
            <w:pPr>
              <w:pStyle w:val="TAL"/>
            </w:pPr>
          </w:p>
          <w:p w14:paraId="17F54A9D" w14:textId="77777777" w:rsidR="008F750A" w:rsidRPr="00F85509" w:rsidRDefault="008F750A" w:rsidP="00F36065">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383C3517" w14:textId="77777777" w:rsidR="008F750A" w:rsidRPr="00F85509" w:rsidRDefault="008F750A" w:rsidP="00F36065">
            <w:pPr>
              <w:pStyle w:val="TAL"/>
            </w:pPr>
          </w:p>
          <w:p w14:paraId="78CD74D7" w14:textId="77777777" w:rsidR="008F750A" w:rsidRPr="00F85509" w:rsidRDefault="008F750A" w:rsidP="00F36065">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7D0852DD" w14:textId="77777777" w:rsidR="008F750A" w:rsidRPr="00F85509" w:rsidRDefault="008F750A" w:rsidP="00F36065">
            <w:pPr>
              <w:pStyle w:val="TAL"/>
            </w:pPr>
          </w:p>
          <w:p w14:paraId="435FE4BE" w14:textId="77777777" w:rsidR="008F750A" w:rsidRPr="00F85509" w:rsidRDefault="008F750A" w:rsidP="00F36065">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 The length of Ethernet port parameter value field indicates a value of 2.</w:t>
            </w:r>
          </w:p>
          <w:p w14:paraId="50D71B9F" w14:textId="77777777" w:rsidR="008F750A" w:rsidRPr="00F85509" w:rsidRDefault="008F750A" w:rsidP="00F36065">
            <w:pPr>
              <w:pStyle w:val="TAL"/>
            </w:pPr>
          </w:p>
          <w:p w14:paraId="674B915B" w14:textId="77777777" w:rsidR="008F750A" w:rsidRPr="00F85509" w:rsidRDefault="008F750A" w:rsidP="00F36065">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proofErr w:type="spellStart"/>
            <w:r w:rsidRPr="00F85509">
              <w:t>AdminControlListLength</w:t>
            </w:r>
            <w:proofErr w:type="spellEnd"/>
            <w:r w:rsidRPr="00F85509">
              <w:t xml:space="preserve"> entries, each encoded as a </w:t>
            </w:r>
            <w:proofErr w:type="spellStart"/>
            <w:r w:rsidRPr="00F85509">
              <w:t>GateControlEntry</w:t>
            </w:r>
            <w:proofErr w:type="spellEnd"/>
            <w:r w:rsidRPr="00F85509">
              <w:t xml:space="preserve"> as specified in IEEE Std 802.1Q [7].</w:t>
            </w:r>
          </w:p>
          <w:p w14:paraId="59142DCB" w14:textId="77777777" w:rsidR="008F750A" w:rsidRPr="00F85509" w:rsidRDefault="008F750A" w:rsidP="00F36065">
            <w:pPr>
              <w:pStyle w:val="TAL"/>
            </w:pPr>
          </w:p>
          <w:p w14:paraId="762DA780" w14:textId="77777777" w:rsidR="008F750A" w:rsidRPr="00F85509" w:rsidRDefault="008F750A" w:rsidP="00F36065">
            <w:pPr>
              <w:pStyle w:val="TAL"/>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507FC2C6" w14:textId="77777777" w:rsidR="008F750A" w:rsidRPr="00F85509" w:rsidRDefault="008F750A" w:rsidP="00F36065">
            <w:pPr>
              <w:pStyle w:val="TAL"/>
            </w:pPr>
          </w:p>
          <w:p w14:paraId="506007B6" w14:textId="77777777" w:rsidR="008F750A" w:rsidRPr="00F85509" w:rsidRDefault="008F750A" w:rsidP="00F36065">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0F14AC88" w14:textId="77777777" w:rsidR="008F750A" w:rsidRPr="00F85509" w:rsidRDefault="008F750A" w:rsidP="00F36065">
            <w:pPr>
              <w:pStyle w:val="TAL"/>
            </w:pPr>
          </w:p>
          <w:p w14:paraId="272BA7F6" w14:textId="77777777" w:rsidR="008F750A" w:rsidRPr="00F85509" w:rsidRDefault="008F750A" w:rsidP="00F36065">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50D757F1" w14:textId="77777777" w:rsidR="008F750A" w:rsidRPr="00F85509" w:rsidRDefault="008F750A" w:rsidP="00F36065">
            <w:pPr>
              <w:pStyle w:val="TAL"/>
            </w:pPr>
          </w:p>
          <w:p w14:paraId="70558EA4" w14:textId="77777777" w:rsidR="008F750A" w:rsidRDefault="008F750A" w:rsidP="00F36065">
            <w:pPr>
              <w:pStyle w:val="TAL"/>
            </w:pPr>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p>
          <w:p w14:paraId="1D4E1E78" w14:textId="77777777" w:rsidR="008F750A" w:rsidRDefault="008F750A" w:rsidP="00F36065">
            <w:pPr>
              <w:pStyle w:val="TAL"/>
            </w:pPr>
          </w:p>
          <w:p w14:paraId="4E14D48F" w14:textId="03FFDC7E" w:rsidR="003C3BF9" w:rsidRPr="00F85509" w:rsidRDefault="003C3BF9" w:rsidP="003C3BF9">
            <w:pPr>
              <w:pStyle w:val="TAL"/>
              <w:rPr>
                <w:ins w:id="28" w:author="Lena Chaponniere21" w:date="2022-04-29T15:16:00Z"/>
              </w:rPr>
            </w:pPr>
            <w:ins w:id="29" w:author="Lena Chaponniere21" w:date="2022-04-29T15:16:00Z">
              <w:r w:rsidRPr="00F85509">
                <w:t xml:space="preserve">When the Ethernet port parameter name indicates </w:t>
              </w:r>
              <w:proofErr w:type="spellStart"/>
              <w:r>
                <w:t>Supported</w:t>
              </w:r>
            </w:ins>
            <w:ins w:id="30" w:author="Lena Chaponniere21" w:date="2022-04-29T15:17:00Z">
              <w:r>
                <w:t>ListMax</w:t>
              </w:r>
            </w:ins>
            <w:proofErr w:type="spellEnd"/>
            <w:ins w:id="31" w:author="Lena Chaponniere21" w:date="2022-04-29T15:16:00Z">
              <w:r w:rsidRPr="00F85509">
                <w:t xml:space="preserve">, the Ethernet port parameter value field contains the value of the </w:t>
              </w:r>
            </w:ins>
            <w:ins w:id="32" w:author="Lena Chaponniere21" w:date="2022-04-29T15:17:00Z">
              <w:r w:rsidR="008B0F9D">
                <w:t>Supported List Max</w:t>
              </w:r>
            </w:ins>
            <w:ins w:id="33" w:author="Lena Chaponniere21" w:date="2022-04-29T15:16:00Z">
              <w:r w:rsidRPr="00F85509">
                <w:t xml:space="preserve"> as specified in IEEE Std 802.1Q [7]. The length of Ethernet port parameter value field indicates a value of 4.</w:t>
              </w:r>
            </w:ins>
          </w:p>
          <w:p w14:paraId="660D6CD0" w14:textId="77777777" w:rsidR="003C3BF9" w:rsidRDefault="003C3BF9" w:rsidP="00F36065">
            <w:pPr>
              <w:pStyle w:val="TAL"/>
              <w:rPr>
                <w:ins w:id="34" w:author="Lena Chaponniere21" w:date="2022-04-29T15:16:00Z"/>
              </w:rPr>
            </w:pPr>
          </w:p>
          <w:p w14:paraId="58F3A2DB" w14:textId="102B3E9B" w:rsidR="008F750A" w:rsidRPr="00F85509" w:rsidRDefault="008F750A" w:rsidP="00F36065">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15BB8D6B" w14:textId="77777777" w:rsidR="008F750A" w:rsidRPr="00F85509" w:rsidRDefault="008F750A" w:rsidP="00F36065">
            <w:pPr>
              <w:pStyle w:val="TAL"/>
            </w:pPr>
          </w:p>
          <w:p w14:paraId="572CFDE3" w14:textId="77777777" w:rsidR="008F750A" w:rsidRPr="00F85509" w:rsidRDefault="008F750A" w:rsidP="00F36065">
            <w:pPr>
              <w:pStyle w:val="TAL"/>
            </w:pPr>
            <w:r w:rsidRPr="00F85509">
              <w:lastRenderedPageBreak/>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7414DA42" w14:textId="77777777" w:rsidR="008F750A" w:rsidRPr="00F85509" w:rsidRDefault="008F750A" w:rsidP="00F36065">
            <w:pPr>
              <w:pStyle w:val="TAL"/>
            </w:pPr>
          </w:p>
          <w:p w14:paraId="5F060C49" w14:textId="77777777" w:rsidR="008F750A" w:rsidRPr="00F85509" w:rsidRDefault="008F750A" w:rsidP="00F36065">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6124588" w14:textId="77777777" w:rsidR="008F750A" w:rsidRPr="00F85509" w:rsidRDefault="008F750A" w:rsidP="00F36065">
            <w:pPr>
              <w:pStyle w:val="TAL"/>
            </w:pPr>
          </w:p>
          <w:p w14:paraId="0602334C" w14:textId="77777777" w:rsidR="008F750A" w:rsidRPr="00F85509" w:rsidRDefault="008F750A" w:rsidP="00F36065">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1D76A9A0" w14:textId="77777777" w:rsidR="008F750A" w:rsidRPr="00F85509" w:rsidRDefault="008F750A" w:rsidP="00F36065">
            <w:pPr>
              <w:pStyle w:val="TAL"/>
              <w:rPr>
                <w:rFonts w:cs="Arial"/>
              </w:rPr>
            </w:pPr>
          </w:p>
          <w:p w14:paraId="6C562FBF" w14:textId="77777777" w:rsidR="008F750A" w:rsidRPr="00F85509" w:rsidRDefault="008F750A" w:rsidP="00F36065">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41729D4F" w14:textId="77777777" w:rsidR="008F750A" w:rsidRPr="00F85509" w:rsidRDefault="008F750A" w:rsidP="00F36065">
            <w:pPr>
              <w:pStyle w:val="TAL"/>
              <w:rPr>
                <w:rFonts w:cs="Arial"/>
              </w:rPr>
            </w:pPr>
          </w:p>
          <w:p w14:paraId="6509C154" w14:textId="77777777" w:rsidR="008F750A" w:rsidRPr="00F85509" w:rsidRDefault="008F750A" w:rsidP="00F36065">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24AA75B" w14:textId="77777777" w:rsidR="008F750A" w:rsidRPr="00F85509" w:rsidRDefault="008F750A" w:rsidP="00F36065">
            <w:pPr>
              <w:pStyle w:val="TAL"/>
              <w:rPr>
                <w:rFonts w:cs="Arial"/>
              </w:rPr>
            </w:pPr>
          </w:p>
          <w:p w14:paraId="450320DB" w14:textId="77777777" w:rsidR="008F750A" w:rsidRPr="00F85509" w:rsidRDefault="008F750A" w:rsidP="00F36065">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24104063" w14:textId="77777777" w:rsidR="008F750A" w:rsidRPr="00F85509" w:rsidRDefault="008F750A" w:rsidP="00F36065">
            <w:pPr>
              <w:pStyle w:val="TAL"/>
            </w:pPr>
          </w:p>
          <w:p w14:paraId="1E82CCBD" w14:textId="77777777" w:rsidR="008F750A" w:rsidRPr="00F85509" w:rsidRDefault="008F750A" w:rsidP="00F36065">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1AF54009" w14:textId="77777777" w:rsidR="008F750A" w:rsidRPr="00F85509" w:rsidRDefault="008F750A" w:rsidP="00F36065">
            <w:pPr>
              <w:pStyle w:val="TAL"/>
            </w:pPr>
          </w:p>
          <w:p w14:paraId="4DA656C9" w14:textId="77777777" w:rsidR="008F750A" w:rsidRPr="00F85509" w:rsidRDefault="008F750A" w:rsidP="00F36065">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15C3BBC" w14:textId="77777777" w:rsidR="008F750A" w:rsidRPr="00F85509" w:rsidRDefault="008F750A" w:rsidP="00F36065">
            <w:pPr>
              <w:pStyle w:val="TAL"/>
              <w:rPr>
                <w:rFonts w:cs="Arial"/>
              </w:rPr>
            </w:pPr>
          </w:p>
          <w:p w14:paraId="4A6C3F30" w14:textId="77777777" w:rsidR="008F750A" w:rsidRPr="00F85509" w:rsidRDefault="008F750A" w:rsidP="00F36065">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35C0EE81" w14:textId="77777777" w:rsidR="008F750A" w:rsidRPr="00F85509" w:rsidRDefault="008F750A" w:rsidP="00F36065">
            <w:pPr>
              <w:pStyle w:val="TAL"/>
            </w:pPr>
          </w:p>
          <w:p w14:paraId="458A968A" w14:textId="77777777" w:rsidR="008F750A" w:rsidRPr="00F85509" w:rsidRDefault="008F750A" w:rsidP="00F36065">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70BE1781" w14:textId="77777777" w:rsidR="008F750A" w:rsidRPr="00F85509" w:rsidRDefault="008F750A" w:rsidP="00F36065">
            <w:pPr>
              <w:pStyle w:val="TAL"/>
              <w:rPr>
                <w:rFonts w:cs="Arial"/>
              </w:rPr>
            </w:pPr>
          </w:p>
          <w:p w14:paraId="479894DE" w14:textId="77777777" w:rsidR="008F750A" w:rsidRPr="00F85509" w:rsidRDefault="008F750A" w:rsidP="00F36065">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4393DCCB" w14:textId="77777777" w:rsidR="008F750A" w:rsidRPr="00F85509" w:rsidRDefault="008F750A" w:rsidP="00F36065">
            <w:pPr>
              <w:pStyle w:val="TAL"/>
            </w:pPr>
          </w:p>
          <w:p w14:paraId="1A8A30EA" w14:textId="77777777" w:rsidR="008F750A" w:rsidRPr="00F85509" w:rsidRDefault="008F750A" w:rsidP="00F36065">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42833A54" w14:textId="77777777" w:rsidR="008F750A" w:rsidRPr="00F85509" w:rsidRDefault="008F750A" w:rsidP="00F36065">
            <w:pPr>
              <w:pStyle w:val="TAL"/>
              <w:rPr>
                <w:rFonts w:cs="Arial"/>
              </w:rPr>
            </w:pPr>
          </w:p>
          <w:p w14:paraId="3F6180A2" w14:textId="77777777" w:rsidR="008F750A" w:rsidRPr="00F85509" w:rsidRDefault="008F750A" w:rsidP="00F36065">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1A9091B5" w14:textId="77777777" w:rsidR="008F750A" w:rsidRPr="00F85509" w:rsidRDefault="008F750A" w:rsidP="00F36065">
            <w:pPr>
              <w:pStyle w:val="TAL"/>
              <w:rPr>
                <w:rFonts w:cs="Arial"/>
              </w:rPr>
            </w:pPr>
          </w:p>
          <w:p w14:paraId="373291D7" w14:textId="77777777" w:rsidR="008F750A" w:rsidRPr="00F85509" w:rsidRDefault="008F750A" w:rsidP="00F36065">
            <w:pPr>
              <w:pStyle w:val="TAL"/>
              <w:rPr>
                <w:rFonts w:cs="Arial"/>
              </w:rPr>
            </w:pPr>
            <w:r w:rsidRPr="00F85509">
              <w:lastRenderedPageBreak/>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2A11AAB7" w14:textId="77777777" w:rsidR="008F750A" w:rsidRPr="00F85509" w:rsidRDefault="008F750A" w:rsidP="00F36065">
            <w:pPr>
              <w:pStyle w:val="TAL"/>
              <w:rPr>
                <w:rFonts w:cs="Arial"/>
              </w:rPr>
            </w:pPr>
          </w:p>
          <w:p w14:paraId="02CEFE82" w14:textId="77777777" w:rsidR="008F750A" w:rsidRPr="00F85509" w:rsidRDefault="008F750A" w:rsidP="00F36065">
            <w:pPr>
              <w:pStyle w:val="TAL"/>
              <w:rPr>
                <w:rFonts w:cs="Arial"/>
              </w:rPr>
            </w:pPr>
            <w:r w:rsidRPr="00F85509">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5A067467" w14:textId="77777777" w:rsidR="008F750A" w:rsidRPr="00F85509" w:rsidRDefault="008F750A" w:rsidP="00F36065">
            <w:pPr>
              <w:pStyle w:val="TAL"/>
              <w:rPr>
                <w:rFonts w:cs="Arial"/>
              </w:rPr>
            </w:pPr>
          </w:p>
          <w:p w14:paraId="44AC6F95" w14:textId="77777777" w:rsidR="008F750A" w:rsidRPr="00F85509" w:rsidRDefault="008F750A" w:rsidP="00F36065">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264181A5" w14:textId="77777777" w:rsidR="008F750A" w:rsidRPr="00F85509" w:rsidRDefault="008F750A" w:rsidP="00F36065">
            <w:pPr>
              <w:pStyle w:val="TAL"/>
            </w:pPr>
          </w:p>
          <w:p w14:paraId="3A175A9A" w14:textId="77777777" w:rsidR="008F750A" w:rsidRPr="00F85509" w:rsidRDefault="008F750A" w:rsidP="00F36065">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2CFBA09C" w14:textId="77777777" w:rsidR="008F750A" w:rsidRPr="00F85509" w:rsidRDefault="008F750A" w:rsidP="00F36065">
            <w:pPr>
              <w:pStyle w:val="TAL"/>
            </w:pPr>
          </w:p>
          <w:p w14:paraId="4C4D5245" w14:textId="77777777" w:rsidR="008F750A" w:rsidRPr="00F85509" w:rsidRDefault="008F750A" w:rsidP="00F36065">
            <w:pPr>
              <w:pStyle w:val="TAL"/>
            </w:pPr>
            <w:r w:rsidRPr="00F85509">
              <w:t xml:space="preserve">When the Ethernet port parameter name indicates Stream gate instance table, the Ethernet port parameter value field contains a Stream gate instance table as defined in </w:t>
            </w:r>
            <w:bookmarkStart w:id="35" w:name="_Hlk31730501"/>
            <w:r w:rsidRPr="00F85509">
              <w:t>3GPP TS 23.501 [2] table 5.28.3.1-1</w:t>
            </w:r>
            <w:bookmarkEnd w:id="35"/>
            <w:r w:rsidRPr="00F85509">
              <w:t>, encoded as the value part of the Stream gate instance table information element as specified in clause 9.9.</w:t>
            </w:r>
          </w:p>
          <w:p w14:paraId="4D59F37D" w14:textId="77777777" w:rsidR="008F750A" w:rsidRPr="00F85509" w:rsidRDefault="008F750A" w:rsidP="00F36065">
            <w:pPr>
              <w:pStyle w:val="TAL"/>
            </w:pPr>
          </w:p>
          <w:p w14:paraId="0EDED4C2" w14:textId="77777777" w:rsidR="008F750A" w:rsidRPr="00F85509" w:rsidRDefault="008F750A" w:rsidP="00F36065">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8F750A" w:rsidRPr="00F85509" w14:paraId="7B8A3492" w14:textId="77777777" w:rsidTr="00F36065">
        <w:trPr>
          <w:cantSplit/>
          <w:jc w:val="center"/>
        </w:trPr>
        <w:tc>
          <w:tcPr>
            <w:tcW w:w="7102" w:type="dxa"/>
            <w:tcBorders>
              <w:bottom w:val="single" w:sz="4" w:space="0" w:color="auto"/>
            </w:tcBorders>
          </w:tcPr>
          <w:p w14:paraId="0BA95E10" w14:textId="77777777" w:rsidR="008F750A" w:rsidRPr="00F85509" w:rsidRDefault="008F750A" w:rsidP="00F36065">
            <w:pPr>
              <w:pStyle w:val="TAL"/>
            </w:pPr>
            <w:bookmarkStart w:id="36" w:name="MCCQCTEMPBM_00000092"/>
          </w:p>
        </w:tc>
      </w:tr>
      <w:bookmarkEnd w:id="36"/>
      <w:tr w:rsidR="008F750A" w:rsidRPr="00F85509" w14:paraId="76FAB9AF" w14:textId="77777777" w:rsidTr="00F36065">
        <w:trPr>
          <w:cantSplit/>
          <w:jc w:val="center"/>
        </w:trPr>
        <w:tc>
          <w:tcPr>
            <w:tcW w:w="7102" w:type="dxa"/>
            <w:tcBorders>
              <w:top w:val="single" w:sz="4" w:space="0" w:color="auto"/>
              <w:bottom w:val="single" w:sz="4" w:space="0" w:color="auto"/>
            </w:tcBorders>
          </w:tcPr>
          <w:p w14:paraId="000FBE0D" w14:textId="77777777" w:rsidR="008F750A" w:rsidRPr="00F85509" w:rsidRDefault="008F750A" w:rsidP="00F36065">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 and</w:t>
            </w:r>
            <w:r w:rsidRPr="00F85509">
              <w:br/>
              <w:t>-</w:t>
            </w:r>
            <w:r w:rsidRPr="00F85509">
              <w:tab/>
              <w:t xml:space="preserve">00D3H </w:t>
            </w:r>
            <w:proofErr w:type="spellStart"/>
            <w:r w:rsidRPr="00F85509">
              <w:t>PSFPSupportedListMax</w:t>
            </w:r>
            <w:proofErr w:type="spellEnd"/>
            <w:r w:rsidRPr="00F85509">
              <w:t>.</w:t>
            </w:r>
          </w:p>
        </w:tc>
      </w:tr>
    </w:tbl>
    <w:p w14:paraId="0BB25AED" w14:textId="77777777" w:rsidR="008F750A" w:rsidRPr="00F85509" w:rsidRDefault="008F750A" w:rsidP="008F750A"/>
    <w:p w14:paraId="52D99CA4" w14:textId="537E69CF" w:rsidR="007A662E" w:rsidRDefault="00FC7015" w:rsidP="007A662E">
      <w:r>
        <w:t xml:space="preserve"> </w:t>
      </w:r>
    </w:p>
    <w:p w14:paraId="33AE1CEA" w14:textId="77777777" w:rsidR="00FC7015" w:rsidRPr="00F85509" w:rsidRDefault="00FC7015" w:rsidP="007A662E"/>
    <w:p w14:paraId="0E74BBDC" w14:textId="77777777" w:rsidR="007A662E" w:rsidRDefault="007A662E" w:rsidP="007A662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6AEB" w14:textId="77777777" w:rsidR="006B0DC0" w:rsidRDefault="006B0DC0">
      <w:r>
        <w:separator/>
      </w:r>
    </w:p>
  </w:endnote>
  <w:endnote w:type="continuationSeparator" w:id="0">
    <w:p w14:paraId="1A46D6F6" w14:textId="77777777" w:rsidR="006B0DC0" w:rsidRDefault="006B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961A4" w14:textId="77777777" w:rsidR="006B0DC0" w:rsidRDefault="006B0DC0">
      <w:r>
        <w:separator/>
      </w:r>
    </w:p>
  </w:footnote>
  <w:footnote w:type="continuationSeparator" w:id="0">
    <w:p w14:paraId="27C884B1" w14:textId="77777777" w:rsidR="006B0DC0" w:rsidRDefault="006B0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06FD3"/>
    <w:multiLevelType w:val="hybridMultilevel"/>
    <w:tmpl w:val="25221130"/>
    <w:lvl w:ilvl="0" w:tplc="098E079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9"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0"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2"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4"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6"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9"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1"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5F2462A"/>
    <w:multiLevelType w:val="hybridMultilevel"/>
    <w:tmpl w:val="934EBFCE"/>
    <w:lvl w:ilvl="0" w:tplc="B456DAA6">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6"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num>
  <w:num w:numId="2">
    <w:abstractNumId w:val="26"/>
  </w:num>
  <w:num w:numId="3">
    <w:abstractNumId w:val="9"/>
  </w:num>
  <w:num w:numId="4">
    <w:abstractNumId w:val="35"/>
  </w:num>
  <w:num w:numId="5">
    <w:abstractNumId w:val="33"/>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9"/>
  </w:num>
  <w:num w:numId="8">
    <w:abstractNumId w:val="13"/>
  </w:num>
  <w:num w:numId="9">
    <w:abstractNumId w:val="34"/>
  </w:num>
  <w:num w:numId="10">
    <w:abstractNumId w:val="8"/>
  </w:num>
  <w:num w:numId="11">
    <w:abstractNumId w:val="25"/>
  </w:num>
  <w:num w:numId="12">
    <w:abstractNumId w:val="18"/>
  </w:num>
  <w:num w:numId="13">
    <w:abstractNumId w:val="20"/>
  </w:num>
  <w:num w:numId="14">
    <w:abstractNumId w:val="32"/>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1"/>
  </w:num>
  <w:num w:numId="17">
    <w:abstractNumId w:val="23"/>
  </w:num>
  <w:num w:numId="18">
    <w:abstractNumId w:val="24"/>
  </w:num>
  <w:num w:numId="19">
    <w:abstractNumId w:val="15"/>
  </w:num>
  <w:num w:numId="20">
    <w:abstractNumId w:val="37"/>
  </w:num>
  <w:num w:numId="21">
    <w:abstractNumId w:val="27"/>
  </w:num>
  <w:num w:numId="22">
    <w:abstractNumId w:val="21"/>
  </w:num>
  <w:num w:numId="23">
    <w:abstractNumId w:val="7"/>
  </w:num>
  <w:num w:numId="24">
    <w:abstractNumId w:val="16"/>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6"/>
  </w:num>
  <w:num w:numId="30">
    <w:abstractNumId w:val="14"/>
  </w:num>
  <w:num w:numId="31">
    <w:abstractNumId w:val="6"/>
  </w:num>
  <w:num w:numId="32">
    <w:abstractNumId w:val="30"/>
  </w:num>
  <w:num w:numId="33">
    <w:abstractNumId w:val="19"/>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31"/>
  </w:num>
  <w:num w:numId="37">
    <w:abstractNumId w:val="28"/>
  </w:num>
  <w:num w:numId="38">
    <w:abstractNumId w:val="17"/>
  </w:num>
  <w:num w:numId="39">
    <w:abstractNumId w:val="12"/>
  </w:num>
  <w:num w:numId="40">
    <w:abstractNumId w:val="22"/>
  </w:num>
  <w:num w:numId="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1BEE"/>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2E17"/>
    <w:rsid w:val="000F336D"/>
    <w:rsid w:val="000F570E"/>
    <w:rsid w:val="000F5743"/>
    <w:rsid w:val="000F578F"/>
    <w:rsid w:val="000F7572"/>
    <w:rsid w:val="0010156D"/>
    <w:rsid w:val="00103E26"/>
    <w:rsid w:val="00103E73"/>
    <w:rsid w:val="00105491"/>
    <w:rsid w:val="001067BA"/>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17D6"/>
    <w:rsid w:val="001A35A2"/>
    <w:rsid w:val="001A403D"/>
    <w:rsid w:val="001A53EB"/>
    <w:rsid w:val="001A7B60"/>
    <w:rsid w:val="001B0B12"/>
    <w:rsid w:val="001B0FA0"/>
    <w:rsid w:val="001B2A00"/>
    <w:rsid w:val="001B52F0"/>
    <w:rsid w:val="001B54D2"/>
    <w:rsid w:val="001B7A65"/>
    <w:rsid w:val="001C0E88"/>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4CCB"/>
    <w:rsid w:val="002259F4"/>
    <w:rsid w:val="00227EAD"/>
    <w:rsid w:val="00230865"/>
    <w:rsid w:val="00232B36"/>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44F9"/>
    <w:rsid w:val="002A5E18"/>
    <w:rsid w:val="002A6822"/>
    <w:rsid w:val="002A7D7D"/>
    <w:rsid w:val="002A7FD3"/>
    <w:rsid w:val="002B09EA"/>
    <w:rsid w:val="002B16CF"/>
    <w:rsid w:val="002B5741"/>
    <w:rsid w:val="002B5ACD"/>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77C90"/>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3FB6"/>
    <w:rsid w:val="003A4036"/>
    <w:rsid w:val="003B1A24"/>
    <w:rsid w:val="003B1BEF"/>
    <w:rsid w:val="003B1FD1"/>
    <w:rsid w:val="003B279D"/>
    <w:rsid w:val="003B548D"/>
    <w:rsid w:val="003B729C"/>
    <w:rsid w:val="003C0572"/>
    <w:rsid w:val="003C30B1"/>
    <w:rsid w:val="003C3BF9"/>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330"/>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6223"/>
    <w:rsid w:val="00557C37"/>
    <w:rsid w:val="00560C83"/>
    <w:rsid w:val="00561904"/>
    <w:rsid w:val="00562601"/>
    <w:rsid w:val="00563495"/>
    <w:rsid w:val="005651FD"/>
    <w:rsid w:val="005670FE"/>
    <w:rsid w:val="00570453"/>
    <w:rsid w:val="00572049"/>
    <w:rsid w:val="0057336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4D58"/>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9E7"/>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005"/>
    <w:rsid w:val="006964FE"/>
    <w:rsid w:val="0069796B"/>
    <w:rsid w:val="006A0276"/>
    <w:rsid w:val="006A4CF7"/>
    <w:rsid w:val="006A71EE"/>
    <w:rsid w:val="006A7BF2"/>
    <w:rsid w:val="006B0DC0"/>
    <w:rsid w:val="006B1CC5"/>
    <w:rsid w:val="006B46FB"/>
    <w:rsid w:val="006B5173"/>
    <w:rsid w:val="006B63F8"/>
    <w:rsid w:val="006B6897"/>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26A"/>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67B9"/>
    <w:rsid w:val="007977A8"/>
    <w:rsid w:val="00797D3B"/>
    <w:rsid w:val="007A0A6C"/>
    <w:rsid w:val="007A0D9F"/>
    <w:rsid w:val="007A2266"/>
    <w:rsid w:val="007A40DE"/>
    <w:rsid w:val="007A4256"/>
    <w:rsid w:val="007A4F6B"/>
    <w:rsid w:val="007A662E"/>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2983"/>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2EDC"/>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0F9D"/>
    <w:rsid w:val="008B1AFB"/>
    <w:rsid w:val="008B1EDF"/>
    <w:rsid w:val="008B3238"/>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5D8B"/>
    <w:rsid w:val="008F6612"/>
    <w:rsid w:val="008F686C"/>
    <w:rsid w:val="008F750A"/>
    <w:rsid w:val="009011C1"/>
    <w:rsid w:val="009025AD"/>
    <w:rsid w:val="0090278B"/>
    <w:rsid w:val="00902E85"/>
    <w:rsid w:val="0090421B"/>
    <w:rsid w:val="00907665"/>
    <w:rsid w:val="009103A7"/>
    <w:rsid w:val="0091257E"/>
    <w:rsid w:val="00913349"/>
    <w:rsid w:val="00914849"/>
    <w:rsid w:val="009148DE"/>
    <w:rsid w:val="009152B5"/>
    <w:rsid w:val="00916B4A"/>
    <w:rsid w:val="009172C4"/>
    <w:rsid w:val="009224E6"/>
    <w:rsid w:val="00925D18"/>
    <w:rsid w:val="00926479"/>
    <w:rsid w:val="00926CD9"/>
    <w:rsid w:val="0093437A"/>
    <w:rsid w:val="0093562E"/>
    <w:rsid w:val="00936EAE"/>
    <w:rsid w:val="00937AC0"/>
    <w:rsid w:val="00940848"/>
    <w:rsid w:val="00941BFE"/>
    <w:rsid w:val="00941E30"/>
    <w:rsid w:val="009471EA"/>
    <w:rsid w:val="00947A3E"/>
    <w:rsid w:val="00953715"/>
    <w:rsid w:val="00953A59"/>
    <w:rsid w:val="009548FE"/>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3FCF"/>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12D8"/>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4899"/>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667F3"/>
    <w:rsid w:val="00A73073"/>
    <w:rsid w:val="00A7671C"/>
    <w:rsid w:val="00A77784"/>
    <w:rsid w:val="00A77D46"/>
    <w:rsid w:val="00A8143E"/>
    <w:rsid w:val="00A815EF"/>
    <w:rsid w:val="00A81863"/>
    <w:rsid w:val="00A81F21"/>
    <w:rsid w:val="00A834FD"/>
    <w:rsid w:val="00A844C5"/>
    <w:rsid w:val="00A90EB2"/>
    <w:rsid w:val="00A94616"/>
    <w:rsid w:val="00AA1156"/>
    <w:rsid w:val="00AA1362"/>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5B60"/>
    <w:rsid w:val="00AE676E"/>
    <w:rsid w:val="00AE7352"/>
    <w:rsid w:val="00AF20DB"/>
    <w:rsid w:val="00AF25F0"/>
    <w:rsid w:val="00AF376B"/>
    <w:rsid w:val="00AF3F1A"/>
    <w:rsid w:val="00AF43C0"/>
    <w:rsid w:val="00AF4AB6"/>
    <w:rsid w:val="00AF5E76"/>
    <w:rsid w:val="00B10959"/>
    <w:rsid w:val="00B20CC5"/>
    <w:rsid w:val="00B224A0"/>
    <w:rsid w:val="00B22B28"/>
    <w:rsid w:val="00B22C31"/>
    <w:rsid w:val="00B24D37"/>
    <w:rsid w:val="00B258BB"/>
    <w:rsid w:val="00B25BAF"/>
    <w:rsid w:val="00B31AF1"/>
    <w:rsid w:val="00B35250"/>
    <w:rsid w:val="00B35C62"/>
    <w:rsid w:val="00B36B19"/>
    <w:rsid w:val="00B36BED"/>
    <w:rsid w:val="00B36FBA"/>
    <w:rsid w:val="00B409BA"/>
    <w:rsid w:val="00B41A56"/>
    <w:rsid w:val="00B44C63"/>
    <w:rsid w:val="00B468EF"/>
    <w:rsid w:val="00B51255"/>
    <w:rsid w:val="00B52796"/>
    <w:rsid w:val="00B52E19"/>
    <w:rsid w:val="00B536D1"/>
    <w:rsid w:val="00B55C80"/>
    <w:rsid w:val="00B5602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AB4"/>
    <w:rsid w:val="00BD2B55"/>
    <w:rsid w:val="00BD3CF3"/>
    <w:rsid w:val="00BD4D50"/>
    <w:rsid w:val="00BD53FA"/>
    <w:rsid w:val="00BD58FE"/>
    <w:rsid w:val="00BD6BB8"/>
    <w:rsid w:val="00BE05CE"/>
    <w:rsid w:val="00BE4B87"/>
    <w:rsid w:val="00BE70D2"/>
    <w:rsid w:val="00BF05CB"/>
    <w:rsid w:val="00BF063C"/>
    <w:rsid w:val="00BF082F"/>
    <w:rsid w:val="00BF1F95"/>
    <w:rsid w:val="00BF39FB"/>
    <w:rsid w:val="00BF6B2D"/>
    <w:rsid w:val="00C0030C"/>
    <w:rsid w:val="00C00652"/>
    <w:rsid w:val="00C01B60"/>
    <w:rsid w:val="00C02E76"/>
    <w:rsid w:val="00C068DB"/>
    <w:rsid w:val="00C074CC"/>
    <w:rsid w:val="00C10C5C"/>
    <w:rsid w:val="00C10FB1"/>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2D23"/>
    <w:rsid w:val="00C54878"/>
    <w:rsid w:val="00C54881"/>
    <w:rsid w:val="00C54D68"/>
    <w:rsid w:val="00C55067"/>
    <w:rsid w:val="00C60D00"/>
    <w:rsid w:val="00C618CF"/>
    <w:rsid w:val="00C66BA2"/>
    <w:rsid w:val="00C672D9"/>
    <w:rsid w:val="00C674E3"/>
    <w:rsid w:val="00C67858"/>
    <w:rsid w:val="00C71B5A"/>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96231"/>
    <w:rsid w:val="00CA0714"/>
    <w:rsid w:val="00CA1F33"/>
    <w:rsid w:val="00CA21C3"/>
    <w:rsid w:val="00CA3591"/>
    <w:rsid w:val="00CA3F45"/>
    <w:rsid w:val="00CA6945"/>
    <w:rsid w:val="00CA743C"/>
    <w:rsid w:val="00CA7F95"/>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5F4"/>
    <w:rsid w:val="00D0280E"/>
    <w:rsid w:val="00D03F9A"/>
    <w:rsid w:val="00D040BA"/>
    <w:rsid w:val="00D04AEE"/>
    <w:rsid w:val="00D06325"/>
    <w:rsid w:val="00D06D51"/>
    <w:rsid w:val="00D11398"/>
    <w:rsid w:val="00D11755"/>
    <w:rsid w:val="00D117C7"/>
    <w:rsid w:val="00D13378"/>
    <w:rsid w:val="00D1517A"/>
    <w:rsid w:val="00D207D9"/>
    <w:rsid w:val="00D24991"/>
    <w:rsid w:val="00D25EE3"/>
    <w:rsid w:val="00D267B3"/>
    <w:rsid w:val="00D308BE"/>
    <w:rsid w:val="00D31404"/>
    <w:rsid w:val="00D3147E"/>
    <w:rsid w:val="00D31B2A"/>
    <w:rsid w:val="00D32B8D"/>
    <w:rsid w:val="00D334A6"/>
    <w:rsid w:val="00D41E8C"/>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560F4"/>
    <w:rsid w:val="00E611BC"/>
    <w:rsid w:val="00E635AE"/>
    <w:rsid w:val="00E67430"/>
    <w:rsid w:val="00E74686"/>
    <w:rsid w:val="00E8079D"/>
    <w:rsid w:val="00E845E1"/>
    <w:rsid w:val="00E84D9A"/>
    <w:rsid w:val="00E861A0"/>
    <w:rsid w:val="00E86BA6"/>
    <w:rsid w:val="00E86EEA"/>
    <w:rsid w:val="00E87F36"/>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45FB"/>
    <w:rsid w:val="00F25012"/>
    <w:rsid w:val="00F25D98"/>
    <w:rsid w:val="00F25E0B"/>
    <w:rsid w:val="00F276DA"/>
    <w:rsid w:val="00F300FB"/>
    <w:rsid w:val="00F30464"/>
    <w:rsid w:val="00F31FE2"/>
    <w:rsid w:val="00F33B70"/>
    <w:rsid w:val="00F37E6C"/>
    <w:rsid w:val="00F412EE"/>
    <w:rsid w:val="00F44CE1"/>
    <w:rsid w:val="00F44FBD"/>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B01FC"/>
    <w:rsid w:val="00FB13A6"/>
    <w:rsid w:val="00FB54DE"/>
    <w:rsid w:val="00FB6386"/>
    <w:rsid w:val="00FC0059"/>
    <w:rsid w:val="00FC0657"/>
    <w:rsid w:val="00FC12BE"/>
    <w:rsid w:val="00FC4E2E"/>
    <w:rsid w:val="00FC7015"/>
    <w:rsid w:val="00FC792D"/>
    <w:rsid w:val="00FD2D8C"/>
    <w:rsid w:val="00FD39C7"/>
    <w:rsid w:val="00FD669A"/>
    <w:rsid w:val="00FD685B"/>
    <w:rsid w:val="00FD78B9"/>
    <w:rsid w:val="00FE2EAF"/>
    <w:rsid w:val="00FE332F"/>
    <w:rsid w:val="00FE4C1E"/>
    <w:rsid w:val="00FE6AD2"/>
    <w:rsid w:val="00FF1960"/>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Char">
    <w:name w:val="TAL Char"/>
    <w:link w:val="TAL"/>
    <w:rsid w:val="00D1517A"/>
    <w:rPr>
      <w:rFonts w:ascii="Arial" w:hAnsi="Arial"/>
      <w:sz w:val="18"/>
      <w:lang w:val="en-GB" w:eastAsia="en-US"/>
    </w:rPr>
  </w:style>
  <w:style w:type="character" w:customStyle="1" w:styleId="TANChar">
    <w:name w:val="TAN Char"/>
    <w:link w:val="TAN"/>
    <w:locked/>
    <w:rsid w:val="00D1517A"/>
    <w:rPr>
      <w:rFonts w:ascii="Arial" w:hAnsi="Arial"/>
      <w:sz w:val="18"/>
      <w:lang w:val="en-GB" w:eastAsia="en-US"/>
    </w:rPr>
  </w:style>
  <w:style w:type="character" w:customStyle="1" w:styleId="TFChar">
    <w:name w:val="TF Char"/>
    <w:locked/>
    <w:rsid w:val="00D15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2426</Words>
  <Characters>13832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4</cp:revision>
  <cp:lastPrinted>1900-01-01T08:00:00Z</cp:lastPrinted>
  <dcterms:created xsi:type="dcterms:W3CDTF">2022-05-04T18:09:00Z</dcterms:created>
  <dcterms:modified xsi:type="dcterms:W3CDTF">2022-05-04T18:13:00Z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