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214D0" w14:textId="39ABABE9" w:rsidR="00866CB2" w:rsidRDefault="00866CB2" w:rsidP="00866CB2">
      <w:pPr>
        <w:pStyle w:val="CRCoverPage"/>
        <w:tabs>
          <w:tab w:val="right" w:pos="9639"/>
        </w:tabs>
        <w:spacing w:after="0"/>
        <w:rPr>
          <w:b/>
          <w:i/>
          <w:noProof/>
          <w:sz w:val="28"/>
        </w:rPr>
      </w:pPr>
      <w:r>
        <w:rPr>
          <w:b/>
          <w:noProof/>
          <w:sz w:val="24"/>
        </w:rPr>
        <w:t>3GPP TSG-CT WG1 Meeting #136</w:t>
      </w:r>
      <w:r>
        <w:rPr>
          <w:b/>
          <w:noProof/>
          <w:sz w:val="24"/>
          <w:lang w:val="hr-HR"/>
        </w:rPr>
        <w:t>-</w:t>
      </w:r>
      <w:r>
        <w:rPr>
          <w:b/>
          <w:noProof/>
          <w:sz w:val="24"/>
        </w:rPr>
        <w:t>e</w:t>
      </w:r>
      <w:r>
        <w:rPr>
          <w:b/>
          <w:i/>
          <w:noProof/>
          <w:sz w:val="28"/>
        </w:rPr>
        <w:tab/>
      </w:r>
      <w:r>
        <w:rPr>
          <w:b/>
          <w:noProof/>
          <w:sz w:val="24"/>
        </w:rPr>
        <w:t>C1-22</w:t>
      </w:r>
      <w:r w:rsidR="0042504B">
        <w:rPr>
          <w:b/>
          <w:noProof/>
          <w:sz w:val="24"/>
        </w:rPr>
        <w:t>3503</w:t>
      </w:r>
    </w:p>
    <w:p w14:paraId="70753219" w14:textId="77777777" w:rsidR="00866CB2" w:rsidRDefault="00866CB2" w:rsidP="00866CB2">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p w14:paraId="5B0FCE4F" w14:textId="77777777" w:rsidR="00866CB2" w:rsidRDefault="00866CB2" w:rsidP="00D459A2">
            <w:pPr>
              <w:pStyle w:val="CRCoverPage"/>
              <w:spacing w:after="0"/>
              <w:jc w:val="right"/>
              <w:rPr>
                <w:i/>
                <w:noProof/>
              </w:rPr>
            </w:pPr>
            <w:r>
              <w:rPr>
                <w:i/>
                <w:noProof/>
                <w:sz w:val="14"/>
              </w:rPr>
              <w:t>CR-Form-v12.1</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77777777" w:rsidR="00866CB2" w:rsidRPr="00410371" w:rsidRDefault="002D0A27" w:rsidP="00D459A2">
            <w:pPr>
              <w:pStyle w:val="CRCoverPage"/>
              <w:spacing w:after="0"/>
              <w:jc w:val="right"/>
              <w:rPr>
                <w:b/>
                <w:noProof/>
                <w:sz w:val="28"/>
              </w:rPr>
            </w:pPr>
            <w:fldSimple w:instr=" DOCPROPERTY  Spec#  \* MERGEFORMAT ">
              <w:r w:rsidR="00866CB2">
                <w:rPr>
                  <w:b/>
                  <w:noProof/>
                  <w:sz w:val="28"/>
                </w:rPr>
                <w:t>24.501</w:t>
              </w:r>
            </w:fldSimple>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62A56529" w:rsidR="00866CB2" w:rsidRPr="00410371" w:rsidRDefault="002D0A27" w:rsidP="00D459A2">
            <w:pPr>
              <w:pStyle w:val="CRCoverPage"/>
              <w:spacing w:after="0"/>
              <w:rPr>
                <w:noProof/>
              </w:rPr>
            </w:pPr>
            <w:fldSimple w:instr=" DOCPROPERTY  Cr#  \* MERGEFORMAT ">
              <w:r w:rsidR="0042504B">
                <w:rPr>
                  <w:b/>
                  <w:noProof/>
                  <w:sz w:val="28"/>
                </w:rPr>
                <w:t>4289</w:t>
              </w:r>
            </w:fldSimple>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77777777" w:rsidR="00866CB2" w:rsidRPr="00410371" w:rsidRDefault="002D0A27" w:rsidP="00D459A2">
            <w:pPr>
              <w:pStyle w:val="CRCoverPage"/>
              <w:spacing w:after="0"/>
              <w:jc w:val="center"/>
              <w:rPr>
                <w:b/>
                <w:noProof/>
              </w:rPr>
            </w:pPr>
            <w:fldSimple w:instr=" DOCPROPERTY  Revision  \* MERGEFORMAT ">
              <w:r w:rsidR="00866CB2">
                <w:rPr>
                  <w:b/>
                  <w:noProof/>
                  <w:sz w:val="28"/>
                </w:rPr>
                <w:t>-</w:t>
              </w:r>
            </w:fldSimple>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77777777" w:rsidR="00866CB2" w:rsidRPr="00410371" w:rsidRDefault="002D0A27" w:rsidP="00D459A2">
            <w:pPr>
              <w:pStyle w:val="CRCoverPage"/>
              <w:spacing w:after="0"/>
              <w:jc w:val="center"/>
              <w:rPr>
                <w:noProof/>
                <w:sz w:val="28"/>
              </w:rPr>
            </w:pPr>
            <w:fldSimple w:instr=" DOCPROPERTY  Version  \* MERGEFORMAT ">
              <w:r w:rsidR="00866CB2">
                <w:rPr>
                  <w:b/>
                  <w:noProof/>
                  <w:sz w:val="28"/>
                </w:rPr>
                <w:t>17.6.1</w:t>
              </w:r>
            </w:fldSimple>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4F2EF5B3" w:rsidR="00866CB2" w:rsidRDefault="00866CB2" w:rsidP="00D459A2">
            <w:pPr>
              <w:pStyle w:val="CRCoverPage"/>
              <w:spacing w:after="0"/>
              <w:jc w:val="center"/>
              <w:rPr>
                <w:b/>
                <w:caps/>
                <w:noProof/>
              </w:rPr>
            </w:pPr>
            <w:r>
              <w:rPr>
                <w:b/>
                <w:bCs/>
                <w:caps/>
                <w:noProof/>
              </w:rPr>
              <w:t>X</w:t>
            </w: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77777777" w:rsidR="00866CB2" w:rsidRDefault="00866CB2" w:rsidP="00D459A2">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67083B" w:rsidR="001E41F3" w:rsidRDefault="008537C0">
            <w:pPr>
              <w:pStyle w:val="CRCoverPage"/>
              <w:spacing w:after="0"/>
              <w:ind w:left="100"/>
              <w:rPr>
                <w:noProof/>
              </w:rPr>
            </w:pPr>
            <w:r w:rsidRPr="008537C0">
              <w:t>Correction</w:t>
            </w:r>
            <w:r>
              <w:t xml:space="preserve"> </w:t>
            </w:r>
            <w:r w:rsidR="003A3BF0">
              <w:t>to</w:t>
            </w:r>
            <w:r>
              <w:t xml:space="preserve"> </w:t>
            </w:r>
            <w:r w:rsidR="001917D3" w:rsidRPr="00EC6DB5">
              <w:t>PD</w:t>
            </w:r>
            <w:r w:rsidR="001917D3" w:rsidRPr="00EC6DB5">
              <w:rPr>
                <w:rFonts w:hint="eastAsia"/>
              </w:rPr>
              <w:t>U session</w:t>
            </w:r>
            <w:r w:rsidR="001917D3" w:rsidRPr="00EC6DB5">
              <w:t xml:space="preserve">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C2B832" w:rsidR="001E41F3" w:rsidRDefault="00FC5CB0">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F7A14A" w:rsidR="001E41F3" w:rsidRDefault="00CA5053">
            <w:pPr>
              <w:pStyle w:val="CRCoverPage"/>
              <w:spacing w:after="0"/>
              <w:ind w:left="100"/>
              <w:rPr>
                <w:noProof/>
              </w:rPr>
            </w:pPr>
            <w:r w:rsidRPr="00CA5053">
              <w:rPr>
                <w:noProof/>
              </w:rPr>
              <w:t>5GProtoc17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C4C6C6" w:rsidR="001E41F3" w:rsidRDefault="00FD7D53">
            <w:pPr>
              <w:pStyle w:val="CRCoverPage"/>
              <w:spacing w:after="0"/>
              <w:ind w:left="100"/>
              <w:rPr>
                <w:noProof/>
              </w:rPr>
            </w:pPr>
            <w:r>
              <w:rPr>
                <w:noProof/>
              </w:rPr>
              <w:t>2022-0</w:t>
            </w:r>
            <w:r w:rsidR="00107259">
              <w:rPr>
                <w:noProof/>
              </w:rPr>
              <w:t>4</w:t>
            </w:r>
            <w:r>
              <w:rPr>
                <w:noProof/>
              </w:rPr>
              <w:t>-</w:t>
            </w:r>
            <w:r w:rsidR="00107259">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D9C9F9" w:rsidR="001E41F3" w:rsidRDefault="00A9329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C6B82F" w:rsidR="001E41F3" w:rsidRDefault="00FD7D5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2DAD45" w14:textId="77777777" w:rsidR="009738FF" w:rsidRDefault="00B37C2D" w:rsidP="00B37C2D">
            <w:pPr>
              <w:pStyle w:val="CRCoverPage"/>
              <w:spacing w:after="0"/>
              <w:ind w:left="100"/>
            </w:pPr>
            <w:r w:rsidRPr="00EC6DB5">
              <w:t>PD</w:t>
            </w:r>
            <w:r>
              <w:t>U session</w:t>
            </w:r>
            <w:r w:rsidRPr="00EC6DB5">
              <w:t xml:space="preserve"> type IE </w:t>
            </w:r>
            <w:r>
              <w:t>is missed specified as “</w:t>
            </w:r>
            <w:r w:rsidRPr="00EC6DB5">
              <w:t>PDN type IE</w:t>
            </w:r>
            <w:r>
              <w:t>” in clause 6.2.4.2.</w:t>
            </w:r>
          </w:p>
          <w:p w14:paraId="378BAF63" w14:textId="77777777" w:rsidR="00D40095" w:rsidRDefault="00D40095" w:rsidP="00B37C2D">
            <w:pPr>
              <w:pStyle w:val="CRCoverPage"/>
              <w:spacing w:after="0"/>
              <w:ind w:left="100"/>
            </w:pPr>
          </w:p>
          <w:p w14:paraId="708AA7DE" w14:textId="76E029A7" w:rsidR="00D40095" w:rsidRDefault="00D40095" w:rsidP="00B37C2D">
            <w:pPr>
              <w:pStyle w:val="CRCoverPage"/>
              <w:spacing w:after="0"/>
              <w:ind w:left="100"/>
            </w:pPr>
            <w:r>
              <w:t xml:space="preserve">In the coding of PDU address IE, </w:t>
            </w:r>
            <w:r w:rsidRPr="00913BB3">
              <w:t>PDU session type value</w:t>
            </w:r>
            <w:r>
              <w:t xml:space="preserve"> is </w:t>
            </w:r>
            <w:r w:rsidR="004F58CA">
              <w:t xml:space="preserve">coded as bits 1 to </w:t>
            </w:r>
            <w:r>
              <w:t xml:space="preserve">3 </w:t>
            </w:r>
            <w:r w:rsidR="004F58CA">
              <w:t xml:space="preserve">in octet 3 </w:t>
            </w:r>
            <w:r>
              <w:t xml:space="preserve">rather than the whole </w:t>
            </w:r>
            <w:r w:rsidRPr="00913BB3">
              <w:t>octet 3</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8CD08A" w14:textId="38C9EA38" w:rsidR="009738FF" w:rsidRDefault="00D40095">
            <w:pPr>
              <w:pStyle w:val="CRCoverPage"/>
              <w:spacing w:after="0"/>
              <w:ind w:left="100"/>
            </w:pPr>
            <w:r>
              <w:t xml:space="preserve">1) </w:t>
            </w:r>
            <w:r w:rsidR="00B37C2D">
              <w:t>Change “</w:t>
            </w:r>
            <w:r w:rsidR="00B37C2D" w:rsidRPr="00EC6DB5">
              <w:t>PDN type IE</w:t>
            </w:r>
            <w:r w:rsidR="00B37C2D">
              <w:t>” to “</w:t>
            </w:r>
            <w:r w:rsidR="00B37C2D" w:rsidRPr="00EC6DB5">
              <w:t>PD</w:t>
            </w:r>
            <w:r w:rsidR="00B37C2D">
              <w:t>U session</w:t>
            </w:r>
            <w:r w:rsidR="00B37C2D" w:rsidRPr="00EC6DB5">
              <w:t xml:space="preserve"> type IE</w:t>
            </w:r>
            <w:r w:rsidR="00B37C2D">
              <w:t>”</w:t>
            </w:r>
            <w:r w:rsidR="00744ECB">
              <w:t>;</w:t>
            </w:r>
          </w:p>
          <w:p w14:paraId="31C656EC" w14:textId="661C3F0F" w:rsidR="00D40095" w:rsidRDefault="00D40095">
            <w:pPr>
              <w:pStyle w:val="CRCoverPage"/>
              <w:spacing w:after="0"/>
              <w:ind w:left="100"/>
              <w:rPr>
                <w:noProof/>
              </w:rPr>
            </w:pPr>
            <w:r>
              <w:t xml:space="preserve">2) </w:t>
            </w:r>
            <w:r w:rsidR="00744ECB">
              <w:t xml:space="preserve">Fix </w:t>
            </w:r>
            <w:r w:rsidRPr="00913BB3">
              <w:t>PDU session type value</w:t>
            </w:r>
            <w:r w:rsidR="009A4C3C">
              <w:t xml:space="preserve"> field</w:t>
            </w:r>
            <w:r w:rsidR="00744ECB">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C6738A" w:rsidR="00253E03" w:rsidRDefault="00115B2A" w:rsidP="00B74A4F">
            <w:pPr>
              <w:pStyle w:val="CRCoverPage"/>
              <w:spacing w:after="0"/>
              <w:ind w:left="100"/>
              <w:rPr>
                <w:noProof/>
              </w:rPr>
            </w:pPr>
            <w:r w:rsidRPr="00115B2A">
              <w:rPr>
                <w:noProof/>
                <w:lang w:eastAsia="zh-CN"/>
              </w:rPr>
              <w:t>Incorrect specification</w:t>
            </w:r>
            <w:r w:rsidR="00253E03">
              <w:rPr>
                <w:lang w:eastAsia="x-none"/>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136E2D" w:rsidR="001E41F3" w:rsidRDefault="008F1840">
            <w:pPr>
              <w:pStyle w:val="CRCoverPage"/>
              <w:spacing w:after="0"/>
              <w:ind w:left="100"/>
              <w:rPr>
                <w:noProof/>
              </w:rPr>
            </w:pPr>
            <w:r>
              <w:rPr>
                <w:noProof/>
              </w:rPr>
              <w:t>6.2.</w:t>
            </w:r>
            <w:r w:rsidR="000A6A24">
              <w:rPr>
                <w:noProof/>
              </w:rPr>
              <w:t>4</w:t>
            </w:r>
            <w:r>
              <w:rPr>
                <w:noProof/>
              </w:rPr>
              <w:t>.</w:t>
            </w:r>
            <w:r w:rsidR="000A6A24">
              <w:rPr>
                <w:noProof/>
              </w:rPr>
              <w:t>2</w:t>
            </w:r>
            <w:r w:rsidR="003F10EA">
              <w:rPr>
                <w:noProof/>
              </w:rPr>
              <w:t>, 9.11.4.10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EC96457" w14:textId="77777777" w:rsidR="0052747A" w:rsidRDefault="0052747A" w:rsidP="0052747A">
      <w:pPr>
        <w:pStyle w:val="Heading4"/>
        <w:rPr>
          <w:noProof/>
          <w:lang w:val="en-US" w:eastAsia="zh-CN"/>
        </w:rPr>
      </w:pPr>
      <w:bookmarkStart w:id="0" w:name="_Toc20232765"/>
      <w:bookmarkStart w:id="1" w:name="_Toc27746868"/>
      <w:bookmarkStart w:id="2" w:name="_Toc36213051"/>
      <w:bookmarkStart w:id="3" w:name="_Toc36657228"/>
      <w:bookmarkStart w:id="4" w:name="_Toc45286892"/>
      <w:bookmarkStart w:id="5" w:name="_Toc51948161"/>
      <w:bookmarkStart w:id="6" w:name="_Toc51949253"/>
      <w:bookmarkStart w:id="7" w:name="_Toc98753555"/>
      <w:r>
        <w:rPr>
          <w:noProof/>
          <w:lang w:val="en-US" w:eastAsia="zh-CN"/>
        </w:rPr>
        <w:t>6</w:t>
      </w:r>
      <w:r w:rsidRPr="00C35A68">
        <w:rPr>
          <w:rFonts w:hint="eastAsia"/>
          <w:noProof/>
          <w:lang w:val="en-US" w:eastAsia="zh-CN"/>
        </w:rPr>
        <w:t>.</w:t>
      </w:r>
      <w:r>
        <w:rPr>
          <w:noProof/>
          <w:lang w:val="en-US" w:eastAsia="zh-CN"/>
        </w:rPr>
        <w:t>2.4</w:t>
      </w:r>
      <w:r w:rsidRPr="00C35A68">
        <w:rPr>
          <w:rFonts w:hint="eastAsia"/>
          <w:noProof/>
          <w:lang w:val="en-US" w:eastAsia="zh-CN"/>
        </w:rPr>
        <w:t>.2</w:t>
      </w:r>
      <w:r w:rsidRPr="00C35A68">
        <w:rPr>
          <w:rFonts w:hint="eastAsia"/>
          <w:noProof/>
          <w:lang w:val="en-US" w:eastAsia="zh-CN"/>
        </w:rPr>
        <w:tab/>
        <w:t xml:space="preserve">IP address allocation </w:t>
      </w:r>
      <w:r>
        <w:rPr>
          <w:rFonts w:hint="eastAsia"/>
          <w:noProof/>
          <w:lang w:val="en-US" w:eastAsia="zh-CN"/>
        </w:rPr>
        <w:t xml:space="preserve">via </w:t>
      </w:r>
      <w:r w:rsidRPr="00EC6DB5">
        <w:rPr>
          <w:rFonts w:hint="eastAsia"/>
          <w:noProof/>
          <w:lang w:val="en-US" w:eastAsia="zh-CN"/>
        </w:rPr>
        <w:t>NAS signalling</w:t>
      </w:r>
      <w:bookmarkEnd w:id="0"/>
      <w:bookmarkEnd w:id="1"/>
      <w:bookmarkEnd w:id="2"/>
      <w:bookmarkEnd w:id="3"/>
      <w:bookmarkEnd w:id="4"/>
      <w:bookmarkEnd w:id="5"/>
      <w:bookmarkEnd w:id="6"/>
      <w:bookmarkEnd w:id="7"/>
    </w:p>
    <w:p w14:paraId="1F1B4A54" w14:textId="77777777" w:rsidR="0052747A" w:rsidRPr="00EC6DB5" w:rsidRDefault="0052747A" w:rsidP="0052747A">
      <w:r w:rsidRPr="00EC6DB5">
        <w:rPr>
          <w:rFonts w:eastAsia="MS Mincho"/>
        </w:rPr>
        <w:t xml:space="preserve">The UE </w:t>
      </w:r>
      <w:r w:rsidRPr="00EC6DB5">
        <w:rPr>
          <w:rFonts w:hint="eastAsia"/>
        </w:rPr>
        <w:t>shall</w:t>
      </w:r>
      <w:r w:rsidRPr="00EC6DB5">
        <w:rPr>
          <w:rFonts w:eastAsia="MS Mincho"/>
        </w:rPr>
        <w:t xml:space="preserve"> set</w:t>
      </w:r>
      <w:r w:rsidRPr="00EC6DB5">
        <w:rPr>
          <w:rFonts w:hint="eastAsia"/>
        </w:rPr>
        <w:t xml:space="preserve"> </w:t>
      </w:r>
      <w:r w:rsidRPr="00EC6DB5">
        <w:t>the</w:t>
      </w:r>
      <w:r w:rsidRPr="00EC6DB5">
        <w:rPr>
          <w:rFonts w:hint="eastAsia"/>
        </w:rPr>
        <w:t xml:space="preserve"> PDU session </w:t>
      </w:r>
      <w:r w:rsidRPr="00EC6DB5">
        <w:t>type</w:t>
      </w:r>
      <w:r w:rsidRPr="00EC6DB5">
        <w:rPr>
          <w:rFonts w:hint="eastAsia"/>
        </w:rPr>
        <w:t xml:space="preserve"> IE</w:t>
      </w:r>
      <w:r w:rsidRPr="00EC6DB5">
        <w:rPr>
          <w:rFonts w:eastAsia="MS Mincho"/>
        </w:rPr>
        <w:t xml:space="preserve"> in the </w:t>
      </w:r>
      <w:r w:rsidRPr="00EC6DB5">
        <w:rPr>
          <w:rFonts w:hint="eastAsia"/>
        </w:rPr>
        <w:t>PDU SESSION ESTABLISHMENT REQUEST</w:t>
      </w:r>
      <w:r w:rsidRPr="00EC6DB5">
        <w:rPr>
          <w:rFonts w:eastAsia="MS Mincho"/>
        </w:rPr>
        <w:t xml:space="preserve"> message, based on</w:t>
      </w:r>
      <w:r w:rsidRPr="00EC6DB5">
        <w:t xml:space="preserve"> its IP stack </w:t>
      </w:r>
      <w:r>
        <w:t>capabilities</w:t>
      </w:r>
      <w:r w:rsidRPr="00EC6DB5">
        <w:t xml:space="preserve"> if the UE requests IP connectivity as follow</w:t>
      </w:r>
      <w:r>
        <w:rPr>
          <w:rFonts w:hint="eastAsia"/>
        </w:rPr>
        <w:t>s</w:t>
      </w:r>
      <w:r w:rsidRPr="00EC6DB5">
        <w:t>:</w:t>
      </w:r>
    </w:p>
    <w:p w14:paraId="74FF417E" w14:textId="77777777" w:rsidR="0052747A" w:rsidRPr="00EC6DB5" w:rsidRDefault="0052747A" w:rsidP="0052747A">
      <w:pPr>
        <w:pStyle w:val="B1"/>
      </w:pPr>
      <w:r w:rsidRPr="00EC6DB5">
        <w:t>a)</w:t>
      </w:r>
      <w:r w:rsidRPr="00EC6DB5">
        <w:tab/>
        <w:t>A UE:</w:t>
      </w:r>
    </w:p>
    <w:p w14:paraId="7F807BD3" w14:textId="77777777" w:rsidR="0052747A" w:rsidRPr="008251B4" w:rsidRDefault="0052747A" w:rsidP="0052747A">
      <w:pPr>
        <w:pStyle w:val="B2"/>
      </w:pPr>
      <w:r>
        <w:t>1)</w:t>
      </w:r>
      <w:r w:rsidRPr="00EC6DB5">
        <w:tab/>
      </w:r>
      <w:r>
        <w:t>which is IPv6 and IPv4 capable</w:t>
      </w:r>
      <w:r w:rsidRPr="00EC6DB5">
        <w:t>, shall set the PD</w:t>
      </w:r>
      <w:r w:rsidRPr="00EC6DB5">
        <w:rPr>
          <w:rFonts w:hint="eastAsia"/>
        </w:rPr>
        <w:t>U session</w:t>
      </w:r>
      <w:r w:rsidRPr="00EC6DB5">
        <w:t xml:space="preserve"> type IE to </w:t>
      </w:r>
      <w:r>
        <w:t xml:space="preserve">IPv4, IPv6 or </w:t>
      </w:r>
      <w:r w:rsidRPr="00EC6DB5">
        <w:t>IP</w:t>
      </w:r>
      <w:r>
        <w:t xml:space="preserve">v4v6 </w:t>
      </w:r>
      <w:r w:rsidRPr="00C46E93">
        <w:rPr>
          <w:rFonts w:hint="eastAsia"/>
          <w:lang w:eastAsia="ja-JP"/>
        </w:rPr>
        <w:t>according to UE configuration or received policy</w:t>
      </w:r>
      <w:r w:rsidRPr="00EC6DB5">
        <w:t>.</w:t>
      </w:r>
    </w:p>
    <w:p w14:paraId="7F1B53FF" w14:textId="77777777" w:rsidR="0052747A" w:rsidRPr="00EC6DB5" w:rsidRDefault="0052747A" w:rsidP="0052747A">
      <w:pPr>
        <w:pStyle w:val="B2"/>
      </w:pPr>
      <w:r>
        <w:t>2)</w:t>
      </w:r>
      <w:r w:rsidRPr="00EC6DB5">
        <w:tab/>
      </w:r>
      <w:r>
        <w:t>which is only IPv6 capable</w:t>
      </w:r>
      <w:r w:rsidRPr="00EC6DB5">
        <w:t>, shall set the PD</w:t>
      </w:r>
      <w:r w:rsidRPr="00EC6DB5">
        <w:rPr>
          <w:rFonts w:hint="eastAsia"/>
        </w:rPr>
        <w:t>U session</w:t>
      </w:r>
      <w:r w:rsidRPr="00EC6DB5">
        <w:t xml:space="preserve"> type IE to IPv6.</w:t>
      </w:r>
    </w:p>
    <w:p w14:paraId="567251B3" w14:textId="77F34093" w:rsidR="0052747A" w:rsidRPr="00EC6DB5" w:rsidRDefault="0052747A" w:rsidP="0052747A">
      <w:pPr>
        <w:pStyle w:val="B2"/>
      </w:pPr>
      <w:r>
        <w:t>3)</w:t>
      </w:r>
      <w:r w:rsidRPr="00EC6DB5">
        <w:tab/>
      </w:r>
      <w:r>
        <w:t>which is only IPv4 capable</w:t>
      </w:r>
      <w:r w:rsidRPr="00EC6DB5">
        <w:t xml:space="preserve">, shall set the </w:t>
      </w:r>
      <w:del w:id="8" w:author="Ericsson User" w:date="2022-04-11T13:55:00Z">
        <w:r w:rsidRPr="00EC6DB5" w:rsidDel="009008D0">
          <w:delText xml:space="preserve">PDN </w:delText>
        </w:r>
      </w:del>
      <w:ins w:id="9" w:author="Ericsson User" w:date="2022-04-11T13:55:00Z">
        <w:r w:rsidR="009008D0" w:rsidRPr="00EC6DB5">
          <w:t>PD</w:t>
        </w:r>
        <w:r w:rsidR="009008D0">
          <w:t>U session</w:t>
        </w:r>
        <w:r w:rsidR="009008D0" w:rsidRPr="00EC6DB5">
          <w:t xml:space="preserve"> </w:t>
        </w:r>
      </w:ins>
      <w:r w:rsidRPr="00EC6DB5">
        <w:t>type IE to IPv4.</w:t>
      </w:r>
    </w:p>
    <w:p w14:paraId="7AB527CD" w14:textId="77777777" w:rsidR="0052747A" w:rsidRPr="00EC6DB5" w:rsidRDefault="0052747A" w:rsidP="0052747A">
      <w:pPr>
        <w:pStyle w:val="B1"/>
      </w:pPr>
      <w:r>
        <w:t>b</w:t>
      </w:r>
      <w:r w:rsidRPr="00EC6DB5">
        <w:t>)</w:t>
      </w:r>
      <w:r w:rsidRPr="00EC6DB5">
        <w:tab/>
        <w:t>When the IP version capability of the UE is unknown in the UE (as in the case when the MT and TE are separated and the capability of the TE is not known in the MT), the UE shall set the PD</w:t>
      </w:r>
      <w:r w:rsidRPr="00EC6DB5">
        <w:rPr>
          <w:rFonts w:hint="eastAsia"/>
        </w:rPr>
        <w:t>U session</w:t>
      </w:r>
      <w:r w:rsidRPr="00EC6DB5">
        <w:t xml:space="preserve"> type IE to IP</w:t>
      </w:r>
      <w:r>
        <w:t>v4v6</w:t>
      </w:r>
      <w:r w:rsidRPr="00EC6DB5">
        <w:t>.</w:t>
      </w:r>
    </w:p>
    <w:p w14:paraId="12C4D345" w14:textId="77777777" w:rsidR="0052747A" w:rsidRDefault="0052747A" w:rsidP="0052747A">
      <w:r w:rsidRPr="00EC6DB5">
        <w:t xml:space="preserve">If the UE wants to use DHCPv4 for IPv4 address assignment, it shall indicate that to the network within the </w:t>
      </w:r>
      <w:r>
        <w:t>E</w:t>
      </w:r>
      <w:r w:rsidRPr="00EC6DB5">
        <w:rPr>
          <w:rFonts w:hint="eastAsia"/>
        </w:rPr>
        <w:t xml:space="preserve">xtended </w:t>
      </w:r>
      <w:r>
        <w:t>p</w:t>
      </w:r>
      <w:r w:rsidRPr="00EC6DB5">
        <w:t xml:space="preserve">rotocol </w:t>
      </w:r>
      <w:r>
        <w:t>c</w:t>
      </w:r>
      <w:r w:rsidRPr="00EC6DB5">
        <w:t xml:space="preserve">onfiguration </w:t>
      </w:r>
      <w:r>
        <w:t>o</w:t>
      </w:r>
      <w:r w:rsidRPr="00EC6DB5">
        <w:t xml:space="preserve">ptions IE in the </w:t>
      </w:r>
      <w:r w:rsidRPr="00EC6DB5">
        <w:rPr>
          <w:rFonts w:hint="eastAsia"/>
        </w:rPr>
        <w:t>PDU SESSION ESTABLISHMENT REQUEST</w:t>
      </w:r>
      <w:r w:rsidRPr="00EC6DB5">
        <w:t>.</w:t>
      </w:r>
    </w:p>
    <w:p w14:paraId="23E9B1D8" w14:textId="77777777" w:rsidR="0052747A" w:rsidRPr="003168A2" w:rsidRDefault="0052747A" w:rsidP="0052747A">
      <w:pPr>
        <w:rPr>
          <w:rFonts w:eastAsia="MS Mincho"/>
        </w:rPr>
      </w:pPr>
      <w:r w:rsidRPr="003168A2">
        <w:rPr>
          <w:rFonts w:eastAsia="MS Mincho" w:hint="eastAsia"/>
        </w:rPr>
        <w:t xml:space="preserve">On receipt of the </w:t>
      </w:r>
      <w:r w:rsidRPr="00EC6DB5">
        <w:rPr>
          <w:rFonts w:hint="eastAsia"/>
        </w:rPr>
        <w:t>PDU SESSION ESTABLISHMENT REQUEST</w:t>
      </w:r>
      <w:r w:rsidRPr="003168A2">
        <w:rPr>
          <w:rFonts w:eastAsia="MS Mincho"/>
        </w:rPr>
        <w:t xml:space="preserve"> message</w:t>
      </w:r>
      <w:r w:rsidRPr="003168A2">
        <w:rPr>
          <w:rFonts w:eastAsia="MS Mincho" w:hint="eastAsia"/>
        </w:rPr>
        <w:t xml:space="preserve"> sent by the UE, the network </w:t>
      </w:r>
      <w:r w:rsidRPr="003168A2">
        <w:rPr>
          <w:rFonts w:eastAsia="MS Mincho"/>
        </w:rPr>
        <w:t xml:space="preserve">when </w:t>
      </w:r>
      <w:r w:rsidRPr="003168A2">
        <w:rPr>
          <w:rFonts w:eastAsia="MS Mincho" w:hint="eastAsia"/>
        </w:rPr>
        <w:t>allocat</w:t>
      </w:r>
      <w:r w:rsidRPr="003168A2">
        <w:rPr>
          <w:rFonts w:eastAsia="MS Mincho"/>
        </w:rPr>
        <w:t>ing</w:t>
      </w:r>
      <w:r w:rsidRPr="003168A2">
        <w:rPr>
          <w:rFonts w:eastAsia="MS Mincho" w:hint="eastAsia"/>
        </w:rPr>
        <w:t xml:space="preserve"> an IP address </w:t>
      </w:r>
      <w:r w:rsidRPr="003168A2">
        <w:rPr>
          <w:rFonts w:eastAsia="MS Mincho"/>
        </w:rPr>
        <w:t>shall take into account the PD</w:t>
      </w:r>
      <w:r>
        <w:rPr>
          <w:rFonts w:eastAsia="MS Mincho"/>
        </w:rPr>
        <w:t xml:space="preserve">U session </w:t>
      </w:r>
      <w:r w:rsidRPr="003168A2">
        <w:rPr>
          <w:rFonts w:eastAsia="MS Mincho"/>
        </w:rPr>
        <w:t>type IE, the operator</w:t>
      </w:r>
      <w:r>
        <w:rPr>
          <w:rFonts w:eastAsia="MS Mincho"/>
        </w:rPr>
        <w:t>'s</w:t>
      </w:r>
      <w:r w:rsidRPr="003168A2">
        <w:rPr>
          <w:rFonts w:eastAsia="MS Mincho"/>
        </w:rPr>
        <w:t xml:space="preserve"> policies of the network,</w:t>
      </w:r>
      <w:r w:rsidRPr="003168A2">
        <w:rPr>
          <w:rFonts w:hint="eastAsia"/>
        </w:rPr>
        <w:t xml:space="preserve"> and the user's subscription data</w:t>
      </w:r>
      <w:r>
        <w:rPr>
          <w:rFonts w:eastAsia="MS Mincho"/>
        </w:rPr>
        <w:t xml:space="preserve"> and:</w:t>
      </w:r>
    </w:p>
    <w:p w14:paraId="575872A6" w14:textId="77777777" w:rsidR="0052747A" w:rsidRPr="00B84905" w:rsidRDefault="0052747A" w:rsidP="0052747A">
      <w:pPr>
        <w:pStyle w:val="B1"/>
        <w:rPr>
          <w:rFonts w:eastAsia="MS Mincho"/>
        </w:rPr>
      </w:pPr>
      <w:r>
        <w:rPr>
          <w:rFonts w:eastAsia="MS Mincho"/>
        </w:rPr>
        <w:t>a)</w:t>
      </w:r>
      <w:r w:rsidRPr="003168A2">
        <w:rPr>
          <w:rFonts w:eastAsia="MS Mincho"/>
        </w:rPr>
        <w:tab/>
      </w:r>
      <w:r>
        <w:rPr>
          <w:rFonts w:eastAsia="MS Mincho"/>
        </w:rPr>
        <w:t>i</w:t>
      </w:r>
      <w:r w:rsidRPr="003168A2">
        <w:rPr>
          <w:rFonts w:eastAsia="MS Mincho"/>
        </w:rPr>
        <w:t xml:space="preserve">f the </w:t>
      </w:r>
      <w:r w:rsidRPr="003168A2">
        <w:t>network</w:t>
      </w:r>
      <w:r>
        <w:t xml:space="preserve"> sets the Selected PDU session type IE to IPv4, the network </w:t>
      </w:r>
      <w:r w:rsidRPr="003168A2">
        <w:rPr>
          <w:rFonts w:eastAsia="MS Mincho"/>
        </w:rPr>
        <w:t xml:space="preserve">shall include </w:t>
      </w:r>
      <w:r>
        <w:rPr>
          <w:rFonts w:eastAsia="MS Mincho"/>
        </w:rPr>
        <w:t xml:space="preserve">an IPv4 address </w:t>
      </w:r>
      <w:r w:rsidRPr="003168A2">
        <w:rPr>
          <w:rFonts w:eastAsia="MS Mincho"/>
        </w:rPr>
        <w:t>in the PD</w:t>
      </w:r>
      <w:r>
        <w:rPr>
          <w:rFonts w:eastAsia="MS Mincho"/>
        </w:rPr>
        <w:t>U address IE;</w:t>
      </w:r>
    </w:p>
    <w:p w14:paraId="77333992" w14:textId="77777777" w:rsidR="0052747A" w:rsidRDefault="0052747A" w:rsidP="0052747A">
      <w:pPr>
        <w:pStyle w:val="B1"/>
        <w:rPr>
          <w:rFonts w:eastAsia="MS Mincho"/>
        </w:rPr>
      </w:pPr>
      <w:r>
        <w:rPr>
          <w:rFonts w:eastAsia="MS Mincho"/>
        </w:rPr>
        <w:t>b)</w:t>
      </w:r>
      <w:r w:rsidRPr="003168A2">
        <w:rPr>
          <w:rFonts w:eastAsia="MS Mincho"/>
        </w:rPr>
        <w:tab/>
      </w:r>
      <w:r>
        <w:rPr>
          <w:rFonts w:eastAsia="MS Mincho"/>
        </w:rPr>
        <w:t>i</w:t>
      </w:r>
      <w:r w:rsidRPr="003168A2">
        <w:rPr>
          <w:rFonts w:eastAsia="MS Mincho"/>
        </w:rPr>
        <w:t xml:space="preserve">f the </w:t>
      </w:r>
      <w:r w:rsidRPr="003168A2">
        <w:t>network</w:t>
      </w:r>
      <w:r>
        <w:t xml:space="preserve"> sets the Selected PDU session type IE to IPv6</w:t>
      </w:r>
      <w:r>
        <w:rPr>
          <w:rFonts w:eastAsia="MS Mincho"/>
        </w:rPr>
        <w:t>,</w:t>
      </w:r>
      <w:r w:rsidRPr="003168A2">
        <w:rPr>
          <w:rFonts w:eastAsia="MS Mincho"/>
        </w:rPr>
        <w:t xml:space="preserve"> the </w:t>
      </w:r>
      <w:r w:rsidRPr="003168A2">
        <w:t>network</w:t>
      </w:r>
      <w:r>
        <w:rPr>
          <w:rFonts w:eastAsia="MS Mincho"/>
        </w:rPr>
        <w:t xml:space="preserve"> shall include an </w:t>
      </w:r>
      <w:r w:rsidRPr="009E0047">
        <w:rPr>
          <w:rFonts w:eastAsia="MS Mincho"/>
        </w:rPr>
        <w:t xml:space="preserve">interface identifier </w:t>
      </w:r>
      <w:r>
        <w:rPr>
          <w:rFonts w:eastAsia="MS Mincho"/>
        </w:rPr>
        <w:t>for the IPv6 link local address</w:t>
      </w:r>
      <w:r w:rsidRPr="003168A2">
        <w:rPr>
          <w:rFonts w:eastAsia="MS Mincho"/>
        </w:rPr>
        <w:t xml:space="preserve"> in the PD</w:t>
      </w:r>
      <w:r>
        <w:rPr>
          <w:rFonts w:eastAsia="MS Mincho"/>
        </w:rPr>
        <w:t xml:space="preserve">U </w:t>
      </w:r>
      <w:r w:rsidRPr="003168A2">
        <w:rPr>
          <w:rFonts w:eastAsia="MS Mincho"/>
        </w:rPr>
        <w:t xml:space="preserve">address </w:t>
      </w:r>
      <w:r>
        <w:rPr>
          <w:rFonts w:eastAsia="MS Mincho"/>
        </w:rPr>
        <w:t>IE; and</w:t>
      </w:r>
    </w:p>
    <w:p w14:paraId="08AF7632" w14:textId="090DE5F4" w:rsidR="003D1B55" w:rsidRDefault="0052747A" w:rsidP="0052747A">
      <w:pPr>
        <w:pStyle w:val="B1"/>
        <w:rPr>
          <w:rFonts w:eastAsia="MS Mincho"/>
        </w:rPr>
      </w:pPr>
      <w:r>
        <w:rPr>
          <w:rFonts w:eastAsia="MS Mincho"/>
        </w:rPr>
        <w:t>c)</w:t>
      </w:r>
      <w:r w:rsidRPr="003168A2">
        <w:rPr>
          <w:rFonts w:eastAsia="MS Mincho"/>
        </w:rPr>
        <w:tab/>
      </w:r>
      <w:r>
        <w:rPr>
          <w:rFonts w:eastAsia="MS Mincho"/>
        </w:rPr>
        <w:t>i</w:t>
      </w:r>
      <w:r w:rsidRPr="003168A2">
        <w:rPr>
          <w:rFonts w:eastAsia="MS Mincho"/>
        </w:rPr>
        <w:t xml:space="preserve">f the </w:t>
      </w:r>
      <w:r w:rsidRPr="003168A2">
        <w:t>network</w:t>
      </w:r>
      <w:r>
        <w:t xml:space="preserve"> sets the Selected PDU session type IE to IPv4v6, the network </w:t>
      </w:r>
      <w:r w:rsidRPr="003168A2">
        <w:rPr>
          <w:rFonts w:eastAsia="MS Mincho"/>
        </w:rPr>
        <w:t xml:space="preserve">shall include </w:t>
      </w:r>
      <w:r>
        <w:rPr>
          <w:rFonts w:eastAsia="MS Mincho"/>
        </w:rPr>
        <w:t xml:space="preserve">an IPv4 address and an </w:t>
      </w:r>
      <w:r w:rsidRPr="009E0047">
        <w:rPr>
          <w:rFonts w:eastAsia="MS Mincho"/>
        </w:rPr>
        <w:t xml:space="preserve">interface identifier </w:t>
      </w:r>
      <w:r>
        <w:rPr>
          <w:rFonts w:eastAsia="MS Mincho"/>
        </w:rPr>
        <w:t>for the IPv6 link local address</w:t>
      </w:r>
      <w:r w:rsidRPr="003168A2">
        <w:rPr>
          <w:rFonts w:eastAsia="MS Mincho"/>
        </w:rPr>
        <w:t xml:space="preserve"> in the PD</w:t>
      </w:r>
      <w:r>
        <w:rPr>
          <w:rFonts w:eastAsia="MS Mincho"/>
        </w:rPr>
        <w:t>U address IE.</w:t>
      </w:r>
    </w:p>
    <w:p w14:paraId="79BF1E03" w14:textId="77777777" w:rsidR="00DE7799" w:rsidRPr="006B5418" w:rsidRDefault="00DE7799" w:rsidP="00DE77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F9B3485" w14:textId="77777777" w:rsidR="00DE7799" w:rsidRPr="00913BB3" w:rsidRDefault="00DE7799" w:rsidP="00DE7799">
      <w:pPr>
        <w:pStyle w:val="Heading4"/>
      </w:pPr>
      <w:bookmarkStart w:id="10" w:name="_Toc20233297"/>
      <w:bookmarkStart w:id="11" w:name="_Toc27747434"/>
      <w:bookmarkStart w:id="12" w:name="_Toc36213628"/>
      <w:bookmarkStart w:id="13" w:name="_Toc36657805"/>
      <w:bookmarkStart w:id="14" w:name="_Toc45287482"/>
      <w:bookmarkStart w:id="15" w:name="_Toc51948758"/>
      <w:bookmarkStart w:id="16" w:name="_Toc51949850"/>
      <w:bookmarkStart w:id="17" w:name="_Toc98754243"/>
      <w:r w:rsidRPr="00913BB3">
        <w:t>9.11.4.10</w:t>
      </w:r>
      <w:r w:rsidRPr="00913BB3">
        <w:tab/>
        <w:t>PDU address</w:t>
      </w:r>
      <w:bookmarkEnd w:id="10"/>
      <w:bookmarkEnd w:id="11"/>
      <w:bookmarkEnd w:id="12"/>
      <w:bookmarkEnd w:id="13"/>
      <w:bookmarkEnd w:id="14"/>
      <w:bookmarkEnd w:id="15"/>
      <w:bookmarkEnd w:id="16"/>
      <w:bookmarkEnd w:id="17"/>
    </w:p>
    <w:p w14:paraId="203A8EA3" w14:textId="77777777" w:rsidR="00DE7799" w:rsidRPr="00913BB3" w:rsidRDefault="00DE7799" w:rsidP="00DE7799">
      <w:r w:rsidRPr="00913BB3">
        <w:t>The purpose of the PDU address information element is to assign to the UE:</w:t>
      </w:r>
    </w:p>
    <w:p w14:paraId="017EBF29" w14:textId="77777777" w:rsidR="00DE7799" w:rsidRPr="00913BB3" w:rsidRDefault="00DE7799" w:rsidP="00DE7799">
      <w:pPr>
        <w:pStyle w:val="B1"/>
      </w:pPr>
      <w:r w:rsidRPr="00913BB3">
        <w:t>-</w:t>
      </w:r>
      <w:r w:rsidRPr="00913BB3">
        <w:tab/>
        <w:t>an IPv4 address associated with a PDU session;</w:t>
      </w:r>
    </w:p>
    <w:p w14:paraId="7678475B" w14:textId="77777777" w:rsidR="00DE7799" w:rsidRPr="00913BB3" w:rsidRDefault="00DE7799" w:rsidP="00DE7799">
      <w:pPr>
        <w:pStyle w:val="B1"/>
      </w:pPr>
      <w:r w:rsidRPr="00913BB3">
        <w:t>-</w:t>
      </w:r>
      <w:r w:rsidRPr="00913BB3">
        <w:tab/>
        <w:t xml:space="preserve">an </w:t>
      </w:r>
      <w:r w:rsidRPr="00913BB3">
        <w:rPr>
          <w:rFonts w:eastAsia="MS Mincho"/>
        </w:rPr>
        <w:t>interface identifier for the IPv6 link local address</w:t>
      </w:r>
      <w:r w:rsidRPr="00913BB3">
        <w:t xml:space="preserve"> associated with the PDU session; or</w:t>
      </w:r>
    </w:p>
    <w:p w14:paraId="7F56687D" w14:textId="77777777" w:rsidR="00DE7799" w:rsidRPr="00913BB3" w:rsidRDefault="00DE7799" w:rsidP="00DE7799">
      <w:pPr>
        <w:pStyle w:val="B1"/>
      </w:pPr>
      <w:r w:rsidRPr="00913BB3">
        <w:t>-</w:t>
      </w:r>
      <w:r w:rsidRPr="00913BB3">
        <w:tab/>
        <w:t xml:space="preserve">an IPv4 address and an </w:t>
      </w:r>
      <w:r w:rsidRPr="00913BB3">
        <w:rPr>
          <w:rFonts w:eastAsia="MS Mincho"/>
        </w:rPr>
        <w:t>interface identifier for the IPv6 link local address,</w:t>
      </w:r>
      <w:r w:rsidRPr="00913BB3">
        <w:t xml:space="preserve"> associated with the PDU session.</w:t>
      </w:r>
    </w:p>
    <w:p w14:paraId="30F38783" w14:textId="77777777" w:rsidR="00DE7799" w:rsidRPr="00913BB3" w:rsidRDefault="00DE7799" w:rsidP="00DE7799">
      <w:r>
        <w:t xml:space="preserve">This </w:t>
      </w:r>
      <w:r w:rsidRPr="00913BB3">
        <w:t xml:space="preserve">purpose of the PDU address information element is </w:t>
      </w:r>
      <w:r>
        <w:t xml:space="preserve">also to enable the </w:t>
      </w:r>
      <w:r w:rsidRPr="0058143D">
        <w:t xml:space="preserve">W-AGF acting on behalf of the </w:t>
      </w:r>
      <w:r>
        <w:t xml:space="preserve">FN-RG to provide </w:t>
      </w:r>
      <w:r w:rsidRPr="00913BB3">
        <w:t xml:space="preserve">an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 xml:space="preserve">the FN-RG, and to enable the SMF to provide SMF's IPv6 link local address to </w:t>
      </w:r>
      <w:r>
        <w:t xml:space="preserve">the </w:t>
      </w:r>
      <w:r w:rsidRPr="0058143D">
        <w:t xml:space="preserve">W-AGF acting on behalf of the </w:t>
      </w:r>
      <w:r>
        <w:t>FN-RG</w:t>
      </w:r>
      <w:r w:rsidRPr="00913BB3">
        <w:t>.</w:t>
      </w:r>
    </w:p>
    <w:p w14:paraId="09A26910" w14:textId="77777777" w:rsidR="00DE7799" w:rsidRPr="00913BB3" w:rsidRDefault="00DE7799" w:rsidP="00DE7799">
      <w:r w:rsidRPr="00913BB3">
        <w:t>The PDU address information element is coded as shown in figure 9.11.4.10.1 and table 9.11.4.10.1.</w:t>
      </w:r>
    </w:p>
    <w:p w14:paraId="36A52E54" w14:textId="77777777" w:rsidR="00DE7799" w:rsidRPr="00913BB3" w:rsidRDefault="00DE7799" w:rsidP="00DE7799">
      <w:r w:rsidRPr="00913BB3">
        <w:t xml:space="preserve">The PDU address is a type 4 information element with minimum length of 7 octets and a maximum length of </w:t>
      </w:r>
      <w:r>
        <w:t>31</w:t>
      </w:r>
      <w:r w:rsidRPr="00913BB3">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712"/>
        <w:gridCol w:w="712"/>
        <w:gridCol w:w="714"/>
        <w:gridCol w:w="712"/>
        <w:gridCol w:w="714"/>
        <w:gridCol w:w="711"/>
        <w:gridCol w:w="709"/>
        <w:gridCol w:w="729"/>
        <w:gridCol w:w="1120"/>
      </w:tblGrid>
      <w:tr w:rsidR="00DE7799" w:rsidRPr="00913BB3" w14:paraId="64C106E1" w14:textId="77777777" w:rsidTr="00190DD6">
        <w:trPr>
          <w:cantSplit/>
          <w:jc w:val="center"/>
        </w:trPr>
        <w:tc>
          <w:tcPr>
            <w:tcW w:w="712" w:type="dxa"/>
          </w:tcPr>
          <w:p w14:paraId="79EF2A19" w14:textId="77777777" w:rsidR="00DE7799" w:rsidRPr="00913BB3" w:rsidRDefault="00DE7799" w:rsidP="00190DD6">
            <w:pPr>
              <w:pStyle w:val="TAC"/>
            </w:pPr>
            <w:r w:rsidRPr="00913BB3">
              <w:lastRenderedPageBreak/>
              <w:t>8</w:t>
            </w:r>
          </w:p>
        </w:tc>
        <w:tc>
          <w:tcPr>
            <w:tcW w:w="712" w:type="dxa"/>
          </w:tcPr>
          <w:p w14:paraId="672EFC43" w14:textId="77777777" w:rsidR="00DE7799" w:rsidRPr="00913BB3" w:rsidRDefault="00DE7799" w:rsidP="00190DD6">
            <w:pPr>
              <w:pStyle w:val="TAC"/>
            </w:pPr>
            <w:r w:rsidRPr="00913BB3">
              <w:t>7</w:t>
            </w:r>
          </w:p>
        </w:tc>
        <w:tc>
          <w:tcPr>
            <w:tcW w:w="714" w:type="dxa"/>
          </w:tcPr>
          <w:p w14:paraId="109087DC" w14:textId="77777777" w:rsidR="00DE7799" w:rsidRPr="00913BB3" w:rsidRDefault="00DE7799" w:rsidP="00190DD6">
            <w:pPr>
              <w:pStyle w:val="TAC"/>
            </w:pPr>
            <w:r w:rsidRPr="00913BB3">
              <w:t>6</w:t>
            </w:r>
          </w:p>
        </w:tc>
        <w:tc>
          <w:tcPr>
            <w:tcW w:w="712" w:type="dxa"/>
          </w:tcPr>
          <w:p w14:paraId="13B8BD85" w14:textId="77777777" w:rsidR="00DE7799" w:rsidRPr="00913BB3" w:rsidRDefault="00DE7799" w:rsidP="00190DD6">
            <w:pPr>
              <w:pStyle w:val="TAC"/>
            </w:pPr>
            <w:r w:rsidRPr="00913BB3">
              <w:t>5</w:t>
            </w:r>
          </w:p>
        </w:tc>
        <w:tc>
          <w:tcPr>
            <w:tcW w:w="714" w:type="dxa"/>
          </w:tcPr>
          <w:p w14:paraId="314B4C71" w14:textId="77777777" w:rsidR="00DE7799" w:rsidRPr="00913BB3" w:rsidRDefault="00DE7799" w:rsidP="00190DD6">
            <w:pPr>
              <w:pStyle w:val="TAC"/>
            </w:pPr>
            <w:r w:rsidRPr="00913BB3">
              <w:t>4</w:t>
            </w:r>
          </w:p>
        </w:tc>
        <w:tc>
          <w:tcPr>
            <w:tcW w:w="711" w:type="dxa"/>
          </w:tcPr>
          <w:p w14:paraId="30C05C93" w14:textId="77777777" w:rsidR="00DE7799" w:rsidRPr="00913BB3" w:rsidRDefault="00DE7799" w:rsidP="00190DD6">
            <w:pPr>
              <w:pStyle w:val="TAC"/>
            </w:pPr>
            <w:r w:rsidRPr="00913BB3">
              <w:t>3</w:t>
            </w:r>
          </w:p>
        </w:tc>
        <w:tc>
          <w:tcPr>
            <w:tcW w:w="709" w:type="dxa"/>
          </w:tcPr>
          <w:p w14:paraId="5EAC3EDB" w14:textId="77777777" w:rsidR="00DE7799" w:rsidRPr="00913BB3" w:rsidRDefault="00DE7799" w:rsidP="00190DD6">
            <w:pPr>
              <w:pStyle w:val="TAC"/>
            </w:pPr>
            <w:r w:rsidRPr="00913BB3">
              <w:t>2</w:t>
            </w:r>
          </w:p>
        </w:tc>
        <w:tc>
          <w:tcPr>
            <w:tcW w:w="729" w:type="dxa"/>
          </w:tcPr>
          <w:p w14:paraId="10F42E07" w14:textId="77777777" w:rsidR="00DE7799" w:rsidRPr="00913BB3" w:rsidRDefault="00DE7799" w:rsidP="00190DD6">
            <w:pPr>
              <w:pStyle w:val="TAC"/>
            </w:pPr>
            <w:r w:rsidRPr="00913BB3">
              <w:t>1</w:t>
            </w:r>
          </w:p>
        </w:tc>
        <w:tc>
          <w:tcPr>
            <w:tcW w:w="1120" w:type="dxa"/>
          </w:tcPr>
          <w:p w14:paraId="02968D8D" w14:textId="77777777" w:rsidR="00DE7799" w:rsidRPr="00913BB3" w:rsidRDefault="00DE7799" w:rsidP="00190DD6">
            <w:pPr>
              <w:pStyle w:val="TAL"/>
            </w:pPr>
          </w:p>
        </w:tc>
      </w:tr>
      <w:tr w:rsidR="00DE7799" w:rsidRPr="00913BB3" w14:paraId="26814DF1" w14:textId="77777777" w:rsidTr="00190DD6">
        <w:trPr>
          <w:jc w:val="center"/>
        </w:trPr>
        <w:tc>
          <w:tcPr>
            <w:tcW w:w="5713" w:type="dxa"/>
            <w:gridSpan w:val="8"/>
            <w:tcBorders>
              <w:top w:val="single" w:sz="6" w:space="0" w:color="auto"/>
              <w:left w:val="single" w:sz="6" w:space="0" w:color="auto"/>
              <w:bottom w:val="single" w:sz="6" w:space="0" w:color="auto"/>
              <w:right w:val="single" w:sz="6" w:space="0" w:color="auto"/>
            </w:tcBorders>
          </w:tcPr>
          <w:p w14:paraId="5C31C978" w14:textId="77777777" w:rsidR="00DE7799" w:rsidRPr="00913BB3" w:rsidRDefault="00DE7799" w:rsidP="00190DD6">
            <w:pPr>
              <w:pStyle w:val="TAC"/>
            </w:pPr>
            <w:r w:rsidRPr="00913BB3">
              <w:t>PDU address IEI</w:t>
            </w:r>
          </w:p>
        </w:tc>
        <w:tc>
          <w:tcPr>
            <w:tcW w:w="1120" w:type="dxa"/>
          </w:tcPr>
          <w:p w14:paraId="7D0AE85E" w14:textId="77777777" w:rsidR="00DE7799" w:rsidRPr="00913BB3" w:rsidRDefault="00DE7799" w:rsidP="00190DD6">
            <w:pPr>
              <w:pStyle w:val="TAL"/>
            </w:pPr>
            <w:r w:rsidRPr="00913BB3">
              <w:t>octet 1</w:t>
            </w:r>
          </w:p>
        </w:tc>
      </w:tr>
      <w:tr w:rsidR="00DE7799" w:rsidRPr="00913BB3" w14:paraId="524FC6F4" w14:textId="77777777" w:rsidTr="00190DD6">
        <w:trPr>
          <w:jc w:val="center"/>
        </w:trPr>
        <w:tc>
          <w:tcPr>
            <w:tcW w:w="5713" w:type="dxa"/>
            <w:gridSpan w:val="8"/>
            <w:tcBorders>
              <w:left w:val="single" w:sz="6" w:space="0" w:color="auto"/>
              <w:bottom w:val="single" w:sz="6" w:space="0" w:color="auto"/>
              <w:right w:val="single" w:sz="6" w:space="0" w:color="auto"/>
            </w:tcBorders>
          </w:tcPr>
          <w:p w14:paraId="4997F0B0" w14:textId="77777777" w:rsidR="00DE7799" w:rsidRPr="00913BB3" w:rsidRDefault="00DE7799" w:rsidP="00190DD6">
            <w:pPr>
              <w:pStyle w:val="TAC"/>
            </w:pPr>
            <w:r w:rsidRPr="00913BB3">
              <w:t>Length of PDU address contents</w:t>
            </w:r>
          </w:p>
        </w:tc>
        <w:tc>
          <w:tcPr>
            <w:tcW w:w="1120" w:type="dxa"/>
          </w:tcPr>
          <w:p w14:paraId="64F97D7B" w14:textId="77777777" w:rsidR="00DE7799" w:rsidRPr="00913BB3" w:rsidRDefault="00DE7799" w:rsidP="00190DD6">
            <w:pPr>
              <w:pStyle w:val="TAL"/>
            </w:pPr>
            <w:r w:rsidRPr="00913BB3">
              <w:t>octet 2</w:t>
            </w:r>
          </w:p>
        </w:tc>
      </w:tr>
      <w:tr w:rsidR="00DE7799" w:rsidRPr="00913BB3" w14:paraId="02BFF098" w14:textId="77777777" w:rsidTr="00190DD6">
        <w:trPr>
          <w:jc w:val="center"/>
        </w:trPr>
        <w:tc>
          <w:tcPr>
            <w:tcW w:w="712" w:type="dxa"/>
            <w:tcBorders>
              <w:left w:val="single" w:sz="6" w:space="0" w:color="auto"/>
              <w:bottom w:val="single" w:sz="6" w:space="0" w:color="auto"/>
              <w:right w:val="single" w:sz="6" w:space="0" w:color="auto"/>
            </w:tcBorders>
          </w:tcPr>
          <w:p w14:paraId="59904E5D" w14:textId="77777777" w:rsidR="00DE7799" w:rsidRDefault="00DE7799" w:rsidP="00190DD6">
            <w:pPr>
              <w:pStyle w:val="TAC"/>
            </w:pPr>
            <w:r>
              <w:t>0</w:t>
            </w:r>
          </w:p>
          <w:p w14:paraId="101B29D1" w14:textId="77777777" w:rsidR="00DE7799" w:rsidRPr="00913BB3" w:rsidRDefault="00DE7799" w:rsidP="00190DD6">
            <w:pPr>
              <w:pStyle w:val="TAC"/>
            </w:pPr>
            <w:r>
              <w:t>Spare</w:t>
            </w:r>
          </w:p>
        </w:tc>
        <w:tc>
          <w:tcPr>
            <w:tcW w:w="712" w:type="dxa"/>
            <w:tcBorders>
              <w:left w:val="single" w:sz="6" w:space="0" w:color="auto"/>
              <w:bottom w:val="single" w:sz="6" w:space="0" w:color="auto"/>
              <w:right w:val="single" w:sz="6" w:space="0" w:color="auto"/>
            </w:tcBorders>
          </w:tcPr>
          <w:p w14:paraId="7D1FFD35" w14:textId="77777777" w:rsidR="00DE7799" w:rsidRDefault="00DE7799" w:rsidP="00190DD6">
            <w:pPr>
              <w:pStyle w:val="TAC"/>
            </w:pPr>
            <w:r>
              <w:t>0</w:t>
            </w:r>
          </w:p>
          <w:p w14:paraId="4F41C2A1" w14:textId="77777777" w:rsidR="00DE7799" w:rsidRPr="00913BB3" w:rsidRDefault="00DE7799" w:rsidP="00190DD6">
            <w:pPr>
              <w:pStyle w:val="TAC"/>
            </w:pPr>
            <w:r>
              <w:t>Spare</w:t>
            </w:r>
          </w:p>
        </w:tc>
        <w:tc>
          <w:tcPr>
            <w:tcW w:w="714" w:type="dxa"/>
            <w:tcBorders>
              <w:left w:val="single" w:sz="6" w:space="0" w:color="auto"/>
              <w:bottom w:val="single" w:sz="6" w:space="0" w:color="auto"/>
              <w:right w:val="single" w:sz="6" w:space="0" w:color="auto"/>
            </w:tcBorders>
          </w:tcPr>
          <w:p w14:paraId="28D47561" w14:textId="77777777" w:rsidR="00DE7799" w:rsidRDefault="00DE7799" w:rsidP="00190DD6">
            <w:pPr>
              <w:pStyle w:val="TAC"/>
            </w:pPr>
            <w:r>
              <w:t>0</w:t>
            </w:r>
          </w:p>
          <w:p w14:paraId="79A7CA60" w14:textId="77777777" w:rsidR="00DE7799" w:rsidRPr="00913BB3" w:rsidRDefault="00DE7799" w:rsidP="00190DD6">
            <w:pPr>
              <w:pStyle w:val="TAC"/>
            </w:pPr>
            <w:r>
              <w:t>Spare</w:t>
            </w:r>
          </w:p>
        </w:tc>
        <w:tc>
          <w:tcPr>
            <w:tcW w:w="712" w:type="dxa"/>
            <w:tcBorders>
              <w:left w:val="single" w:sz="6" w:space="0" w:color="auto"/>
              <w:bottom w:val="single" w:sz="6" w:space="0" w:color="auto"/>
              <w:right w:val="single" w:sz="6" w:space="0" w:color="auto"/>
            </w:tcBorders>
          </w:tcPr>
          <w:p w14:paraId="350BB14C" w14:textId="77777777" w:rsidR="00DE7799" w:rsidRDefault="00DE7799" w:rsidP="00190DD6">
            <w:pPr>
              <w:pStyle w:val="TAC"/>
            </w:pPr>
            <w:r>
              <w:t>0</w:t>
            </w:r>
          </w:p>
          <w:p w14:paraId="1C9D8428" w14:textId="77777777" w:rsidR="00DE7799" w:rsidRPr="00913BB3" w:rsidRDefault="00DE7799" w:rsidP="00190DD6">
            <w:pPr>
              <w:pStyle w:val="TAC"/>
            </w:pPr>
            <w:r>
              <w:t>Spare</w:t>
            </w:r>
          </w:p>
        </w:tc>
        <w:tc>
          <w:tcPr>
            <w:tcW w:w="714" w:type="dxa"/>
            <w:tcBorders>
              <w:left w:val="single" w:sz="6" w:space="0" w:color="auto"/>
              <w:bottom w:val="single" w:sz="6" w:space="0" w:color="auto"/>
              <w:right w:val="single" w:sz="6" w:space="0" w:color="auto"/>
            </w:tcBorders>
          </w:tcPr>
          <w:p w14:paraId="61E3BA50" w14:textId="77777777" w:rsidR="00DE7799" w:rsidRPr="00913BB3" w:rsidRDefault="00DE7799" w:rsidP="00190DD6">
            <w:pPr>
              <w:pStyle w:val="TAC"/>
            </w:pPr>
            <w:r>
              <w:t>SI6LLA</w:t>
            </w:r>
          </w:p>
        </w:tc>
        <w:tc>
          <w:tcPr>
            <w:tcW w:w="2149" w:type="dxa"/>
            <w:gridSpan w:val="3"/>
            <w:tcBorders>
              <w:left w:val="single" w:sz="6" w:space="0" w:color="auto"/>
              <w:bottom w:val="single" w:sz="6" w:space="0" w:color="auto"/>
              <w:right w:val="single" w:sz="6" w:space="0" w:color="auto"/>
            </w:tcBorders>
          </w:tcPr>
          <w:p w14:paraId="786F6959" w14:textId="77777777" w:rsidR="00DE7799" w:rsidRPr="00913BB3" w:rsidRDefault="00DE7799" w:rsidP="00190DD6">
            <w:pPr>
              <w:pStyle w:val="TAC"/>
            </w:pPr>
            <w:r w:rsidRPr="00913BB3">
              <w:t>PDU session type value</w:t>
            </w:r>
          </w:p>
        </w:tc>
        <w:tc>
          <w:tcPr>
            <w:tcW w:w="1120" w:type="dxa"/>
          </w:tcPr>
          <w:p w14:paraId="652976D0" w14:textId="77777777" w:rsidR="00DE7799" w:rsidRPr="00913BB3" w:rsidRDefault="00DE7799" w:rsidP="00190DD6">
            <w:pPr>
              <w:pStyle w:val="TAL"/>
            </w:pPr>
            <w:r w:rsidRPr="00913BB3">
              <w:t xml:space="preserve">octet </w:t>
            </w:r>
            <w:r>
              <w:t>3</w:t>
            </w:r>
          </w:p>
        </w:tc>
      </w:tr>
      <w:tr w:rsidR="00DE7799" w:rsidRPr="00913BB3" w14:paraId="0B06A67A" w14:textId="77777777" w:rsidTr="00190DD6">
        <w:tblPrEx>
          <w:tblBorders>
            <w:top w:val="single" w:sz="6" w:space="0" w:color="auto"/>
            <w:left w:val="single" w:sz="6" w:space="0" w:color="auto"/>
            <w:bottom w:val="single" w:sz="6" w:space="0" w:color="auto"/>
            <w:right w:val="single" w:sz="6" w:space="0" w:color="auto"/>
          </w:tblBorders>
        </w:tblPrEx>
        <w:trPr>
          <w:trHeight w:val="641"/>
          <w:jc w:val="center"/>
        </w:trPr>
        <w:tc>
          <w:tcPr>
            <w:tcW w:w="5713" w:type="dxa"/>
            <w:gridSpan w:val="8"/>
            <w:tcBorders>
              <w:top w:val="single" w:sz="6" w:space="0" w:color="auto"/>
              <w:left w:val="single" w:sz="6" w:space="0" w:color="auto"/>
              <w:bottom w:val="single" w:sz="6" w:space="0" w:color="auto"/>
              <w:right w:val="single" w:sz="6" w:space="0" w:color="auto"/>
            </w:tcBorders>
          </w:tcPr>
          <w:p w14:paraId="187DA155" w14:textId="77777777" w:rsidR="00DE7799" w:rsidRPr="00913BB3" w:rsidRDefault="00DE7799" w:rsidP="00190DD6">
            <w:pPr>
              <w:pStyle w:val="TAC"/>
            </w:pPr>
          </w:p>
          <w:p w14:paraId="26A2F081" w14:textId="77777777" w:rsidR="00DE7799" w:rsidRPr="00913BB3" w:rsidRDefault="00DE7799" w:rsidP="00190DD6">
            <w:pPr>
              <w:pStyle w:val="TAC"/>
            </w:pPr>
            <w:r w:rsidRPr="00913BB3">
              <w:t>PDU address information</w:t>
            </w:r>
          </w:p>
          <w:p w14:paraId="53F15F4D" w14:textId="77777777" w:rsidR="00DE7799" w:rsidRPr="00913BB3" w:rsidRDefault="00DE7799" w:rsidP="00190DD6">
            <w:pPr>
              <w:pStyle w:val="TAC"/>
            </w:pPr>
          </w:p>
        </w:tc>
        <w:tc>
          <w:tcPr>
            <w:tcW w:w="1120" w:type="dxa"/>
            <w:tcBorders>
              <w:top w:val="nil"/>
              <w:left w:val="single" w:sz="6" w:space="0" w:color="auto"/>
              <w:bottom w:val="nil"/>
              <w:right w:val="nil"/>
            </w:tcBorders>
          </w:tcPr>
          <w:p w14:paraId="6DE1F006" w14:textId="77777777" w:rsidR="00DE7799" w:rsidRPr="00913BB3" w:rsidRDefault="00DE7799" w:rsidP="00190DD6">
            <w:pPr>
              <w:pStyle w:val="TAL"/>
            </w:pPr>
            <w:r w:rsidRPr="00913BB3">
              <w:t>octet 4</w:t>
            </w:r>
          </w:p>
          <w:p w14:paraId="0FC21B55" w14:textId="77777777" w:rsidR="00DE7799" w:rsidRPr="00913BB3" w:rsidRDefault="00DE7799" w:rsidP="00190DD6">
            <w:pPr>
              <w:pStyle w:val="TAL"/>
            </w:pPr>
          </w:p>
          <w:p w14:paraId="249F36D1" w14:textId="77777777" w:rsidR="00DE7799" w:rsidRPr="00913BB3" w:rsidRDefault="00DE7799" w:rsidP="00190DD6">
            <w:pPr>
              <w:pStyle w:val="TAL"/>
            </w:pPr>
            <w:r w:rsidRPr="00913BB3">
              <w:t xml:space="preserve">octet </w:t>
            </w:r>
            <w:r>
              <w:t>n</w:t>
            </w:r>
          </w:p>
        </w:tc>
      </w:tr>
      <w:tr w:rsidR="00DE7799" w:rsidRPr="00913BB3" w14:paraId="4158DD87" w14:textId="77777777" w:rsidTr="00190DD6">
        <w:tblPrEx>
          <w:tblBorders>
            <w:top w:val="single" w:sz="6" w:space="0" w:color="auto"/>
            <w:left w:val="single" w:sz="6" w:space="0" w:color="auto"/>
            <w:bottom w:val="single" w:sz="6" w:space="0" w:color="auto"/>
            <w:right w:val="single" w:sz="6" w:space="0" w:color="auto"/>
          </w:tblBorders>
        </w:tblPrEx>
        <w:trPr>
          <w:trHeight w:val="641"/>
          <w:jc w:val="center"/>
        </w:trPr>
        <w:tc>
          <w:tcPr>
            <w:tcW w:w="5713" w:type="dxa"/>
            <w:gridSpan w:val="8"/>
            <w:tcBorders>
              <w:top w:val="single" w:sz="6" w:space="0" w:color="auto"/>
              <w:left w:val="single" w:sz="6" w:space="0" w:color="auto"/>
              <w:bottom w:val="single" w:sz="4" w:space="0" w:color="auto"/>
              <w:right w:val="single" w:sz="6" w:space="0" w:color="auto"/>
            </w:tcBorders>
          </w:tcPr>
          <w:p w14:paraId="192D52CA" w14:textId="77777777" w:rsidR="00DE7799" w:rsidRPr="00913BB3" w:rsidRDefault="00DE7799" w:rsidP="00190DD6">
            <w:pPr>
              <w:pStyle w:val="TAC"/>
            </w:pPr>
          </w:p>
          <w:p w14:paraId="7ACDD942" w14:textId="77777777" w:rsidR="00DE7799" w:rsidRPr="00913BB3" w:rsidRDefault="00DE7799" w:rsidP="00190DD6">
            <w:pPr>
              <w:pStyle w:val="TAC"/>
            </w:pPr>
            <w:r>
              <w:t>SMF's IPv6 link local address</w:t>
            </w:r>
          </w:p>
        </w:tc>
        <w:tc>
          <w:tcPr>
            <w:tcW w:w="1120" w:type="dxa"/>
            <w:tcBorders>
              <w:top w:val="nil"/>
              <w:left w:val="single" w:sz="6" w:space="0" w:color="auto"/>
              <w:bottom w:val="nil"/>
              <w:right w:val="nil"/>
            </w:tcBorders>
          </w:tcPr>
          <w:p w14:paraId="4614BCED" w14:textId="77777777" w:rsidR="00DE7799" w:rsidRPr="00913BB3" w:rsidRDefault="00DE7799" w:rsidP="00190DD6">
            <w:pPr>
              <w:pStyle w:val="TAL"/>
            </w:pPr>
            <w:r w:rsidRPr="00913BB3">
              <w:t xml:space="preserve">octet </w:t>
            </w:r>
            <w:r>
              <w:t>(n+1)*</w:t>
            </w:r>
          </w:p>
          <w:p w14:paraId="24A0A4FE" w14:textId="77777777" w:rsidR="00DE7799" w:rsidRPr="00913BB3" w:rsidRDefault="00DE7799" w:rsidP="00190DD6">
            <w:pPr>
              <w:pStyle w:val="TAL"/>
            </w:pPr>
          </w:p>
          <w:p w14:paraId="41E67665" w14:textId="77777777" w:rsidR="00DE7799" w:rsidRPr="00913BB3" w:rsidRDefault="00DE7799" w:rsidP="00190DD6">
            <w:pPr>
              <w:pStyle w:val="TAL"/>
            </w:pPr>
            <w:r w:rsidRPr="00913BB3">
              <w:t xml:space="preserve">octet </w:t>
            </w:r>
            <w:r>
              <w:t>(n+16)*</w:t>
            </w:r>
          </w:p>
        </w:tc>
      </w:tr>
    </w:tbl>
    <w:p w14:paraId="09375FE9" w14:textId="77777777" w:rsidR="00DE7799" w:rsidRPr="00913BB3" w:rsidRDefault="00DE7799" w:rsidP="00DE7799">
      <w:pPr>
        <w:pStyle w:val="TF"/>
      </w:pPr>
      <w:r w:rsidRPr="00913BB3">
        <w:t>Figure 9.11.4.10.1: PDU address information element</w:t>
      </w:r>
    </w:p>
    <w:p w14:paraId="2C671548" w14:textId="77777777" w:rsidR="00DE7799" w:rsidRPr="00913BB3" w:rsidRDefault="00DE7799" w:rsidP="00DE7799">
      <w:pPr>
        <w:pStyle w:val="TH"/>
      </w:pPr>
      <w:r w:rsidRPr="00913BB3">
        <w:t>Table 9.11.4.10.1: PDU address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284"/>
        <w:gridCol w:w="283"/>
        <w:gridCol w:w="283"/>
        <w:gridCol w:w="5991"/>
      </w:tblGrid>
      <w:tr w:rsidR="00DE7799" w:rsidRPr="00913BB3" w14:paraId="17ED167E" w14:textId="77777777" w:rsidTr="00190DD6">
        <w:trPr>
          <w:cantSplit/>
          <w:jc w:val="center"/>
        </w:trPr>
        <w:tc>
          <w:tcPr>
            <w:tcW w:w="7097" w:type="dxa"/>
            <w:gridSpan w:val="5"/>
          </w:tcPr>
          <w:p w14:paraId="09A8485F" w14:textId="06AB6280" w:rsidR="00DE7799" w:rsidRPr="00913BB3" w:rsidRDefault="00DE7799" w:rsidP="00190DD6">
            <w:pPr>
              <w:pStyle w:val="TAL"/>
            </w:pPr>
            <w:r w:rsidRPr="00913BB3">
              <w:t>PDU session type value (octet 3</w:t>
            </w:r>
            <w:ins w:id="18" w:author="Ericsson User" w:date="2022-04-11T14:04:00Z">
              <w:r w:rsidR="00323483">
                <w:t xml:space="preserve">, </w:t>
              </w:r>
              <w:r w:rsidR="00323483" w:rsidRPr="00323483">
                <w:t>bits 1 to 3</w:t>
              </w:r>
            </w:ins>
            <w:r w:rsidRPr="00913BB3">
              <w:t>)</w:t>
            </w:r>
          </w:p>
        </w:tc>
      </w:tr>
      <w:tr w:rsidR="00DE7799" w:rsidRPr="00913BB3" w14:paraId="62F4E5B4" w14:textId="77777777" w:rsidTr="00190DD6">
        <w:trPr>
          <w:cantSplit/>
          <w:jc w:val="center"/>
        </w:trPr>
        <w:tc>
          <w:tcPr>
            <w:tcW w:w="7097" w:type="dxa"/>
            <w:gridSpan w:val="5"/>
          </w:tcPr>
          <w:p w14:paraId="7D84992A" w14:textId="77777777" w:rsidR="00DE7799" w:rsidRPr="00913BB3" w:rsidRDefault="00DE7799" w:rsidP="00190DD6">
            <w:pPr>
              <w:pStyle w:val="TAL"/>
            </w:pPr>
            <w:r w:rsidRPr="00913BB3">
              <w:t>Bits</w:t>
            </w:r>
          </w:p>
        </w:tc>
      </w:tr>
      <w:tr w:rsidR="00DE7799" w:rsidRPr="00913BB3" w14:paraId="6183613A" w14:textId="77777777" w:rsidTr="00190DD6">
        <w:trPr>
          <w:cantSplit/>
          <w:jc w:val="center"/>
        </w:trPr>
        <w:tc>
          <w:tcPr>
            <w:tcW w:w="256" w:type="dxa"/>
          </w:tcPr>
          <w:p w14:paraId="681D178F" w14:textId="77777777" w:rsidR="00DE7799" w:rsidRPr="00913BB3" w:rsidRDefault="00DE7799" w:rsidP="00190DD6">
            <w:pPr>
              <w:pStyle w:val="TAH"/>
            </w:pPr>
            <w:r w:rsidRPr="00913BB3">
              <w:t>3</w:t>
            </w:r>
          </w:p>
        </w:tc>
        <w:tc>
          <w:tcPr>
            <w:tcW w:w="284" w:type="dxa"/>
          </w:tcPr>
          <w:p w14:paraId="3F1DBBBD" w14:textId="77777777" w:rsidR="00DE7799" w:rsidRPr="00913BB3" w:rsidRDefault="00DE7799" w:rsidP="00190DD6">
            <w:pPr>
              <w:pStyle w:val="TAH"/>
            </w:pPr>
            <w:r w:rsidRPr="00913BB3">
              <w:t>2</w:t>
            </w:r>
          </w:p>
        </w:tc>
        <w:tc>
          <w:tcPr>
            <w:tcW w:w="283" w:type="dxa"/>
          </w:tcPr>
          <w:p w14:paraId="72B825FD" w14:textId="77777777" w:rsidR="00DE7799" w:rsidRPr="00913BB3" w:rsidRDefault="00DE7799" w:rsidP="00190DD6">
            <w:pPr>
              <w:pStyle w:val="TAH"/>
            </w:pPr>
            <w:r w:rsidRPr="00913BB3">
              <w:t>1</w:t>
            </w:r>
          </w:p>
        </w:tc>
        <w:tc>
          <w:tcPr>
            <w:tcW w:w="283" w:type="dxa"/>
          </w:tcPr>
          <w:p w14:paraId="1D963D12" w14:textId="77777777" w:rsidR="00DE7799" w:rsidRPr="00913BB3" w:rsidRDefault="00DE7799" w:rsidP="00190DD6">
            <w:pPr>
              <w:pStyle w:val="TAH"/>
            </w:pPr>
          </w:p>
        </w:tc>
        <w:tc>
          <w:tcPr>
            <w:tcW w:w="5991" w:type="dxa"/>
          </w:tcPr>
          <w:p w14:paraId="27B18D38" w14:textId="77777777" w:rsidR="00DE7799" w:rsidRPr="00913BB3" w:rsidRDefault="00DE7799" w:rsidP="00190DD6">
            <w:pPr>
              <w:pStyle w:val="TAL"/>
            </w:pPr>
          </w:p>
        </w:tc>
      </w:tr>
      <w:tr w:rsidR="00DE7799" w:rsidRPr="00913BB3" w14:paraId="032AEEA9" w14:textId="77777777" w:rsidTr="00190DD6">
        <w:trPr>
          <w:cantSplit/>
          <w:jc w:val="center"/>
        </w:trPr>
        <w:tc>
          <w:tcPr>
            <w:tcW w:w="256" w:type="dxa"/>
          </w:tcPr>
          <w:p w14:paraId="0835DDA4" w14:textId="77777777" w:rsidR="00DE7799" w:rsidRPr="00913BB3" w:rsidRDefault="00DE7799" w:rsidP="00190DD6">
            <w:pPr>
              <w:pStyle w:val="TAC"/>
            </w:pPr>
            <w:r w:rsidRPr="00913BB3">
              <w:t>0</w:t>
            </w:r>
          </w:p>
        </w:tc>
        <w:tc>
          <w:tcPr>
            <w:tcW w:w="284" w:type="dxa"/>
          </w:tcPr>
          <w:p w14:paraId="1584A1D1" w14:textId="77777777" w:rsidR="00DE7799" w:rsidRPr="00913BB3" w:rsidRDefault="00DE7799" w:rsidP="00190DD6">
            <w:pPr>
              <w:pStyle w:val="TAC"/>
            </w:pPr>
            <w:r w:rsidRPr="00913BB3">
              <w:t>0</w:t>
            </w:r>
          </w:p>
        </w:tc>
        <w:tc>
          <w:tcPr>
            <w:tcW w:w="283" w:type="dxa"/>
          </w:tcPr>
          <w:p w14:paraId="1C407C1C" w14:textId="77777777" w:rsidR="00DE7799" w:rsidRPr="00913BB3" w:rsidRDefault="00DE7799" w:rsidP="00190DD6">
            <w:pPr>
              <w:pStyle w:val="TAC"/>
            </w:pPr>
            <w:r w:rsidRPr="00913BB3">
              <w:t>1</w:t>
            </w:r>
          </w:p>
        </w:tc>
        <w:tc>
          <w:tcPr>
            <w:tcW w:w="283" w:type="dxa"/>
          </w:tcPr>
          <w:p w14:paraId="70E605F3" w14:textId="77777777" w:rsidR="00DE7799" w:rsidRPr="00913BB3" w:rsidRDefault="00DE7799" w:rsidP="00190DD6">
            <w:pPr>
              <w:pStyle w:val="TAC"/>
            </w:pPr>
          </w:p>
        </w:tc>
        <w:tc>
          <w:tcPr>
            <w:tcW w:w="5991" w:type="dxa"/>
          </w:tcPr>
          <w:p w14:paraId="437F3BEE" w14:textId="77777777" w:rsidR="00DE7799" w:rsidRPr="00913BB3" w:rsidRDefault="00DE7799" w:rsidP="00190DD6">
            <w:pPr>
              <w:pStyle w:val="TAL"/>
            </w:pPr>
            <w:r w:rsidRPr="00913BB3">
              <w:t>IPv4</w:t>
            </w:r>
          </w:p>
        </w:tc>
      </w:tr>
      <w:tr w:rsidR="00DE7799" w:rsidRPr="00913BB3" w14:paraId="4931FF70" w14:textId="77777777" w:rsidTr="00190DD6">
        <w:trPr>
          <w:cantSplit/>
          <w:jc w:val="center"/>
        </w:trPr>
        <w:tc>
          <w:tcPr>
            <w:tcW w:w="256" w:type="dxa"/>
          </w:tcPr>
          <w:p w14:paraId="21126AAA" w14:textId="77777777" w:rsidR="00DE7799" w:rsidRPr="00913BB3" w:rsidRDefault="00DE7799" w:rsidP="00190DD6">
            <w:pPr>
              <w:pStyle w:val="TAC"/>
            </w:pPr>
            <w:r w:rsidRPr="00913BB3">
              <w:t>0</w:t>
            </w:r>
          </w:p>
        </w:tc>
        <w:tc>
          <w:tcPr>
            <w:tcW w:w="284" w:type="dxa"/>
          </w:tcPr>
          <w:p w14:paraId="5A92C81C" w14:textId="77777777" w:rsidR="00DE7799" w:rsidRPr="00913BB3" w:rsidRDefault="00DE7799" w:rsidP="00190DD6">
            <w:pPr>
              <w:pStyle w:val="TAC"/>
            </w:pPr>
            <w:r w:rsidRPr="00913BB3">
              <w:t>1</w:t>
            </w:r>
          </w:p>
        </w:tc>
        <w:tc>
          <w:tcPr>
            <w:tcW w:w="283" w:type="dxa"/>
          </w:tcPr>
          <w:p w14:paraId="4C13CE89" w14:textId="77777777" w:rsidR="00DE7799" w:rsidRPr="00913BB3" w:rsidRDefault="00DE7799" w:rsidP="00190DD6">
            <w:pPr>
              <w:pStyle w:val="TAC"/>
            </w:pPr>
            <w:r w:rsidRPr="00913BB3">
              <w:t>0</w:t>
            </w:r>
          </w:p>
        </w:tc>
        <w:tc>
          <w:tcPr>
            <w:tcW w:w="283" w:type="dxa"/>
          </w:tcPr>
          <w:p w14:paraId="2EE73AFB" w14:textId="77777777" w:rsidR="00DE7799" w:rsidRPr="00913BB3" w:rsidRDefault="00DE7799" w:rsidP="00190DD6">
            <w:pPr>
              <w:pStyle w:val="TAC"/>
            </w:pPr>
          </w:p>
        </w:tc>
        <w:tc>
          <w:tcPr>
            <w:tcW w:w="5991" w:type="dxa"/>
          </w:tcPr>
          <w:p w14:paraId="77CE8785" w14:textId="77777777" w:rsidR="00DE7799" w:rsidRPr="00913BB3" w:rsidRDefault="00DE7799" w:rsidP="00190DD6">
            <w:pPr>
              <w:pStyle w:val="TAL"/>
            </w:pPr>
            <w:r w:rsidRPr="00913BB3">
              <w:t>IPv6</w:t>
            </w:r>
          </w:p>
        </w:tc>
      </w:tr>
      <w:tr w:rsidR="00DE7799" w:rsidRPr="00913BB3" w14:paraId="0503B225" w14:textId="77777777" w:rsidTr="00190DD6">
        <w:trPr>
          <w:cantSplit/>
          <w:jc w:val="center"/>
        </w:trPr>
        <w:tc>
          <w:tcPr>
            <w:tcW w:w="256" w:type="dxa"/>
          </w:tcPr>
          <w:p w14:paraId="1E214AEC" w14:textId="77777777" w:rsidR="00DE7799" w:rsidRPr="00913BB3" w:rsidRDefault="00DE7799" w:rsidP="00190DD6">
            <w:pPr>
              <w:pStyle w:val="TAC"/>
            </w:pPr>
            <w:r w:rsidRPr="00913BB3">
              <w:t>0</w:t>
            </w:r>
          </w:p>
        </w:tc>
        <w:tc>
          <w:tcPr>
            <w:tcW w:w="284" w:type="dxa"/>
          </w:tcPr>
          <w:p w14:paraId="7E441466" w14:textId="77777777" w:rsidR="00DE7799" w:rsidRPr="00913BB3" w:rsidRDefault="00DE7799" w:rsidP="00190DD6">
            <w:pPr>
              <w:pStyle w:val="TAC"/>
            </w:pPr>
            <w:r w:rsidRPr="00913BB3">
              <w:t>1</w:t>
            </w:r>
          </w:p>
        </w:tc>
        <w:tc>
          <w:tcPr>
            <w:tcW w:w="283" w:type="dxa"/>
          </w:tcPr>
          <w:p w14:paraId="14CF9700" w14:textId="77777777" w:rsidR="00DE7799" w:rsidRPr="00913BB3" w:rsidRDefault="00DE7799" w:rsidP="00190DD6">
            <w:pPr>
              <w:pStyle w:val="TAC"/>
            </w:pPr>
            <w:r w:rsidRPr="00913BB3">
              <w:t>1</w:t>
            </w:r>
          </w:p>
        </w:tc>
        <w:tc>
          <w:tcPr>
            <w:tcW w:w="283" w:type="dxa"/>
          </w:tcPr>
          <w:p w14:paraId="7AE09DE8" w14:textId="77777777" w:rsidR="00DE7799" w:rsidRPr="00913BB3" w:rsidRDefault="00DE7799" w:rsidP="00190DD6">
            <w:pPr>
              <w:pStyle w:val="TAC"/>
            </w:pPr>
          </w:p>
        </w:tc>
        <w:tc>
          <w:tcPr>
            <w:tcW w:w="5991" w:type="dxa"/>
          </w:tcPr>
          <w:p w14:paraId="1616D55B" w14:textId="77777777" w:rsidR="00DE7799" w:rsidRPr="00913BB3" w:rsidRDefault="00DE7799" w:rsidP="00190DD6">
            <w:pPr>
              <w:pStyle w:val="TAL"/>
            </w:pPr>
            <w:r w:rsidRPr="00913BB3">
              <w:t>IPv4v6</w:t>
            </w:r>
          </w:p>
        </w:tc>
      </w:tr>
      <w:tr w:rsidR="00DE7799" w:rsidRPr="00913BB3" w14:paraId="1CA90451" w14:textId="77777777" w:rsidTr="00190DD6">
        <w:trPr>
          <w:cantSplit/>
          <w:jc w:val="center"/>
        </w:trPr>
        <w:tc>
          <w:tcPr>
            <w:tcW w:w="7097" w:type="dxa"/>
            <w:gridSpan w:val="5"/>
          </w:tcPr>
          <w:p w14:paraId="79D5DDC0" w14:textId="77777777" w:rsidR="00DE7799" w:rsidRPr="00913BB3" w:rsidRDefault="00DE7799" w:rsidP="00190DD6">
            <w:pPr>
              <w:pStyle w:val="TAL"/>
            </w:pPr>
          </w:p>
        </w:tc>
      </w:tr>
      <w:tr w:rsidR="00DE7799" w:rsidRPr="00913BB3" w14:paraId="679B91D9" w14:textId="77777777" w:rsidTr="00190DD6">
        <w:trPr>
          <w:cantSplit/>
          <w:jc w:val="center"/>
        </w:trPr>
        <w:tc>
          <w:tcPr>
            <w:tcW w:w="7097" w:type="dxa"/>
            <w:gridSpan w:val="5"/>
          </w:tcPr>
          <w:p w14:paraId="1B174AC1" w14:textId="77777777" w:rsidR="00DE7799" w:rsidRPr="00913BB3" w:rsidRDefault="00DE7799" w:rsidP="00190DD6">
            <w:pPr>
              <w:pStyle w:val="TAL"/>
            </w:pPr>
            <w:r w:rsidRPr="00913BB3">
              <w:t>All other values are reserved.</w:t>
            </w:r>
          </w:p>
        </w:tc>
      </w:tr>
      <w:tr w:rsidR="00DE7799" w:rsidRPr="00913BB3" w14:paraId="19F289B5" w14:textId="77777777" w:rsidTr="00190DD6">
        <w:trPr>
          <w:cantSplit/>
          <w:jc w:val="center"/>
        </w:trPr>
        <w:tc>
          <w:tcPr>
            <w:tcW w:w="7097" w:type="dxa"/>
            <w:gridSpan w:val="5"/>
          </w:tcPr>
          <w:p w14:paraId="56371376" w14:textId="77777777" w:rsidR="00DE7799" w:rsidRPr="00913BB3" w:rsidRDefault="00DE7799" w:rsidP="00190DD6">
            <w:pPr>
              <w:pStyle w:val="TAL"/>
            </w:pPr>
          </w:p>
        </w:tc>
      </w:tr>
      <w:tr w:rsidR="00DE7799" w:rsidRPr="00913BB3" w14:paraId="0C236B0D" w14:textId="77777777" w:rsidTr="00190DD6">
        <w:trPr>
          <w:cantSplit/>
          <w:jc w:val="center"/>
        </w:trPr>
        <w:tc>
          <w:tcPr>
            <w:tcW w:w="7097" w:type="dxa"/>
            <w:gridSpan w:val="5"/>
          </w:tcPr>
          <w:p w14:paraId="0899B78E" w14:textId="77777777" w:rsidR="00DE7799" w:rsidRPr="00913BB3" w:rsidRDefault="00DE7799" w:rsidP="00190DD6">
            <w:pPr>
              <w:pStyle w:val="TAL"/>
            </w:pPr>
            <w:r>
              <w:t>SI6LLA (SMF's IPv6 link local address) bit (octet 3, bit 4) (see NOTE)</w:t>
            </w:r>
          </w:p>
        </w:tc>
      </w:tr>
      <w:tr w:rsidR="00DE7799" w:rsidRPr="00913BB3" w14:paraId="1F574183" w14:textId="77777777" w:rsidTr="00190DD6">
        <w:trPr>
          <w:cantSplit/>
          <w:jc w:val="center"/>
        </w:trPr>
        <w:tc>
          <w:tcPr>
            <w:tcW w:w="7097" w:type="dxa"/>
            <w:gridSpan w:val="5"/>
          </w:tcPr>
          <w:p w14:paraId="45CE887F" w14:textId="77777777" w:rsidR="00DE7799" w:rsidRPr="00913BB3" w:rsidRDefault="00DE7799" w:rsidP="00190DD6">
            <w:pPr>
              <w:pStyle w:val="TAL"/>
            </w:pPr>
            <w:r w:rsidRPr="00913BB3">
              <w:t>Bit</w:t>
            </w:r>
          </w:p>
        </w:tc>
      </w:tr>
      <w:tr w:rsidR="00DE7799" w:rsidRPr="00913BB3" w14:paraId="7A2D9034" w14:textId="77777777" w:rsidTr="00190DD6">
        <w:trPr>
          <w:cantSplit/>
          <w:jc w:val="center"/>
        </w:trPr>
        <w:tc>
          <w:tcPr>
            <w:tcW w:w="256" w:type="dxa"/>
          </w:tcPr>
          <w:p w14:paraId="7178FC1A" w14:textId="77777777" w:rsidR="00DE7799" w:rsidRPr="00913BB3" w:rsidRDefault="00DE7799" w:rsidP="00190DD6">
            <w:pPr>
              <w:pStyle w:val="TAH"/>
            </w:pPr>
            <w:r>
              <w:t>4</w:t>
            </w:r>
          </w:p>
        </w:tc>
        <w:tc>
          <w:tcPr>
            <w:tcW w:w="284" w:type="dxa"/>
          </w:tcPr>
          <w:p w14:paraId="496C7685" w14:textId="77777777" w:rsidR="00DE7799" w:rsidRPr="00913BB3" w:rsidRDefault="00DE7799" w:rsidP="00190DD6">
            <w:pPr>
              <w:pStyle w:val="TAH"/>
            </w:pPr>
          </w:p>
        </w:tc>
        <w:tc>
          <w:tcPr>
            <w:tcW w:w="283" w:type="dxa"/>
          </w:tcPr>
          <w:p w14:paraId="610B9692" w14:textId="77777777" w:rsidR="00DE7799" w:rsidRPr="00913BB3" w:rsidRDefault="00DE7799" w:rsidP="00190DD6">
            <w:pPr>
              <w:pStyle w:val="TAH"/>
            </w:pPr>
          </w:p>
        </w:tc>
        <w:tc>
          <w:tcPr>
            <w:tcW w:w="283" w:type="dxa"/>
          </w:tcPr>
          <w:p w14:paraId="149C391B" w14:textId="77777777" w:rsidR="00DE7799" w:rsidRPr="00913BB3" w:rsidRDefault="00DE7799" w:rsidP="00190DD6">
            <w:pPr>
              <w:pStyle w:val="TAH"/>
            </w:pPr>
          </w:p>
        </w:tc>
        <w:tc>
          <w:tcPr>
            <w:tcW w:w="5991" w:type="dxa"/>
          </w:tcPr>
          <w:p w14:paraId="48478106" w14:textId="77777777" w:rsidR="00DE7799" w:rsidRPr="00913BB3" w:rsidRDefault="00DE7799" w:rsidP="00190DD6">
            <w:pPr>
              <w:pStyle w:val="TAL"/>
            </w:pPr>
          </w:p>
        </w:tc>
      </w:tr>
      <w:tr w:rsidR="00DE7799" w:rsidRPr="00913BB3" w14:paraId="0938EAB2" w14:textId="77777777" w:rsidTr="00190DD6">
        <w:trPr>
          <w:cantSplit/>
          <w:jc w:val="center"/>
        </w:trPr>
        <w:tc>
          <w:tcPr>
            <w:tcW w:w="256" w:type="dxa"/>
          </w:tcPr>
          <w:p w14:paraId="4102109A" w14:textId="77777777" w:rsidR="00DE7799" w:rsidRPr="00913BB3" w:rsidRDefault="00DE7799" w:rsidP="00190DD6">
            <w:pPr>
              <w:pStyle w:val="TAC"/>
            </w:pPr>
            <w:r w:rsidRPr="00913BB3">
              <w:t>0</w:t>
            </w:r>
          </w:p>
        </w:tc>
        <w:tc>
          <w:tcPr>
            <w:tcW w:w="284" w:type="dxa"/>
          </w:tcPr>
          <w:p w14:paraId="0743CB93" w14:textId="77777777" w:rsidR="00DE7799" w:rsidRPr="00913BB3" w:rsidRDefault="00DE7799" w:rsidP="00190DD6">
            <w:pPr>
              <w:pStyle w:val="TAC"/>
            </w:pPr>
          </w:p>
        </w:tc>
        <w:tc>
          <w:tcPr>
            <w:tcW w:w="283" w:type="dxa"/>
          </w:tcPr>
          <w:p w14:paraId="4EE581E5" w14:textId="77777777" w:rsidR="00DE7799" w:rsidRPr="00913BB3" w:rsidRDefault="00DE7799" w:rsidP="00190DD6">
            <w:pPr>
              <w:pStyle w:val="TAC"/>
            </w:pPr>
          </w:p>
        </w:tc>
        <w:tc>
          <w:tcPr>
            <w:tcW w:w="283" w:type="dxa"/>
          </w:tcPr>
          <w:p w14:paraId="55B51092" w14:textId="77777777" w:rsidR="00DE7799" w:rsidRPr="00913BB3" w:rsidRDefault="00DE7799" w:rsidP="00190DD6">
            <w:pPr>
              <w:pStyle w:val="TAC"/>
            </w:pPr>
          </w:p>
        </w:tc>
        <w:tc>
          <w:tcPr>
            <w:tcW w:w="5991" w:type="dxa"/>
          </w:tcPr>
          <w:p w14:paraId="1E499DD6" w14:textId="77777777" w:rsidR="00DE7799" w:rsidRPr="00913BB3" w:rsidRDefault="00DE7799" w:rsidP="00190DD6">
            <w:pPr>
              <w:pStyle w:val="TAL"/>
            </w:pPr>
            <w:r>
              <w:t>SMF's IPv6 link local address field is absent</w:t>
            </w:r>
          </w:p>
        </w:tc>
      </w:tr>
      <w:tr w:rsidR="00DE7799" w:rsidRPr="00913BB3" w14:paraId="2FD1E68F" w14:textId="77777777" w:rsidTr="00190DD6">
        <w:trPr>
          <w:cantSplit/>
          <w:jc w:val="center"/>
        </w:trPr>
        <w:tc>
          <w:tcPr>
            <w:tcW w:w="256" w:type="dxa"/>
          </w:tcPr>
          <w:p w14:paraId="67905ADF" w14:textId="77777777" w:rsidR="00DE7799" w:rsidRPr="00913BB3" w:rsidRDefault="00DE7799" w:rsidP="00190DD6">
            <w:pPr>
              <w:pStyle w:val="TAC"/>
            </w:pPr>
            <w:r>
              <w:t>1</w:t>
            </w:r>
          </w:p>
        </w:tc>
        <w:tc>
          <w:tcPr>
            <w:tcW w:w="284" w:type="dxa"/>
          </w:tcPr>
          <w:p w14:paraId="27FAFD4C" w14:textId="77777777" w:rsidR="00DE7799" w:rsidRPr="00913BB3" w:rsidRDefault="00DE7799" w:rsidP="00190DD6">
            <w:pPr>
              <w:pStyle w:val="TAC"/>
            </w:pPr>
          </w:p>
        </w:tc>
        <w:tc>
          <w:tcPr>
            <w:tcW w:w="283" w:type="dxa"/>
          </w:tcPr>
          <w:p w14:paraId="62D40FBE" w14:textId="77777777" w:rsidR="00DE7799" w:rsidRPr="00913BB3" w:rsidRDefault="00DE7799" w:rsidP="00190DD6">
            <w:pPr>
              <w:pStyle w:val="TAC"/>
            </w:pPr>
          </w:p>
        </w:tc>
        <w:tc>
          <w:tcPr>
            <w:tcW w:w="283" w:type="dxa"/>
          </w:tcPr>
          <w:p w14:paraId="7C6CE2A2" w14:textId="77777777" w:rsidR="00DE7799" w:rsidRPr="00913BB3" w:rsidRDefault="00DE7799" w:rsidP="00190DD6">
            <w:pPr>
              <w:pStyle w:val="TAC"/>
            </w:pPr>
          </w:p>
        </w:tc>
        <w:tc>
          <w:tcPr>
            <w:tcW w:w="5991" w:type="dxa"/>
          </w:tcPr>
          <w:p w14:paraId="783F4F4B" w14:textId="77777777" w:rsidR="00DE7799" w:rsidRPr="00913BB3" w:rsidRDefault="00DE7799" w:rsidP="00190DD6">
            <w:pPr>
              <w:pStyle w:val="TAL"/>
            </w:pPr>
            <w:r>
              <w:t>SMF's IPv6 link local address field is present</w:t>
            </w:r>
          </w:p>
        </w:tc>
      </w:tr>
      <w:tr w:rsidR="00DE7799" w:rsidRPr="00913BB3" w14:paraId="28B08479" w14:textId="77777777" w:rsidTr="00190DD6">
        <w:trPr>
          <w:cantSplit/>
          <w:jc w:val="center"/>
        </w:trPr>
        <w:tc>
          <w:tcPr>
            <w:tcW w:w="7097" w:type="dxa"/>
            <w:gridSpan w:val="5"/>
          </w:tcPr>
          <w:p w14:paraId="2286CE99" w14:textId="77777777" w:rsidR="00DE7799" w:rsidRPr="00913BB3" w:rsidRDefault="00DE7799" w:rsidP="00190DD6">
            <w:pPr>
              <w:pStyle w:val="TAL"/>
            </w:pPr>
          </w:p>
        </w:tc>
      </w:tr>
      <w:tr w:rsidR="00DE7799" w:rsidRPr="00913BB3" w14:paraId="4AB52514" w14:textId="77777777" w:rsidTr="00190DD6">
        <w:trPr>
          <w:cantSplit/>
          <w:jc w:val="center"/>
        </w:trPr>
        <w:tc>
          <w:tcPr>
            <w:tcW w:w="7097" w:type="dxa"/>
            <w:gridSpan w:val="5"/>
          </w:tcPr>
          <w:p w14:paraId="16D6D4F9" w14:textId="77EE7587" w:rsidR="00DE7799" w:rsidRPr="00913BB3" w:rsidRDefault="00DE7799" w:rsidP="00190DD6">
            <w:pPr>
              <w:pStyle w:val="TAL"/>
            </w:pPr>
            <w:r w:rsidRPr="00913BB3">
              <w:t>Bit</w:t>
            </w:r>
            <w:ins w:id="19" w:author="Ericsson User" w:date="2022-04-11T14:04:00Z">
              <w:r w:rsidR="00323483">
                <w:t>s</w:t>
              </w:r>
            </w:ins>
            <w:r w:rsidRPr="00913BB3">
              <w:t xml:space="preserve"> </w:t>
            </w:r>
            <w:r>
              <w:t>5</w:t>
            </w:r>
            <w:r w:rsidRPr="00913BB3">
              <w:t xml:space="preserve"> to 8 of octet 3 are spare and shall be coded as zero.</w:t>
            </w:r>
          </w:p>
        </w:tc>
      </w:tr>
      <w:tr w:rsidR="00DE7799" w:rsidRPr="00913BB3" w14:paraId="4C2321FE" w14:textId="77777777" w:rsidTr="00190DD6">
        <w:trPr>
          <w:cantSplit/>
          <w:jc w:val="center"/>
        </w:trPr>
        <w:tc>
          <w:tcPr>
            <w:tcW w:w="7097" w:type="dxa"/>
            <w:gridSpan w:val="5"/>
          </w:tcPr>
          <w:p w14:paraId="225C5B31" w14:textId="77777777" w:rsidR="00DE7799" w:rsidRPr="00913BB3" w:rsidRDefault="00DE7799" w:rsidP="00190DD6">
            <w:pPr>
              <w:pStyle w:val="TAL"/>
            </w:pPr>
          </w:p>
        </w:tc>
      </w:tr>
      <w:tr w:rsidR="00DE7799" w:rsidRPr="00913BB3" w14:paraId="6418345B" w14:textId="77777777" w:rsidTr="00190DD6">
        <w:trPr>
          <w:cantSplit/>
          <w:jc w:val="center"/>
        </w:trPr>
        <w:tc>
          <w:tcPr>
            <w:tcW w:w="7097" w:type="dxa"/>
            <w:gridSpan w:val="5"/>
          </w:tcPr>
          <w:p w14:paraId="7ADBFA24" w14:textId="77777777" w:rsidR="00DE7799" w:rsidRPr="00913BB3" w:rsidRDefault="00DE7799" w:rsidP="00190DD6">
            <w:pPr>
              <w:pStyle w:val="TAL"/>
            </w:pPr>
            <w:r w:rsidRPr="00913BB3">
              <w:t xml:space="preserve">PDU address information (octet 4 </w:t>
            </w:r>
            <w:proofErr w:type="spellStart"/>
            <w:r w:rsidRPr="00913BB3">
              <w:t xml:space="preserve">to </w:t>
            </w:r>
            <w:r>
              <w:t>n</w:t>
            </w:r>
            <w:proofErr w:type="spellEnd"/>
            <w:r w:rsidRPr="00913BB3">
              <w:t>)</w:t>
            </w:r>
          </w:p>
        </w:tc>
      </w:tr>
      <w:tr w:rsidR="00DE7799" w:rsidRPr="00913BB3" w14:paraId="27A5FAAC" w14:textId="77777777" w:rsidTr="00190DD6">
        <w:trPr>
          <w:cantSplit/>
          <w:jc w:val="center"/>
        </w:trPr>
        <w:tc>
          <w:tcPr>
            <w:tcW w:w="7097" w:type="dxa"/>
            <w:gridSpan w:val="5"/>
          </w:tcPr>
          <w:p w14:paraId="0F9D7BE0" w14:textId="77777777" w:rsidR="00DE7799" w:rsidRPr="00913BB3" w:rsidRDefault="00DE7799" w:rsidP="00190DD6">
            <w:pPr>
              <w:pStyle w:val="TAL"/>
            </w:pPr>
          </w:p>
        </w:tc>
      </w:tr>
      <w:tr w:rsidR="00DE7799" w:rsidRPr="00913BB3" w14:paraId="60D69916" w14:textId="77777777" w:rsidTr="00190DD6">
        <w:trPr>
          <w:cantSplit/>
          <w:jc w:val="center"/>
        </w:trPr>
        <w:tc>
          <w:tcPr>
            <w:tcW w:w="7097" w:type="dxa"/>
            <w:gridSpan w:val="5"/>
          </w:tcPr>
          <w:p w14:paraId="258E581A" w14:textId="77777777" w:rsidR="00DE7799" w:rsidRPr="00913BB3" w:rsidRDefault="00DE7799" w:rsidP="00190DD6">
            <w:pPr>
              <w:pStyle w:val="TAL"/>
            </w:pPr>
            <w:r w:rsidRPr="00913BB3">
              <w:t>If the PDU session type value indicates IPv4, the PDU address information in octet 4 to octet 7 contains an IPv4 address.</w:t>
            </w:r>
          </w:p>
        </w:tc>
      </w:tr>
      <w:tr w:rsidR="00DE7799" w:rsidRPr="00913BB3" w14:paraId="7759A840" w14:textId="77777777" w:rsidTr="00190DD6">
        <w:trPr>
          <w:cantSplit/>
          <w:jc w:val="center"/>
        </w:trPr>
        <w:tc>
          <w:tcPr>
            <w:tcW w:w="7097" w:type="dxa"/>
            <w:gridSpan w:val="5"/>
          </w:tcPr>
          <w:p w14:paraId="23BBD150" w14:textId="77777777" w:rsidR="00DE7799" w:rsidRPr="00913BB3" w:rsidRDefault="00DE7799" w:rsidP="00190DD6">
            <w:pPr>
              <w:pStyle w:val="TAL"/>
            </w:pPr>
          </w:p>
        </w:tc>
      </w:tr>
      <w:tr w:rsidR="00DE7799" w:rsidRPr="00913BB3" w14:paraId="09CB46AB" w14:textId="77777777" w:rsidTr="00190DD6">
        <w:trPr>
          <w:cantSplit/>
          <w:jc w:val="center"/>
        </w:trPr>
        <w:tc>
          <w:tcPr>
            <w:tcW w:w="7097" w:type="dxa"/>
            <w:gridSpan w:val="5"/>
            <w:tcBorders>
              <w:left w:val="single" w:sz="4" w:space="0" w:color="auto"/>
              <w:right w:val="single" w:sz="4" w:space="0" w:color="auto"/>
            </w:tcBorders>
          </w:tcPr>
          <w:p w14:paraId="45989650" w14:textId="77777777" w:rsidR="00DE7799" w:rsidRPr="00913BB3" w:rsidRDefault="00DE7799" w:rsidP="00190DD6">
            <w:pPr>
              <w:pStyle w:val="TAL"/>
            </w:pPr>
            <w:r w:rsidRPr="00913BB3">
              <w:t>If the PDU session type value indicates IPv6, the PDU address information in octet 4 to octet 11 contains an interface identifier for the IPv6 link local address.</w:t>
            </w:r>
          </w:p>
        </w:tc>
      </w:tr>
      <w:tr w:rsidR="00DE7799" w:rsidRPr="00913BB3" w14:paraId="273F2A05" w14:textId="77777777" w:rsidTr="00190DD6">
        <w:trPr>
          <w:cantSplit/>
          <w:jc w:val="center"/>
        </w:trPr>
        <w:tc>
          <w:tcPr>
            <w:tcW w:w="7097" w:type="dxa"/>
            <w:gridSpan w:val="5"/>
            <w:tcBorders>
              <w:left w:val="single" w:sz="4" w:space="0" w:color="auto"/>
              <w:right w:val="single" w:sz="4" w:space="0" w:color="auto"/>
            </w:tcBorders>
          </w:tcPr>
          <w:p w14:paraId="5662CC29" w14:textId="77777777" w:rsidR="00DE7799" w:rsidRPr="00913BB3" w:rsidRDefault="00DE7799" w:rsidP="00190DD6">
            <w:pPr>
              <w:pStyle w:val="TAL"/>
            </w:pPr>
          </w:p>
        </w:tc>
      </w:tr>
      <w:tr w:rsidR="00DE7799" w:rsidRPr="00913BB3" w14:paraId="3B7DB82E" w14:textId="77777777" w:rsidTr="00190DD6">
        <w:trPr>
          <w:cantSplit/>
          <w:jc w:val="center"/>
        </w:trPr>
        <w:tc>
          <w:tcPr>
            <w:tcW w:w="7097" w:type="dxa"/>
            <w:gridSpan w:val="5"/>
            <w:tcBorders>
              <w:left w:val="single" w:sz="4" w:space="0" w:color="auto"/>
              <w:right w:val="single" w:sz="4" w:space="0" w:color="auto"/>
            </w:tcBorders>
          </w:tcPr>
          <w:p w14:paraId="3D3BD596" w14:textId="77777777" w:rsidR="00DE7799" w:rsidRPr="00913BB3" w:rsidRDefault="00DE7799" w:rsidP="00190DD6">
            <w:pPr>
              <w:pStyle w:val="TAL"/>
            </w:pPr>
            <w:r w:rsidRPr="00913BB3">
              <w:t>If the PDU session type value indicates IPv4v6, the PDU address information in octet 4 to octet 11 contains an interface identifier for the IPv6 link local address and in octet 12 to octet 15 contains an IPv4 address.</w:t>
            </w:r>
          </w:p>
        </w:tc>
      </w:tr>
      <w:tr w:rsidR="00DE7799" w:rsidRPr="00913BB3" w14:paraId="2C466575" w14:textId="77777777" w:rsidTr="00190DD6">
        <w:trPr>
          <w:cantSplit/>
          <w:jc w:val="center"/>
        </w:trPr>
        <w:tc>
          <w:tcPr>
            <w:tcW w:w="7097" w:type="dxa"/>
            <w:gridSpan w:val="5"/>
            <w:tcBorders>
              <w:left w:val="single" w:sz="4" w:space="0" w:color="auto"/>
              <w:right w:val="single" w:sz="4" w:space="0" w:color="auto"/>
            </w:tcBorders>
          </w:tcPr>
          <w:p w14:paraId="610F8AA2" w14:textId="77777777" w:rsidR="00DE7799" w:rsidRPr="00913BB3" w:rsidRDefault="00DE7799" w:rsidP="00190DD6">
            <w:pPr>
              <w:pStyle w:val="TAL"/>
            </w:pPr>
          </w:p>
        </w:tc>
      </w:tr>
      <w:tr w:rsidR="00DE7799" w:rsidRPr="00913BB3" w14:paraId="0EEA841E" w14:textId="77777777" w:rsidTr="00190DD6">
        <w:trPr>
          <w:cantSplit/>
          <w:jc w:val="center"/>
        </w:trPr>
        <w:tc>
          <w:tcPr>
            <w:tcW w:w="7097" w:type="dxa"/>
            <w:gridSpan w:val="5"/>
            <w:tcBorders>
              <w:left w:val="single" w:sz="4" w:space="0" w:color="auto"/>
              <w:right w:val="single" w:sz="4" w:space="0" w:color="auto"/>
            </w:tcBorders>
          </w:tcPr>
          <w:p w14:paraId="23AF15F8" w14:textId="77777777" w:rsidR="00DE7799" w:rsidRPr="00913BB3" w:rsidRDefault="00DE7799" w:rsidP="00190DD6">
            <w:pPr>
              <w:pStyle w:val="TAL"/>
            </w:pPr>
            <w:r>
              <w:t>SMF's IPv6 link local address</w:t>
            </w:r>
            <w:r w:rsidRPr="00913BB3">
              <w:t xml:space="preserve"> (octet </w:t>
            </w:r>
            <w:r>
              <w:t xml:space="preserve">n+1 </w:t>
            </w:r>
            <w:r w:rsidRPr="00913BB3">
              <w:t xml:space="preserve">to </w:t>
            </w:r>
            <w:r>
              <w:t>n+16</w:t>
            </w:r>
            <w:r w:rsidRPr="00913BB3">
              <w:t>)</w:t>
            </w:r>
          </w:p>
        </w:tc>
      </w:tr>
      <w:tr w:rsidR="00DE7799" w:rsidRPr="00913BB3" w14:paraId="54AC536A" w14:textId="77777777" w:rsidTr="00190DD6">
        <w:trPr>
          <w:cantSplit/>
          <w:jc w:val="center"/>
        </w:trPr>
        <w:tc>
          <w:tcPr>
            <w:tcW w:w="7097" w:type="dxa"/>
            <w:gridSpan w:val="5"/>
            <w:tcBorders>
              <w:left w:val="single" w:sz="4" w:space="0" w:color="auto"/>
              <w:right w:val="single" w:sz="4" w:space="0" w:color="auto"/>
            </w:tcBorders>
          </w:tcPr>
          <w:p w14:paraId="55DB2F24" w14:textId="77777777" w:rsidR="00DE7799" w:rsidRPr="00913BB3" w:rsidRDefault="00DE7799" w:rsidP="00190DD6">
            <w:pPr>
              <w:pStyle w:val="TAL"/>
            </w:pPr>
          </w:p>
        </w:tc>
      </w:tr>
      <w:tr w:rsidR="00DE7799" w:rsidRPr="00913BB3" w14:paraId="5C70A333" w14:textId="77777777" w:rsidTr="00190DD6">
        <w:trPr>
          <w:cantSplit/>
          <w:jc w:val="center"/>
        </w:trPr>
        <w:tc>
          <w:tcPr>
            <w:tcW w:w="7097" w:type="dxa"/>
            <w:gridSpan w:val="5"/>
            <w:tcBorders>
              <w:left w:val="single" w:sz="4" w:space="0" w:color="auto"/>
              <w:bottom w:val="nil"/>
              <w:right w:val="single" w:sz="4" w:space="0" w:color="auto"/>
            </w:tcBorders>
          </w:tcPr>
          <w:p w14:paraId="7208F374" w14:textId="77777777" w:rsidR="00DE7799" w:rsidRPr="00913BB3" w:rsidRDefault="00DE7799" w:rsidP="00190DD6">
            <w:pPr>
              <w:pStyle w:val="TAL"/>
            </w:pPr>
            <w:r>
              <w:t>SMF's IPv6 link local address field contains SMF's IPv6 link local address.</w:t>
            </w:r>
          </w:p>
        </w:tc>
      </w:tr>
      <w:tr w:rsidR="00DE7799" w:rsidRPr="00913BB3" w14:paraId="556C6FCE" w14:textId="77777777" w:rsidTr="00190DD6">
        <w:trPr>
          <w:cantSplit/>
          <w:jc w:val="center"/>
        </w:trPr>
        <w:tc>
          <w:tcPr>
            <w:tcW w:w="7097" w:type="dxa"/>
            <w:gridSpan w:val="5"/>
            <w:tcBorders>
              <w:top w:val="nil"/>
              <w:left w:val="single" w:sz="4" w:space="0" w:color="auto"/>
              <w:bottom w:val="single" w:sz="4" w:space="0" w:color="auto"/>
              <w:right w:val="single" w:sz="4" w:space="0" w:color="auto"/>
            </w:tcBorders>
          </w:tcPr>
          <w:p w14:paraId="6831B151" w14:textId="77777777" w:rsidR="00DE7799" w:rsidRDefault="00DE7799" w:rsidP="00190DD6">
            <w:pPr>
              <w:pStyle w:val="TAL"/>
            </w:pPr>
          </w:p>
        </w:tc>
      </w:tr>
      <w:tr w:rsidR="00DE7799" w:rsidRPr="00913BB3" w14:paraId="67384B7C" w14:textId="77777777" w:rsidTr="00190DD6">
        <w:trPr>
          <w:cantSplit/>
          <w:jc w:val="center"/>
        </w:trPr>
        <w:tc>
          <w:tcPr>
            <w:tcW w:w="7097" w:type="dxa"/>
            <w:gridSpan w:val="5"/>
            <w:tcBorders>
              <w:top w:val="single" w:sz="4" w:space="0" w:color="auto"/>
              <w:left w:val="single" w:sz="4" w:space="0" w:color="auto"/>
              <w:bottom w:val="single" w:sz="4" w:space="0" w:color="auto"/>
              <w:right w:val="single" w:sz="4" w:space="0" w:color="auto"/>
            </w:tcBorders>
          </w:tcPr>
          <w:p w14:paraId="3C0A0395" w14:textId="77777777" w:rsidR="00DE7799" w:rsidRDefault="00DE7799" w:rsidP="00190DD6">
            <w:pPr>
              <w:pStyle w:val="TAN"/>
            </w:pPr>
            <w:r>
              <w:t>NOTE:</w:t>
            </w:r>
            <w:r w:rsidRPr="00A36584">
              <w:tab/>
            </w:r>
            <w:r>
              <w:t xml:space="preserve">In </w:t>
            </w:r>
            <w:r w:rsidRPr="00A60676">
              <w:t>the UE to network direction</w:t>
            </w:r>
            <w:r>
              <w:t>, the SI6LLA bit shall be set to "SMF's IPv6 link local address field is absent".</w:t>
            </w:r>
          </w:p>
        </w:tc>
      </w:tr>
    </w:tbl>
    <w:p w14:paraId="1FE044E1" w14:textId="77777777" w:rsidR="00DE7799" w:rsidRPr="0052747A" w:rsidRDefault="00DE7799" w:rsidP="00DE7799">
      <w:pPr>
        <w:pStyle w:val="B1"/>
        <w:ind w:left="0" w:firstLine="0"/>
        <w:rPr>
          <w:rFonts w:eastAsia="MS Mincho"/>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3394FA" w14:textId="77777777" w:rsidR="0004602E" w:rsidRDefault="0004602E">
      <w:r>
        <w:separator/>
      </w:r>
    </w:p>
  </w:endnote>
  <w:endnote w:type="continuationSeparator" w:id="0">
    <w:p w14:paraId="3D0E0BBA" w14:textId="77777777" w:rsidR="0004602E" w:rsidRDefault="000460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1D769" w14:textId="77777777" w:rsidR="00FC5CB0" w:rsidRDefault="00FC5C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225F03" w14:textId="77777777" w:rsidR="00FC5CB0" w:rsidRDefault="00FC5CB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8E5C3" w14:textId="77777777" w:rsidR="00FC5CB0" w:rsidRDefault="00FC5C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23E0EE" w14:textId="77777777" w:rsidR="0004602E" w:rsidRDefault="0004602E">
      <w:r>
        <w:separator/>
      </w:r>
    </w:p>
  </w:footnote>
  <w:footnote w:type="continuationSeparator" w:id="0">
    <w:p w14:paraId="1A155B1A" w14:textId="77777777" w:rsidR="0004602E" w:rsidRDefault="000460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ABE0E" w14:textId="77777777" w:rsidR="00FC5CB0" w:rsidRDefault="00FC5C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91B695" w14:textId="77777777" w:rsidR="00FC5CB0" w:rsidRDefault="00FC5CB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4602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460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57206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C2B2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2CE90F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08F1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abstractNumId w:val="12"/>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6E"/>
    <w:rsid w:val="00007546"/>
    <w:rsid w:val="00012C8B"/>
    <w:rsid w:val="00022E4A"/>
    <w:rsid w:val="000345AB"/>
    <w:rsid w:val="0004043D"/>
    <w:rsid w:val="00042C89"/>
    <w:rsid w:val="0004602E"/>
    <w:rsid w:val="00056AC3"/>
    <w:rsid w:val="000628F9"/>
    <w:rsid w:val="0007236E"/>
    <w:rsid w:val="000850DC"/>
    <w:rsid w:val="00085AC8"/>
    <w:rsid w:val="000A6394"/>
    <w:rsid w:val="000A6A24"/>
    <w:rsid w:val="000B7FED"/>
    <w:rsid w:val="000C038A"/>
    <w:rsid w:val="000C50B5"/>
    <w:rsid w:val="000C6598"/>
    <w:rsid w:val="000D0ED3"/>
    <w:rsid w:val="000D44B3"/>
    <w:rsid w:val="00103087"/>
    <w:rsid w:val="0010354F"/>
    <w:rsid w:val="00107259"/>
    <w:rsid w:val="0011222F"/>
    <w:rsid w:val="00115B2A"/>
    <w:rsid w:val="00116495"/>
    <w:rsid w:val="001231AB"/>
    <w:rsid w:val="00145D43"/>
    <w:rsid w:val="001520F9"/>
    <w:rsid w:val="001917D3"/>
    <w:rsid w:val="00192C46"/>
    <w:rsid w:val="001A08B3"/>
    <w:rsid w:val="001A7B60"/>
    <w:rsid w:val="001B52F0"/>
    <w:rsid w:val="001B7A65"/>
    <w:rsid w:val="001C0104"/>
    <w:rsid w:val="001C7A00"/>
    <w:rsid w:val="001D7C72"/>
    <w:rsid w:val="001E41F3"/>
    <w:rsid w:val="001F43A4"/>
    <w:rsid w:val="00200D59"/>
    <w:rsid w:val="00213FFD"/>
    <w:rsid w:val="0022758F"/>
    <w:rsid w:val="002428D9"/>
    <w:rsid w:val="00253E03"/>
    <w:rsid w:val="0026004D"/>
    <w:rsid w:val="002640DD"/>
    <w:rsid w:val="00275D12"/>
    <w:rsid w:val="00284FEB"/>
    <w:rsid w:val="002860C4"/>
    <w:rsid w:val="00286582"/>
    <w:rsid w:val="002A6959"/>
    <w:rsid w:val="002B5741"/>
    <w:rsid w:val="002C171C"/>
    <w:rsid w:val="002C79F3"/>
    <w:rsid w:val="002D0268"/>
    <w:rsid w:val="002D0579"/>
    <w:rsid w:val="002D0A27"/>
    <w:rsid w:val="002D13AD"/>
    <w:rsid w:val="002E472E"/>
    <w:rsid w:val="002E64DC"/>
    <w:rsid w:val="00305409"/>
    <w:rsid w:val="0031426F"/>
    <w:rsid w:val="00323483"/>
    <w:rsid w:val="00325AF4"/>
    <w:rsid w:val="003277B8"/>
    <w:rsid w:val="00333FF0"/>
    <w:rsid w:val="00334AB5"/>
    <w:rsid w:val="003609EF"/>
    <w:rsid w:val="0036231A"/>
    <w:rsid w:val="00374DD4"/>
    <w:rsid w:val="00376851"/>
    <w:rsid w:val="00376C64"/>
    <w:rsid w:val="003A0E63"/>
    <w:rsid w:val="003A3BF0"/>
    <w:rsid w:val="003B08AB"/>
    <w:rsid w:val="003B47B9"/>
    <w:rsid w:val="003D1B55"/>
    <w:rsid w:val="003D2DE8"/>
    <w:rsid w:val="003D3CF2"/>
    <w:rsid w:val="003D454E"/>
    <w:rsid w:val="003E1A36"/>
    <w:rsid w:val="003F08F5"/>
    <w:rsid w:val="003F10EA"/>
    <w:rsid w:val="003F583E"/>
    <w:rsid w:val="00401E12"/>
    <w:rsid w:val="00410371"/>
    <w:rsid w:val="004242F1"/>
    <w:rsid w:val="0042504B"/>
    <w:rsid w:val="00432D26"/>
    <w:rsid w:val="00434A02"/>
    <w:rsid w:val="00454C4A"/>
    <w:rsid w:val="004669F2"/>
    <w:rsid w:val="00466CAF"/>
    <w:rsid w:val="004825FB"/>
    <w:rsid w:val="00494E97"/>
    <w:rsid w:val="00495BBC"/>
    <w:rsid w:val="004A7B28"/>
    <w:rsid w:val="004B75B7"/>
    <w:rsid w:val="004F4DEF"/>
    <w:rsid w:val="004F5066"/>
    <w:rsid w:val="004F58CA"/>
    <w:rsid w:val="005113EB"/>
    <w:rsid w:val="0051580D"/>
    <w:rsid w:val="0052747A"/>
    <w:rsid w:val="00530076"/>
    <w:rsid w:val="00532A46"/>
    <w:rsid w:val="00547111"/>
    <w:rsid w:val="00576226"/>
    <w:rsid w:val="00584E3A"/>
    <w:rsid w:val="00592D74"/>
    <w:rsid w:val="00594659"/>
    <w:rsid w:val="00597EB9"/>
    <w:rsid w:val="005A4462"/>
    <w:rsid w:val="005B0BC8"/>
    <w:rsid w:val="005B2CC6"/>
    <w:rsid w:val="005D0664"/>
    <w:rsid w:val="005D09C6"/>
    <w:rsid w:val="005E2C44"/>
    <w:rsid w:val="005E7ED7"/>
    <w:rsid w:val="005F04C2"/>
    <w:rsid w:val="00614132"/>
    <w:rsid w:val="00621188"/>
    <w:rsid w:val="006257ED"/>
    <w:rsid w:val="00630795"/>
    <w:rsid w:val="00660AD8"/>
    <w:rsid w:val="00665C47"/>
    <w:rsid w:val="00682809"/>
    <w:rsid w:val="00684E24"/>
    <w:rsid w:val="00687D5F"/>
    <w:rsid w:val="00695808"/>
    <w:rsid w:val="0069662D"/>
    <w:rsid w:val="006A61E8"/>
    <w:rsid w:val="006B1869"/>
    <w:rsid w:val="006B402A"/>
    <w:rsid w:val="006B46FB"/>
    <w:rsid w:val="006C5CB7"/>
    <w:rsid w:val="006C6122"/>
    <w:rsid w:val="006D2106"/>
    <w:rsid w:val="006E21FB"/>
    <w:rsid w:val="007018D6"/>
    <w:rsid w:val="00705FC1"/>
    <w:rsid w:val="00714212"/>
    <w:rsid w:val="00731BBF"/>
    <w:rsid w:val="00743625"/>
    <w:rsid w:val="00744ECB"/>
    <w:rsid w:val="00792342"/>
    <w:rsid w:val="007977A8"/>
    <w:rsid w:val="007B512A"/>
    <w:rsid w:val="007C1631"/>
    <w:rsid w:val="007C2097"/>
    <w:rsid w:val="007D0038"/>
    <w:rsid w:val="007D54FA"/>
    <w:rsid w:val="007D6A07"/>
    <w:rsid w:val="007E5792"/>
    <w:rsid w:val="007E6CDE"/>
    <w:rsid w:val="007F7259"/>
    <w:rsid w:val="008040A8"/>
    <w:rsid w:val="008256FF"/>
    <w:rsid w:val="008279FA"/>
    <w:rsid w:val="00840951"/>
    <w:rsid w:val="008537C0"/>
    <w:rsid w:val="008626E7"/>
    <w:rsid w:val="00866CB2"/>
    <w:rsid w:val="00870EE7"/>
    <w:rsid w:val="00873E06"/>
    <w:rsid w:val="008863B9"/>
    <w:rsid w:val="0089666F"/>
    <w:rsid w:val="008A176D"/>
    <w:rsid w:val="008A45A6"/>
    <w:rsid w:val="008C1A57"/>
    <w:rsid w:val="008C393D"/>
    <w:rsid w:val="008C6EC1"/>
    <w:rsid w:val="008D36F0"/>
    <w:rsid w:val="008D5E37"/>
    <w:rsid w:val="008E4A7B"/>
    <w:rsid w:val="008F1840"/>
    <w:rsid w:val="008F3789"/>
    <w:rsid w:val="008F686C"/>
    <w:rsid w:val="009008D0"/>
    <w:rsid w:val="00903074"/>
    <w:rsid w:val="009046A4"/>
    <w:rsid w:val="00907A48"/>
    <w:rsid w:val="0091443E"/>
    <w:rsid w:val="009148DE"/>
    <w:rsid w:val="00916A68"/>
    <w:rsid w:val="009322B1"/>
    <w:rsid w:val="00934697"/>
    <w:rsid w:val="00935DD5"/>
    <w:rsid w:val="00941E30"/>
    <w:rsid w:val="0095687F"/>
    <w:rsid w:val="00965884"/>
    <w:rsid w:val="009738FF"/>
    <w:rsid w:val="009777D9"/>
    <w:rsid w:val="0098270F"/>
    <w:rsid w:val="00991B88"/>
    <w:rsid w:val="009A4C3C"/>
    <w:rsid w:val="009A5753"/>
    <w:rsid w:val="009A579D"/>
    <w:rsid w:val="009B30F1"/>
    <w:rsid w:val="009C7049"/>
    <w:rsid w:val="009D2A9D"/>
    <w:rsid w:val="009E0515"/>
    <w:rsid w:val="009E189E"/>
    <w:rsid w:val="009E3297"/>
    <w:rsid w:val="009F5A63"/>
    <w:rsid w:val="009F734F"/>
    <w:rsid w:val="00A246B6"/>
    <w:rsid w:val="00A35593"/>
    <w:rsid w:val="00A47E70"/>
    <w:rsid w:val="00A50CF0"/>
    <w:rsid w:val="00A73499"/>
    <w:rsid w:val="00A7671C"/>
    <w:rsid w:val="00A85AB3"/>
    <w:rsid w:val="00A912B3"/>
    <w:rsid w:val="00A9329C"/>
    <w:rsid w:val="00AA049B"/>
    <w:rsid w:val="00AA2CBC"/>
    <w:rsid w:val="00AA774C"/>
    <w:rsid w:val="00AB5087"/>
    <w:rsid w:val="00AC5820"/>
    <w:rsid w:val="00AD1CD8"/>
    <w:rsid w:val="00AF2AB2"/>
    <w:rsid w:val="00AF7904"/>
    <w:rsid w:val="00B0680D"/>
    <w:rsid w:val="00B2042D"/>
    <w:rsid w:val="00B258BB"/>
    <w:rsid w:val="00B34CB8"/>
    <w:rsid w:val="00B37C2D"/>
    <w:rsid w:val="00B52AAE"/>
    <w:rsid w:val="00B60F9B"/>
    <w:rsid w:val="00B67B97"/>
    <w:rsid w:val="00B7125D"/>
    <w:rsid w:val="00B74794"/>
    <w:rsid w:val="00B74A4F"/>
    <w:rsid w:val="00B968C8"/>
    <w:rsid w:val="00B96B07"/>
    <w:rsid w:val="00BA3EC5"/>
    <w:rsid w:val="00BA4497"/>
    <w:rsid w:val="00BA51D9"/>
    <w:rsid w:val="00BB5DFC"/>
    <w:rsid w:val="00BD279D"/>
    <w:rsid w:val="00BD6BB8"/>
    <w:rsid w:val="00BF2A14"/>
    <w:rsid w:val="00BF7457"/>
    <w:rsid w:val="00C322D7"/>
    <w:rsid w:val="00C32851"/>
    <w:rsid w:val="00C41202"/>
    <w:rsid w:val="00C4749E"/>
    <w:rsid w:val="00C56B76"/>
    <w:rsid w:val="00C66BA2"/>
    <w:rsid w:val="00C81581"/>
    <w:rsid w:val="00C95985"/>
    <w:rsid w:val="00CA4A0E"/>
    <w:rsid w:val="00CA5053"/>
    <w:rsid w:val="00CA7914"/>
    <w:rsid w:val="00CB1368"/>
    <w:rsid w:val="00CB5EC6"/>
    <w:rsid w:val="00CC4577"/>
    <w:rsid w:val="00CC5026"/>
    <w:rsid w:val="00CC68D0"/>
    <w:rsid w:val="00CD7748"/>
    <w:rsid w:val="00CE1DA9"/>
    <w:rsid w:val="00D007ED"/>
    <w:rsid w:val="00D029EA"/>
    <w:rsid w:val="00D03F9A"/>
    <w:rsid w:val="00D06D51"/>
    <w:rsid w:val="00D23ED7"/>
    <w:rsid w:val="00D24991"/>
    <w:rsid w:val="00D40095"/>
    <w:rsid w:val="00D410E2"/>
    <w:rsid w:val="00D47C99"/>
    <w:rsid w:val="00D50255"/>
    <w:rsid w:val="00D575C9"/>
    <w:rsid w:val="00D60EC8"/>
    <w:rsid w:val="00D66520"/>
    <w:rsid w:val="00D86EF8"/>
    <w:rsid w:val="00D91C2D"/>
    <w:rsid w:val="00DA4101"/>
    <w:rsid w:val="00DA4E32"/>
    <w:rsid w:val="00DE34CF"/>
    <w:rsid w:val="00DE7799"/>
    <w:rsid w:val="00DF13CA"/>
    <w:rsid w:val="00DF7294"/>
    <w:rsid w:val="00E13F3D"/>
    <w:rsid w:val="00E15C4F"/>
    <w:rsid w:val="00E165E2"/>
    <w:rsid w:val="00E22AF6"/>
    <w:rsid w:val="00E34898"/>
    <w:rsid w:val="00E50C85"/>
    <w:rsid w:val="00E51278"/>
    <w:rsid w:val="00E53B23"/>
    <w:rsid w:val="00E660F0"/>
    <w:rsid w:val="00E67E54"/>
    <w:rsid w:val="00E90653"/>
    <w:rsid w:val="00E94973"/>
    <w:rsid w:val="00EA6D6D"/>
    <w:rsid w:val="00EB09B7"/>
    <w:rsid w:val="00EC245A"/>
    <w:rsid w:val="00EC5544"/>
    <w:rsid w:val="00EE5439"/>
    <w:rsid w:val="00EE7D7C"/>
    <w:rsid w:val="00EF019E"/>
    <w:rsid w:val="00F0796B"/>
    <w:rsid w:val="00F15DE3"/>
    <w:rsid w:val="00F25D98"/>
    <w:rsid w:val="00F300FB"/>
    <w:rsid w:val="00F37F3B"/>
    <w:rsid w:val="00F54069"/>
    <w:rsid w:val="00F57D1B"/>
    <w:rsid w:val="00F92551"/>
    <w:rsid w:val="00FB1C57"/>
    <w:rsid w:val="00FB6386"/>
    <w:rsid w:val="00FC5CB0"/>
    <w:rsid w:val="00FD7D53"/>
    <w:rsid w:val="00FE55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rPr>
      <w:rFonts w:eastAsia="SimSun"/>
    </w:rPr>
  </w:style>
  <w:style w:type="paragraph" w:customStyle="1" w:styleId="Guidance">
    <w:name w:val="Guidance"/>
    <w:basedOn w:val="Normal"/>
    <w:rsid w:val="00CC4577"/>
    <w:rPr>
      <w:rFonts w:eastAsia="SimSun"/>
      <w:i/>
      <w:color w:val="0000FF"/>
    </w:rPr>
  </w:style>
  <w:style w:type="character" w:customStyle="1" w:styleId="EXCar">
    <w:name w:val="EX Car"/>
    <w:link w:val="EX"/>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eastAsia="SimSu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372</TotalTime>
  <Pages>3</Pages>
  <Words>938</Words>
  <Characters>5351</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193</cp:revision>
  <cp:lastPrinted>1900-01-01T00:00:00Z</cp:lastPrinted>
  <dcterms:created xsi:type="dcterms:W3CDTF">2020-02-03T08:32:00Z</dcterms:created>
  <dcterms:modified xsi:type="dcterms:W3CDTF">2022-05-05T08:20:00Z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