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46790" w14:textId="1E8AE544" w:rsidR="00CE7F70" w:rsidRDefault="00CE7F70" w:rsidP="00CE7F70">
      <w:pPr>
        <w:pStyle w:val="CRCoverPage"/>
        <w:tabs>
          <w:tab w:val="right" w:pos="9639"/>
        </w:tabs>
        <w:spacing w:after="0"/>
        <w:rPr>
          <w:b/>
          <w:i/>
          <w:noProof/>
          <w:sz w:val="28"/>
        </w:rPr>
      </w:pPr>
      <w:bookmarkStart w:id="0" w:name="_Toc20209055"/>
      <w:bookmarkStart w:id="1" w:name="_Toc27581300"/>
      <w:bookmarkStart w:id="2" w:name="_Toc36113451"/>
      <w:bookmarkStart w:id="3" w:name="_Toc45212709"/>
      <w:bookmarkStart w:id="4" w:name="_Toc51931779"/>
      <w:bookmarkStart w:id="5" w:name="_Toc59203938"/>
      <w:bookmarkStart w:id="6" w:name="_Toc68190230"/>
      <w:bookmarkStart w:id="7" w:name="_Toc11402856"/>
      <w:bookmarkStart w:id="8" w:name="_Toc59203762"/>
      <w:bookmarkStart w:id="9" w:name="_Toc20209062"/>
      <w:bookmarkStart w:id="10" w:name="_Toc27581307"/>
      <w:bookmarkStart w:id="11" w:name="_Toc36113458"/>
      <w:bookmarkStart w:id="12" w:name="_Toc45212716"/>
      <w:bookmarkStart w:id="13" w:name="_Toc51932229"/>
      <w:bookmarkStart w:id="14" w:name="_Toc99194983"/>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3C353E">
        <w:rPr>
          <w:b/>
          <w:noProof/>
          <w:sz w:val="24"/>
        </w:rPr>
        <w:t>3463</w:t>
      </w:r>
    </w:p>
    <w:p w14:paraId="4395F9F8" w14:textId="77777777" w:rsidR="00CE7F70" w:rsidRDefault="00CE7F70" w:rsidP="00CE7F7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F70" w14:paraId="7B60039A" w14:textId="77777777" w:rsidTr="00C139F4">
        <w:tc>
          <w:tcPr>
            <w:tcW w:w="9641" w:type="dxa"/>
            <w:gridSpan w:val="9"/>
            <w:tcBorders>
              <w:top w:val="single" w:sz="4" w:space="0" w:color="auto"/>
              <w:left w:val="single" w:sz="4" w:space="0" w:color="auto"/>
              <w:right w:val="single" w:sz="4" w:space="0" w:color="auto"/>
            </w:tcBorders>
          </w:tcPr>
          <w:p w14:paraId="6BA38631" w14:textId="77777777" w:rsidR="00CE7F70" w:rsidRDefault="00CE7F70" w:rsidP="00C139F4">
            <w:pPr>
              <w:pStyle w:val="CRCoverPage"/>
              <w:spacing w:after="0"/>
              <w:jc w:val="right"/>
              <w:rPr>
                <w:i/>
                <w:noProof/>
              </w:rPr>
            </w:pPr>
            <w:r>
              <w:rPr>
                <w:i/>
                <w:noProof/>
                <w:sz w:val="14"/>
              </w:rPr>
              <w:t>CR-Form-v12.1</w:t>
            </w:r>
          </w:p>
        </w:tc>
      </w:tr>
      <w:tr w:rsidR="00CE7F70" w14:paraId="4F9CA41A" w14:textId="77777777" w:rsidTr="00C139F4">
        <w:tc>
          <w:tcPr>
            <w:tcW w:w="9641" w:type="dxa"/>
            <w:gridSpan w:val="9"/>
            <w:tcBorders>
              <w:left w:val="single" w:sz="4" w:space="0" w:color="auto"/>
              <w:right w:val="single" w:sz="4" w:space="0" w:color="auto"/>
            </w:tcBorders>
          </w:tcPr>
          <w:p w14:paraId="2D772A40" w14:textId="77777777" w:rsidR="00CE7F70" w:rsidRDefault="00CE7F70" w:rsidP="00C139F4">
            <w:pPr>
              <w:pStyle w:val="CRCoverPage"/>
              <w:spacing w:after="0"/>
              <w:jc w:val="center"/>
              <w:rPr>
                <w:noProof/>
              </w:rPr>
            </w:pPr>
            <w:r>
              <w:rPr>
                <w:b/>
                <w:noProof/>
                <w:sz w:val="32"/>
              </w:rPr>
              <w:t>CHANGE REQUEST</w:t>
            </w:r>
          </w:p>
        </w:tc>
      </w:tr>
      <w:tr w:rsidR="00CE7F70" w14:paraId="723B6ACC" w14:textId="77777777" w:rsidTr="00C139F4">
        <w:tc>
          <w:tcPr>
            <w:tcW w:w="9641" w:type="dxa"/>
            <w:gridSpan w:val="9"/>
            <w:tcBorders>
              <w:left w:val="single" w:sz="4" w:space="0" w:color="auto"/>
              <w:right w:val="single" w:sz="4" w:space="0" w:color="auto"/>
            </w:tcBorders>
          </w:tcPr>
          <w:p w14:paraId="475064E4" w14:textId="77777777" w:rsidR="00CE7F70" w:rsidRDefault="00CE7F70" w:rsidP="00C139F4">
            <w:pPr>
              <w:pStyle w:val="CRCoverPage"/>
              <w:spacing w:after="0"/>
              <w:rPr>
                <w:noProof/>
                <w:sz w:val="8"/>
                <w:szCs w:val="8"/>
              </w:rPr>
            </w:pPr>
          </w:p>
        </w:tc>
      </w:tr>
      <w:tr w:rsidR="00CE7F70" w14:paraId="4EE7A1C0" w14:textId="77777777" w:rsidTr="00C139F4">
        <w:tc>
          <w:tcPr>
            <w:tcW w:w="142" w:type="dxa"/>
            <w:tcBorders>
              <w:left w:val="single" w:sz="4" w:space="0" w:color="auto"/>
            </w:tcBorders>
          </w:tcPr>
          <w:p w14:paraId="6C7D0A7E" w14:textId="77777777" w:rsidR="00CE7F70" w:rsidRDefault="00CE7F70" w:rsidP="00C139F4">
            <w:pPr>
              <w:pStyle w:val="CRCoverPage"/>
              <w:spacing w:after="0"/>
              <w:jc w:val="right"/>
              <w:rPr>
                <w:noProof/>
              </w:rPr>
            </w:pPr>
          </w:p>
        </w:tc>
        <w:tc>
          <w:tcPr>
            <w:tcW w:w="1559" w:type="dxa"/>
            <w:shd w:val="pct30" w:color="FFFF00" w:fill="auto"/>
          </w:tcPr>
          <w:p w14:paraId="140883AE" w14:textId="77777777" w:rsidR="00CE7F70" w:rsidRPr="00410371" w:rsidRDefault="00CE7F70" w:rsidP="00C139F4">
            <w:pPr>
              <w:pStyle w:val="CRCoverPage"/>
              <w:spacing w:after="0"/>
              <w:jc w:val="right"/>
              <w:rPr>
                <w:b/>
                <w:noProof/>
                <w:sz w:val="28"/>
              </w:rPr>
            </w:pPr>
            <w:r>
              <w:rPr>
                <w:b/>
                <w:noProof/>
                <w:sz w:val="28"/>
              </w:rPr>
              <w:t>24.526</w:t>
            </w:r>
          </w:p>
        </w:tc>
        <w:tc>
          <w:tcPr>
            <w:tcW w:w="709" w:type="dxa"/>
          </w:tcPr>
          <w:p w14:paraId="25B06016" w14:textId="77777777" w:rsidR="00CE7F70" w:rsidRDefault="00CE7F70" w:rsidP="00C139F4">
            <w:pPr>
              <w:pStyle w:val="CRCoverPage"/>
              <w:spacing w:after="0"/>
              <w:jc w:val="center"/>
              <w:rPr>
                <w:noProof/>
              </w:rPr>
            </w:pPr>
            <w:r>
              <w:rPr>
                <w:b/>
                <w:noProof/>
                <w:sz w:val="28"/>
              </w:rPr>
              <w:t>CR</w:t>
            </w:r>
          </w:p>
        </w:tc>
        <w:tc>
          <w:tcPr>
            <w:tcW w:w="1276" w:type="dxa"/>
            <w:shd w:val="pct30" w:color="FFFF00" w:fill="auto"/>
          </w:tcPr>
          <w:p w14:paraId="7A62F678" w14:textId="678E8B87" w:rsidR="00CE7F70" w:rsidRPr="00410371" w:rsidRDefault="003C353E" w:rsidP="00C139F4">
            <w:pPr>
              <w:pStyle w:val="CRCoverPage"/>
              <w:spacing w:after="0"/>
              <w:rPr>
                <w:noProof/>
              </w:rPr>
            </w:pPr>
            <w:r>
              <w:rPr>
                <w:b/>
                <w:noProof/>
                <w:sz w:val="28"/>
              </w:rPr>
              <w:t>0145</w:t>
            </w:r>
          </w:p>
        </w:tc>
        <w:tc>
          <w:tcPr>
            <w:tcW w:w="709" w:type="dxa"/>
          </w:tcPr>
          <w:p w14:paraId="41964890" w14:textId="77777777" w:rsidR="00CE7F70" w:rsidRDefault="00CE7F70" w:rsidP="00C139F4">
            <w:pPr>
              <w:pStyle w:val="CRCoverPage"/>
              <w:tabs>
                <w:tab w:val="right" w:pos="625"/>
              </w:tabs>
              <w:spacing w:after="0"/>
              <w:jc w:val="center"/>
              <w:rPr>
                <w:noProof/>
              </w:rPr>
            </w:pPr>
            <w:r>
              <w:rPr>
                <w:b/>
                <w:bCs/>
                <w:noProof/>
                <w:sz w:val="28"/>
              </w:rPr>
              <w:t>rev</w:t>
            </w:r>
          </w:p>
        </w:tc>
        <w:tc>
          <w:tcPr>
            <w:tcW w:w="992" w:type="dxa"/>
            <w:shd w:val="pct30" w:color="FFFF00" w:fill="auto"/>
          </w:tcPr>
          <w:p w14:paraId="3D6A969A" w14:textId="77777777" w:rsidR="00CE7F70" w:rsidRPr="00410371" w:rsidRDefault="00CE7F70" w:rsidP="00C139F4">
            <w:pPr>
              <w:pStyle w:val="CRCoverPage"/>
              <w:spacing w:after="0"/>
              <w:jc w:val="center"/>
              <w:rPr>
                <w:b/>
                <w:noProof/>
              </w:rPr>
            </w:pPr>
            <w:r>
              <w:rPr>
                <w:b/>
                <w:noProof/>
                <w:sz w:val="28"/>
              </w:rPr>
              <w:t>-</w:t>
            </w:r>
          </w:p>
        </w:tc>
        <w:tc>
          <w:tcPr>
            <w:tcW w:w="2410" w:type="dxa"/>
          </w:tcPr>
          <w:p w14:paraId="3D206710" w14:textId="77777777" w:rsidR="00CE7F70" w:rsidRDefault="00CE7F70" w:rsidP="00C139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EB7D7" w14:textId="1DF80BAC" w:rsidR="00CE7F70" w:rsidRPr="00BB0752" w:rsidRDefault="00CE7F70" w:rsidP="00C139F4">
            <w:pPr>
              <w:pStyle w:val="CRCoverPage"/>
              <w:spacing w:after="0"/>
              <w:jc w:val="center"/>
              <w:rPr>
                <w:b/>
                <w:noProof/>
                <w:sz w:val="28"/>
              </w:rPr>
            </w:pPr>
            <w:r>
              <w:rPr>
                <w:b/>
                <w:noProof/>
                <w:sz w:val="28"/>
              </w:rPr>
              <w:t>1</w:t>
            </w:r>
            <w:r w:rsidR="00EC0196">
              <w:rPr>
                <w:b/>
                <w:noProof/>
                <w:sz w:val="28"/>
              </w:rPr>
              <w:t>7</w:t>
            </w:r>
            <w:r>
              <w:rPr>
                <w:b/>
                <w:noProof/>
                <w:sz w:val="28"/>
              </w:rPr>
              <w:t>.</w:t>
            </w:r>
            <w:r w:rsidR="00EC0196">
              <w:rPr>
                <w:b/>
                <w:noProof/>
                <w:sz w:val="28"/>
              </w:rPr>
              <w:t>6</w:t>
            </w:r>
            <w:r>
              <w:rPr>
                <w:b/>
                <w:noProof/>
                <w:sz w:val="28"/>
              </w:rPr>
              <w:t>.0</w:t>
            </w:r>
          </w:p>
        </w:tc>
        <w:tc>
          <w:tcPr>
            <w:tcW w:w="143" w:type="dxa"/>
            <w:tcBorders>
              <w:right w:val="single" w:sz="4" w:space="0" w:color="auto"/>
            </w:tcBorders>
          </w:tcPr>
          <w:p w14:paraId="787F8393" w14:textId="77777777" w:rsidR="00CE7F70" w:rsidRDefault="00CE7F70" w:rsidP="00C139F4">
            <w:pPr>
              <w:pStyle w:val="CRCoverPage"/>
              <w:spacing w:after="0"/>
              <w:rPr>
                <w:noProof/>
              </w:rPr>
            </w:pPr>
          </w:p>
        </w:tc>
      </w:tr>
      <w:tr w:rsidR="00CE7F70" w14:paraId="3DFDC2DA" w14:textId="77777777" w:rsidTr="00C139F4">
        <w:tc>
          <w:tcPr>
            <w:tcW w:w="9641" w:type="dxa"/>
            <w:gridSpan w:val="9"/>
            <w:tcBorders>
              <w:left w:val="single" w:sz="4" w:space="0" w:color="auto"/>
              <w:right w:val="single" w:sz="4" w:space="0" w:color="auto"/>
            </w:tcBorders>
          </w:tcPr>
          <w:p w14:paraId="27352CA0" w14:textId="77777777" w:rsidR="00CE7F70" w:rsidRDefault="00CE7F70" w:rsidP="00C139F4">
            <w:pPr>
              <w:pStyle w:val="CRCoverPage"/>
              <w:spacing w:after="0"/>
              <w:rPr>
                <w:noProof/>
              </w:rPr>
            </w:pPr>
          </w:p>
        </w:tc>
      </w:tr>
      <w:tr w:rsidR="00CE7F70" w14:paraId="7ECCCDF0" w14:textId="77777777" w:rsidTr="00C139F4">
        <w:tc>
          <w:tcPr>
            <w:tcW w:w="9641" w:type="dxa"/>
            <w:gridSpan w:val="9"/>
            <w:tcBorders>
              <w:top w:val="single" w:sz="4" w:space="0" w:color="auto"/>
            </w:tcBorders>
          </w:tcPr>
          <w:p w14:paraId="4B28FF09" w14:textId="77777777" w:rsidR="00CE7F70" w:rsidRPr="00F25D98" w:rsidRDefault="00CE7F70" w:rsidP="00C139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E7F70" w14:paraId="75A43ED9" w14:textId="77777777" w:rsidTr="00C139F4">
        <w:tc>
          <w:tcPr>
            <w:tcW w:w="9641" w:type="dxa"/>
            <w:gridSpan w:val="9"/>
          </w:tcPr>
          <w:p w14:paraId="12056FF2" w14:textId="77777777" w:rsidR="00CE7F70" w:rsidRDefault="00CE7F70" w:rsidP="00C139F4">
            <w:pPr>
              <w:pStyle w:val="CRCoverPage"/>
              <w:spacing w:after="0"/>
              <w:rPr>
                <w:noProof/>
                <w:sz w:val="8"/>
                <w:szCs w:val="8"/>
              </w:rPr>
            </w:pPr>
          </w:p>
        </w:tc>
      </w:tr>
    </w:tbl>
    <w:p w14:paraId="390C03EB" w14:textId="77777777" w:rsidR="00CE7F70" w:rsidRDefault="00CE7F70" w:rsidP="00CE7F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F70" w14:paraId="14973EEB" w14:textId="77777777" w:rsidTr="00C139F4">
        <w:tc>
          <w:tcPr>
            <w:tcW w:w="2835" w:type="dxa"/>
          </w:tcPr>
          <w:p w14:paraId="1CFF163B" w14:textId="77777777" w:rsidR="00CE7F70" w:rsidRDefault="00CE7F70" w:rsidP="00C139F4">
            <w:pPr>
              <w:pStyle w:val="CRCoverPage"/>
              <w:tabs>
                <w:tab w:val="right" w:pos="2751"/>
              </w:tabs>
              <w:spacing w:after="0"/>
              <w:rPr>
                <w:b/>
                <w:i/>
                <w:noProof/>
              </w:rPr>
            </w:pPr>
            <w:r>
              <w:rPr>
                <w:b/>
                <w:i/>
                <w:noProof/>
              </w:rPr>
              <w:t>Proposed change affects:</w:t>
            </w:r>
          </w:p>
        </w:tc>
        <w:tc>
          <w:tcPr>
            <w:tcW w:w="1418" w:type="dxa"/>
          </w:tcPr>
          <w:p w14:paraId="01049055" w14:textId="77777777" w:rsidR="00CE7F70" w:rsidRDefault="00CE7F70" w:rsidP="00C139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1B784" w14:textId="77777777" w:rsidR="00CE7F70" w:rsidRDefault="00CE7F70" w:rsidP="00C139F4">
            <w:pPr>
              <w:pStyle w:val="CRCoverPage"/>
              <w:spacing w:after="0"/>
              <w:jc w:val="center"/>
              <w:rPr>
                <w:b/>
                <w:caps/>
                <w:noProof/>
              </w:rPr>
            </w:pPr>
          </w:p>
        </w:tc>
        <w:tc>
          <w:tcPr>
            <w:tcW w:w="709" w:type="dxa"/>
            <w:tcBorders>
              <w:left w:val="single" w:sz="4" w:space="0" w:color="auto"/>
            </w:tcBorders>
          </w:tcPr>
          <w:p w14:paraId="538A03FE" w14:textId="77777777" w:rsidR="00CE7F70" w:rsidRDefault="00CE7F70" w:rsidP="00C139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7FFB9" w14:textId="77777777" w:rsidR="00CE7F70" w:rsidRDefault="00CE7F70" w:rsidP="00C139F4">
            <w:pPr>
              <w:pStyle w:val="CRCoverPage"/>
              <w:spacing w:after="0"/>
              <w:jc w:val="center"/>
              <w:rPr>
                <w:b/>
                <w:caps/>
                <w:noProof/>
              </w:rPr>
            </w:pPr>
            <w:r>
              <w:rPr>
                <w:b/>
                <w:caps/>
                <w:noProof/>
              </w:rPr>
              <w:t>x</w:t>
            </w:r>
          </w:p>
        </w:tc>
        <w:tc>
          <w:tcPr>
            <w:tcW w:w="2126" w:type="dxa"/>
          </w:tcPr>
          <w:p w14:paraId="43AA59A3" w14:textId="77777777" w:rsidR="00CE7F70" w:rsidRDefault="00CE7F70" w:rsidP="00C139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3D9EC0" w14:textId="77777777" w:rsidR="00CE7F70" w:rsidRDefault="00CE7F70" w:rsidP="00C139F4">
            <w:pPr>
              <w:pStyle w:val="CRCoverPage"/>
              <w:spacing w:after="0"/>
              <w:jc w:val="center"/>
              <w:rPr>
                <w:b/>
                <w:caps/>
                <w:noProof/>
              </w:rPr>
            </w:pPr>
          </w:p>
        </w:tc>
        <w:tc>
          <w:tcPr>
            <w:tcW w:w="1418" w:type="dxa"/>
            <w:tcBorders>
              <w:left w:val="nil"/>
            </w:tcBorders>
          </w:tcPr>
          <w:p w14:paraId="4C00121A" w14:textId="77777777" w:rsidR="00CE7F70" w:rsidRDefault="00CE7F70" w:rsidP="00C139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34E15" w14:textId="6EA3FCDC" w:rsidR="00CE7F70" w:rsidRDefault="00CE7F70" w:rsidP="00C139F4">
            <w:pPr>
              <w:pStyle w:val="CRCoverPage"/>
              <w:spacing w:after="0"/>
              <w:jc w:val="center"/>
              <w:rPr>
                <w:b/>
                <w:bCs/>
                <w:caps/>
                <w:noProof/>
              </w:rPr>
            </w:pPr>
          </w:p>
        </w:tc>
      </w:tr>
    </w:tbl>
    <w:p w14:paraId="09557532" w14:textId="77777777" w:rsidR="00CE7F70" w:rsidRDefault="00CE7F70" w:rsidP="00CE7F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F70" w14:paraId="291559EA" w14:textId="77777777" w:rsidTr="004A277B">
        <w:tc>
          <w:tcPr>
            <w:tcW w:w="9640" w:type="dxa"/>
            <w:gridSpan w:val="11"/>
          </w:tcPr>
          <w:p w14:paraId="2E7DBF01" w14:textId="77777777" w:rsidR="00CE7F70" w:rsidRDefault="00CE7F70" w:rsidP="00C139F4">
            <w:pPr>
              <w:pStyle w:val="CRCoverPage"/>
              <w:spacing w:after="0"/>
              <w:rPr>
                <w:noProof/>
                <w:sz w:val="8"/>
                <w:szCs w:val="8"/>
              </w:rPr>
            </w:pPr>
          </w:p>
        </w:tc>
      </w:tr>
      <w:tr w:rsidR="00CE7F70" w14:paraId="73FDF278" w14:textId="77777777" w:rsidTr="004A277B">
        <w:tc>
          <w:tcPr>
            <w:tcW w:w="1843" w:type="dxa"/>
            <w:tcBorders>
              <w:top w:val="single" w:sz="4" w:space="0" w:color="auto"/>
              <w:left w:val="single" w:sz="4" w:space="0" w:color="auto"/>
            </w:tcBorders>
          </w:tcPr>
          <w:p w14:paraId="3327239A" w14:textId="77777777" w:rsidR="00CE7F70" w:rsidRDefault="00CE7F70" w:rsidP="00C139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D8A42" w14:textId="77777777" w:rsidR="00CE7F70" w:rsidRDefault="00CE7F70" w:rsidP="00C139F4">
            <w:pPr>
              <w:pStyle w:val="CRCoverPage"/>
              <w:spacing w:after="0"/>
              <w:ind w:left="100"/>
              <w:rPr>
                <w:noProof/>
              </w:rPr>
            </w:pPr>
            <w:r>
              <w:t>SSC mode support</w:t>
            </w:r>
          </w:p>
        </w:tc>
      </w:tr>
      <w:tr w:rsidR="00CE7F70" w14:paraId="6B7DC51D" w14:textId="77777777" w:rsidTr="004A277B">
        <w:tc>
          <w:tcPr>
            <w:tcW w:w="1843" w:type="dxa"/>
            <w:tcBorders>
              <w:left w:val="single" w:sz="4" w:space="0" w:color="auto"/>
            </w:tcBorders>
          </w:tcPr>
          <w:p w14:paraId="704BE665" w14:textId="77777777" w:rsidR="00CE7F70" w:rsidRDefault="00CE7F70" w:rsidP="00C139F4">
            <w:pPr>
              <w:pStyle w:val="CRCoverPage"/>
              <w:spacing w:after="0"/>
              <w:rPr>
                <w:b/>
                <w:i/>
                <w:noProof/>
                <w:sz w:val="8"/>
                <w:szCs w:val="8"/>
              </w:rPr>
            </w:pPr>
          </w:p>
        </w:tc>
        <w:tc>
          <w:tcPr>
            <w:tcW w:w="7797" w:type="dxa"/>
            <w:gridSpan w:val="10"/>
            <w:tcBorders>
              <w:right w:val="single" w:sz="4" w:space="0" w:color="auto"/>
            </w:tcBorders>
          </w:tcPr>
          <w:p w14:paraId="2AD293D3" w14:textId="77777777" w:rsidR="00CE7F70" w:rsidRDefault="00CE7F70" w:rsidP="00C139F4">
            <w:pPr>
              <w:pStyle w:val="CRCoverPage"/>
              <w:spacing w:after="0"/>
              <w:rPr>
                <w:noProof/>
                <w:sz w:val="8"/>
                <w:szCs w:val="8"/>
              </w:rPr>
            </w:pPr>
          </w:p>
        </w:tc>
      </w:tr>
      <w:tr w:rsidR="00CE7F70" w14:paraId="5A2E816D" w14:textId="77777777" w:rsidTr="004A277B">
        <w:tc>
          <w:tcPr>
            <w:tcW w:w="1843" w:type="dxa"/>
            <w:tcBorders>
              <w:left w:val="single" w:sz="4" w:space="0" w:color="auto"/>
            </w:tcBorders>
          </w:tcPr>
          <w:p w14:paraId="52FFE3F8" w14:textId="77777777" w:rsidR="00CE7F70" w:rsidRDefault="00CE7F70" w:rsidP="00C139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97371" w14:textId="7C4D14A1" w:rsidR="00CE7F70" w:rsidRDefault="00CE7F70" w:rsidP="00C139F4">
            <w:pPr>
              <w:pStyle w:val="CRCoverPage"/>
              <w:spacing w:after="0"/>
              <w:ind w:left="100"/>
              <w:rPr>
                <w:noProof/>
              </w:rPr>
            </w:pPr>
            <w:r>
              <w:t>Ericsson</w:t>
            </w:r>
            <w:r w:rsidR="00E15E4E">
              <w:t xml:space="preserve">, </w:t>
            </w:r>
            <w:r w:rsidR="00E15E4E" w:rsidRPr="009B369C">
              <w:t>Qualcomm Incorporated</w:t>
            </w:r>
          </w:p>
        </w:tc>
      </w:tr>
      <w:tr w:rsidR="00CE7F70" w14:paraId="45E3B3EB" w14:textId="77777777" w:rsidTr="004A277B">
        <w:tc>
          <w:tcPr>
            <w:tcW w:w="1843" w:type="dxa"/>
            <w:tcBorders>
              <w:left w:val="single" w:sz="4" w:space="0" w:color="auto"/>
            </w:tcBorders>
          </w:tcPr>
          <w:p w14:paraId="45282876" w14:textId="77777777" w:rsidR="00CE7F70" w:rsidRDefault="00CE7F70" w:rsidP="00C139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505FE" w14:textId="77777777" w:rsidR="00CE7F70" w:rsidRDefault="00CE7F70" w:rsidP="00C139F4">
            <w:pPr>
              <w:pStyle w:val="CRCoverPage"/>
              <w:spacing w:after="0"/>
              <w:ind w:left="100"/>
              <w:rPr>
                <w:noProof/>
              </w:rPr>
            </w:pPr>
            <w:r>
              <w:t>C1</w:t>
            </w:r>
          </w:p>
        </w:tc>
      </w:tr>
      <w:tr w:rsidR="00CE7F70" w14:paraId="761777B3" w14:textId="77777777" w:rsidTr="004A277B">
        <w:tc>
          <w:tcPr>
            <w:tcW w:w="1843" w:type="dxa"/>
            <w:tcBorders>
              <w:left w:val="single" w:sz="4" w:space="0" w:color="auto"/>
            </w:tcBorders>
          </w:tcPr>
          <w:p w14:paraId="4B7A259F" w14:textId="77777777" w:rsidR="00CE7F70" w:rsidRDefault="00CE7F70" w:rsidP="00C139F4">
            <w:pPr>
              <w:pStyle w:val="CRCoverPage"/>
              <w:spacing w:after="0"/>
              <w:rPr>
                <w:b/>
                <w:i/>
                <w:noProof/>
                <w:sz w:val="8"/>
                <w:szCs w:val="8"/>
              </w:rPr>
            </w:pPr>
          </w:p>
        </w:tc>
        <w:tc>
          <w:tcPr>
            <w:tcW w:w="7797" w:type="dxa"/>
            <w:gridSpan w:val="10"/>
            <w:tcBorders>
              <w:right w:val="single" w:sz="4" w:space="0" w:color="auto"/>
            </w:tcBorders>
          </w:tcPr>
          <w:p w14:paraId="28022A24" w14:textId="77777777" w:rsidR="00CE7F70" w:rsidRDefault="00CE7F70" w:rsidP="00C139F4">
            <w:pPr>
              <w:pStyle w:val="CRCoverPage"/>
              <w:spacing w:after="0"/>
              <w:rPr>
                <w:noProof/>
                <w:sz w:val="8"/>
                <w:szCs w:val="8"/>
              </w:rPr>
            </w:pPr>
          </w:p>
        </w:tc>
      </w:tr>
      <w:tr w:rsidR="00CE7F70" w14:paraId="71E963C4" w14:textId="77777777" w:rsidTr="004A277B">
        <w:tc>
          <w:tcPr>
            <w:tcW w:w="1843" w:type="dxa"/>
            <w:tcBorders>
              <w:left w:val="single" w:sz="4" w:space="0" w:color="auto"/>
            </w:tcBorders>
          </w:tcPr>
          <w:p w14:paraId="7D57F8F2" w14:textId="77777777" w:rsidR="00CE7F70" w:rsidRDefault="00CE7F70" w:rsidP="00C139F4">
            <w:pPr>
              <w:pStyle w:val="CRCoverPage"/>
              <w:tabs>
                <w:tab w:val="right" w:pos="1759"/>
              </w:tabs>
              <w:spacing w:after="0"/>
              <w:rPr>
                <w:b/>
                <w:i/>
                <w:noProof/>
              </w:rPr>
            </w:pPr>
            <w:r>
              <w:rPr>
                <w:b/>
                <w:i/>
                <w:noProof/>
              </w:rPr>
              <w:t>Work item code:</w:t>
            </w:r>
          </w:p>
        </w:tc>
        <w:tc>
          <w:tcPr>
            <w:tcW w:w="3686" w:type="dxa"/>
            <w:gridSpan w:val="5"/>
            <w:shd w:val="pct30" w:color="FFFF00" w:fill="auto"/>
          </w:tcPr>
          <w:p w14:paraId="32F663E9" w14:textId="3D2C7DFB" w:rsidR="00CE7F70" w:rsidRDefault="00E53523" w:rsidP="00C139F4">
            <w:pPr>
              <w:pStyle w:val="CRCoverPage"/>
              <w:spacing w:after="0"/>
              <w:ind w:left="100"/>
              <w:rPr>
                <w:noProof/>
              </w:rPr>
            </w:pPr>
            <w:r w:rsidRPr="00E53523">
              <w:t>5GS_Ph1-CT</w:t>
            </w:r>
          </w:p>
        </w:tc>
        <w:tc>
          <w:tcPr>
            <w:tcW w:w="567" w:type="dxa"/>
            <w:tcBorders>
              <w:left w:val="nil"/>
            </w:tcBorders>
          </w:tcPr>
          <w:p w14:paraId="3163AF32" w14:textId="77777777" w:rsidR="00CE7F70" w:rsidRDefault="00CE7F70" w:rsidP="00C139F4">
            <w:pPr>
              <w:pStyle w:val="CRCoverPage"/>
              <w:spacing w:after="0"/>
              <w:ind w:right="100"/>
              <w:rPr>
                <w:noProof/>
              </w:rPr>
            </w:pPr>
          </w:p>
        </w:tc>
        <w:tc>
          <w:tcPr>
            <w:tcW w:w="1417" w:type="dxa"/>
            <w:gridSpan w:val="3"/>
            <w:tcBorders>
              <w:left w:val="nil"/>
            </w:tcBorders>
          </w:tcPr>
          <w:p w14:paraId="5844EAED" w14:textId="77777777" w:rsidR="00CE7F70" w:rsidRDefault="00CE7F70" w:rsidP="00C139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5772A" w14:textId="77777777" w:rsidR="00CE7F70" w:rsidRDefault="00CE7F70" w:rsidP="00C139F4">
            <w:pPr>
              <w:pStyle w:val="CRCoverPage"/>
              <w:spacing w:after="0"/>
              <w:ind w:left="100"/>
              <w:rPr>
                <w:noProof/>
              </w:rPr>
            </w:pPr>
            <w:r>
              <w:t>2022-05-05</w:t>
            </w:r>
          </w:p>
        </w:tc>
      </w:tr>
      <w:tr w:rsidR="00CE7F70" w14:paraId="584859A0" w14:textId="77777777" w:rsidTr="004A277B">
        <w:tc>
          <w:tcPr>
            <w:tcW w:w="1843" w:type="dxa"/>
            <w:tcBorders>
              <w:left w:val="single" w:sz="4" w:space="0" w:color="auto"/>
            </w:tcBorders>
          </w:tcPr>
          <w:p w14:paraId="21A54A6B" w14:textId="77777777" w:rsidR="00CE7F70" w:rsidRDefault="00CE7F70" w:rsidP="00C139F4">
            <w:pPr>
              <w:pStyle w:val="CRCoverPage"/>
              <w:spacing w:after="0"/>
              <w:rPr>
                <w:b/>
                <w:i/>
                <w:noProof/>
                <w:sz w:val="8"/>
                <w:szCs w:val="8"/>
              </w:rPr>
            </w:pPr>
          </w:p>
        </w:tc>
        <w:tc>
          <w:tcPr>
            <w:tcW w:w="1986" w:type="dxa"/>
            <w:gridSpan w:val="4"/>
          </w:tcPr>
          <w:p w14:paraId="5D24BA38" w14:textId="77777777" w:rsidR="00CE7F70" w:rsidRDefault="00CE7F70" w:rsidP="00C139F4">
            <w:pPr>
              <w:pStyle w:val="CRCoverPage"/>
              <w:spacing w:after="0"/>
              <w:rPr>
                <w:noProof/>
                <w:sz w:val="8"/>
                <w:szCs w:val="8"/>
              </w:rPr>
            </w:pPr>
          </w:p>
        </w:tc>
        <w:tc>
          <w:tcPr>
            <w:tcW w:w="2267" w:type="dxa"/>
            <w:gridSpan w:val="2"/>
          </w:tcPr>
          <w:p w14:paraId="6508DDE5" w14:textId="77777777" w:rsidR="00CE7F70" w:rsidRDefault="00CE7F70" w:rsidP="00C139F4">
            <w:pPr>
              <w:pStyle w:val="CRCoverPage"/>
              <w:spacing w:after="0"/>
              <w:rPr>
                <w:noProof/>
                <w:sz w:val="8"/>
                <w:szCs w:val="8"/>
              </w:rPr>
            </w:pPr>
          </w:p>
        </w:tc>
        <w:tc>
          <w:tcPr>
            <w:tcW w:w="1417" w:type="dxa"/>
            <w:gridSpan w:val="3"/>
          </w:tcPr>
          <w:p w14:paraId="20357515" w14:textId="77777777" w:rsidR="00CE7F70" w:rsidRDefault="00CE7F70" w:rsidP="00C139F4">
            <w:pPr>
              <w:pStyle w:val="CRCoverPage"/>
              <w:spacing w:after="0"/>
              <w:rPr>
                <w:noProof/>
                <w:sz w:val="8"/>
                <w:szCs w:val="8"/>
              </w:rPr>
            </w:pPr>
          </w:p>
        </w:tc>
        <w:tc>
          <w:tcPr>
            <w:tcW w:w="2127" w:type="dxa"/>
            <w:tcBorders>
              <w:right w:val="single" w:sz="4" w:space="0" w:color="auto"/>
            </w:tcBorders>
          </w:tcPr>
          <w:p w14:paraId="3DD966C5" w14:textId="77777777" w:rsidR="00CE7F70" w:rsidRDefault="00CE7F70" w:rsidP="00C139F4">
            <w:pPr>
              <w:pStyle w:val="CRCoverPage"/>
              <w:spacing w:after="0"/>
              <w:rPr>
                <w:noProof/>
                <w:sz w:val="8"/>
                <w:szCs w:val="8"/>
              </w:rPr>
            </w:pPr>
          </w:p>
        </w:tc>
      </w:tr>
      <w:tr w:rsidR="00CE7F70" w14:paraId="6D6C0E9F" w14:textId="77777777" w:rsidTr="004A277B">
        <w:trPr>
          <w:cantSplit/>
        </w:trPr>
        <w:tc>
          <w:tcPr>
            <w:tcW w:w="1843" w:type="dxa"/>
            <w:tcBorders>
              <w:left w:val="single" w:sz="4" w:space="0" w:color="auto"/>
            </w:tcBorders>
          </w:tcPr>
          <w:p w14:paraId="6AA32298" w14:textId="77777777" w:rsidR="00CE7F70" w:rsidRDefault="00CE7F70" w:rsidP="00C139F4">
            <w:pPr>
              <w:pStyle w:val="CRCoverPage"/>
              <w:tabs>
                <w:tab w:val="right" w:pos="1759"/>
              </w:tabs>
              <w:spacing w:after="0"/>
              <w:rPr>
                <w:b/>
                <w:i/>
                <w:noProof/>
              </w:rPr>
            </w:pPr>
            <w:r>
              <w:rPr>
                <w:b/>
                <w:i/>
                <w:noProof/>
              </w:rPr>
              <w:t>Category:</w:t>
            </w:r>
          </w:p>
        </w:tc>
        <w:tc>
          <w:tcPr>
            <w:tcW w:w="851" w:type="dxa"/>
            <w:shd w:val="pct30" w:color="FFFF00" w:fill="auto"/>
          </w:tcPr>
          <w:p w14:paraId="0F730866" w14:textId="77777777" w:rsidR="00CE7F70" w:rsidRDefault="00CE7F70" w:rsidP="00C139F4">
            <w:pPr>
              <w:pStyle w:val="CRCoverPage"/>
              <w:spacing w:after="0"/>
              <w:ind w:left="100" w:right="-609"/>
              <w:rPr>
                <w:b/>
                <w:noProof/>
              </w:rPr>
            </w:pPr>
            <w:r>
              <w:t>A</w:t>
            </w:r>
          </w:p>
        </w:tc>
        <w:tc>
          <w:tcPr>
            <w:tcW w:w="3402" w:type="dxa"/>
            <w:gridSpan w:val="5"/>
            <w:tcBorders>
              <w:left w:val="nil"/>
            </w:tcBorders>
          </w:tcPr>
          <w:p w14:paraId="4B15E91A" w14:textId="77777777" w:rsidR="00CE7F70" w:rsidRDefault="00CE7F70" w:rsidP="00C139F4">
            <w:pPr>
              <w:pStyle w:val="CRCoverPage"/>
              <w:spacing w:after="0"/>
              <w:rPr>
                <w:noProof/>
              </w:rPr>
            </w:pPr>
          </w:p>
        </w:tc>
        <w:tc>
          <w:tcPr>
            <w:tcW w:w="1417" w:type="dxa"/>
            <w:gridSpan w:val="3"/>
            <w:tcBorders>
              <w:left w:val="nil"/>
            </w:tcBorders>
          </w:tcPr>
          <w:p w14:paraId="229C5F31" w14:textId="77777777" w:rsidR="00CE7F70" w:rsidRDefault="00CE7F70" w:rsidP="00C139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FC9EFC" w14:textId="3DE036C9" w:rsidR="00CE7F70" w:rsidRDefault="00CE7F70" w:rsidP="00C139F4">
            <w:pPr>
              <w:pStyle w:val="CRCoverPage"/>
              <w:spacing w:after="0"/>
              <w:ind w:left="100"/>
              <w:rPr>
                <w:noProof/>
              </w:rPr>
            </w:pPr>
            <w:r>
              <w:t>Rel-1</w:t>
            </w:r>
            <w:r w:rsidR="008668BD">
              <w:t>7</w:t>
            </w:r>
          </w:p>
        </w:tc>
      </w:tr>
      <w:tr w:rsidR="00CE7F70" w14:paraId="590CFF9F" w14:textId="77777777" w:rsidTr="004A277B">
        <w:tc>
          <w:tcPr>
            <w:tcW w:w="1843" w:type="dxa"/>
            <w:tcBorders>
              <w:left w:val="single" w:sz="4" w:space="0" w:color="auto"/>
              <w:bottom w:val="single" w:sz="4" w:space="0" w:color="auto"/>
            </w:tcBorders>
          </w:tcPr>
          <w:p w14:paraId="6579EB3C" w14:textId="77777777" w:rsidR="00CE7F70" w:rsidRDefault="00CE7F70" w:rsidP="00C139F4">
            <w:pPr>
              <w:pStyle w:val="CRCoverPage"/>
              <w:spacing w:after="0"/>
              <w:rPr>
                <w:b/>
                <w:i/>
                <w:noProof/>
              </w:rPr>
            </w:pPr>
          </w:p>
        </w:tc>
        <w:tc>
          <w:tcPr>
            <w:tcW w:w="4677" w:type="dxa"/>
            <w:gridSpan w:val="8"/>
            <w:tcBorders>
              <w:bottom w:val="single" w:sz="4" w:space="0" w:color="auto"/>
            </w:tcBorders>
          </w:tcPr>
          <w:p w14:paraId="11425835" w14:textId="77777777" w:rsidR="00CE7F70" w:rsidRDefault="00CE7F70" w:rsidP="00C139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EA2F3" w14:textId="77777777" w:rsidR="00CE7F70" w:rsidRDefault="00CE7F70" w:rsidP="00C139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E18DF" w14:textId="77777777" w:rsidR="00CE7F70" w:rsidRPr="007C2097" w:rsidRDefault="00CE7F70" w:rsidP="00C139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7F70" w14:paraId="52AE135C" w14:textId="77777777" w:rsidTr="004A277B">
        <w:tc>
          <w:tcPr>
            <w:tcW w:w="1843" w:type="dxa"/>
          </w:tcPr>
          <w:p w14:paraId="62B76415" w14:textId="77777777" w:rsidR="00CE7F70" w:rsidRDefault="00CE7F70" w:rsidP="00C139F4">
            <w:pPr>
              <w:pStyle w:val="CRCoverPage"/>
              <w:spacing w:after="0"/>
              <w:rPr>
                <w:b/>
                <w:i/>
                <w:noProof/>
                <w:sz w:val="8"/>
                <w:szCs w:val="8"/>
              </w:rPr>
            </w:pPr>
          </w:p>
        </w:tc>
        <w:tc>
          <w:tcPr>
            <w:tcW w:w="7797" w:type="dxa"/>
            <w:gridSpan w:val="10"/>
          </w:tcPr>
          <w:p w14:paraId="308753FE" w14:textId="77777777" w:rsidR="00CE7F70" w:rsidRDefault="00CE7F70" w:rsidP="00C139F4">
            <w:pPr>
              <w:pStyle w:val="CRCoverPage"/>
              <w:spacing w:after="0"/>
              <w:rPr>
                <w:noProof/>
                <w:sz w:val="8"/>
                <w:szCs w:val="8"/>
              </w:rPr>
            </w:pPr>
          </w:p>
        </w:tc>
      </w:tr>
      <w:tr w:rsidR="00CE7F70" w14:paraId="5A4F0F50" w14:textId="77777777" w:rsidTr="004A277B">
        <w:tc>
          <w:tcPr>
            <w:tcW w:w="2694" w:type="dxa"/>
            <w:gridSpan w:val="2"/>
            <w:tcBorders>
              <w:top w:val="single" w:sz="4" w:space="0" w:color="auto"/>
              <w:left w:val="single" w:sz="4" w:space="0" w:color="auto"/>
            </w:tcBorders>
          </w:tcPr>
          <w:p w14:paraId="7B299353" w14:textId="77777777" w:rsidR="00CE7F70" w:rsidRDefault="00CE7F70" w:rsidP="00C13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5CE5E" w14:textId="77777777" w:rsidR="00CE7F70" w:rsidRDefault="00CE7F70" w:rsidP="00C139F4">
            <w:pPr>
              <w:pStyle w:val="CRCoverPage"/>
              <w:spacing w:after="0"/>
              <w:ind w:left="100"/>
              <w:rPr>
                <w:noProof/>
              </w:rPr>
            </w:pPr>
            <w:r>
              <w:rPr>
                <w:noProof/>
              </w:rPr>
              <w:t>Stage 2 in 23.501 has ben updated for Rel-15 to Rel-17 such that SSC mode 1 is mandatory for the UE to support and SSC modes 2 and 3 are optional.</w:t>
            </w:r>
          </w:p>
          <w:p w14:paraId="03257A4A" w14:textId="77777777" w:rsidR="00CE7F70" w:rsidRDefault="00CE7F70" w:rsidP="00C139F4">
            <w:pPr>
              <w:pStyle w:val="CRCoverPage"/>
              <w:spacing w:after="0"/>
              <w:ind w:left="100"/>
              <w:rPr>
                <w:noProof/>
              </w:rPr>
            </w:pPr>
            <w:r>
              <w:rPr>
                <w:noProof/>
              </w:rPr>
              <w:t>It is proposed to add corresponding stage 3 specification requirements in 24.526.</w:t>
            </w:r>
          </w:p>
          <w:p w14:paraId="7E500024" w14:textId="77777777" w:rsidR="00257CBE" w:rsidRDefault="00257CBE" w:rsidP="00C139F4">
            <w:pPr>
              <w:pStyle w:val="CRCoverPage"/>
              <w:spacing w:after="0"/>
              <w:ind w:left="100"/>
              <w:rPr>
                <w:noProof/>
              </w:rPr>
            </w:pPr>
          </w:p>
          <w:p w14:paraId="7AB029EA" w14:textId="77777777" w:rsidR="004A277B" w:rsidRDefault="004A277B" w:rsidP="004A277B">
            <w:pPr>
              <w:pStyle w:val="CRCoverPage"/>
              <w:spacing w:after="0"/>
              <w:rPr>
                <w:lang w:eastAsia="en-SE"/>
              </w:rPr>
            </w:pPr>
            <w:r>
              <w:t>Backwards compatibility analysis:</w:t>
            </w:r>
          </w:p>
          <w:p w14:paraId="4ACA9F53" w14:textId="5344E38D" w:rsidR="00257CBE" w:rsidRDefault="004A277B" w:rsidP="004A277B">
            <w:pPr>
              <w:pStyle w:val="CRCoverPage"/>
              <w:spacing w:after="0"/>
              <w:ind w:left="100"/>
              <w:rPr>
                <w:noProof/>
              </w:rPr>
            </w:pPr>
            <w:r>
              <w:t>The CR is backward compatible as it only makes explicit what was already assumed, but not clearly stated, in the specifications i.e. support for SSC mode 1 is necessary to support basic functionality including emergency services, and there is no mandate to support SSC modes 2 &amp; 3</w:t>
            </w:r>
            <w:r w:rsidR="00257CBE">
              <w:rPr>
                <w:noProof/>
              </w:rPr>
              <w:t>.</w:t>
            </w:r>
          </w:p>
        </w:tc>
      </w:tr>
      <w:tr w:rsidR="00CE7F70" w14:paraId="5F76A2D8" w14:textId="77777777" w:rsidTr="004A277B">
        <w:tc>
          <w:tcPr>
            <w:tcW w:w="2694" w:type="dxa"/>
            <w:gridSpan w:val="2"/>
            <w:tcBorders>
              <w:left w:val="single" w:sz="4" w:space="0" w:color="auto"/>
            </w:tcBorders>
          </w:tcPr>
          <w:p w14:paraId="260B59F0" w14:textId="77777777" w:rsidR="00CE7F70" w:rsidRDefault="00CE7F70" w:rsidP="00C139F4">
            <w:pPr>
              <w:pStyle w:val="CRCoverPage"/>
              <w:spacing w:after="0"/>
              <w:rPr>
                <w:b/>
                <w:i/>
                <w:noProof/>
                <w:sz w:val="8"/>
                <w:szCs w:val="8"/>
              </w:rPr>
            </w:pPr>
          </w:p>
        </w:tc>
        <w:tc>
          <w:tcPr>
            <w:tcW w:w="6946" w:type="dxa"/>
            <w:gridSpan w:val="9"/>
            <w:tcBorders>
              <w:right w:val="single" w:sz="4" w:space="0" w:color="auto"/>
            </w:tcBorders>
          </w:tcPr>
          <w:p w14:paraId="1C8618EB" w14:textId="77777777" w:rsidR="00CE7F70" w:rsidRDefault="00CE7F70" w:rsidP="00C139F4">
            <w:pPr>
              <w:pStyle w:val="CRCoverPage"/>
              <w:spacing w:after="0"/>
              <w:rPr>
                <w:noProof/>
                <w:sz w:val="8"/>
                <w:szCs w:val="8"/>
              </w:rPr>
            </w:pPr>
          </w:p>
        </w:tc>
      </w:tr>
      <w:tr w:rsidR="00CE7F70" w14:paraId="4792F1D7" w14:textId="77777777" w:rsidTr="004A277B">
        <w:tc>
          <w:tcPr>
            <w:tcW w:w="2694" w:type="dxa"/>
            <w:gridSpan w:val="2"/>
            <w:tcBorders>
              <w:left w:val="single" w:sz="4" w:space="0" w:color="auto"/>
            </w:tcBorders>
          </w:tcPr>
          <w:p w14:paraId="65523080" w14:textId="77777777" w:rsidR="00CE7F70" w:rsidRDefault="00CE7F70" w:rsidP="00C13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B9E41" w14:textId="4B165439" w:rsidR="00CE7F70" w:rsidRDefault="00CE7F70" w:rsidP="00C139F4">
            <w:pPr>
              <w:pStyle w:val="CRCoverPage"/>
              <w:spacing w:after="0"/>
              <w:ind w:left="100"/>
              <w:rPr>
                <w:noProof/>
              </w:rPr>
            </w:pPr>
            <w:r>
              <w:rPr>
                <w:noProof/>
              </w:rPr>
              <w:t>Addition of SSC mode support requ</w:t>
            </w:r>
            <w:r w:rsidR="008668BD">
              <w:rPr>
                <w:noProof/>
              </w:rPr>
              <w:t>i</w:t>
            </w:r>
            <w:r>
              <w:rPr>
                <w:noProof/>
              </w:rPr>
              <w:t>rements</w:t>
            </w:r>
          </w:p>
        </w:tc>
      </w:tr>
      <w:tr w:rsidR="00CE7F70" w14:paraId="69763F96" w14:textId="77777777" w:rsidTr="004A277B">
        <w:tc>
          <w:tcPr>
            <w:tcW w:w="2694" w:type="dxa"/>
            <w:gridSpan w:val="2"/>
            <w:tcBorders>
              <w:left w:val="single" w:sz="4" w:space="0" w:color="auto"/>
            </w:tcBorders>
          </w:tcPr>
          <w:p w14:paraId="6B5490DB" w14:textId="77777777" w:rsidR="00CE7F70" w:rsidRDefault="00CE7F70" w:rsidP="00C139F4">
            <w:pPr>
              <w:pStyle w:val="CRCoverPage"/>
              <w:spacing w:after="0"/>
              <w:rPr>
                <w:b/>
                <w:i/>
                <w:noProof/>
                <w:sz w:val="8"/>
                <w:szCs w:val="8"/>
              </w:rPr>
            </w:pPr>
          </w:p>
        </w:tc>
        <w:tc>
          <w:tcPr>
            <w:tcW w:w="6946" w:type="dxa"/>
            <w:gridSpan w:val="9"/>
            <w:tcBorders>
              <w:right w:val="single" w:sz="4" w:space="0" w:color="auto"/>
            </w:tcBorders>
          </w:tcPr>
          <w:p w14:paraId="264613E7" w14:textId="77777777" w:rsidR="00CE7F70" w:rsidRDefault="00CE7F70" w:rsidP="00C139F4">
            <w:pPr>
              <w:pStyle w:val="CRCoverPage"/>
              <w:spacing w:after="0"/>
              <w:rPr>
                <w:noProof/>
                <w:sz w:val="8"/>
                <w:szCs w:val="8"/>
              </w:rPr>
            </w:pPr>
          </w:p>
        </w:tc>
      </w:tr>
      <w:tr w:rsidR="00CE7F70" w14:paraId="3568511D" w14:textId="77777777" w:rsidTr="004A277B">
        <w:tc>
          <w:tcPr>
            <w:tcW w:w="2694" w:type="dxa"/>
            <w:gridSpan w:val="2"/>
            <w:tcBorders>
              <w:left w:val="single" w:sz="4" w:space="0" w:color="auto"/>
              <w:bottom w:val="single" w:sz="4" w:space="0" w:color="auto"/>
            </w:tcBorders>
          </w:tcPr>
          <w:p w14:paraId="78723FF2" w14:textId="77777777" w:rsidR="00CE7F70" w:rsidRDefault="00CE7F70" w:rsidP="00C13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C1AAD" w14:textId="77777777" w:rsidR="00CE7F70" w:rsidRDefault="00CE7F70" w:rsidP="00C139F4">
            <w:pPr>
              <w:pStyle w:val="CRCoverPage"/>
              <w:spacing w:after="0"/>
              <w:ind w:left="100"/>
              <w:rPr>
                <w:noProof/>
              </w:rPr>
            </w:pPr>
            <w:r>
              <w:rPr>
                <w:noProof/>
              </w:rPr>
              <w:t>Normative stage 2 requirements on SSC mode support are not captured in stage 3.</w:t>
            </w:r>
          </w:p>
        </w:tc>
      </w:tr>
      <w:tr w:rsidR="00CE7F70" w14:paraId="79BDF936" w14:textId="77777777" w:rsidTr="004A277B">
        <w:tc>
          <w:tcPr>
            <w:tcW w:w="2694" w:type="dxa"/>
            <w:gridSpan w:val="2"/>
          </w:tcPr>
          <w:p w14:paraId="7DFC9F72" w14:textId="77777777" w:rsidR="00CE7F70" w:rsidRDefault="00CE7F70" w:rsidP="00C139F4">
            <w:pPr>
              <w:pStyle w:val="CRCoverPage"/>
              <w:spacing w:after="0"/>
              <w:rPr>
                <w:b/>
                <w:i/>
                <w:noProof/>
                <w:sz w:val="8"/>
                <w:szCs w:val="8"/>
              </w:rPr>
            </w:pPr>
          </w:p>
        </w:tc>
        <w:tc>
          <w:tcPr>
            <w:tcW w:w="6946" w:type="dxa"/>
            <w:gridSpan w:val="9"/>
          </w:tcPr>
          <w:p w14:paraId="5F7DD76A" w14:textId="77777777" w:rsidR="00CE7F70" w:rsidRDefault="00CE7F70" w:rsidP="00C139F4">
            <w:pPr>
              <w:pStyle w:val="CRCoverPage"/>
              <w:spacing w:after="0"/>
              <w:rPr>
                <w:noProof/>
                <w:sz w:val="8"/>
                <w:szCs w:val="8"/>
              </w:rPr>
            </w:pPr>
          </w:p>
        </w:tc>
      </w:tr>
      <w:tr w:rsidR="00CE7F70" w14:paraId="043E53BC" w14:textId="77777777" w:rsidTr="004A277B">
        <w:tc>
          <w:tcPr>
            <w:tcW w:w="2694" w:type="dxa"/>
            <w:gridSpan w:val="2"/>
            <w:tcBorders>
              <w:top w:val="single" w:sz="4" w:space="0" w:color="auto"/>
              <w:left w:val="single" w:sz="4" w:space="0" w:color="auto"/>
            </w:tcBorders>
          </w:tcPr>
          <w:p w14:paraId="080E888D" w14:textId="77777777" w:rsidR="00CE7F70" w:rsidRDefault="00CE7F70" w:rsidP="00C13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94D7C" w14:textId="122F6286" w:rsidR="00CE7F70" w:rsidRDefault="00CE7F70" w:rsidP="00C139F4">
            <w:pPr>
              <w:pStyle w:val="CRCoverPage"/>
              <w:spacing w:after="0"/>
              <w:ind w:left="100"/>
              <w:rPr>
                <w:noProof/>
              </w:rPr>
            </w:pPr>
            <w:r>
              <w:rPr>
                <w:noProof/>
              </w:rPr>
              <w:t>4.2.1</w:t>
            </w:r>
            <w:r w:rsidR="00651B33">
              <w:rPr>
                <w:noProof/>
              </w:rPr>
              <w:t xml:space="preserve">, </w:t>
            </w:r>
            <w:r w:rsidR="00651B33">
              <w:t>4.2.2.2</w:t>
            </w:r>
          </w:p>
        </w:tc>
      </w:tr>
      <w:tr w:rsidR="00CE7F70" w14:paraId="7977547D" w14:textId="77777777" w:rsidTr="004A277B">
        <w:tc>
          <w:tcPr>
            <w:tcW w:w="2694" w:type="dxa"/>
            <w:gridSpan w:val="2"/>
            <w:tcBorders>
              <w:left w:val="single" w:sz="4" w:space="0" w:color="auto"/>
            </w:tcBorders>
          </w:tcPr>
          <w:p w14:paraId="661F03EC" w14:textId="77777777" w:rsidR="00CE7F70" w:rsidRDefault="00CE7F70" w:rsidP="00C139F4">
            <w:pPr>
              <w:pStyle w:val="CRCoverPage"/>
              <w:spacing w:after="0"/>
              <w:rPr>
                <w:b/>
                <w:i/>
                <w:noProof/>
                <w:sz w:val="8"/>
                <w:szCs w:val="8"/>
              </w:rPr>
            </w:pPr>
          </w:p>
        </w:tc>
        <w:tc>
          <w:tcPr>
            <w:tcW w:w="6946" w:type="dxa"/>
            <w:gridSpan w:val="9"/>
            <w:tcBorders>
              <w:right w:val="single" w:sz="4" w:space="0" w:color="auto"/>
            </w:tcBorders>
          </w:tcPr>
          <w:p w14:paraId="4EE67084" w14:textId="77777777" w:rsidR="00CE7F70" w:rsidRDefault="00CE7F70" w:rsidP="00C139F4">
            <w:pPr>
              <w:pStyle w:val="CRCoverPage"/>
              <w:spacing w:after="0"/>
              <w:rPr>
                <w:noProof/>
                <w:sz w:val="8"/>
                <w:szCs w:val="8"/>
              </w:rPr>
            </w:pPr>
          </w:p>
        </w:tc>
      </w:tr>
      <w:tr w:rsidR="00CE7F70" w14:paraId="1CDEF993" w14:textId="77777777" w:rsidTr="004A277B">
        <w:tc>
          <w:tcPr>
            <w:tcW w:w="2694" w:type="dxa"/>
            <w:gridSpan w:val="2"/>
            <w:tcBorders>
              <w:left w:val="single" w:sz="4" w:space="0" w:color="auto"/>
            </w:tcBorders>
          </w:tcPr>
          <w:p w14:paraId="71F125C2" w14:textId="77777777" w:rsidR="00CE7F70" w:rsidRDefault="00CE7F70" w:rsidP="00C13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28879" w14:textId="77777777" w:rsidR="00CE7F70" w:rsidRDefault="00CE7F70" w:rsidP="00C13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A73AE" w14:textId="77777777" w:rsidR="00CE7F70" w:rsidRDefault="00CE7F70" w:rsidP="00C139F4">
            <w:pPr>
              <w:pStyle w:val="CRCoverPage"/>
              <w:spacing w:after="0"/>
              <w:jc w:val="center"/>
              <w:rPr>
                <w:b/>
                <w:caps/>
                <w:noProof/>
              </w:rPr>
            </w:pPr>
            <w:r>
              <w:rPr>
                <w:b/>
                <w:caps/>
                <w:noProof/>
              </w:rPr>
              <w:t>N</w:t>
            </w:r>
          </w:p>
        </w:tc>
        <w:tc>
          <w:tcPr>
            <w:tcW w:w="2977" w:type="dxa"/>
            <w:gridSpan w:val="4"/>
          </w:tcPr>
          <w:p w14:paraId="3EB4BF5D" w14:textId="77777777" w:rsidR="00CE7F70" w:rsidRDefault="00CE7F70" w:rsidP="00C13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E34DE" w14:textId="77777777" w:rsidR="00CE7F70" w:rsidRDefault="00CE7F70" w:rsidP="00C139F4">
            <w:pPr>
              <w:pStyle w:val="CRCoverPage"/>
              <w:spacing w:after="0"/>
              <w:ind w:left="99"/>
              <w:rPr>
                <w:noProof/>
              </w:rPr>
            </w:pPr>
          </w:p>
        </w:tc>
      </w:tr>
      <w:tr w:rsidR="00CE7F70" w14:paraId="5FEB8F92" w14:textId="77777777" w:rsidTr="004A277B">
        <w:tc>
          <w:tcPr>
            <w:tcW w:w="2694" w:type="dxa"/>
            <w:gridSpan w:val="2"/>
            <w:tcBorders>
              <w:left w:val="single" w:sz="4" w:space="0" w:color="auto"/>
            </w:tcBorders>
          </w:tcPr>
          <w:p w14:paraId="31193679" w14:textId="77777777" w:rsidR="00CE7F70" w:rsidRDefault="00CE7F70" w:rsidP="00C13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B9108" w14:textId="77777777" w:rsidR="00CE7F70" w:rsidRDefault="00CE7F70"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7A7EB" w14:textId="77777777" w:rsidR="00CE7F70" w:rsidRDefault="00CE7F70" w:rsidP="00C139F4">
            <w:pPr>
              <w:pStyle w:val="CRCoverPage"/>
              <w:spacing w:after="0"/>
              <w:jc w:val="center"/>
              <w:rPr>
                <w:b/>
                <w:caps/>
                <w:noProof/>
              </w:rPr>
            </w:pPr>
            <w:r>
              <w:rPr>
                <w:b/>
                <w:caps/>
                <w:noProof/>
              </w:rPr>
              <w:t>X</w:t>
            </w:r>
          </w:p>
        </w:tc>
        <w:tc>
          <w:tcPr>
            <w:tcW w:w="2977" w:type="dxa"/>
            <w:gridSpan w:val="4"/>
          </w:tcPr>
          <w:p w14:paraId="1DC184D7" w14:textId="77777777" w:rsidR="00CE7F70" w:rsidRDefault="00CE7F70" w:rsidP="00C13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11F4DD" w14:textId="77777777" w:rsidR="00CE7F70" w:rsidRDefault="00CE7F70" w:rsidP="00C139F4">
            <w:pPr>
              <w:pStyle w:val="CRCoverPage"/>
              <w:spacing w:after="0"/>
              <w:ind w:left="99"/>
              <w:rPr>
                <w:noProof/>
              </w:rPr>
            </w:pPr>
            <w:r>
              <w:rPr>
                <w:noProof/>
              </w:rPr>
              <w:t xml:space="preserve">TS/TR ... CR ... </w:t>
            </w:r>
          </w:p>
        </w:tc>
      </w:tr>
      <w:tr w:rsidR="00CE7F70" w14:paraId="17249998" w14:textId="77777777" w:rsidTr="004A277B">
        <w:tc>
          <w:tcPr>
            <w:tcW w:w="2694" w:type="dxa"/>
            <w:gridSpan w:val="2"/>
            <w:tcBorders>
              <w:left w:val="single" w:sz="4" w:space="0" w:color="auto"/>
            </w:tcBorders>
          </w:tcPr>
          <w:p w14:paraId="6AEFCEF5" w14:textId="77777777" w:rsidR="00CE7F70" w:rsidRDefault="00CE7F70" w:rsidP="00C13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3795B" w14:textId="77777777" w:rsidR="00CE7F70" w:rsidRDefault="00CE7F70"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33E5A" w14:textId="77777777" w:rsidR="00CE7F70" w:rsidRDefault="00CE7F70" w:rsidP="00C139F4">
            <w:pPr>
              <w:pStyle w:val="CRCoverPage"/>
              <w:spacing w:after="0"/>
              <w:jc w:val="center"/>
              <w:rPr>
                <w:b/>
                <w:caps/>
                <w:noProof/>
              </w:rPr>
            </w:pPr>
            <w:r>
              <w:rPr>
                <w:b/>
                <w:caps/>
                <w:noProof/>
              </w:rPr>
              <w:t>X</w:t>
            </w:r>
          </w:p>
        </w:tc>
        <w:tc>
          <w:tcPr>
            <w:tcW w:w="2977" w:type="dxa"/>
            <w:gridSpan w:val="4"/>
          </w:tcPr>
          <w:p w14:paraId="306BAF34" w14:textId="77777777" w:rsidR="00CE7F70" w:rsidRDefault="00CE7F70" w:rsidP="00C13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2D33AF" w14:textId="77777777" w:rsidR="00CE7F70" w:rsidRDefault="00CE7F70" w:rsidP="00C139F4">
            <w:pPr>
              <w:pStyle w:val="CRCoverPage"/>
              <w:spacing w:after="0"/>
              <w:ind w:left="99"/>
              <w:rPr>
                <w:noProof/>
              </w:rPr>
            </w:pPr>
            <w:r>
              <w:rPr>
                <w:noProof/>
              </w:rPr>
              <w:t xml:space="preserve">TS/TR ... CR ... </w:t>
            </w:r>
          </w:p>
        </w:tc>
      </w:tr>
      <w:tr w:rsidR="00CE7F70" w14:paraId="19A85B0C" w14:textId="77777777" w:rsidTr="004A277B">
        <w:tc>
          <w:tcPr>
            <w:tcW w:w="2694" w:type="dxa"/>
            <w:gridSpan w:val="2"/>
            <w:tcBorders>
              <w:left w:val="single" w:sz="4" w:space="0" w:color="auto"/>
            </w:tcBorders>
          </w:tcPr>
          <w:p w14:paraId="72250799" w14:textId="77777777" w:rsidR="00CE7F70" w:rsidRDefault="00CE7F70" w:rsidP="00C13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17F4E" w14:textId="77777777" w:rsidR="00CE7F70" w:rsidRDefault="00CE7F70"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D9D96" w14:textId="77777777" w:rsidR="00CE7F70" w:rsidRDefault="00CE7F70" w:rsidP="00C139F4">
            <w:pPr>
              <w:pStyle w:val="CRCoverPage"/>
              <w:spacing w:after="0"/>
              <w:jc w:val="center"/>
              <w:rPr>
                <w:b/>
                <w:caps/>
                <w:noProof/>
              </w:rPr>
            </w:pPr>
            <w:r>
              <w:rPr>
                <w:b/>
                <w:caps/>
                <w:noProof/>
              </w:rPr>
              <w:t>X</w:t>
            </w:r>
          </w:p>
        </w:tc>
        <w:tc>
          <w:tcPr>
            <w:tcW w:w="2977" w:type="dxa"/>
            <w:gridSpan w:val="4"/>
          </w:tcPr>
          <w:p w14:paraId="68B383EB" w14:textId="77777777" w:rsidR="00CE7F70" w:rsidRDefault="00CE7F70" w:rsidP="00C13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8B519" w14:textId="77777777" w:rsidR="00CE7F70" w:rsidRDefault="00CE7F70" w:rsidP="00C139F4">
            <w:pPr>
              <w:pStyle w:val="CRCoverPage"/>
              <w:spacing w:after="0"/>
              <w:ind w:left="99"/>
              <w:rPr>
                <w:noProof/>
              </w:rPr>
            </w:pPr>
            <w:r>
              <w:rPr>
                <w:noProof/>
              </w:rPr>
              <w:t xml:space="preserve">TS/TR ... CR ... </w:t>
            </w:r>
          </w:p>
        </w:tc>
      </w:tr>
      <w:tr w:rsidR="00CE7F70" w14:paraId="3BB41040" w14:textId="77777777" w:rsidTr="004A277B">
        <w:tc>
          <w:tcPr>
            <w:tcW w:w="2694" w:type="dxa"/>
            <w:gridSpan w:val="2"/>
            <w:tcBorders>
              <w:left w:val="single" w:sz="4" w:space="0" w:color="auto"/>
            </w:tcBorders>
          </w:tcPr>
          <w:p w14:paraId="6AB9A277" w14:textId="77777777" w:rsidR="00CE7F70" w:rsidRDefault="00CE7F70" w:rsidP="00C139F4">
            <w:pPr>
              <w:pStyle w:val="CRCoverPage"/>
              <w:spacing w:after="0"/>
              <w:rPr>
                <w:b/>
                <w:i/>
                <w:noProof/>
              </w:rPr>
            </w:pPr>
          </w:p>
        </w:tc>
        <w:tc>
          <w:tcPr>
            <w:tcW w:w="6946" w:type="dxa"/>
            <w:gridSpan w:val="9"/>
            <w:tcBorders>
              <w:right w:val="single" w:sz="4" w:space="0" w:color="auto"/>
            </w:tcBorders>
          </w:tcPr>
          <w:p w14:paraId="6E9A9787" w14:textId="77777777" w:rsidR="00CE7F70" w:rsidRDefault="00CE7F70" w:rsidP="00C139F4">
            <w:pPr>
              <w:pStyle w:val="CRCoverPage"/>
              <w:spacing w:after="0"/>
              <w:rPr>
                <w:noProof/>
              </w:rPr>
            </w:pPr>
          </w:p>
        </w:tc>
      </w:tr>
      <w:tr w:rsidR="00CE7F70" w14:paraId="626D3C80" w14:textId="77777777" w:rsidTr="004A277B">
        <w:tc>
          <w:tcPr>
            <w:tcW w:w="2694" w:type="dxa"/>
            <w:gridSpan w:val="2"/>
            <w:tcBorders>
              <w:left w:val="single" w:sz="4" w:space="0" w:color="auto"/>
              <w:bottom w:val="single" w:sz="4" w:space="0" w:color="auto"/>
            </w:tcBorders>
          </w:tcPr>
          <w:p w14:paraId="05E04AFC" w14:textId="77777777" w:rsidR="00CE7F70" w:rsidRDefault="00CE7F70" w:rsidP="00C13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A94FF6" w14:textId="1FA0BCD7" w:rsidR="00CE7F70" w:rsidRDefault="00086428" w:rsidP="00C139F4">
            <w:pPr>
              <w:pStyle w:val="CRCoverPage"/>
              <w:spacing w:after="0"/>
              <w:ind w:left="100"/>
              <w:rPr>
                <w:noProof/>
              </w:rPr>
            </w:pPr>
            <w:r>
              <w:rPr>
                <w:noProof/>
              </w:rPr>
              <w:t>Change in 4.2.2.2 not part of Rel-15 CR as this clause was added in Rel-16.</w:t>
            </w:r>
          </w:p>
        </w:tc>
      </w:tr>
      <w:tr w:rsidR="00CE7F70" w:rsidRPr="008863B9" w14:paraId="67219AF2" w14:textId="77777777" w:rsidTr="004A277B">
        <w:tc>
          <w:tcPr>
            <w:tcW w:w="2694" w:type="dxa"/>
            <w:gridSpan w:val="2"/>
            <w:tcBorders>
              <w:top w:val="single" w:sz="4" w:space="0" w:color="auto"/>
              <w:bottom w:val="single" w:sz="4" w:space="0" w:color="auto"/>
            </w:tcBorders>
          </w:tcPr>
          <w:p w14:paraId="13B6D3D1" w14:textId="77777777" w:rsidR="00CE7F70" w:rsidRPr="008863B9" w:rsidRDefault="00CE7F70" w:rsidP="00C13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7E8C02E" w14:textId="77777777" w:rsidR="00CE7F70" w:rsidRPr="008863B9" w:rsidRDefault="00CE7F70" w:rsidP="00C139F4">
            <w:pPr>
              <w:pStyle w:val="CRCoverPage"/>
              <w:spacing w:after="0"/>
              <w:ind w:left="100"/>
              <w:rPr>
                <w:noProof/>
                <w:sz w:val="8"/>
                <w:szCs w:val="8"/>
              </w:rPr>
            </w:pPr>
          </w:p>
        </w:tc>
      </w:tr>
      <w:tr w:rsidR="00CE7F70" w14:paraId="50E49934" w14:textId="77777777" w:rsidTr="004A277B">
        <w:tc>
          <w:tcPr>
            <w:tcW w:w="2694" w:type="dxa"/>
            <w:gridSpan w:val="2"/>
            <w:tcBorders>
              <w:top w:val="single" w:sz="4" w:space="0" w:color="auto"/>
              <w:left w:val="single" w:sz="4" w:space="0" w:color="auto"/>
              <w:bottom w:val="single" w:sz="4" w:space="0" w:color="auto"/>
            </w:tcBorders>
          </w:tcPr>
          <w:p w14:paraId="0F4227E2" w14:textId="77777777" w:rsidR="00CE7F70" w:rsidRDefault="00CE7F70" w:rsidP="00C13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0C724" w14:textId="77777777" w:rsidR="00CE7F70" w:rsidRDefault="00CE7F70" w:rsidP="00C139F4">
            <w:pPr>
              <w:pStyle w:val="CRCoverPage"/>
              <w:spacing w:after="0"/>
              <w:ind w:left="100"/>
              <w:rPr>
                <w:noProof/>
              </w:rPr>
            </w:pPr>
          </w:p>
        </w:tc>
      </w:tr>
    </w:tbl>
    <w:p w14:paraId="6CD633BC" w14:textId="77777777" w:rsidR="00CE7F70" w:rsidRDefault="00CE7F70" w:rsidP="00CE7F70">
      <w:pPr>
        <w:pStyle w:val="CRCoverPage"/>
        <w:spacing w:after="0"/>
        <w:rPr>
          <w:noProof/>
          <w:sz w:val="8"/>
          <w:szCs w:val="8"/>
        </w:rPr>
      </w:pPr>
    </w:p>
    <w:p w14:paraId="708B96F3" w14:textId="77777777" w:rsidR="00CE7F70" w:rsidRDefault="00CE7F70" w:rsidP="00CE7F70">
      <w:pPr>
        <w:rPr>
          <w:noProof/>
        </w:rPr>
        <w:sectPr w:rsidR="00CE7F7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4C423D9" w14:textId="77777777" w:rsidR="00CE7F70" w:rsidRDefault="00CE7F70" w:rsidP="00CE7F70">
      <w:pPr>
        <w:rPr>
          <w:lang w:eastAsia="zh-CN"/>
        </w:rPr>
      </w:pPr>
    </w:p>
    <w:p w14:paraId="13A01380" w14:textId="77777777" w:rsidR="00CE7F70" w:rsidRPr="006B5418" w:rsidRDefault="00CE7F70" w:rsidP="00CE7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18DCE7" w14:textId="77777777" w:rsidR="00CE7F70" w:rsidRPr="00CE3E2C" w:rsidRDefault="00CE7F70" w:rsidP="00CE7F70">
      <w:pPr>
        <w:rPr>
          <w:lang w:val="en-US"/>
        </w:rPr>
      </w:pPr>
    </w:p>
    <w:bookmarkEnd w:id="0"/>
    <w:bookmarkEnd w:id="1"/>
    <w:bookmarkEnd w:id="2"/>
    <w:bookmarkEnd w:id="3"/>
    <w:bookmarkEnd w:id="4"/>
    <w:bookmarkEnd w:id="5"/>
    <w:bookmarkEnd w:id="6"/>
    <w:bookmarkEnd w:id="7"/>
    <w:bookmarkEnd w:id="8"/>
    <w:p w14:paraId="38F6CA1E" w14:textId="77777777" w:rsidR="00146D9C" w:rsidRDefault="00146D9C" w:rsidP="00146D9C">
      <w:pPr>
        <w:pStyle w:val="Heading3"/>
      </w:pPr>
      <w:r>
        <w:t>4.2.1</w:t>
      </w:r>
      <w:r>
        <w:tab/>
        <w:t>General</w:t>
      </w:r>
      <w:bookmarkEnd w:id="9"/>
      <w:bookmarkEnd w:id="10"/>
      <w:bookmarkEnd w:id="11"/>
      <w:bookmarkEnd w:id="12"/>
      <w:bookmarkEnd w:id="13"/>
      <w:bookmarkEnd w:id="14"/>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77777777" w:rsidR="00146D9C" w:rsidRPr="00A16911" w:rsidRDefault="00146D9C" w:rsidP="00146D9C">
      <w:pPr>
        <w:pStyle w:val="B3"/>
      </w:pPr>
      <w:r w:rsidRPr="00A16911">
        <w:t>B)</w:t>
      </w:r>
      <w:r w:rsidRPr="00A16911">
        <w:tab/>
      </w:r>
      <w:r w:rsidR="00D93735">
        <w:t xml:space="preserve">one or more </w:t>
      </w:r>
      <w:r w:rsidRPr="00A16911">
        <w:t>S-NSSAIs;</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lastRenderedPageBreak/>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6BA866F4" w14:textId="77777777" w:rsidR="00EC0196" w:rsidRDefault="00CD3543" w:rsidP="00EC0196">
      <w:pPr>
        <w:pStyle w:val="NO"/>
        <w:rPr>
          <w:ins w:id="16" w:author="Ericsson User 1" w:date="2022-04-26T10:15:00Z"/>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092BB26B" w14:textId="36829F98" w:rsidR="00CD3543" w:rsidRPr="00A16911" w:rsidRDefault="00EC0196">
      <w:pPr>
        <w:pPrChange w:id="17" w:author="Ericsson User 1" w:date="2022-04-26T10:16:00Z">
          <w:pPr>
            <w:pStyle w:val="NO"/>
          </w:pPr>
        </w:pPrChange>
      </w:pPr>
      <w:ins w:id="18" w:author="Ericsson User 1" w:date="2022-04-26T10:15:00Z">
        <w:r w:rsidRPr="00471764">
          <w:t>A UE supporting PDU connectivity shall support SSC mode 1 and may support SSC mode 2 and SSC mode 3.</w:t>
        </w:r>
      </w:ins>
    </w:p>
    <w:p w14:paraId="01E60070" w14:textId="25F8221B" w:rsidR="00D46656" w:rsidRDefault="00D46656" w:rsidP="00D46656">
      <w:pPr>
        <w:rPr>
          <w:lang w:eastAsia="zh-CN"/>
        </w:rPr>
      </w:pPr>
      <w:bookmarkStart w:id="19" w:name="_Toc20209063"/>
      <w:bookmarkStart w:id="20" w:name="_Toc27581308"/>
      <w:bookmarkStart w:id="21" w:name="_Toc36113459"/>
      <w:bookmarkStart w:id="22" w:name="_Toc45212717"/>
      <w:bookmarkStart w:id="23" w:name="_Toc51932230"/>
      <w:bookmarkStart w:id="24" w:name="_Toc99194984"/>
    </w:p>
    <w:p w14:paraId="6B13F154" w14:textId="77777777" w:rsidR="002171F4" w:rsidRPr="006B5418" w:rsidRDefault="002171F4" w:rsidP="002171F4">
      <w:pPr>
        <w:rPr>
          <w:lang w:val="en-US"/>
        </w:rPr>
      </w:pPr>
    </w:p>
    <w:p w14:paraId="771E0C1D" w14:textId="77777777" w:rsidR="002171F4" w:rsidRPr="006B5418" w:rsidRDefault="002171F4" w:rsidP="00217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3A441" w14:textId="77777777" w:rsidR="002171F4" w:rsidRDefault="002171F4" w:rsidP="002171F4">
      <w:pPr>
        <w:rPr>
          <w:lang w:val="en-US"/>
        </w:rPr>
      </w:pPr>
    </w:p>
    <w:p w14:paraId="7C9C1C74" w14:textId="77777777" w:rsidR="00847787" w:rsidRPr="00BD4BFE" w:rsidRDefault="00847787" w:rsidP="00847787">
      <w:pPr>
        <w:pStyle w:val="Heading4"/>
      </w:pPr>
      <w:bookmarkStart w:id="25" w:name="_Toc27581310"/>
      <w:bookmarkStart w:id="26" w:name="_Toc36113461"/>
      <w:bookmarkStart w:id="27" w:name="_Toc45212719"/>
      <w:bookmarkStart w:id="28" w:name="_Toc51932232"/>
      <w:bookmarkStart w:id="29" w:name="_Toc99194986"/>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5"/>
      <w:bookmarkEnd w:id="26"/>
      <w:bookmarkEnd w:id="27"/>
      <w:bookmarkEnd w:id="28"/>
      <w:bookmarkEnd w:id="29"/>
    </w:p>
    <w:p w14:paraId="0BFC83A2" w14:textId="77777777" w:rsidR="00847787" w:rsidRDefault="00847787" w:rsidP="00847787">
      <w:r>
        <w:t xml:space="preserve">In order to send a PDU of an application, the upper layers require information on the PDU session </w:t>
      </w:r>
      <w:r w:rsidRPr="00503973">
        <w:t>(e.g. PDU address)</w:t>
      </w:r>
      <w:r>
        <w:t xml:space="preserve"> via which to send a PDU of an application.</w:t>
      </w:r>
    </w:p>
    <w:p w14:paraId="71528A22" w14:textId="77777777" w:rsidR="00847787" w:rsidRDefault="00847787" w:rsidP="00847787">
      <w:pPr>
        <w:pStyle w:val="NO"/>
      </w:pPr>
      <w:r>
        <w:t>NOTE 0:</w:t>
      </w:r>
      <w:r>
        <w:tab/>
        <w:t>If PAP/CHAP is used, it is recommended that t</w:t>
      </w:r>
      <w:r w:rsidRPr="005C4E5D">
        <w:t xml:space="preserve">he request from the upper layers </w:t>
      </w:r>
      <w:r>
        <w:t>includes</w:t>
      </w:r>
      <w:r w:rsidRPr="005C4E5D">
        <w:t xml:space="preserve"> a DNN.</w:t>
      </w:r>
    </w:p>
    <w:p w14:paraId="068A219B" w14:textId="77777777" w:rsidR="00847787" w:rsidRDefault="00847787" w:rsidP="00847787">
      <w:r w:rsidRPr="00A16911">
        <w:t>When the upper layers request information of the PDU session via which to send a PDU of an application</w:t>
      </w:r>
      <w:r w:rsidRPr="006F5F76">
        <w:t>;</w:t>
      </w:r>
    </w:p>
    <w:p w14:paraId="7C37F678" w14:textId="77777777" w:rsidR="00847787" w:rsidRDefault="00847787" w:rsidP="0084778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09F75E85" w14:textId="77777777" w:rsidR="00847787" w:rsidRDefault="00847787" w:rsidP="00847787">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1F1D0C8" w14:textId="77777777" w:rsidR="00847787" w:rsidRPr="00A16911" w:rsidRDefault="00847787" w:rsidP="00847787">
      <w:r>
        <w:t>otherwise</w:t>
      </w:r>
      <w:r w:rsidRPr="00A16911">
        <w:t xml:space="preserve">, the UE shall </w:t>
      </w:r>
      <w:r w:rsidRPr="00963C66">
        <w:t xml:space="preserve">proceed </w:t>
      </w:r>
      <w:r>
        <w:t>in the following order</w:t>
      </w:r>
      <w:r w:rsidRPr="00A16911">
        <w:t>:</w:t>
      </w:r>
    </w:p>
    <w:p w14:paraId="64E378E6" w14:textId="77777777" w:rsidR="00847787" w:rsidRPr="00E903B6" w:rsidRDefault="00847787" w:rsidP="0084778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5A1ED4B" w14:textId="77777777" w:rsidR="00847787" w:rsidRPr="00E903B6" w:rsidRDefault="00847787" w:rsidP="00847787">
      <w:pPr>
        <w:pStyle w:val="B1"/>
      </w:pPr>
      <w:r>
        <w:tab/>
      </w:r>
      <w:r w:rsidRPr="00E903B6">
        <w:t>If the UE finds the traffic descriptor in a non-default URSP rule matching the application information, and:</w:t>
      </w:r>
    </w:p>
    <w:p w14:paraId="301912A4" w14:textId="77777777" w:rsidR="00847787" w:rsidRDefault="00847787" w:rsidP="00847787">
      <w:pPr>
        <w:pStyle w:val="B2"/>
      </w:pPr>
      <w:r>
        <w:t>I</w:t>
      </w:r>
      <w:r w:rsidRPr="004730CB">
        <w:t>)</w:t>
      </w:r>
      <w:r w:rsidRPr="004730CB">
        <w:tab/>
      </w:r>
      <w:r w:rsidRPr="00A16911">
        <w:t>if</w:t>
      </w:r>
      <w:r>
        <w:t>:</w:t>
      </w:r>
    </w:p>
    <w:p w14:paraId="4CECE07D" w14:textId="77777777" w:rsidR="00847787" w:rsidRDefault="00847787" w:rsidP="00847787">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366CFD1E" w14:textId="77777777" w:rsidR="00847787" w:rsidRDefault="00847787" w:rsidP="00847787">
      <w:pPr>
        <w:pStyle w:val="B3"/>
      </w:pPr>
      <w:r>
        <w:tab/>
        <w:t xml:space="preserve">the UE shall provide information on </w:t>
      </w:r>
      <w:r w:rsidRPr="003E66A8">
        <w:t xml:space="preserve">the non-3GPP access outside of a PDU session </w:t>
      </w:r>
      <w:r>
        <w:t>to the upper layers; and</w:t>
      </w:r>
    </w:p>
    <w:p w14:paraId="0E373C59" w14:textId="77777777" w:rsidR="00847787" w:rsidRDefault="00847787" w:rsidP="00847787">
      <w:pPr>
        <w:pStyle w:val="B3"/>
      </w:pPr>
      <w:r>
        <w:t>2)</w:t>
      </w:r>
      <w:r>
        <w:tab/>
      </w:r>
      <w:r w:rsidRPr="00A16911">
        <w:t xml:space="preserve">there </w:t>
      </w:r>
      <w:r>
        <w:t>is</w:t>
      </w:r>
      <w:r w:rsidRPr="00A16911">
        <w:t xml:space="preserve"> </w:t>
      </w:r>
      <w:r>
        <w:t>one or more</w:t>
      </w:r>
      <w:r w:rsidRPr="00A16911">
        <w:t xml:space="preserve"> PDU session</w:t>
      </w:r>
      <w:r>
        <w:t>s:</w:t>
      </w:r>
    </w:p>
    <w:p w14:paraId="7812CAA4" w14:textId="77777777" w:rsidR="00847787" w:rsidRDefault="00847787" w:rsidP="00847787">
      <w:pPr>
        <w:pStyle w:val="B4"/>
      </w:pPr>
      <w:r>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 xml:space="preserve">session </w:t>
      </w:r>
      <w:r w:rsidRPr="00B46ECF">
        <w:lastRenderedPageBreak/>
        <w:t>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03F4EB25" w14:textId="77777777" w:rsidR="00847787" w:rsidRDefault="00847787" w:rsidP="0084778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5ED9DC4" w14:textId="77777777" w:rsidR="00847787" w:rsidRDefault="00847787" w:rsidP="00847787">
      <w:pPr>
        <w:pStyle w:val="B5"/>
      </w:pPr>
      <w:r>
        <w:t>A)</w:t>
      </w:r>
      <w:r>
        <w:tab/>
        <w:t>the preferred access type;</w:t>
      </w:r>
    </w:p>
    <w:p w14:paraId="67CA524D" w14:textId="77777777" w:rsidR="00847787" w:rsidRDefault="00847787" w:rsidP="00847787">
      <w:pPr>
        <w:pStyle w:val="B5"/>
      </w:pPr>
      <w:r>
        <w:t>B)</w:t>
      </w:r>
      <w:r>
        <w:tab/>
        <w:t>the multi-access preference;</w:t>
      </w:r>
    </w:p>
    <w:p w14:paraId="57C4359A" w14:textId="77777777" w:rsidR="00847787" w:rsidRPr="00010303" w:rsidRDefault="00847787" w:rsidP="0084778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1D4948C9" w14:textId="77777777" w:rsidR="00847787" w:rsidRDefault="00847787" w:rsidP="00847787">
      <w:pPr>
        <w:pStyle w:val="B5"/>
      </w:pPr>
      <w:r>
        <w:t>D)</w:t>
      </w:r>
      <w:r>
        <w:tab/>
        <w:t>the S-NSSAI, if</w:t>
      </w:r>
      <w:r>
        <w:rPr>
          <w:color w:val="FF0000"/>
        </w:rPr>
        <w:t xml:space="preserve"> </w:t>
      </w:r>
      <w:r w:rsidRPr="004F3F77">
        <w:t>the UE has only one S-NSSAI in the allowed NSSAI.</w:t>
      </w:r>
    </w:p>
    <w:p w14:paraId="1F7A19D1" w14:textId="77777777" w:rsidR="00847787" w:rsidRPr="000C5CFA" w:rsidRDefault="00847787" w:rsidP="00847787">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2A3D35C1" w14:textId="77777777" w:rsidR="00847787" w:rsidRPr="00FB5E2B" w:rsidRDefault="00847787" w:rsidP="0084778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943E3E4" w14:textId="77777777" w:rsidR="00847787" w:rsidRPr="00A16911" w:rsidRDefault="00847787" w:rsidP="00847787">
      <w:pPr>
        <w:pStyle w:val="B2"/>
      </w:pPr>
      <w:r>
        <w:t>II</w:t>
      </w:r>
      <w:r w:rsidRPr="000C5CFA">
        <w:t>)</w:t>
      </w:r>
      <w:r w:rsidRPr="000C5CFA">
        <w:tab/>
        <w:t>otherwise</w:t>
      </w:r>
      <w:r>
        <w:t>:</w:t>
      </w:r>
    </w:p>
    <w:p w14:paraId="0C8A4CD7" w14:textId="77777777" w:rsidR="00847787" w:rsidRPr="00A16911" w:rsidRDefault="00847787" w:rsidP="0084778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0B2919F" w14:textId="77777777" w:rsidR="00847787" w:rsidRPr="00A16911" w:rsidRDefault="00847787" w:rsidP="00847787">
      <w:pPr>
        <w:pStyle w:val="B3"/>
      </w:pPr>
      <w:r w:rsidRPr="00A16911">
        <w:t>2)</w:t>
      </w:r>
      <w:r w:rsidRPr="00A16911">
        <w:tab/>
        <w:t>if:</w:t>
      </w:r>
    </w:p>
    <w:p w14:paraId="4D895F78" w14:textId="77777777" w:rsidR="00847787" w:rsidRDefault="00847787" w:rsidP="0084778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A206F36" w14:textId="77777777" w:rsidR="00847787" w:rsidRDefault="00847787" w:rsidP="0084778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95744AF" w14:textId="77777777" w:rsidR="00847787" w:rsidRDefault="00847787" w:rsidP="0084778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63F2ADC9" w14:textId="77777777" w:rsidR="00847787" w:rsidRDefault="00847787" w:rsidP="00847787">
      <w:pPr>
        <w:pStyle w:val="B4"/>
      </w:pPr>
      <w:r>
        <w:t>ia)</w:t>
      </w:r>
      <w:r>
        <w:tab/>
        <w:t xml:space="preserve">the selected route selection descriptor contains a 5G ProSe </w:t>
      </w:r>
      <w:r>
        <w:rPr>
          <w:lang w:val="en-US"/>
        </w:rPr>
        <w:t>layer-3</w:t>
      </w:r>
      <w:r>
        <w:t xml:space="preserve"> UE-to-network relay offload indication:</w:t>
      </w:r>
    </w:p>
    <w:p w14:paraId="7001EB68" w14:textId="77777777" w:rsidR="00847787" w:rsidRDefault="00847787" w:rsidP="00847787">
      <w:pPr>
        <w:pStyle w:val="B5"/>
      </w:pPr>
      <w:r>
        <w:t>A)</w:t>
      </w:r>
      <w:r>
        <w:tab/>
        <w:t xml:space="preserve">if the information on the 5G ProSe </w:t>
      </w:r>
      <w:r>
        <w:rPr>
          <w:lang w:val="en-US"/>
        </w:rPr>
        <w:t>layer-3</w:t>
      </w:r>
      <w:r>
        <w:t xml:space="preserve"> UE-to-network relay is available and the UE supports </w:t>
      </w:r>
      <w:r w:rsidRPr="002C669E">
        <w:t xml:space="preserve">acting as ProSe layer-3 UE-to-network remote UE </w:t>
      </w:r>
      <w:r w:rsidRPr="0097678B">
        <w:t>as specified in 3GPP TS 24.</w:t>
      </w:r>
      <w:r>
        <w:t>501</w:t>
      </w:r>
      <w:r w:rsidRPr="0097678B">
        <w:t> [1</w:t>
      </w:r>
      <w:r>
        <w:t>1</w:t>
      </w:r>
      <w:r w:rsidRPr="0097678B">
        <w:t>]</w:t>
      </w:r>
      <w:r>
        <w:t>, it shall be provided to the upper layers and the UE shall stop selecting a route selection descriptor matching the application information.</w:t>
      </w:r>
    </w:p>
    <w:p w14:paraId="14B0EA7F" w14:textId="77777777" w:rsidR="00847787" w:rsidRPr="00A16911" w:rsidRDefault="00847787" w:rsidP="00847787">
      <w:pPr>
        <w:pStyle w:val="B5"/>
      </w:pPr>
      <w:r>
        <w:t>B)</w:t>
      </w:r>
      <w:r>
        <w:tab/>
        <w:t xml:space="preserve">if the information about the 5G ProSe </w:t>
      </w:r>
      <w:r>
        <w:rPr>
          <w:lang w:val="en-US"/>
        </w:rPr>
        <w:t>layer-3</w:t>
      </w:r>
      <w:r>
        <w:t xml:space="preserve"> UE-to-network relay is not available or </w:t>
      </w:r>
      <w:r w:rsidRPr="0097678B">
        <w:t xml:space="preserve">the UE </w:t>
      </w:r>
      <w:r>
        <w:t xml:space="preserve">does not </w:t>
      </w:r>
      <w:r w:rsidRPr="0097678B">
        <w:t>support acting as ProSe layer-3 UE-to-network remote UE as specified in 3GPP TS 24.501 [11]</w:t>
      </w:r>
      <w:r>
        <w:t>, the UE shall proceed to step 4);</w:t>
      </w:r>
    </w:p>
    <w:p w14:paraId="6220CB66" w14:textId="1E4879DC" w:rsidR="00847787" w:rsidRDefault="00847787" w:rsidP="00847787">
      <w:pPr>
        <w:pStyle w:val="B4"/>
      </w:pPr>
      <w:r w:rsidRPr="00A16911">
        <w:t>ii)</w:t>
      </w:r>
      <w:r w:rsidRPr="00A16911">
        <w:tab/>
      </w:r>
      <w:r>
        <w:t>the selected route selection descriptor includes a PDU session type or an SSC mode which is not supported by the UE</w:t>
      </w:r>
      <w:ins w:id="30" w:author="Ericsson User 1" w:date="2022-04-28T08:16:00Z">
        <w:r w:rsidR="003329AC">
          <w:t xml:space="preserve"> </w:t>
        </w:r>
        <w:r w:rsidR="003329AC">
          <w:rPr>
            <w:color w:val="FF0000"/>
            <w:u w:val="single"/>
          </w:rPr>
          <w:t>(SSC mode 2 or 3)</w:t>
        </w:r>
      </w:ins>
      <w:r>
        <w:t>, the UE shall proceed to step 4);</w:t>
      </w:r>
    </w:p>
    <w:p w14:paraId="1F27E9EA" w14:textId="77777777" w:rsidR="00847787" w:rsidRDefault="00847787" w:rsidP="00847787">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59457206" w14:textId="77777777" w:rsidR="00847787" w:rsidRPr="00A16911" w:rsidRDefault="00847787" w:rsidP="00847787">
      <w:pPr>
        <w:pStyle w:val="B4"/>
      </w:pPr>
      <w:r>
        <w:t>iv)</w:t>
      </w:r>
      <w:r>
        <w:tab/>
        <w:t>the selected route selection descriptor contains location criteria but the UE location does not match the location criteria, the UE shall proceed to step 4);</w:t>
      </w:r>
    </w:p>
    <w:p w14:paraId="58343CF9" w14:textId="77777777" w:rsidR="00847787" w:rsidRDefault="00847787" w:rsidP="00847787">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71412C4" w14:textId="77777777" w:rsidR="00847787" w:rsidRPr="00A16911" w:rsidRDefault="00847787" w:rsidP="0084778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0820E224" w14:textId="77777777" w:rsidR="00847787" w:rsidRPr="00A16911" w:rsidRDefault="00847787" w:rsidP="0084778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709038FF" w14:textId="77777777" w:rsidR="00847787" w:rsidRPr="00A16911" w:rsidRDefault="00847787" w:rsidP="00847787">
      <w:pPr>
        <w:pStyle w:val="B5"/>
      </w:pPr>
      <w:r w:rsidRPr="00A16911">
        <w:t>A)</w:t>
      </w:r>
      <w:r w:rsidRPr="00A16911">
        <w:tab/>
        <w:t>SSC mode</w:t>
      </w:r>
      <w:r>
        <w:t xml:space="preserve"> if there is a SSC mode </w:t>
      </w:r>
      <w:r w:rsidRPr="00A16911">
        <w:t>in the route selection descriptor</w:t>
      </w:r>
      <w:r>
        <w:t>;</w:t>
      </w:r>
    </w:p>
    <w:p w14:paraId="67E77822" w14:textId="77777777" w:rsidR="00847787" w:rsidRPr="00F3025B" w:rsidRDefault="00847787" w:rsidP="0084778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5F8A6F7" w14:textId="77777777" w:rsidR="00847787" w:rsidRDefault="00847787" w:rsidP="00847787">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1F2A19D0" w14:textId="77777777" w:rsidR="00847787" w:rsidRPr="00A16911" w:rsidRDefault="00847787" w:rsidP="00847787">
      <w:pPr>
        <w:pStyle w:val="NO"/>
      </w:pPr>
      <w:r>
        <w:t>NOTE 3:</w:t>
      </w:r>
      <w:r>
        <w:tab/>
        <w:t>If there are multiple S-NSSAIs in the route selection descriptor, an S-NSSAI is chosen among the S-NSSAIs based on UE implementation</w:t>
      </w:r>
      <w:r w:rsidRPr="00A16911">
        <w:t>.</w:t>
      </w:r>
    </w:p>
    <w:p w14:paraId="2D2D105D" w14:textId="77777777" w:rsidR="00847787" w:rsidRPr="00A16911" w:rsidRDefault="00847787" w:rsidP="0084778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4D9846C" w14:textId="77777777" w:rsidR="00847787" w:rsidRPr="00A16911" w:rsidRDefault="00847787" w:rsidP="0084778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7B9E566" w14:textId="77777777" w:rsidR="00847787" w:rsidRPr="00A16911" w:rsidRDefault="00847787" w:rsidP="00847787">
      <w:pPr>
        <w:pStyle w:val="NO"/>
      </w:pPr>
      <w:r w:rsidRPr="00A16911">
        <w:t>NOTE</w:t>
      </w:r>
      <w:r>
        <w:t> 5</w:t>
      </w:r>
      <w:r w:rsidRPr="00A16911">
        <w:t>:</w:t>
      </w:r>
      <w:r w:rsidRPr="00A16911">
        <w:tab/>
      </w:r>
      <w:r>
        <w:t>If there are multiple DNNs in the route selection descriptor, a DNN is chosen based on UE implementation.</w:t>
      </w:r>
    </w:p>
    <w:p w14:paraId="51A23C71" w14:textId="77777777" w:rsidR="00847787" w:rsidRPr="00A16911" w:rsidRDefault="00847787" w:rsidP="0084778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7F59257" w14:textId="77777777" w:rsidR="00847787" w:rsidRPr="00A16911" w:rsidRDefault="00847787" w:rsidP="0084778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2FC04E7" w14:textId="77777777" w:rsidR="00847787" w:rsidRDefault="00847787" w:rsidP="0084778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954B79C" w14:textId="77777777" w:rsidR="00847787" w:rsidRDefault="00847787" w:rsidP="00847787">
      <w:pPr>
        <w:pStyle w:val="B5"/>
      </w:pPr>
      <w:r>
        <w:t>F)</w:t>
      </w:r>
      <w:r>
        <w:tab/>
        <w:t>PDU session pair ID if there is a PDU session pair ID in the route selection descriptor; and</w:t>
      </w:r>
    </w:p>
    <w:p w14:paraId="62149D29" w14:textId="77777777" w:rsidR="00847787" w:rsidRPr="00A16911" w:rsidRDefault="00847787" w:rsidP="00847787">
      <w:pPr>
        <w:pStyle w:val="B5"/>
      </w:pPr>
      <w:r>
        <w:t>G)</w:t>
      </w:r>
      <w:r>
        <w:tab/>
        <w:t>RSN if there is an RSN in the route selection descriptor;</w:t>
      </w:r>
    </w:p>
    <w:p w14:paraId="4BDE154C" w14:textId="77777777" w:rsidR="00847787" w:rsidRPr="00A16911" w:rsidRDefault="00847787" w:rsidP="0084778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1E3D190" w14:textId="77777777" w:rsidR="00847787" w:rsidRPr="00F85EBB" w:rsidRDefault="00847787" w:rsidP="0084778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3BEB49B2" w14:textId="77777777" w:rsidR="00847787" w:rsidRPr="00A16911" w:rsidRDefault="00847787" w:rsidP="00847787">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C76F6F9" w14:textId="77777777" w:rsidR="00847787" w:rsidRPr="000C5CFA" w:rsidRDefault="00847787" w:rsidP="0084778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AED88F9" w14:textId="77777777" w:rsidR="00847787" w:rsidRPr="00EA5F29" w:rsidRDefault="00847787" w:rsidP="00847787">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5AC7C1E" w14:textId="77777777" w:rsidR="00847787" w:rsidRDefault="00847787" w:rsidP="00847787">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5226590" w14:textId="77777777" w:rsidR="00847787" w:rsidRPr="00A16911" w:rsidRDefault="00847787" w:rsidP="00847787">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39F16E9" w14:textId="77777777" w:rsidR="00847787" w:rsidRDefault="00847787" w:rsidP="00847787">
      <w:pPr>
        <w:pStyle w:val="B1"/>
        <w:ind w:firstLine="0"/>
      </w:pPr>
      <w:bookmarkStart w:id="31"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31"/>
    <w:p w14:paraId="293EBB11" w14:textId="77777777" w:rsidR="00847787" w:rsidRPr="007A55F1" w:rsidRDefault="00847787" w:rsidP="0084778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669B4D85" w14:textId="77777777" w:rsidR="00847787" w:rsidRPr="00A16911" w:rsidRDefault="00847787" w:rsidP="00847787">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6EF9D90E" w14:textId="77777777" w:rsidR="00847787" w:rsidRDefault="00847787" w:rsidP="00847787">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208E3F4" w14:textId="77777777" w:rsidR="00847787" w:rsidRDefault="00847787" w:rsidP="00847787">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2A1DB07A" w14:textId="77777777" w:rsidR="00847787" w:rsidRDefault="00847787" w:rsidP="00847787">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00811F0" w14:textId="77777777" w:rsidR="00847787" w:rsidRDefault="00847787" w:rsidP="00847787">
      <w:pPr>
        <w:pStyle w:val="B2"/>
      </w:pPr>
      <w:r>
        <w:t>-</w:t>
      </w:r>
      <w:r>
        <w:tab/>
        <w:t xml:space="preserve">only pre-configured </w:t>
      </w:r>
      <w:r w:rsidRPr="00A16911">
        <w:t>URSP</w:t>
      </w:r>
      <w:r>
        <w:t xml:space="preserve"> rules </w:t>
      </w:r>
      <w:r w:rsidRPr="00985915">
        <w:t>of PLMN</w:t>
      </w:r>
      <w:r>
        <w:t>(s) other than HPLMN in the USIM; or</w:t>
      </w:r>
    </w:p>
    <w:p w14:paraId="60A4F7F5" w14:textId="77777777" w:rsidR="00847787" w:rsidRDefault="00847787" w:rsidP="00847787">
      <w:pPr>
        <w:pStyle w:val="B2"/>
      </w:pPr>
      <w:r>
        <w:t>-</w:t>
      </w:r>
      <w:r>
        <w:tab/>
        <w:t>no pre-configured URSP in the USIM.</w:t>
      </w:r>
    </w:p>
    <w:p w14:paraId="33C94EB1" w14:textId="77777777" w:rsidR="00847787" w:rsidRDefault="00847787" w:rsidP="0084778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CDCAA3A" w14:textId="77777777" w:rsidR="00847787" w:rsidRDefault="00847787" w:rsidP="0084778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487B4950" w14:textId="77777777" w:rsidR="00847787" w:rsidRPr="00A16911" w:rsidRDefault="00847787" w:rsidP="00847787">
      <w:r w:rsidRPr="00C75A77">
        <w:lastRenderedPageBreak/>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CB85E86" w14:textId="77777777" w:rsidR="00847787" w:rsidRPr="00A16911" w:rsidRDefault="00847787" w:rsidP="00847787">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80F1A11" w14:textId="77777777" w:rsidR="00847787" w:rsidRPr="00A16911" w:rsidRDefault="00847787" w:rsidP="00847787">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4667BA6B" w14:textId="77777777" w:rsidR="00847787" w:rsidRPr="00A16911" w:rsidRDefault="00847787" w:rsidP="00847787">
      <w:pPr>
        <w:pStyle w:val="B1"/>
      </w:pPr>
      <w:r w:rsidRPr="00A16911">
        <w:t>a)</w:t>
      </w:r>
      <w:r w:rsidRPr="00A16911">
        <w:tab/>
        <w:t>the UE performs periodic URSP rules re-evaluation based on UE implementation;</w:t>
      </w:r>
    </w:p>
    <w:p w14:paraId="14677636" w14:textId="77777777" w:rsidR="00847787" w:rsidRPr="006D45B3" w:rsidRDefault="00847787" w:rsidP="00847787">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602EB933" w14:textId="77777777" w:rsidR="00847787" w:rsidRPr="006D45B3" w:rsidRDefault="00847787" w:rsidP="00847787">
      <w:pPr>
        <w:pStyle w:val="B1"/>
      </w:pPr>
      <w:r w:rsidRPr="006D45B3">
        <w:t>c)</w:t>
      </w:r>
      <w:r w:rsidRPr="006D45B3">
        <w:tab/>
        <w:t>the URSP is updated by the PCF;</w:t>
      </w:r>
    </w:p>
    <w:p w14:paraId="7B83D395" w14:textId="77777777" w:rsidR="00847787" w:rsidRPr="006D45B3" w:rsidRDefault="00847787" w:rsidP="0084778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B58F737" w14:textId="77777777" w:rsidR="00847787" w:rsidRDefault="00847787" w:rsidP="0084778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F10A4A9" w14:textId="77777777" w:rsidR="00847787" w:rsidRPr="006D45B3" w:rsidRDefault="00847787" w:rsidP="00847787">
      <w:pPr>
        <w:pStyle w:val="B1"/>
      </w:pPr>
      <w:r>
        <w:t>f)</w:t>
      </w:r>
      <w:r>
        <w:tab/>
        <w:t>the UE establishes or releases a connection to a WLAN access and transmission of a PDU of the application via non-3GPP access outside of a PDU session becomes available/unavailable;</w:t>
      </w:r>
    </w:p>
    <w:p w14:paraId="6C89E3A0" w14:textId="77777777" w:rsidR="00847787" w:rsidRDefault="00847787" w:rsidP="00847787">
      <w:pPr>
        <w:pStyle w:val="B1"/>
      </w:pPr>
      <w:r>
        <w:t>g)</w:t>
      </w:r>
      <w:r>
        <w:tab/>
        <w:t xml:space="preserve">the allowed NSSAI or the </w:t>
      </w:r>
      <w:r w:rsidRPr="005F74A9">
        <w:t>configured NSSAI</w:t>
      </w:r>
      <w:r>
        <w:t xml:space="preserve"> is changed; or</w:t>
      </w:r>
    </w:p>
    <w:p w14:paraId="00EE5143" w14:textId="77777777" w:rsidR="00847787" w:rsidRPr="006D45B3" w:rsidRDefault="00847787" w:rsidP="00847787">
      <w:pPr>
        <w:pStyle w:val="B1"/>
      </w:pPr>
      <w:r>
        <w:t>h)</w:t>
      </w:r>
      <w:r>
        <w:tab/>
        <w:t>the LADN information is changed</w:t>
      </w:r>
      <w:r w:rsidRPr="006D45B3">
        <w:t>.</w:t>
      </w:r>
    </w:p>
    <w:p w14:paraId="51B02C9D" w14:textId="77777777" w:rsidR="00847787" w:rsidRDefault="00847787" w:rsidP="00847787">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6EAC627E" w14:textId="77777777" w:rsidR="00847787" w:rsidRPr="00A16911" w:rsidRDefault="00847787" w:rsidP="00847787">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664B70CF" w14:textId="77777777" w:rsidR="00847787" w:rsidRDefault="00847787" w:rsidP="00847787">
      <w:r w:rsidRPr="006D45B3">
        <w:t>The URSP handling layer may request the UE NAS</w:t>
      </w:r>
      <w:r>
        <w:t xml:space="preserve"> layer</w:t>
      </w:r>
      <w:r w:rsidRPr="006D45B3">
        <w:t xml:space="preserve"> to release an existing PDU session after the re-evaluation.</w:t>
      </w:r>
    </w:p>
    <w:p w14:paraId="3B411996" w14:textId="60CA721C" w:rsidR="00D46656" w:rsidRDefault="00D46656" w:rsidP="00D46656">
      <w:pPr>
        <w:rPr>
          <w:lang w:eastAsia="zh-CN"/>
        </w:rPr>
      </w:pPr>
    </w:p>
    <w:p w14:paraId="51887962" w14:textId="77777777" w:rsidR="002171F4" w:rsidRDefault="002171F4" w:rsidP="00D46656">
      <w:pPr>
        <w:rPr>
          <w:lang w:eastAsia="zh-CN"/>
        </w:rPr>
      </w:pPr>
    </w:p>
    <w:p w14:paraId="6FAB8B25" w14:textId="77777777" w:rsidR="00D46656" w:rsidRPr="006B5418" w:rsidRDefault="00D46656" w:rsidP="00D466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9"/>
    <w:bookmarkEnd w:id="20"/>
    <w:bookmarkEnd w:id="21"/>
    <w:bookmarkEnd w:id="22"/>
    <w:bookmarkEnd w:id="23"/>
    <w:bookmarkEnd w:id="24"/>
    <w:p w14:paraId="23060F12" w14:textId="77777777" w:rsidR="00D46656" w:rsidRPr="00CE3E2C" w:rsidRDefault="00D46656" w:rsidP="00D46656">
      <w:pPr>
        <w:rPr>
          <w:lang w:val="en-US"/>
        </w:rPr>
      </w:pPr>
    </w:p>
    <w:sectPr w:rsidR="00D46656" w:rsidRPr="00CE3E2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90451" w14:textId="77777777" w:rsidR="00C726A4" w:rsidRDefault="00C726A4">
      <w:r>
        <w:separator/>
      </w:r>
    </w:p>
  </w:endnote>
  <w:endnote w:type="continuationSeparator" w:id="0">
    <w:p w14:paraId="589C1AD2" w14:textId="77777777" w:rsidR="00C726A4" w:rsidRDefault="00C7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535E" w14:textId="77777777" w:rsidR="005A0534" w:rsidRDefault="005A05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013A6" w14:textId="77777777" w:rsidR="005A0534" w:rsidRDefault="005A05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60083" w14:textId="77777777" w:rsidR="005A0534" w:rsidRDefault="005A05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AB908" w14:textId="77777777" w:rsidR="00C726A4" w:rsidRDefault="00C726A4">
      <w:r>
        <w:separator/>
      </w:r>
    </w:p>
  </w:footnote>
  <w:footnote w:type="continuationSeparator" w:id="0">
    <w:p w14:paraId="5CE97067" w14:textId="77777777" w:rsidR="00C726A4" w:rsidRDefault="00C72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F8E17" w14:textId="77777777" w:rsidR="00CE7F70" w:rsidRDefault="00CE7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952D" w14:textId="77777777" w:rsidR="005A0534" w:rsidRDefault="005A0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8B5E" w14:textId="77777777" w:rsidR="005A0534" w:rsidRDefault="005A05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73CB6F11"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05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0F95DA5D"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05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86428"/>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104721"/>
    <w:rsid w:val="00105658"/>
    <w:rsid w:val="0011259D"/>
    <w:rsid w:val="00120687"/>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7F96"/>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171F4"/>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57CBE"/>
    <w:rsid w:val="00260F6C"/>
    <w:rsid w:val="00265348"/>
    <w:rsid w:val="0027080D"/>
    <w:rsid w:val="00291D02"/>
    <w:rsid w:val="002964B8"/>
    <w:rsid w:val="002A05EA"/>
    <w:rsid w:val="002A7CF9"/>
    <w:rsid w:val="002B19BA"/>
    <w:rsid w:val="002B2E73"/>
    <w:rsid w:val="002C715E"/>
    <w:rsid w:val="002D098C"/>
    <w:rsid w:val="002E1073"/>
    <w:rsid w:val="002E13EC"/>
    <w:rsid w:val="002E7F62"/>
    <w:rsid w:val="002F2EBC"/>
    <w:rsid w:val="002F5E8A"/>
    <w:rsid w:val="00307A61"/>
    <w:rsid w:val="003172DC"/>
    <w:rsid w:val="00320A91"/>
    <w:rsid w:val="00322DCA"/>
    <w:rsid w:val="003258EB"/>
    <w:rsid w:val="003273BA"/>
    <w:rsid w:val="003329AC"/>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53E"/>
    <w:rsid w:val="003C3971"/>
    <w:rsid w:val="003E1FD6"/>
    <w:rsid w:val="003E3BCF"/>
    <w:rsid w:val="003E5ADD"/>
    <w:rsid w:val="003F4039"/>
    <w:rsid w:val="003F66D4"/>
    <w:rsid w:val="00400EB0"/>
    <w:rsid w:val="00402795"/>
    <w:rsid w:val="004042CC"/>
    <w:rsid w:val="004057A9"/>
    <w:rsid w:val="004212FC"/>
    <w:rsid w:val="00423BA9"/>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277B"/>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0534"/>
    <w:rsid w:val="005A1C99"/>
    <w:rsid w:val="005A3F94"/>
    <w:rsid w:val="005B2622"/>
    <w:rsid w:val="005B4A16"/>
    <w:rsid w:val="005C5CD4"/>
    <w:rsid w:val="005D04CF"/>
    <w:rsid w:val="005D2E01"/>
    <w:rsid w:val="005F154A"/>
    <w:rsid w:val="005F43E9"/>
    <w:rsid w:val="00601D8D"/>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7ED0"/>
    <w:rsid w:val="0064621F"/>
    <w:rsid w:val="00651B33"/>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5709"/>
    <w:rsid w:val="00806917"/>
    <w:rsid w:val="0080746B"/>
    <w:rsid w:val="008119F7"/>
    <w:rsid w:val="00812092"/>
    <w:rsid w:val="00813498"/>
    <w:rsid w:val="00814064"/>
    <w:rsid w:val="00824BF6"/>
    <w:rsid w:val="0084375C"/>
    <w:rsid w:val="00847787"/>
    <w:rsid w:val="00850BEF"/>
    <w:rsid w:val="00851683"/>
    <w:rsid w:val="00852FF3"/>
    <w:rsid w:val="0085401E"/>
    <w:rsid w:val="008576C8"/>
    <w:rsid w:val="008651A6"/>
    <w:rsid w:val="00865EF4"/>
    <w:rsid w:val="008668BD"/>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204D"/>
    <w:rsid w:val="00934831"/>
    <w:rsid w:val="00942EC2"/>
    <w:rsid w:val="009441E4"/>
    <w:rsid w:val="0094480A"/>
    <w:rsid w:val="00946271"/>
    <w:rsid w:val="0094749C"/>
    <w:rsid w:val="00950D18"/>
    <w:rsid w:val="00967655"/>
    <w:rsid w:val="00975731"/>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6A4"/>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E7F70"/>
    <w:rsid w:val="00CF1AE1"/>
    <w:rsid w:val="00CF7006"/>
    <w:rsid w:val="00D02CA4"/>
    <w:rsid w:val="00D12962"/>
    <w:rsid w:val="00D20016"/>
    <w:rsid w:val="00D2076F"/>
    <w:rsid w:val="00D231BB"/>
    <w:rsid w:val="00D3334D"/>
    <w:rsid w:val="00D33583"/>
    <w:rsid w:val="00D3539C"/>
    <w:rsid w:val="00D46656"/>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15E4E"/>
    <w:rsid w:val="00E2532A"/>
    <w:rsid w:val="00E3715C"/>
    <w:rsid w:val="00E37612"/>
    <w:rsid w:val="00E37659"/>
    <w:rsid w:val="00E37E39"/>
    <w:rsid w:val="00E40D0A"/>
    <w:rsid w:val="00E42795"/>
    <w:rsid w:val="00E42A56"/>
    <w:rsid w:val="00E4310F"/>
    <w:rsid w:val="00E5007F"/>
    <w:rsid w:val="00E53523"/>
    <w:rsid w:val="00E61B89"/>
    <w:rsid w:val="00E635CB"/>
    <w:rsid w:val="00E71A10"/>
    <w:rsid w:val="00E728BC"/>
    <w:rsid w:val="00E73494"/>
    <w:rsid w:val="00E73B3D"/>
    <w:rsid w:val="00E77645"/>
    <w:rsid w:val="00E86F78"/>
    <w:rsid w:val="00E96704"/>
    <w:rsid w:val="00EA3084"/>
    <w:rsid w:val="00EA73D2"/>
    <w:rsid w:val="00EB7A1E"/>
    <w:rsid w:val="00EC0196"/>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F1AE1"/>
    <w:pPr>
      <w:jc w:val="right"/>
    </w:pPr>
  </w:style>
  <w:style w:type="paragraph" w:customStyle="1" w:styleId="TAL">
    <w:name w:val="TAL"/>
    <w:basedOn w:val="Normal"/>
    <w:link w:val="TALChar"/>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CF1AE1"/>
    <w:pPr>
      <w:ind w:left="851" w:hanging="284"/>
      <w:contextualSpacing w:val="0"/>
    </w:pPr>
  </w:style>
  <w:style w:type="paragraph" w:customStyle="1" w:styleId="B3">
    <w:name w:val="B3"/>
    <w:basedOn w:val="List3"/>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val="en-GB"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cs="Times New Roman"/>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cs="Times New Roman"/>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cs="Times New Roman"/>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E7F70"/>
    <w:pPr>
      <w:spacing w:after="120"/>
    </w:pPr>
    <w:rPr>
      <w:rFonts w:ascii="Arial" w:eastAsia="Times New Roman" w:hAnsi="Arial"/>
      <w:lang w:val="en-GB" w:eastAsia="en-US"/>
    </w:rPr>
  </w:style>
  <w:style w:type="character" w:styleId="Hyperlink">
    <w:name w:val="Hyperlink"/>
    <w:rsid w:val="00CE7F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40911182">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3192</Words>
  <Characters>18195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21345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Ericsson User 1</cp:lastModifiedBy>
  <cp:revision>2</cp:revision>
  <dcterms:created xsi:type="dcterms:W3CDTF">2022-05-03T22:57:00Z</dcterms:created>
  <dcterms:modified xsi:type="dcterms:W3CDTF">2022-05-03T22:57:00Z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