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9F7D52" w14:textId="14F715E5" w:rsidR="00EB25A7" w:rsidRDefault="00EB25A7" w:rsidP="00EB25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references"/>
      <w:bookmarkStart w:id="1" w:name="_Toc22042892"/>
      <w:bookmarkStart w:id="2" w:name="_Toc34303567"/>
      <w:bookmarkStart w:id="3" w:name="_Toc34403849"/>
      <w:bookmarkStart w:id="4" w:name="_Toc45281871"/>
      <w:bookmarkStart w:id="5" w:name="_Toc51933099"/>
      <w:bookmarkStart w:id="6" w:name="_Toc99194799"/>
      <w:bookmarkStart w:id="7" w:name="_Toc20232389"/>
      <w:bookmarkStart w:id="8" w:name="_Toc27746475"/>
      <w:bookmarkStart w:id="9" w:name="_Toc36212655"/>
      <w:bookmarkStart w:id="10" w:name="_Toc36656832"/>
      <w:bookmarkStart w:id="11" w:name="_Toc45286493"/>
      <w:bookmarkStart w:id="12" w:name="_Toc51947760"/>
      <w:bookmarkStart w:id="13" w:name="_Toc51948852"/>
      <w:bookmarkStart w:id="14" w:name="_Toc98753152"/>
      <w:bookmarkStart w:id="15" w:name="_Toc22042900"/>
      <w:bookmarkStart w:id="16" w:name="_Toc34303609"/>
      <w:bookmarkStart w:id="17" w:name="_Toc34403891"/>
      <w:bookmarkEnd w:id="0"/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A7518E">
        <w:rPr>
          <w:b/>
          <w:noProof/>
          <w:sz w:val="24"/>
        </w:rPr>
        <w:t>3456</w:t>
      </w:r>
    </w:p>
    <w:p w14:paraId="209771CE" w14:textId="77777777" w:rsidR="00EB25A7" w:rsidRDefault="00EB25A7" w:rsidP="00EB25A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25A7" w14:paraId="2A4BBF6E" w14:textId="77777777" w:rsidTr="002163C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F5BC75" w14:textId="77777777" w:rsidR="00EB25A7" w:rsidRDefault="00EB25A7" w:rsidP="002163C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B25A7" w14:paraId="6D5896E8" w14:textId="77777777" w:rsidTr="002163C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FB9A3B" w14:textId="77777777" w:rsidR="00EB25A7" w:rsidRDefault="00EB25A7" w:rsidP="002163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25A7" w14:paraId="3CCF2CF3" w14:textId="77777777" w:rsidTr="002163C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A23B70" w14:textId="77777777" w:rsidR="00EB25A7" w:rsidRDefault="00EB25A7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5A7" w14:paraId="73A76CBF" w14:textId="77777777" w:rsidTr="002163C6">
        <w:tc>
          <w:tcPr>
            <w:tcW w:w="142" w:type="dxa"/>
            <w:tcBorders>
              <w:left w:val="single" w:sz="4" w:space="0" w:color="auto"/>
            </w:tcBorders>
          </w:tcPr>
          <w:p w14:paraId="72FC4A74" w14:textId="77777777" w:rsidR="00EB25A7" w:rsidRDefault="00EB25A7" w:rsidP="002163C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3C13EB9" w14:textId="77777777" w:rsidR="00EB25A7" w:rsidRPr="00410371" w:rsidRDefault="00EB25A7" w:rsidP="002163C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24.545</w:t>
            </w:r>
          </w:p>
        </w:tc>
        <w:tc>
          <w:tcPr>
            <w:tcW w:w="709" w:type="dxa"/>
          </w:tcPr>
          <w:p w14:paraId="37901F57" w14:textId="77777777" w:rsidR="00EB25A7" w:rsidRDefault="00EB25A7" w:rsidP="002163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0F282B" w14:textId="5743117B" w:rsidR="00EB25A7" w:rsidRPr="00410371" w:rsidRDefault="00A7518E" w:rsidP="002163C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0050</w:t>
            </w:r>
          </w:p>
        </w:tc>
        <w:tc>
          <w:tcPr>
            <w:tcW w:w="709" w:type="dxa"/>
          </w:tcPr>
          <w:p w14:paraId="7384D21C" w14:textId="77777777" w:rsidR="00EB25A7" w:rsidRDefault="00EB25A7" w:rsidP="002163C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7D69DE" w14:textId="77777777" w:rsidR="00EB25A7" w:rsidRPr="00410371" w:rsidRDefault="00EB25A7" w:rsidP="002163C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B53407D" w14:textId="77777777" w:rsidR="00EB25A7" w:rsidRDefault="00EB25A7" w:rsidP="002163C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DDE941" w14:textId="77777777" w:rsidR="00EB25A7" w:rsidRPr="00BB0752" w:rsidRDefault="00EB25A7" w:rsidP="002163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34A478B" w14:textId="77777777" w:rsidR="00EB25A7" w:rsidRDefault="00EB25A7" w:rsidP="002163C6">
            <w:pPr>
              <w:pStyle w:val="CRCoverPage"/>
              <w:spacing w:after="0"/>
              <w:rPr>
                <w:noProof/>
              </w:rPr>
            </w:pPr>
          </w:p>
        </w:tc>
      </w:tr>
      <w:tr w:rsidR="00EB25A7" w14:paraId="1FDBD1EB" w14:textId="77777777" w:rsidTr="002163C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03BFA3" w14:textId="77777777" w:rsidR="00EB25A7" w:rsidRDefault="00EB25A7" w:rsidP="002163C6">
            <w:pPr>
              <w:pStyle w:val="CRCoverPage"/>
              <w:spacing w:after="0"/>
              <w:rPr>
                <w:noProof/>
              </w:rPr>
            </w:pPr>
          </w:p>
        </w:tc>
      </w:tr>
      <w:tr w:rsidR="00EB25A7" w14:paraId="56A25592" w14:textId="77777777" w:rsidTr="002163C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10E808" w14:textId="77777777" w:rsidR="00EB25A7" w:rsidRPr="00F25D98" w:rsidRDefault="00EB25A7" w:rsidP="002163C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25A7" w14:paraId="6661A6A2" w14:textId="77777777" w:rsidTr="002163C6">
        <w:tc>
          <w:tcPr>
            <w:tcW w:w="9641" w:type="dxa"/>
            <w:gridSpan w:val="9"/>
          </w:tcPr>
          <w:p w14:paraId="2CB993A3" w14:textId="77777777" w:rsidR="00EB25A7" w:rsidRDefault="00EB25A7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B428D90" w14:textId="77777777" w:rsidR="00EB25A7" w:rsidRDefault="00EB25A7" w:rsidP="00EB25A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25A7" w14:paraId="20AFF31E" w14:textId="77777777" w:rsidTr="002163C6">
        <w:tc>
          <w:tcPr>
            <w:tcW w:w="2835" w:type="dxa"/>
          </w:tcPr>
          <w:p w14:paraId="533D98B1" w14:textId="77777777" w:rsidR="00EB25A7" w:rsidRDefault="00EB25A7" w:rsidP="002163C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D178DCC" w14:textId="77777777" w:rsidR="00EB25A7" w:rsidRDefault="00EB25A7" w:rsidP="002163C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A7C09A" w14:textId="77777777" w:rsidR="00EB25A7" w:rsidRDefault="00EB25A7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D94803A" w14:textId="77777777" w:rsidR="00EB25A7" w:rsidRDefault="00EB25A7" w:rsidP="002163C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081853" w14:textId="77777777" w:rsidR="00EB25A7" w:rsidRDefault="00EB25A7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299E72B" w14:textId="77777777" w:rsidR="00EB25A7" w:rsidRDefault="00EB25A7" w:rsidP="002163C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462D3F" w14:textId="77777777" w:rsidR="00EB25A7" w:rsidRDefault="00EB25A7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428E72" w14:textId="77777777" w:rsidR="00EB25A7" w:rsidRDefault="00EB25A7" w:rsidP="002163C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5F8CF9" w14:textId="77777777" w:rsidR="00EB25A7" w:rsidRDefault="00EB25A7" w:rsidP="002163C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90E8464" w14:textId="77777777" w:rsidR="00EB25A7" w:rsidRDefault="00EB25A7" w:rsidP="00EB25A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25A7" w14:paraId="72DC872C" w14:textId="77777777" w:rsidTr="002163C6">
        <w:tc>
          <w:tcPr>
            <w:tcW w:w="9640" w:type="dxa"/>
            <w:gridSpan w:val="11"/>
          </w:tcPr>
          <w:p w14:paraId="5CF9B689" w14:textId="77777777" w:rsidR="00EB25A7" w:rsidRDefault="00EB25A7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5A7" w14:paraId="22E01E00" w14:textId="77777777" w:rsidTr="002163C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3AA849" w14:textId="77777777" w:rsidR="00EB25A7" w:rsidRDefault="00EB25A7" w:rsidP="002163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56B165" w14:textId="411122FB" w:rsidR="00EB25A7" w:rsidRDefault="00EB25A7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CoAP </w:t>
            </w:r>
            <w:r w:rsidR="0039289A" w:rsidRPr="0039289A">
              <w:t>resource representation and encoding</w:t>
            </w:r>
            <w:r w:rsidR="0039289A">
              <w:t xml:space="preserve"> annex</w:t>
            </w:r>
          </w:p>
        </w:tc>
      </w:tr>
      <w:tr w:rsidR="00EB25A7" w14:paraId="3CE6E573" w14:textId="77777777" w:rsidTr="002163C6">
        <w:tc>
          <w:tcPr>
            <w:tcW w:w="1843" w:type="dxa"/>
            <w:tcBorders>
              <w:left w:val="single" w:sz="4" w:space="0" w:color="auto"/>
            </w:tcBorders>
          </w:tcPr>
          <w:p w14:paraId="0AEBA338" w14:textId="77777777" w:rsidR="00EB25A7" w:rsidRDefault="00EB25A7" w:rsidP="002163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E15E2F" w14:textId="77777777" w:rsidR="00EB25A7" w:rsidRDefault="00EB25A7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5A7" w14:paraId="0D089CCB" w14:textId="77777777" w:rsidTr="002163C6">
        <w:tc>
          <w:tcPr>
            <w:tcW w:w="1843" w:type="dxa"/>
            <w:tcBorders>
              <w:left w:val="single" w:sz="4" w:space="0" w:color="auto"/>
            </w:tcBorders>
          </w:tcPr>
          <w:p w14:paraId="00FD4559" w14:textId="77777777" w:rsidR="00EB25A7" w:rsidRDefault="00EB25A7" w:rsidP="002163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5A0F46" w14:textId="77777777" w:rsidR="00EB25A7" w:rsidRDefault="00EB25A7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EB25A7" w14:paraId="35846A16" w14:textId="77777777" w:rsidTr="002163C6">
        <w:tc>
          <w:tcPr>
            <w:tcW w:w="1843" w:type="dxa"/>
            <w:tcBorders>
              <w:left w:val="single" w:sz="4" w:space="0" w:color="auto"/>
            </w:tcBorders>
          </w:tcPr>
          <w:p w14:paraId="1E73C4BE" w14:textId="77777777" w:rsidR="00EB25A7" w:rsidRDefault="00EB25A7" w:rsidP="002163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4F7690" w14:textId="77777777" w:rsidR="00EB25A7" w:rsidRDefault="00EB25A7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EB25A7" w14:paraId="72208E4F" w14:textId="77777777" w:rsidTr="002163C6">
        <w:tc>
          <w:tcPr>
            <w:tcW w:w="1843" w:type="dxa"/>
            <w:tcBorders>
              <w:left w:val="single" w:sz="4" w:space="0" w:color="auto"/>
            </w:tcBorders>
          </w:tcPr>
          <w:p w14:paraId="33E6A236" w14:textId="77777777" w:rsidR="00EB25A7" w:rsidRDefault="00EB25A7" w:rsidP="002163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E9D1C0" w14:textId="77777777" w:rsidR="00EB25A7" w:rsidRDefault="00EB25A7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5A7" w14:paraId="372C8E10" w14:textId="77777777" w:rsidTr="002163C6">
        <w:tc>
          <w:tcPr>
            <w:tcW w:w="1843" w:type="dxa"/>
            <w:tcBorders>
              <w:left w:val="single" w:sz="4" w:space="0" w:color="auto"/>
            </w:tcBorders>
          </w:tcPr>
          <w:p w14:paraId="66006B8D" w14:textId="77777777" w:rsidR="00EB25A7" w:rsidRDefault="00EB25A7" w:rsidP="002163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2AEDFE" w14:textId="77777777" w:rsidR="00EB25A7" w:rsidRDefault="00EB25A7" w:rsidP="002163C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eSEAL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3EF90716" w14:textId="77777777" w:rsidR="00EB25A7" w:rsidRDefault="00EB25A7" w:rsidP="002163C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919A5A" w14:textId="77777777" w:rsidR="00EB25A7" w:rsidRDefault="00EB25A7" w:rsidP="002163C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DB53D9" w14:textId="77777777" w:rsidR="00EB25A7" w:rsidRDefault="00EB25A7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2022-05-05</w:t>
            </w:r>
          </w:p>
        </w:tc>
      </w:tr>
      <w:tr w:rsidR="00EB25A7" w14:paraId="1737E758" w14:textId="77777777" w:rsidTr="002163C6">
        <w:tc>
          <w:tcPr>
            <w:tcW w:w="1843" w:type="dxa"/>
            <w:tcBorders>
              <w:left w:val="single" w:sz="4" w:space="0" w:color="auto"/>
            </w:tcBorders>
          </w:tcPr>
          <w:p w14:paraId="4352DAAC" w14:textId="77777777" w:rsidR="00EB25A7" w:rsidRDefault="00EB25A7" w:rsidP="002163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9BD0AC" w14:textId="77777777" w:rsidR="00EB25A7" w:rsidRDefault="00EB25A7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A14EAB" w14:textId="77777777" w:rsidR="00EB25A7" w:rsidRDefault="00EB25A7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53DD73" w14:textId="77777777" w:rsidR="00EB25A7" w:rsidRDefault="00EB25A7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634AC2" w14:textId="77777777" w:rsidR="00EB25A7" w:rsidRDefault="00EB25A7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5A7" w14:paraId="190FB1BF" w14:textId="77777777" w:rsidTr="002163C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B2DFE7" w14:textId="77777777" w:rsidR="00EB25A7" w:rsidRDefault="00EB25A7" w:rsidP="002163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447EF4" w14:textId="74722F1C" w:rsidR="00EB25A7" w:rsidRDefault="00974218" w:rsidP="002163C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C72EE9" w14:textId="77777777" w:rsidR="00EB25A7" w:rsidRDefault="00EB25A7" w:rsidP="002163C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5F5312" w14:textId="77777777" w:rsidR="00EB25A7" w:rsidRDefault="00EB25A7" w:rsidP="002163C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02BCBF" w14:textId="77777777" w:rsidR="00EB25A7" w:rsidRDefault="00EB25A7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EB25A7" w14:paraId="655C3006" w14:textId="77777777" w:rsidTr="002163C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A22B55F" w14:textId="77777777" w:rsidR="00EB25A7" w:rsidRDefault="00EB25A7" w:rsidP="002163C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94ADD6" w14:textId="77777777" w:rsidR="00EB25A7" w:rsidRDefault="00EB25A7" w:rsidP="002163C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DDF104" w14:textId="77777777" w:rsidR="00EB25A7" w:rsidRDefault="00EB25A7" w:rsidP="002163C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73ED1C" w14:textId="77777777" w:rsidR="00EB25A7" w:rsidRPr="007C2097" w:rsidRDefault="00EB25A7" w:rsidP="002163C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B25A7" w14:paraId="582F5A77" w14:textId="77777777" w:rsidTr="002163C6">
        <w:tc>
          <w:tcPr>
            <w:tcW w:w="1843" w:type="dxa"/>
          </w:tcPr>
          <w:p w14:paraId="1CAB42C1" w14:textId="77777777" w:rsidR="00EB25A7" w:rsidRDefault="00EB25A7" w:rsidP="002163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2CA127" w14:textId="77777777" w:rsidR="00EB25A7" w:rsidRDefault="00EB25A7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5A7" w14:paraId="29A4D623" w14:textId="77777777" w:rsidTr="002163C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AE6677" w14:textId="77777777" w:rsidR="00EB25A7" w:rsidRDefault="00EB25A7" w:rsidP="0021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9DB7E6" w14:textId="6F0B8792" w:rsidR="00EB25A7" w:rsidRDefault="00EB25A7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24.545 needs to be updated to support CoAP following stage 2 requirements, and </w:t>
            </w:r>
            <w:r w:rsidR="0039289A">
              <w:rPr>
                <w:noProof/>
              </w:rPr>
              <w:t xml:space="preserve">a </w:t>
            </w:r>
            <w:r w:rsidR="0039289A">
              <w:t xml:space="preserve">CoAP </w:t>
            </w:r>
            <w:r w:rsidR="0039289A" w:rsidRPr="0039289A">
              <w:t>resource representation and encoding</w:t>
            </w:r>
            <w:r w:rsidR="0039289A">
              <w:t xml:space="preserve"> annex</w:t>
            </w:r>
            <w:r>
              <w:rPr>
                <w:noProof/>
              </w:rPr>
              <w:t xml:space="preserve"> is proposed to be </w:t>
            </w:r>
            <w:r w:rsidR="0039289A">
              <w:rPr>
                <w:noProof/>
              </w:rPr>
              <w:t>added</w:t>
            </w:r>
            <w:r>
              <w:rPr>
                <w:noProof/>
              </w:rPr>
              <w:t>.</w:t>
            </w:r>
          </w:p>
        </w:tc>
      </w:tr>
      <w:tr w:rsidR="00EB25A7" w14:paraId="4613DBEF" w14:textId="77777777" w:rsidTr="00216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B7BF8D" w14:textId="77777777" w:rsidR="00EB25A7" w:rsidRDefault="00EB25A7" w:rsidP="002163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3C5EF6" w14:textId="77777777" w:rsidR="00EB25A7" w:rsidRDefault="00EB25A7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5A7" w14:paraId="4FFFA231" w14:textId="77777777" w:rsidTr="00216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E92E21" w14:textId="77777777" w:rsidR="00EB25A7" w:rsidRDefault="00EB25A7" w:rsidP="0021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9B5459" w14:textId="32FF8F70" w:rsidR="00EB25A7" w:rsidRDefault="0039289A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CoAP </w:t>
            </w:r>
            <w:r w:rsidRPr="0039289A">
              <w:t>resource representation and encoding</w:t>
            </w:r>
            <w:r>
              <w:t xml:space="preserve"> annex is added</w:t>
            </w:r>
          </w:p>
        </w:tc>
      </w:tr>
      <w:tr w:rsidR="00EB25A7" w14:paraId="6217EC3A" w14:textId="77777777" w:rsidTr="00216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E03B3" w14:textId="77777777" w:rsidR="00EB25A7" w:rsidRDefault="00EB25A7" w:rsidP="002163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E0B1F5" w14:textId="77777777" w:rsidR="00EB25A7" w:rsidRDefault="00EB25A7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5A7" w14:paraId="583977C0" w14:textId="77777777" w:rsidTr="002163C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CE604F" w14:textId="77777777" w:rsidR="00EB25A7" w:rsidRDefault="00EB25A7" w:rsidP="0021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519E79" w14:textId="77777777" w:rsidR="00EB25A7" w:rsidRDefault="00EB25A7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CoAP is not supported following stage 2 requirements</w:t>
            </w:r>
          </w:p>
        </w:tc>
      </w:tr>
      <w:tr w:rsidR="00EB25A7" w14:paraId="552F4FFE" w14:textId="77777777" w:rsidTr="002163C6">
        <w:tc>
          <w:tcPr>
            <w:tcW w:w="2694" w:type="dxa"/>
            <w:gridSpan w:val="2"/>
          </w:tcPr>
          <w:p w14:paraId="2FB3DAE4" w14:textId="77777777" w:rsidR="00EB25A7" w:rsidRDefault="00EB25A7" w:rsidP="002163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E12403" w14:textId="77777777" w:rsidR="00EB25A7" w:rsidRDefault="00EB25A7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5A7" w14:paraId="269F426D" w14:textId="77777777" w:rsidTr="002163C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1CB95D" w14:textId="77777777" w:rsidR="00EB25A7" w:rsidRDefault="00EB25A7" w:rsidP="0021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FFE273" w14:textId="006ABDEF" w:rsidR="00EB25A7" w:rsidRDefault="003F66A0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39289A">
              <w:rPr>
                <w:noProof/>
              </w:rPr>
              <w:t>Annex X (new)</w:t>
            </w:r>
          </w:p>
        </w:tc>
      </w:tr>
      <w:tr w:rsidR="00EB25A7" w14:paraId="57893C94" w14:textId="77777777" w:rsidTr="00216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C4119C" w14:textId="77777777" w:rsidR="00EB25A7" w:rsidRDefault="00EB25A7" w:rsidP="002163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E4687C" w14:textId="77777777" w:rsidR="00EB25A7" w:rsidRDefault="00EB25A7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25A7" w14:paraId="5D968CF3" w14:textId="77777777" w:rsidTr="00216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5EA62" w14:textId="77777777" w:rsidR="00EB25A7" w:rsidRDefault="00EB25A7" w:rsidP="0021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5D8BA9" w14:textId="77777777" w:rsidR="00EB25A7" w:rsidRDefault="00EB25A7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C3DF57" w14:textId="77777777" w:rsidR="00EB25A7" w:rsidRDefault="00EB25A7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5BB358" w14:textId="77777777" w:rsidR="00EB25A7" w:rsidRDefault="00EB25A7" w:rsidP="002163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FC0D4A" w14:textId="77777777" w:rsidR="00EB25A7" w:rsidRDefault="00EB25A7" w:rsidP="002163C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25A7" w14:paraId="36B90034" w14:textId="77777777" w:rsidTr="00216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AA218A" w14:textId="77777777" w:rsidR="00EB25A7" w:rsidRDefault="00EB25A7" w:rsidP="0021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D58E1D" w14:textId="77777777" w:rsidR="00EB25A7" w:rsidRDefault="00EB25A7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B9C66C" w14:textId="77777777" w:rsidR="00EB25A7" w:rsidRDefault="00EB25A7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E1FE9" w14:textId="77777777" w:rsidR="00EB25A7" w:rsidRDefault="00EB25A7" w:rsidP="002163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1AFF17" w14:textId="77777777" w:rsidR="00EB25A7" w:rsidRDefault="00EB25A7" w:rsidP="002163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25A7" w14:paraId="069B6732" w14:textId="77777777" w:rsidTr="00216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9A57A" w14:textId="77777777" w:rsidR="00EB25A7" w:rsidRDefault="00EB25A7" w:rsidP="002163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5E2A51" w14:textId="77777777" w:rsidR="00EB25A7" w:rsidRDefault="00EB25A7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8A159B" w14:textId="77777777" w:rsidR="00EB25A7" w:rsidRDefault="00EB25A7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6BAD48" w14:textId="77777777" w:rsidR="00EB25A7" w:rsidRDefault="00EB25A7" w:rsidP="002163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3720E" w14:textId="77777777" w:rsidR="00EB25A7" w:rsidRDefault="00EB25A7" w:rsidP="002163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25A7" w14:paraId="0DBB808E" w14:textId="77777777" w:rsidTr="00216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2900E" w14:textId="77777777" w:rsidR="00EB25A7" w:rsidRDefault="00EB25A7" w:rsidP="002163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ED26FA" w14:textId="77777777" w:rsidR="00EB25A7" w:rsidRDefault="00EB25A7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D2002" w14:textId="77777777" w:rsidR="00EB25A7" w:rsidRDefault="00EB25A7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C1C8BD" w14:textId="77777777" w:rsidR="00EB25A7" w:rsidRDefault="00EB25A7" w:rsidP="002163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3ED699" w14:textId="77777777" w:rsidR="00EB25A7" w:rsidRDefault="00EB25A7" w:rsidP="002163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25A7" w14:paraId="4CB6D987" w14:textId="77777777" w:rsidTr="00216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3F7A4F" w14:textId="77777777" w:rsidR="00EB25A7" w:rsidRDefault="00EB25A7" w:rsidP="002163C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4427C7" w14:textId="77777777" w:rsidR="00EB25A7" w:rsidRDefault="00EB25A7" w:rsidP="002163C6">
            <w:pPr>
              <w:pStyle w:val="CRCoverPage"/>
              <w:spacing w:after="0"/>
              <w:rPr>
                <w:noProof/>
              </w:rPr>
            </w:pPr>
          </w:p>
        </w:tc>
      </w:tr>
      <w:tr w:rsidR="00EB25A7" w14:paraId="006205C2" w14:textId="77777777" w:rsidTr="002163C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C400E3" w14:textId="77777777" w:rsidR="00EB25A7" w:rsidRDefault="00EB25A7" w:rsidP="0021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62CD13" w14:textId="77777777" w:rsidR="00EB25A7" w:rsidRDefault="00EB25A7" w:rsidP="002163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25A7" w:rsidRPr="008863B9" w14:paraId="77BBBDE4" w14:textId="77777777" w:rsidTr="002163C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838B43" w14:textId="77777777" w:rsidR="00EB25A7" w:rsidRPr="008863B9" w:rsidRDefault="00EB25A7" w:rsidP="0021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082747E" w14:textId="77777777" w:rsidR="00EB25A7" w:rsidRPr="008863B9" w:rsidRDefault="00EB25A7" w:rsidP="002163C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25A7" w14:paraId="51CD467F" w14:textId="77777777" w:rsidTr="002163C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70D5E7" w14:textId="77777777" w:rsidR="00EB25A7" w:rsidRDefault="00EB25A7" w:rsidP="0021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CAE559" w14:textId="77777777" w:rsidR="00EB25A7" w:rsidRDefault="00EB25A7" w:rsidP="002163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B1654B2" w14:textId="77777777" w:rsidR="00EB25A7" w:rsidRDefault="00EB25A7" w:rsidP="00EB25A7">
      <w:pPr>
        <w:pStyle w:val="CRCoverPage"/>
        <w:spacing w:after="0"/>
        <w:rPr>
          <w:noProof/>
          <w:sz w:val="8"/>
          <w:szCs w:val="8"/>
        </w:rPr>
      </w:pPr>
    </w:p>
    <w:p w14:paraId="32BC1359" w14:textId="77777777" w:rsidR="00EB25A7" w:rsidRDefault="00EB25A7" w:rsidP="00EB25A7">
      <w:pPr>
        <w:rPr>
          <w:noProof/>
        </w:rPr>
        <w:sectPr w:rsidR="00EB25A7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3EF946" w14:textId="77777777" w:rsidR="00EB25A7" w:rsidRDefault="00EB25A7" w:rsidP="00EB25A7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2EEDD842" w14:textId="77777777" w:rsidR="00EB25A7" w:rsidRDefault="00EB25A7" w:rsidP="00EB25A7">
      <w:pPr>
        <w:rPr>
          <w:lang w:eastAsia="zh-CN"/>
        </w:rPr>
      </w:pPr>
    </w:p>
    <w:p w14:paraId="758E301E" w14:textId="77777777" w:rsidR="00EB25A7" w:rsidRPr="006B5418" w:rsidRDefault="00EB25A7" w:rsidP="00EB25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42C05A1" w14:textId="74EBF692" w:rsidR="009D1D5A" w:rsidRDefault="009D1D5A" w:rsidP="009D1D5A">
      <w:pPr>
        <w:rPr>
          <w:lang w:val="en-US"/>
        </w:rPr>
      </w:pPr>
    </w:p>
    <w:p w14:paraId="2346F629" w14:textId="77777777" w:rsidR="003A3C2B" w:rsidRPr="004D3578" w:rsidRDefault="003A3C2B" w:rsidP="003A3C2B">
      <w:pPr>
        <w:pStyle w:val="Heading1"/>
      </w:pPr>
      <w:bookmarkStart w:id="19" w:name="_Toc22042880"/>
      <w:bookmarkStart w:id="20" w:name="_Toc34303554"/>
      <w:bookmarkStart w:id="21" w:name="_Toc34403836"/>
      <w:bookmarkStart w:id="22" w:name="_Toc45281858"/>
      <w:bookmarkStart w:id="23" w:name="_Toc51933086"/>
      <w:bookmarkStart w:id="24" w:name="_Toc99194786"/>
      <w:r w:rsidRPr="004D3578">
        <w:t>2</w:t>
      </w:r>
      <w:r w:rsidRPr="004D3578">
        <w:tab/>
        <w:t>References</w:t>
      </w:r>
      <w:bookmarkEnd w:id="19"/>
      <w:bookmarkEnd w:id="20"/>
      <w:bookmarkEnd w:id="21"/>
      <w:bookmarkEnd w:id="22"/>
      <w:bookmarkEnd w:id="23"/>
      <w:bookmarkEnd w:id="24"/>
    </w:p>
    <w:p w14:paraId="745E37B7" w14:textId="77777777" w:rsidR="003A3C2B" w:rsidRPr="004D3578" w:rsidRDefault="003A3C2B" w:rsidP="003A3C2B">
      <w:r w:rsidRPr="004D3578">
        <w:t>The following documents contain provisions which, through reference in this text, constitute provisions of the present document.</w:t>
      </w:r>
    </w:p>
    <w:p w14:paraId="5D8C69DB" w14:textId="77777777" w:rsidR="003A3C2B" w:rsidRPr="004D3578" w:rsidRDefault="003A3C2B" w:rsidP="003A3C2B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EC5D27E" w14:textId="77777777" w:rsidR="003A3C2B" w:rsidRPr="004D3578" w:rsidRDefault="003A3C2B" w:rsidP="003A3C2B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629271B" w14:textId="77777777" w:rsidR="003A3C2B" w:rsidRPr="004D3578" w:rsidRDefault="003A3C2B" w:rsidP="003A3C2B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3C4A36">
        <w:t xml:space="preserve"> in the same Release as the present document</w:t>
      </w:r>
      <w:r w:rsidRPr="004D3578">
        <w:t>.</w:t>
      </w:r>
    </w:p>
    <w:p w14:paraId="63CE100C" w14:textId="77777777" w:rsidR="003A3C2B" w:rsidRPr="004D3578" w:rsidRDefault="003A3C2B" w:rsidP="003A3C2B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734A8302" w14:textId="77777777" w:rsidR="003A3C2B" w:rsidRPr="0073469F" w:rsidRDefault="003A3C2B" w:rsidP="003A3C2B">
      <w:pPr>
        <w:pStyle w:val="EX"/>
        <w:rPr>
          <w:rFonts w:eastAsia="SimSun"/>
        </w:rPr>
      </w:pPr>
      <w:bookmarkStart w:id="25" w:name="definitions"/>
      <w:bookmarkEnd w:id="25"/>
      <w:r w:rsidRPr="0073469F">
        <w:rPr>
          <w:rFonts w:eastAsia="SimSun"/>
        </w:rPr>
        <w:t>[</w:t>
      </w:r>
      <w:r>
        <w:rPr>
          <w:rFonts w:eastAsia="SimSun"/>
        </w:rPr>
        <w:t>2</w:t>
      </w:r>
      <w:r w:rsidRPr="0073469F">
        <w:rPr>
          <w:rFonts w:eastAsia="SimSun"/>
        </w:rPr>
        <w:t>]</w:t>
      </w:r>
      <w:r w:rsidRPr="0073469F">
        <w:rPr>
          <w:rFonts w:eastAsia="SimSun"/>
        </w:rPr>
        <w:tab/>
        <w:t>3GPP TS 23.003: "Numbering, addressing and identification".</w:t>
      </w:r>
    </w:p>
    <w:p w14:paraId="0C90DE17" w14:textId="77777777" w:rsidR="003A3C2B" w:rsidRDefault="003A3C2B" w:rsidP="003A3C2B">
      <w:pPr>
        <w:pStyle w:val="EX"/>
      </w:pPr>
      <w:r>
        <w:t>[3]</w:t>
      </w:r>
      <w:r>
        <w:tab/>
        <w:t>3GPP TS </w:t>
      </w:r>
      <w:r w:rsidRPr="004D73FF">
        <w:t>23.032</w:t>
      </w:r>
      <w:r>
        <w:t>: "Universal Geographical Area Description (GAD)".</w:t>
      </w:r>
    </w:p>
    <w:p w14:paraId="2CA4BD4C" w14:textId="77777777" w:rsidR="003A3C2B" w:rsidRDefault="003A3C2B" w:rsidP="003A3C2B">
      <w:pPr>
        <w:pStyle w:val="EX"/>
      </w:pPr>
      <w:r>
        <w:t>[4]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 xml:space="preserve">23.434: </w:t>
      </w:r>
      <w:r w:rsidRPr="004D3578">
        <w:t>"</w:t>
      </w:r>
      <w:r w:rsidRPr="00A86C36">
        <w:t>Service Enabler Architecture Layer for Verticals (SEAL); Functional arc</w:t>
      </w:r>
      <w:r>
        <w:t>hitecture and information flows</w:t>
      </w:r>
      <w:r w:rsidRPr="004D3578">
        <w:t>"</w:t>
      </w:r>
      <w:r>
        <w:t>.</w:t>
      </w:r>
    </w:p>
    <w:p w14:paraId="46FED524" w14:textId="77777777" w:rsidR="003A3C2B" w:rsidRPr="00A07E7A" w:rsidRDefault="003A3C2B" w:rsidP="003A3C2B">
      <w:pPr>
        <w:pStyle w:val="EX"/>
      </w:pPr>
      <w:r>
        <w:t>[5</w:t>
      </w:r>
      <w:r w:rsidRPr="00A07E7A">
        <w:t>]</w:t>
      </w:r>
      <w:r w:rsidRPr="00A07E7A">
        <w:tab/>
        <w:t>3GPP TS 24.229: "IP multimedia call control protocol based on Session Initiation Protocol (SIP) and Session Description Protocol (SDP); Stage 3".</w:t>
      </w:r>
    </w:p>
    <w:p w14:paraId="39439953" w14:textId="77777777" w:rsidR="003A3C2B" w:rsidRDefault="003A3C2B" w:rsidP="003A3C2B">
      <w:pPr>
        <w:pStyle w:val="EX"/>
      </w:pPr>
      <w:r w:rsidRPr="00CF5C5C">
        <w:t>[</w:t>
      </w:r>
      <w:r>
        <w:t>6</w:t>
      </w:r>
      <w:r w:rsidRPr="00CF5C5C">
        <w:t>]</w:t>
      </w:r>
      <w:r w:rsidRPr="00CF5C5C">
        <w:tab/>
      </w:r>
      <w:r>
        <w:t>3GPP</w:t>
      </w:r>
      <w:r w:rsidRPr="004D3578">
        <w:t> </w:t>
      </w:r>
      <w:r>
        <w:t>TS</w:t>
      </w:r>
      <w:r w:rsidRPr="004D3578">
        <w:t> </w:t>
      </w:r>
      <w:r>
        <w:t xml:space="preserve">24.547: </w:t>
      </w:r>
      <w:r w:rsidRPr="004D3578">
        <w:t>"</w:t>
      </w:r>
      <w:r w:rsidRPr="007344D4">
        <w:t>Identity management - Service Enabler Architecture Layer for Verticals</w:t>
      </w:r>
      <w:r>
        <w:t xml:space="preserve"> (SEAL); Protocol specification</w:t>
      </w:r>
      <w:r w:rsidRPr="004D3578">
        <w:t>"</w:t>
      </w:r>
      <w:r w:rsidRPr="00CF5C5C">
        <w:t>.</w:t>
      </w:r>
    </w:p>
    <w:p w14:paraId="715DD76C" w14:textId="77777777" w:rsidR="003A3C2B" w:rsidRDefault="003A3C2B" w:rsidP="003A3C2B">
      <w:pPr>
        <w:pStyle w:val="EX"/>
      </w:pPr>
      <w:r>
        <w:t>[7]</w:t>
      </w:r>
      <w:r>
        <w:tab/>
        <w:t>Void</w:t>
      </w:r>
      <w:r w:rsidRPr="009D4120">
        <w:t>.</w:t>
      </w:r>
    </w:p>
    <w:p w14:paraId="381E3502" w14:textId="77777777" w:rsidR="003A3C2B" w:rsidRDefault="003A3C2B" w:rsidP="003A3C2B">
      <w:pPr>
        <w:pStyle w:val="EX"/>
      </w:pPr>
      <w:r w:rsidRPr="00A07E7A">
        <w:t>[</w:t>
      </w:r>
      <w:r>
        <w:t>8</w:t>
      </w:r>
      <w:r w:rsidRPr="00A07E7A">
        <w:t>]</w:t>
      </w:r>
      <w:r w:rsidRPr="00A07E7A">
        <w:tab/>
        <w:t>IETF RFC 3261 (June 2002): "SIP: Session Initiation Protocol".</w:t>
      </w:r>
      <w:r>
        <w:t>[9]</w:t>
      </w:r>
      <w:r>
        <w:tab/>
        <w:t>IETF</w:t>
      </w:r>
      <w:r w:rsidRPr="004D3578">
        <w:t> </w:t>
      </w:r>
      <w:r w:rsidRPr="00C624DC">
        <w:t>RFC</w:t>
      </w:r>
      <w:r w:rsidRPr="004D3578">
        <w:t> </w:t>
      </w:r>
      <w:r w:rsidRPr="00C624DC">
        <w:t>4825: "The Extensible Markup Language (XML) Configuration Access Protocol (XCAP)".</w:t>
      </w:r>
    </w:p>
    <w:p w14:paraId="79E4616B" w14:textId="77777777" w:rsidR="003A3C2B" w:rsidRDefault="003A3C2B" w:rsidP="003A3C2B">
      <w:pPr>
        <w:pStyle w:val="EX"/>
      </w:pPr>
      <w:r w:rsidRPr="00A07E7A">
        <w:t>[</w:t>
      </w:r>
      <w:r>
        <w:t>10</w:t>
      </w:r>
      <w:r w:rsidRPr="00A07E7A">
        <w:t>]</w:t>
      </w:r>
      <w:r w:rsidRPr="00A07E7A">
        <w:tab/>
        <w:t xml:space="preserve">IETF RFC 6050 (November 2010): "A Session Initiation Protocol (SIP) Extension for </w:t>
      </w:r>
      <w:r>
        <w:t>the Identification of Services"</w:t>
      </w:r>
    </w:p>
    <w:p w14:paraId="497A41F4" w14:textId="77777777" w:rsidR="003A3C2B" w:rsidRPr="00A07E7A" w:rsidRDefault="003A3C2B" w:rsidP="003A3C2B">
      <w:pPr>
        <w:pStyle w:val="EX"/>
        <w:rPr>
          <w:lang w:eastAsia="ko-KR"/>
        </w:rPr>
      </w:pPr>
      <w:r w:rsidRPr="00A07E7A">
        <w:rPr>
          <w:lang w:eastAsia="zh-CN"/>
        </w:rPr>
        <w:t>[</w:t>
      </w:r>
      <w:r>
        <w:rPr>
          <w:lang w:eastAsia="zh-CN"/>
        </w:rPr>
        <w:t>11</w:t>
      </w:r>
      <w:r w:rsidRPr="00A07E7A">
        <w:rPr>
          <w:lang w:eastAsia="zh-CN"/>
        </w:rPr>
        <w:t>]</w:t>
      </w:r>
      <w:r w:rsidRPr="00A07E7A">
        <w:rPr>
          <w:lang w:eastAsia="zh-CN"/>
        </w:rPr>
        <w:tab/>
      </w:r>
      <w:r w:rsidRPr="00A07E7A">
        <w:t>IETF RFC 6665 (July 2012): "SIP-Specific Event Notification".</w:t>
      </w:r>
    </w:p>
    <w:p w14:paraId="7240FFAF" w14:textId="77777777" w:rsidR="003A3C2B" w:rsidRDefault="003A3C2B" w:rsidP="003A3C2B">
      <w:pPr>
        <w:pStyle w:val="EX"/>
      </w:pPr>
      <w:r w:rsidRPr="00CF5C5C">
        <w:t>[</w:t>
      </w:r>
      <w:r>
        <w:t>12</w:t>
      </w:r>
      <w:r w:rsidRPr="00CF5C5C">
        <w:t>]</w:t>
      </w:r>
      <w:r w:rsidRPr="00CF5C5C">
        <w:tab/>
        <w:t>OMA</w:t>
      </w:r>
      <w:r w:rsidRPr="004D3578">
        <w:t> </w:t>
      </w:r>
      <w:r w:rsidRPr="00CF5C5C">
        <w:t>OMA-TS-XDM_Group-V1_1_1-20170124-A: "Group XDM Specification".</w:t>
      </w:r>
    </w:p>
    <w:p w14:paraId="429DD8CE" w14:textId="77777777" w:rsidR="003A3C2B" w:rsidRPr="00FE246C" w:rsidRDefault="003A3C2B" w:rsidP="003A3C2B">
      <w:pPr>
        <w:pStyle w:val="EX"/>
      </w:pPr>
      <w:r>
        <w:t>[13]</w:t>
      </w:r>
      <w:r>
        <w:tab/>
      </w:r>
      <w:r w:rsidRPr="003A3962">
        <w:t>IETF RFC 6750: "The OAuth 2.0 Authorization Framework: Bearer Token Usage".</w:t>
      </w:r>
    </w:p>
    <w:p w14:paraId="3C9336F8" w14:textId="77777777" w:rsidR="003A3C2B" w:rsidRDefault="003A3C2B" w:rsidP="003A3C2B">
      <w:pPr>
        <w:pStyle w:val="EX"/>
      </w:pPr>
      <w:r w:rsidRPr="00746296">
        <w:t>[</w:t>
      </w:r>
      <w:r>
        <w:t>14</w:t>
      </w:r>
      <w:r w:rsidRPr="00746296">
        <w:t>]</w:t>
      </w:r>
      <w:r>
        <w:tab/>
      </w:r>
      <w:r w:rsidRPr="00A07E7A">
        <w:t>IETF RFC 3428 (December 2002): "Session Initiation Protocol (SIP) Extension for Instant Messaging".</w:t>
      </w:r>
    </w:p>
    <w:p w14:paraId="76B0A3A7" w14:textId="77777777" w:rsidR="003A3C2B" w:rsidRDefault="003A3C2B" w:rsidP="003A3C2B">
      <w:pPr>
        <w:pStyle w:val="EX"/>
      </w:pPr>
      <w:r>
        <w:t>[15]</w:t>
      </w:r>
      <w:r>
        <w:tab/>
        <w:t>3GPP TS 24.379: "Mission Critical Push To Talk (MCPTT) call control Protocol specification".</w:t>
      </w:r>
    </w:p>
    <w:p w14:paraId="71833C85" w14:textId="77777777" w:rsidR="003A3C2B" w:rsidRDefault="003A3C2B" w:rsidP="003A3C2B">
      <w:pPr>
        <w:pStyle w:val="EX"/>
      </w:pPr>
      <w:r w:rsidRPr="00B33A75">
        <w:t>[</w:t>
      </w:r>
      <w:r>
        <w:t>16</w:t>
      </w:r>
      <w:r w:rsidRPr="00B33A75">
        <w:t>]</w:t>
      </w:r>
      <w:r w:rsidRPr="00B33A75">
        <w:tab/>
      </w:r>
      <w:r>
        <w:t>IETF </w:t>
      </w:r>
      <w:r w:rsidRPr="00B33A75">
        <w:t>RFC 7231 (June 2014): "Hypertext Transfer Protocol (HTTP/1.1): Semantics and Content".</w:t>
      </w:r>
    </w:p>
    <w:p w14:paraId="52B5A816" w14:textId="77777777" w:rsidR="003A3C2B" w:rsidRDefault="003A3C2B" w:rsidP="003A3C2B">
      <w:pPr>
        <w:pStyle w:val="EX"/>
      </w:pPr>
      <w:r>
        <w:t>[17]</w:t>
      </w:r>
      <w:r>
        <w:tab/>
        <w:t>3GPP TS 29.122: "T8 reference point for northbound Application Programming Interfaces (APIs)".</w:t>
      </w:r>
    </w:p>
    <w:p w14:paraId="1DE7CFEE" w14:textId="77777777" w:rsidR="005A2972" w:rsidRDefault="003A3C2B" w:rsidP="005A2972">
      <w:pPr>
        <w:pStyle w:val="EX"/>
        <w:rPr>
          <w:ins w:id="26" w:author="Ericsson User 1" w:date="2022-05-03T23:10:00Z"/>
          <w:lang w:eastAsia="zh-CN"/>
        </w:rPr>
      </w:pPr>
      <w:r>
        <w:t>[18]</w:t>
      </w:r>
      <w:r w:rsidRPr="00B33A75">
        <w:tab/>
      </w:r>
      <w:r>
        <w:t>3GPP TS 29.549: "Service Enabler Architecture Layer for Verticals (SEAL); Application Programming Interface (API) specification".</w:t>
      </w:r>
    </w:p>
    <w:p w14:paraId="6120B068" w14:textId="05D7031A" w:rsidR="005A2972" w:rsidRDefault="005A2972" w:rsidP="005A2972">
      <w:pPr>
        <w:pStyle w:val="EX"/>
        <w:rPr>
          <w:ins w:id="27" w:author="Ericsson User 1" w:date="2022-05-03T23:10:00Z"/>
          <w:lang w:eastAsia="zh-CN"/>
        </w:rPr>
      </w:pPr>
      <w:ins w:id="28" w:author="Ericsson User 1" w:date="2022-05-03T23:10:00Z">
        <w:r>
          <w:rPr>
            <w:lang w:eastAsia="zh-CN"/>
          </w:rPr>
          <w:lastRenderedPageBreak/>
          <w:t>[rfc8949]</w:t>
        </w:r>
        <w:r>
          <w:rPr>
            <w:lang w:eastAsia="zh-CN"/>
          </w:rPr>
          <w:tab/>
          <w:t xml:space="preserve">IETF RFC 8949: </w:t>
        </w:r>
      </w:ins>
      <w:ins w:id="29" w:author="Ericsson User 1" w:date="2022-05-03T23:11:00Z">
        <w:r>
          <w:t>"</w:t>
        </w:r>
      </w:ins>
      <w:ins w:id="30" w:author="Ericsson User 1" w:date="2022-05-03T23:10:00Z">
        <w:r w:rsidRPr="003E0A1B">
          <w:rPr>
            <w:lang w:eastAsia="zh-CN"/>
          </w:rPr>
          <w:t>Concise Binary Object Representation (CBOR)</w:t>
        </w:r>
      </w:ins>
      <w:ins w:id="31" w:author="Ericsson User 1" w:date="2022-05-03T23:11:00Z">
        <w:r>
          <w:t>"</w:t>
        </w:r>
      </w:ins>
      <w:ins w:id="32" w:author="Ericsson User 1" w:date="2022-05-03T23:10:00Z">
        <w:r>
          <w:rPr>
            <w:lang w:eastAsia="zh-CN"/>
          </w:rPr>
          <w:t>.</w:t>
        </w:r>
      </w:ins>
    </w:p>
    <w:p w14:paraId="3E1C628B" w14:textId="77777777" w:rsidR="005A2972" w:rsidRPr="00756F94" w:rsidRDefault="005A2972" w:rsidP="005A2972">
      <w:pPr>
        <w:pStyle w:val="EX"/>
        <w:rPr>
          <w:ins w:id="33" w:author="Ericsson User 1" w:date="2022-05-03T23:10:00Z"/>
          <w:lang w:eastAsia="zh-CN"/>
        </w:rPr>
      </w:pPr>
      <w:ins w:id="34" w:author="Ericsson User 1" w:date="2022-05-03T23:10:00Z">
        <w:r>
          <w:rPr>
            <w:lang w:eastAsia="zh-CN"/>
          </w:rPr>
          <w:t>[rfc8610]</w:t>
        </w:r>
        <w:r>
          <w:rPr>
            <w:lang w:eastAsia="zh-CN"/>
          </w:rPr>
          <w:tab/>
        </w:r>
        <w:r w:rsidRPr="00BC3EBD">
          <w:rPr>
            <w:lang w:val="en-US" w:eastAsia="zh-CN"/>
          </w:rPr>
          <w:t>IETF</w:t>
        </w:r>
        <w:r>
          <w:rPr>
            <w:lang w:val="en-US" w:eastAsia="zh-CN"/>
          </w:rPr>
          <w:t> </w:t>
        </w:r>
        <w:r w:rsidRPr="00BC3EBD">
          <w:rPr>
            <w:lang w:val="en-US" w:eastAsia="zh-CN"/>
          </w:rPr>
          <w:t>RFC</w:t>
        </w:r>
        <w:r>
          <w:rPr>
            <w:lang w:val="en-US" w:eastAsia="zh-CN"/>
          </w:rPr>
          <w:t> </w:t>
        </w:r>
        <w:r w:rsidRPr="00BC3EBD">
          <w:rPr>
            <w:lang w:val="en-US" w:eastAsia="zh-CN"/>
          </w:rPr>
          <w:t xml:space="preserve">8610: </w:t>
        </w:r>
        <w:r w:rsidRPr="003A3962">
          <w:t>"</w:t>
        </w:r>
        <w:r w:rsidRPr="00BC3EBD">
          <w:rPr>
            <w:lang w:val="en-US" w:eastAsia="zh-CN"/>
          </w:rPr>
          <w:t>Concise Data Definition Language (CDDL): A Notational Convention to Express Concise Binary Object Representation (CBOR) and JSON Data Structures</w:t>
        </w:r>
        <w:r w:rsidRPr="003A3962">
          <w:t>"</w:t>
        </w:r>
        <w:r>
          <w:t>.</w:t>
        </w:r>
      </w:ins>
    </w:p>
    <w:p w14:paraId="1DFE31E1" w14:textId="7F95B0D7" w:rsidR="003A3C2B" w:rsidRDefault="005A2972" w:rsidP="005A2972">
      <w:pPr>
        <w:pStyle w:val="EX"/>
      </w:pPr>
      <w:ins w:id="35" w:author="Ericsson User 1" w:date="2022-05-03T23:10:00Z">
        <w:r w:rsidRPr="003F4D50">
          <w:rPr>
            <w:lang w:val="en-US"/>
          </w:rPr>
          <w:t>[ts24546]</w:t>
        </w:r>
        <w:r w:rsidRPr="003F4D50">
          <w:rPr>
            <w:lang w:val="en-US"/>
          </w:rPr>
          <w:tab/>
          <w:t>3GPP</w:t>
        </w:r>
      </w:ins>
      <w:ins w:id="36" w:author="Ericsson User 1" w:date="2022-05-03T23:11:00Z">
        <w:r w:rsidR="00974AAA">
          <w:rPr>
            <w:lang w:val="en-US"/>
          </w:rPr>
          <w:t> </w:t>
        </w:r>
      </w:ins>
      <w:ins w:id="37" w:author="Ericsson User 1" w:date="2022-05-03T23:10:00Z">
        <w:r w:rsidRPr="003F4D50">
          <w:rPr>
            <w:lang w:val="en-US"/>
          </w:rPr>
          <w:t>TS</w:t>
        </w:r>
      </w:ins>
      <w:ins w:id="38" w:author="Ericsson User 1" w:date="2022-05-03T23:11:00Z">
        <w:r w:rsidR="00974AAA">
          <w:rPr>
            <w:lang w:val="en-US"/>
          </w:rPr>
          <w:t> </w:t>
        </w:r>
      </w:ins>
      <w:ins w:id="39" w:author="Ericsson User 1" w:date="2022-05-03T23:10:00Z">
        <w:r w:rsidRPr="003F4D50">
          <w:rPr>
            <w:lang w:val="en-US"/>
          </w:rPr>
          <w:t xml:space="preserve">24.546: </w:t>
        </w:r>
        <w:r w:rsidRPr="004D3578">
          <w:t>"</w:t>
        </w:r>
        <w:r w:rsidRPr="005C1D49">
          <w:t>Configuration management - Service Enabler Architecture Layer for Verticals (SEAL); Protocol specification</w:t>
        </w:r>
        <w:r w:rsidRPr="004D3578">
          <w:t>"</w:t>
        </w:r>
        <w:r w:rsidRPr="003F4D50">
          <w:rPr>
            <w:lang w:val="en-US"/>
          </w:rPr>
          <w:t>.</w:t>
        </w:r>
      </w:ins>
    </w:p>
    <w:p w14:paraId="1B5F3EB8" w14:textId="77777777" w:rsidR="009D1D5A" w:rsidRPr="006B5418" w:rsidRDefault="009D1D5A" w:rsidP="009D1D5A">
      <w:pPr>
        <w:rPr>
          <w:lang w:val="en-US"/>
        </w:rPr>
      </w:pPr>
    </w:p>
    <w:p w14:paraId="67E0CB1A" w14:textId="77777777" w:rsidR="009D1D5A" w:rsidRPr="006B5418" w:rsidRDefault="009D1D5A" w:rsidP="009D1D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5DC8794" w14:textId="77777777" w:rsidR="009D1D5A" w:rsidRDefault="009D1D5A" w:rsidP="009D1D5A">
      <w:pPr>
        <w:rPr>
          <w:lang w:val="en-US"/>
        </w:rPr>
      </w:pPr>
    </w:p>
    <w:p w14:paraId="6AD8EE6D" w14:textId="77777777" w:rsidR="00EB25A7" w:rsidRDefault="00EB25A7" w:rsidP="00EB25A7">
      <w:pPr>
        <w:rPr>
          <w:lang w:val="en-US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5C56A4A8" w14:textId="77777777" w:rsidR="00971C77" w:rsidRDefault="00971C77" w:rsidP="00971C77">
      <w:pPr>
        <w:pStyle w:val="Heading8"/>
        <w:rPr>
          <w:ins w:id="40" w:author="Ericsson User 1" w:date="2022-05-03T23:07:00Z"/>
        </w:rPr>
      </w:pPr>
      <w:ins w:id="41" w:author="Ericsson User 1" w:date="2022-05-03T23:07:00Z">
        <w:r w:rsidRPr="004D3578">
          <w:t xml:space="preserve">Annex </w:t>
        </w:r>
        <w:r>
          <w:rPr>
            <w:rFonts w:hint="eastAsia"/>
            <w:lang w:eastAsia="zh-CN"/>
          </w:rPr>
          <w:t>X</w:t>
        </w:r>
        <w:r w:rsidRPr="004D3578">
          <w:t xml:space="preserve"> (</w:t>
        </w:r>
        <w:r>
          <w:t>normative</w:t>
        </w:r>
        <w:r w:rsidRPr="004D3578">
          <w:t>):</w:t>
        </w:r>
        <w:r w:rsidRPr="004D3578">
          <w:br/>
        </w:r>
        <w:r>
          <w:t>CoAP resource representation and encoding</w:t>
        </w:r>
      </w:ins>
    </w:p>
    <w:p w14:paraId="02F7A896" w14:textId="77777777" w:rsidR="00971C77" w:rsidRDefault="00971C77" w:rsidP="00971C77">
      <w:pPr>
        <w:pStyle w:val="Heading1"/>
        <w:rPr>
          <w:ins w:id="42" w:author="Ericsson User 1" w:date="2022-05-03T23:07:00Z"/>
        </w:rPr>
      </w:pPr>
      <w:ins w:id="43" w:author="Ericsson User 1" w:date="2022-05-03T23:07:00Z">
        <w:r>
          <w:t>X.1</w:t>
        </w:r>
        <w:r>
          <w:tab/>
          <w:t>General</w:t>
        </w:r>
      </w:ins>
    </w:p>
    <w:p w14:paraId="720B3704" w14:textId="77777777" w:rsidR="00971C77" w:rsidRDefault="00971C77" w:rsidP="00971C77">
      <w:pPr>
        <w:rPr>
          <w:ins w:id="44" w:author="Ericsson User 1" w:date="2022-05-03T23:07:00Z"/>
        </w:rPr>
      </w:pPr>
      <w:ins w:id="45" w:author="Ericsson User 1" w:date="2022-05-03T23:07:00Z">
        <w:r>
          <w:t>The information in this annex provides a normative description of CoAP resource representation and encoding.</w:t>
        </w:r>
      </w:ins>
    </w:p>
    <w:p w14:paraId="334A7AF5" w14:textId="3F712B0F" w:rsidR="00971C77" w:rsidRDefault="00971C77" w:rsidP="00971C77">
      <w:pPr>
        <w:rPr>
          <w:ins w:id="46" w:author="Ericsson User 1" w:date="2022-05-03T23:07:00Z"/>
        </w:rPr>
      </w:pPr>
      <w:ins w:id="47" w:author="Ericsson User 1" w:date="2022-05-03T23:07:00Z">
        <w:r>
          <w:t>The general rules for resource URI structure, cache usage, error handling, and common data types are described in Annex</w:t>
        </w:r>
      </w:ins>
      <w:ins w:id="48" w:author="Ericsson User 1" w:date="2022-05-03T23:08:00Z">
        <w:r>
          <w:t> </w:t>
        </w:r>
      </w:ins>
      <w:ins w:id="49" w:author="Ericsson User 1" w:date="2022-05-03T23:07:00Z">
        <w:r>
          <w:t>C.1 of 3GPP</w:t>
        </w:r>
      </w:ins>
      <w:ins w:id="50" w:author="Ericsson User 1" w:date="2022-05-03T23:08:00Z">
        <w:r>
          <w:t> </w:t>
        </w:r>
      </w:ins>
      <w:ins w:id="51" w:author="Ericsson User 1" w:date="2022-05-03T23:07:00Z">
        <w:r>
          <w:t>TS</w:t>
        </w:r>
      </w:ins>
      <w:ins w:id="52" w:author="Ericsson User 1" w:date="2022-05-03T23:08:00Z">
        <w:r>
          <w:t> </w:t>
        </w:r>
      </w:ins>
      <w:ins w:id="53" w:author="Ericsson User 1" w:date="2022-05-03T23:07:00Z">
        <w:r>
          <w:t>24.546</w:t>
        </w:r>
      </w:ins>
      <w:ins w:id="54" w:author="Ericsson User 1" w:date="2022-05-03T23:08:00Z">
        <w:r>
          <w:t> </w:t>
        </w:r>
      </w:ins>
      <w:ins w:id="55" w:author="Ericsson User 1" w:date="2022-05-03T23:07:00Z">
        <w:r>
          <w:t>[</w:t>
        </w:r>
        <w:r w:rsidRPr="00F52016">
          <w:t>ts24546</w:t>
        </w:r>
        <w:r>
          <w:t>].</w:t>
        </w:r>
      </w:ins>
    </w:p>
    <w:p w14:paraId="4B5BE624" w14:textId="77777777" w:rsidR="00971C77" w:rsidRDefault="00971C77" w:rsidP="00971C77">
      <w:pPr>
        <w:pStyle w:val="Heading1"/>
        <w:rPr>
          <w:ins w:id="56" w:author="Ericsson User 1" w:date="2022-05-03T23:07:00Z"/>
        </w:rPr>
      </w:pPr>
      <w:ins w:id="57" w:author="Ericsson User 1" w:date="2022-05-03T23:07:00Z">
        <w:r>
          <w:t>X.2</w:t>
        </w:r>
        <w:r>
          <w:tab/>
        </w:r>
        <w:r w:rsidRPr="00F8207F">
          <w:t>Data types applicable to multiple resource representations</w:t>
        </w:r>
      </w:ins>
    </w:p>
    <w:p w14:paraId="1F98C474" w14:textId="77777777" w:rsidR="00971C77" w:rsidRDefault="00971C77" w:rsidP="00971C77">
      <w:pPr>
        <w:rPr>
          <w:ins w:id="58" w:author="Ericsson User 1" w:date="2022-05-03T23:07:00Z"/>
        </w:rPr>
      </w:pPr>
      <w:ins w:id="59" w:author="Ericsson User 1" w:date="2022-05-03T23:07:00Z">
        <w:r>
          <w:t>This clause defines structured data types, simple data types, and enumerations that are applicable to several APIs defined for CoAP resource representations in the present specification.</w:t>
        </w:r>
      </w:ins>
    </w:p>
    <w:p w14:paraId="42B553A8" w14:textId="77777777" w:rsidR="00971C77" w:rsidRPr="00C77A9A" w:rsidRDefault="00971C77" w:rsidP="00971C77">
      <w:pPr>
        <w:pStyle w:val="Heading2"/>
        <w:rPr>
          <w:ins w:id="60" w:author="Ericsson User 1" w:date="2022-05-03T23:07:00Z"/>
        </w:rPr>
      </w:pPr>
      <w:bookmarkStart w:id="61" w:name="_Toc24868466"/>
      <w:bookmarkStart w:id="62" w:name="_Toc34153974"/>
      <w:bookmarkStart w:id="63" w:name="_Toc36040918"/>
      <w:bookmarkStart w:id="64" w:name="_Toc36041231"/>
      <w:bookmarkStart w:id="65" w:name="_Toc43196515"/>
      <w:bookmarkStart w:id="66" w:name="_Toc43481285"/>
      <w:bookmarkStart w:id="67" w:name="_Toc45134562"/>
      <w:bookmarkStart w:id="68" w:name="_Toc51189094"/>
      <w:bookmarkStart w:id="69" w:name="_Toc51763770"/>
      <w:bookmarkStart w:id="70" w:name="_Toc57206002"/>
      <w:bookmarkStart w:id="71" w:name="_Toc59019343"/>
      <w:bookmarkStart w:id="72" w:name="_Toc99195502"/>
      <w:ins w:id="73" w:author="Ericsson User 1" w:date="2022-05-03T23:07:00Z">
        <w:r>
          <w:t>X</w:t>
        </w:r>
        <w:r w:rsidRPr="00FC34DC">
          <w:t>.</w:t>
        </w:r>
        <w:r>
          <w:t>2</w:t>
        </w:r>
        <w:r w:rsidRPr="00FC34DC">
          <w:t>.1</w:t>
        </w:r>
        <w:r w:rsidRPr="00C77A9A">
          <w:tab/>
          <w:t>Referenced structured data types</w:t>
        </w:r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</w:ins>
    </w:p>
    <w:p w14:paraId="415732BE" w14:textId="77777777" w:rsidR="00971C77" w:rsidRDefault="00971C77" w:rsidP="00971C77">
      <w:pPr>
        <w:rPr>
          <w:ins w:id="74" w:author="Ericsson User 1" w:date="2022-05-03T23:07:00Z"/>
        </w:rPr>
      </w:pPr>
      <w:ins w:id="75" w:author="Ericsson User 1" w:date="2022-05-03T23:07:00Z">
        <w:r>
          <w:t>Table X.2.1-1 lists structured data types referenced by multiple CoAP resource representations</w:t>
        </w:r>
        <w:r w:rsidRPr="008E624D">
          <w:t xml:space="preserve"> </w:t>
        </w:r>
        <w:r>
          <w:t>and defined in other specifications.</w:t>
        </w:r>
      </w:ins>
    </w:p>
    <w:p w14:paraId="49426D47" w14:textId="77777777" w:rsidR="00971C77" w:rsidRDefault="00971C77" w:rsidP="00971C77">
      <w:pPr>
        <w:pStyle w:val="TH"/>
        <w:rPr>
          <w:ins w:id="76" w:author="Ericsson User 1" w:date="2022-05-03T23:07:00Z"/>
        </w:rPr>
      </w:pPr>
      <w:ins w:id="77" w:author="Ericsson User 1" w:date="2022-05-03T23:07:00Z">
        <w:r>
          <w:t>Table X.2.1-1: Referenced Structured Data Types</w:t>
        </w:r>
      </w:ins>
    </w:p>
    <w:tbl>
      <w:tblPr>
        <w:tblW w:w="6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1527"/>
        <w:gridCol w:w="2694"/>
      </w:tblGrid>
      <w:tr w:rsidR="00971C77" w14:paraId="0F4A2D60" w14:textId="77777777" w:rsidTr="002163C6">
        <w:trPr>
          <w:jc w:val="center"/>
          <w:ins w:id="78" w:author="Ericsson User 1" w:date="2022-05-03T23:07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6716DC" w14:textId="77777777" w:rsidR="00971C77" w:rsidRDefault="00971C77" w:rsidP="002163C6">
            <w:pPr>
              <w:pStyle w:val="TAH"/>
              <w:rPr>
                <w:ins w:id="79" w:author="Ericsson User 1" w:date="2022-05-03T23:07:00Z"/>
              </w:rPr>
            </w:pPr>
            <w:ins w:id="80" w:author="Ericsson User 1" w:date="2022-05-03T23:07:00Z">
              <w:r>
                <w:t>Data type</w:t>
              </w:r>
            </w:ins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E4B622" w14:textId="77777777" w:rsidR="00971C77" w:rsidRDefault="00971C77" w:rsidP="002163C6">
            <w:pPr>
              <w:pStyle w:val="TAH"/>
              <w:rPr>
                <w:ins w:id="81" w:author="Ericsson User 1" w:date="2022-05-03T23:07:00Z"/>
              </w:rPr>
            </w:pPr>
            <w:ins w:id="82" w:author="Ericsson User 1" w:date="2022-05-03T23:07:00Z">
              <w:r>
                <w:t>Reference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2C29BE" w14:textId="77777777" w:rsidR="00971C77" w:rsidRDefault="00971C77" w:rsidP="002163C6">
            <w:pPr>
              <w:pStyle w:val="TAH"/>
              <w:rPr>
                <w:ins w:id="83" w:author="Ericsson User 1" w:date="2022-05-03T23:07:00Z"/>
              </w:rPr>
            </w:pPr>
            <w:ins w:id="84" w:author="Ericsson User 1" w:date="2022-05-03T23:07:00Z">
              <w:r>
                <w:t>Description</w:t>
              </w:r>
            </w:ins>
          </w:p>
        </w:tc>
      </w:tr>
      <w:tr w:rsidR="00971C77" w14:paraId="7A900D76" w14:textId="77777777" w:rsidTr="002163C6">
        <w:trPr>
          <w:jc w:val="center"/>
          <w:ins w:id="85" w:author="Ericsson User 1" w:date="2022-05-03T23:07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B7D10" w14:textId="77777777" w:rsidR="00971C77" w:rsidRDefault="00971C77" w:rsidP="002163C6">
            <w:pPr>
              <w:pStyle w:val="TAL"/>
              <w:rPr>
                <w:ins w:id="86" w:author="Ericsson User 1" w:date="2022-05-03T23:07:00Z"/>
              </w:rPr>
            </w:pPr>
            <w:proofErr w:type="spellStart"/>
            <w:ins w:id="87" w:author="Ericsson User 1" w:date="2022-05-03T23:07:00Z">
              <w:r w:rsidRPr="004F47FD">
                <w:t>ValTargetUe</w:t>
              </w:r>
              <w:proofErr w:type="spellEnd"/>
            </w:ins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A9B3" w14:textId="77777777" w:rsidR="00971C77" w:rsidRDefault="00971C77" w:rsidP="002163C6">
            <w:pPr>
              <w:pStyle w:val="TAL"/>
              <w:rPr>
                <w:ins w:id="88" w:author="Ericsson User 1" w:date="2022-05-03T23:07:00Z"/>
              </w:rPr>
            </w:pPr>
            <w:ins w:id="89" w:author="Ericsson User 1" w:date="2022-05-03T23:07:00Z">
              <w:r>
                <w:t>3GPP TS 24.546 [</w:t>
              </w:r>
              <w:r w:rsidRPr="00F52016">
                <w:t>ts24546</w:t>
              </w:r>
              <w:r>
                <w:t>]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1E88" w14:textId="77777777" w:rsidR="00971C77" w:rsidRDefault="00971C77" w:rsidP="002163C6">
            <w:pPr>
              <w:pStyle w:val="TAL"/>
              <w:rPr>
                <w:ins w:id="90" w:author="Ericsson User 1" w:date="2022-05-03T23:07:00Z"/>
                <w:rFonts w:cs="Arial"/>
                <w:szCs w:val="18"/>
              </w:rPr>
            </w:pPr>
            <w:ins w:id="91" w:author="Ericsson User 1" w:date="2022-05-03T23:07:00Z">
              <w:r>
                <w:rPr>
                  <w:rFonts w:cs="Arial"/>
                  <w:szCs w:val="18"/>
                </w:rPr>
                <w:t>Information identifying a VAL user ID or VAL UE ID.</w:t>
              </w:r>
            </w:ins>
          </w:p>
        </w:tc>
      </w:tr>
      <w:tr w:rsidR="00971C77" w14:paraId="636E867F" w14:textId="77777777" w:rsidTr="002163C6">
        <w:trPr>
          <w:jc w:val="center"/>
          <w:ins w:id="92" w:author="Ericsson User 1" w:date="2022-05-03T23:07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161B4" w14:textId="77777777" w:rsidR="00971C77" w:rsidRPr="004F47FD" w:rsidRDefault="00971C77" w:rsidP="002163C6">
            <w:pPr>
              <w:pStyle w:val="TAL"/>
              <w:rPr>
                <w:ins w:id="93" w:author="Ericsson User 1" w:date="2022-05-03T23:07:00Z"/>
              </w:rPr>
            </w:pPr>
            <w:proofErr w:type="spellStart"/>
            <w:ins w:id="94" w:author="Ericsson User 1" w:date="2022-05-03T23:07:00Z">
              <w:r>
                <w:rPr>
                  <w:lang w:eastAsia="zh-CN"/>
                </w:rPr>
                <w:t>G</w:t>
              </w:r>
              <w:r w:rsidRPr="00325F89">
                <w:rPr>
                  <w:lang w:eastAsia="zh-CN"/>
                </w:rPr>
                <w:t>eographicalCoordinates</w:t>
              </w:r>
              <w:proofErr w:type="spellEnd"/>
            </w:ins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F75A" w14:textId="77777777" w:rsidR="00971C77" w:rsidRDefault="00971C77" w:rsidP="002163C6">
            <w:pPr>
              <w:pStyle w:val="TAL"/>
              <w:rPr>
                <w:ins w:id="95" w:author="Ericsson User 1" w:date="2022-05-03T23:07:00Z"/>
              </w:rPr>
            </w:pPr>
            <w:ins w:id="96" w:author="Ericsson User 1" w:date="2022-05-03T23:07:00Z">
              <w:r>
                <w:t>3GPP TS 24.546 [</w:t>
              </w:r>
              <w:r w:rsidRPr="00F52016">
                <w:t>ts24546</w:t>
              </w:r>
              <w:r>
                <w:t>]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7240B" w14:textId="77777777" w:rsidR="00971C77" w:rsidRDefault="00971C77" w:rsidP="002163C6">
            <w:pPr>
              <w:pStyle w:val="TAL"/>
              <w:rPr>
                <w:ins w:id="97" w:author="Ericsson User 1" w:date="2022-05-03T23:07:00Z"/>
                <w:rFonts w:cs="Arial"/>
                <w:szCs w:val="18"/>
              </w:rPr>
            </w:pPr>
            <w:ins w:id="98" w:author="Ericsson User 1" w:date="2022-05-03T23:07:00Z">
              <w:r>
                <w:rPr>
                  <w:rFonts w:cs="Arial"/>
                  <w:szCs w:val="18"/>
                </w:rPr>
                <w:t>Defines geographical coordinates.</w:t>
              </w:r>
            </w:ins>
          </w:p>
        </w:tc>
      </w:tr>
      <w:tr w:rsidR="00971C77" w14:paraId="25005ABB" w14:textId="77777777" w:rsidTr="002163C6">
        <w:trPr>
          <w:jc w:val="center"/>
          <w:ins w:id="99" w:author="Ericsson User 1" w:date="2022-05-03T23:07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A170" w14:textId="77777777" w:rsidR="00971C77" w:rsidRPr="004F47FD" w:rsidRDefault="00971C77" w:rsidP="002163C6">
            <w:pPr>
              <w:pStyle w:val="TAL"/>
              <w:rPr>
                <w:ins w:id="100" w:author="Ericsson User 1" w:date="2022-05-03T23:07:00Z"/>
              </w:rPr>
            </w:pPr>
            <w:proofErr w:type="spellStart"/>
            <w:ins w:id="101" w:author="Ericsson User 1" w:date="2022-05-03T23:07:00Z">
              <w:r w:rsidRPr="006B613E">
                <w:t>GeographicArea</w:t>
              </w:r>
              <w:proofErr w:type="spellEnd"/>
            </w:ins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FFD5C" w14:textId="77777777" w:rsidR="00971C77" w:rsidRDefault="00971C77" w:rsidP="002163C6">
            <w:pPr>
              <w:pStyle w:val="TAL"/>
              <w:rPr>
                <w:ins w:id="102" w:author="Ericsson User 1" w:date="2022-05-03T23:07:00Z"/>
              </w:rPr>
            </w:pPr>
            <w:ins w:id="103" w:author="Ericsson User 1" w:date="2022-05-03T23:07:00Z">
              <w:r>
                <w:t>3GPP TS 24.546 [</w:t>
              </w:r>
              <w:r w:rsidRPr="00F52016">
                <w:t>ts24546</w:t>
              </w:r>
              <w:r>
                <w:t>]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78AB0" w14:textId="77777777" w:rsidR="00971C77" w:rsidRDefault="00971C77" w:rsidP="002163C6">
            <w:pPr>
              <w:pStyle w:val="TAL"/>
              <w:rPr>
                <w:ins w:id="104" w:author="Ericsson User 1" w:date="2022-05-03T23:07:00Z"/>
                <w:rFonts w:cs="Arial"/>
                <w:szCs w:val="18"/>
              </w:rPr>
            </w:pPr>
            <w:ins w:id="105" w:author="Ericsson User 1" w:date="2022-05-03T23:07:00Z">
              <w:r>
                <w:rPr>
                  <w:rFonts w:cs="Arial"/>
                  <w:szCs w:val="18"/>
                </w:rPr>
                <w:t>Defines a geographical area.</w:t>
              </w:r>
            </w:ins>
          </w:p>
        </w:tc>
      </w:tr>
    </w:tbl>
    <w:p w14:paraId="19A574C7" w14:textId="77777777" w:rsidR="00971C77" w:rsidRDefault="00971C77" w:rsidP="00971C77">
      <w:pPr>
        <w:rPr>
          <w:ins w:id="106" w:author="Ericsson User 1" w:date="2022-05-03T23:07:00Z"/>
        </w:rPr>
      </w:pPr>
    </w:p>
    <w:p w14:paraId="7B7DBCA6" w14:textId="77777777" w:rsidR="00971C77" w:rsidRPr="00F11DF0" w:rsidRDefault="00971C77" w:rsidP="00971C77">
      <w:pPr>
        <w:pStyle w:val="Heading2"/>
        <w:rPr>
          <w:ins w:id="107" w:author="Ericsson User 1" w:date="2022-05-03T23:07:00Z"/>
        </w:rPr>
      </w:pPr>
      <w:bookmarkStart w:id="108" w:name="_Toc24868467"/>
      <w:bookmarkStart w:id="109" w:name="_Toc34153975"/>
      <w:bookmarkStart w:id="110" w:name="_Toc36040919"/>
      <w:bookmarkStart w:id="111" w:name="_Toc36041232"/>
      <w:bookmarkStart w:id="112" w:name="_Toc43196516"/>
      <w:bookmarkStart w:id="113" w:name="_Toc43481286"/>
      <w:bookmarkStart w:id="114" w:name="_Toc45134563"/>
      <w:bookmarkStart w:id="115" w:name="_Toc51189095"/>
      <w:bookmarkStart w:id="116" w:name="_Toc51763771"/>
      <w:bookmarkStart w:id="117" w:name="_Toc57206003"/>
      <w:bookmarkStart w:id="118" w:name="_Toc59019344"/>
      <w:bookmarkStart w:id="119" w:name="_Toc99195503"/>
      <w:ins w:id="120" w:author="Ericsson User 1" w:date="2022-05-03T23:07:00Z">
        <w:r>
          <w:t>X</w:t>
        </w:r>
        <w:r w:rsidRPr="00FC34DC">
          <w:t>.</w:t>
        </w:r>
        <w:r>
          <w:t>2</w:t>
        </w:r>
        <w:r w:rsidRPr="00FC34DC">
          <w:t>.</w:t>
        </w:r>
        <w:r w:rsidRPr="00F11DF0">
          <w:t>2</w:t>
        </w:r>
        <w:r w:rsidRPr="00F11DF0">
          <w:tab/>
          <w:t>Referenced simple data types</w:t>
        </w:r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</w:ins>
    </w:p>
    <w:p w14:paraId="21BB1BA6" w14:textId="77777777" w:rsidR="00971C77" w:rsidRDefault="00971C77" w:rsidP="00971C77">
      <w:pPr>
        <w:rPr>
          <w:ins w:id="121" w:author="Ericsson User 1" w:date="2022-05-03T23:07:00Z"/>
        </w:rPr>
      </w:pPr>
      <w:ins w:id="122" w:author="Ericsson User 1" w:date="2022-05-03T23:07:00Z">
        <w:r>
          <w:t>Table X.2.2-1 lists simple datatypes referenced by multiple CoAP resource representations</w:t>
        </w:r>
        <w:r w:rsidRPr="008E624D">
          <w:t xml:space="preserve"> </w:t>
        </w:r>
        <w:r>
          <w:t>and defined in other specifications.</w:t>
        </w:r>
      </w:ins>
    </w:p>
    <w:p w14:paraId="22208626" w14:textId="77777777" w:rsidR="00971C77" w:rsidRDefault="00971C77" w:rsidP="00971C77">
      <w:pPr>
        <w:pStyle w:val="TH"/>
        <w:spacing w:before="120"/>
        <w:rPr>
          <w:ins w:id="123" w:author="Ericsson User 1" w:date="2022-05-03T23:07:00Z"/>
        </w:rPr>
      </w:pPr>
      <w:ins w:id="124" w:author="Ericsson User 1" w:date="2022-05-03T23:07:00Z">
        <w:r>
          <w:lastRenderedPageBreak/>
          <w:t>Table </w:t>
        </w:r>
        <w:r>
          <w:rPr>
            <w:rFonts w:hint="eastAsia"/>
            <w:lang w:eastAsia="zh-CN"/>
          </w:rPr>
          <w:t>X</w:t>
        </w:r>
        <w:r>
          <w:t>.2.2-1: Referenced Simple Data Types</w:t>
        </w:r>
      </w:ins>
    </w:p>
    <w:tbl>
      <w:tblPr>
        <w:tblW w:w="4350" w:type="pct"/>
        <w:tblInd w:w="-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66"/>
        <w:gridCol w:w="1365"/>
        <w:gridCol w:w="5755"/>
      </w:tblGrid>
      <w:tr w:rsidR="00971C77" w14:paraId="3A108225" w14:textId="77777777" w:rsidTr="002163C6">
        <w:trPr>
          <w:ins w:id="125" w:author="Ericsson User 1" w:date="2022-05-03T23:07:00Z"/>
        </w:trPr>
        <w:tc>
          <w:tcPr>
            <w:tcW w:w="805" w:type="pct"/>
            <w:shd w:val="clear" w:color="auto" w:fill="C0C0C0"/>
          </w:tcPr>
          <w:p w14:paraId="54C72749" w14:textId="77777777" w:rsidR="00971C77" w:rsidRDefault="00971C77" w:rsidP="002163C6">
            <w:pPr>
              <w:pStyle w:val="TAH"/>
              <w:rPr>
                <w:ins w:id="126" w:author="Ericsson User 1" w:date="2022-05-03T23:07:00Z"/>
              </w:rPr>
            </w:pPr>
            <w:ins w:id="127" w:author="Ericsson User 1" w:date="2022-05-03T23:07:00Z">
              <w:r>
                <w:t>Type name</w:t>
              </w:r>
            </w:ins>
          </w:p>
        </w:tc>
        <w:tc>
          <w:tcPr>
            <w:tcW w:w="804" w:type="pct"/>
            <w:shd w:val="clear" w:color="auto" w:fill="C0C0C0"/>
          </w:tcPr>
          <w:p w14:paraId="773B004C" w14:textId="77777777" w:rsidR="00971C77" w:rsidRDefault="00971C77" w:rsidP="002163C6">
            <w:pPr>
              <w:pStyle w:val="TAH"/>
              <w:rPr>
                <w:ins w:id="128" w:author="Ericsson User 1" w:date="2022-05-03T23:07:00Z"/>
                <w:lang w:eastAsia="zh-CN"/>
              </w:rPr>
            </w:pPr>
            <w:ins w:id="129" w:author="Ericsson User 1" w:date="2022-05-03T23:07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eference</w:t>
              </w:r>
            </w:ins>
          </w:p>
        </w:tc>
        <w:tc>
          <w:tcPr>
            <w:tcW w:w="3391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74937" w14:textId="77777777" w:rsidR="00971C77" w:rsidRDefault="00971C77" w:rsidP="002163C6">
            <w:pPr>
              <w:pStyle w:val="TAH"/>
              <w:rPr>
                <w:ins w:id="130" w:author="Ericsson User 1" w:date="2022-05-03T23:07:00Z"/>
              </w:rPr>
            </w:pPr>
            <w:ins w:id="131" w:author="Ericsson User 1" w:date="2022-05-03T23:07:00Z">
              <w:r>
                <w:t>Description</w:t>
              </w:r>
            </w:ins>
          </w:p>
        </w:tc>
      </w:tr>
      <w:tr w:rsidR="00971C77" w14:paraId="329154C8" w14:textId="77777777" w:rsidTr="002163C6">
        <w:trPr>
          <w:ins w:id="132" w:author="Ericsson User 1" w:date="2022-05-03T23:07:00Z"/>
        </w:trPr>
        <w:tc>
          <w:tcPr>
            <w:tcW w:w="805" w:type="pct"/>
          </w:tcPr>
          <w:p w14:paraId="265DA401" w14:textId="77777777" w:rsidR="00971C77" w:rsidRPr="009B75B7" w:rsidRDefault="00971C77" w:rsidP="002163C6">
            <w:pPr>
              <w:pStyle w:val="TAL"/>
              <w:rPr>
                <w:ins w:id="133" w:author="Ericsson User 1" w:date="2022-05-03T23:07:00Z"/>
              </w:rPr>
            </w:pPr>
            <w:proofErr w:type="spellStart"/>
            <w:ins w:id="134" w:author="Ericsson User 1" w:date="2022-05-03T23:07:00Z">
              <w:r w:rsidRPr="009B75B7">
                <w:t>Uinteger</w:t>
              </w:r>
              <w:proofErr w:type="spellEnd"/>
            </w:ins>
          </w:p>
        </w:tc>
        <w:tc>
          <w:tcPr>
            <w:tcW w:w="804" w:type="pct"/>
          </w:tcPr>
          <w:p w14:paraId="716976AE" w14:textId="34760436" w:rsidR="00971C77" w:rsidRPr="00DD5D88" w:rsidRDefault="00971C77" w:rsidP="002163C6">
            <w:pPr>
              <w:pStyle w:val="TAL"/>
              <w:rPr>
                <w:ins w:id="135" w:author="Ericsson User 1" w:date="2022-05-03T23:07:00Z"/>
              </w:rPr>
            </w:pPr>
            <w:ins w:id="136" w:author="Ericsson User 1" w:date="2022-05-03T23:07:00Z">
              <w:r>
                <w:t>3GPP</w:t>
              </w:r>
            </w:ins>
            <w:ins w:id="137" w:author="Ericsson User 1" w:date="2022-05-03T23:12:00Z">
              <w:r w:rsidR="008E67EE">
                <w:t> </w:t>
              </w:r>
            </w:ins>
            <w:ins w:id="138" w:author="Ericsson User 1" w:date="2022-05-03T23:07:00Z">
              <w:r>
                <w:t>TS</w:t>
              </w:r>
            </w:ins>
            <w:ins w:id="139" w:author="Ericsson User 1" w:date="2022-05-03T23:12:00Z">
              <w:r w:rsidR="008E67EE">
                <w:t> </w:t>
              </w:r>
            </w:ins>
            <w:ins w:id="140" w:author="Ericsson User 1" w:date="2022-05-03T23:07:00Z">
              <w:r>
                <w:t>24.546</w:t>
              </w:r>
            </w:ins>
            <w:ins w:id="141" w:author="Ericsson User 1" w:date="2022-05-03T23:12:00Z">
              <w:r w:rsidR="008E67EE">
                <w:t> </w:t>
              </w:r>
            </w:ins>
            <w:ins w:id="142" w:author="Ericsson User 1" w:date="2022-05-03T23:07:00Z">
              <w:r>
                <w:t>[</w:t>
              </w:r>
              <w:r w:rsidRPr="00F52016">
                <w:t>ts24546</w:t>
              </w:r>
              <w:r>
                <w:t>]</w:t>
              </w:r>
            </w:ins>
          </w:p>
        </w:tc>
        <w:tc>
          <w:tcPr>
            <w:tcW w:w="339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AD384" w14:textId="77777777" w:rsidR="00971C77" w:rsidRPr="004B661F" w:rsidRDefault="00971C77" w:rsidP="002163C6">
            <w:pPr>
              <w:pStyle w:val="TAL"/>
              <w:rPr>
                <w:ins w:id="143" w:author="Ericsson User 1" w:date="2022-05-03T23:07:00Z"/>
                <w:lang w:eastAsia="zh-CN"/>
              </w:rPr>
            </w:pPr>
            <w:ins w:id="144" w:author="Ericsson User 1" w:date="2022-05-03T23:07:00Z">
              <w:r w:rsidRPr="009A240F">
                <w:rPr>
                  <w:lang w:eastAsia="zh-CN"/>
                </w:rPr>
                <w:t xml:space="preserve">Unsigned </w:t>
              </w:r>
              <w:r>
                <w:rPr>
                  <w:lang w:eastAsia="zh-CN"/>
                </w:rPr>
                <w:t>i</w:t>
              </w:r>
              <w:r w:rsidRPr="009A240F">
                <w:rPr>
                  <w:lang w:eastAsia="zh-CN"/>
                </w:rPr>
                <w:t xml:space="preserve">nteger, i.e. only value 0 and </w:t>
              </w:r>
              <w:r>
                <w:rPr>
                  <w:lang w:eastAsia="zh-CN"/>
                </w:rPr>
                <w:t>values</w:t>
              </w:r>
              <w:r w:rsidRPr="009A240F">
                <w:rPr>
                  <w:lang w:eastAsia="zh-CN"/>
                </w:rPr>
                <w:t xml:space="preserve"> above 0 are permissible.</w:t>
              </w:r>
            </w:ins>
          </w:p>
        </w:tc>
      </w:tr>
      <w:tr w:rsidR="00971C77" w14:paraId="0BED54C0" w14:textId="77777777" w:rsidTr="002163C6">
        <w:trPr>
          <w:ins w:id="145" w:author="Ericsson User 1" w:date="2022-05-03T23:07:00Z"/>
        </w:trPr>
        <w:tc>
          <w:tcPr>
            <w:tcW w:w="805" w:type="pct"/>
          </w:tcPr>
          <w:p w14:paraId="0C6E50CE" w14:textId="77777777" w:rsidR="00971C77" w:rsidRPr="009B75B7" w:rsidRDefault="00971C77" w:rsidP="002163C6">
            <w:pPr>
              <w:pStyle w:val="TAL"/>
              <w:rPr>
                <w:ins w:id="146" w:author="Ericsson User 1" w:date="2022-05-03T23:07:00Z"/>
              </w:rPr>
            </w:pPr>
            <w:proofErr w:type="spellStart"/>
            <w:ins w:id="147" w:author="Ericsson User 1" w:date="2022-05-03T23:07:00Z">
              <w:r>
                <w:t>CellId</w:t>
              </w:r>
              <w:proofErr w:type="spellEnd"/>
            </w:ins>
          </w:p>
        </w:tc>
        <w:tc>
          <w:tcPr>
            <w:tcW w:w="804" w:type="pct"/>
          </w:tcPr>
          <w:p w14:paraId="7F1EA1A2" w14:textId="5438BC1F" w:rsidR="00971C77" w:rsidRDefault="008E67EE" w:rsidP="002163C6">
            <w:pPr>
              <w:pStyle w:val="TAL"/>
              <w:rPr>
                <w:ins w:id="148" w:author="Ericsson User 1" w:date="2022-05-03T23:07:00Z"/>
              </w:rPr>
            </w:pPr>
            <w:ins w:id="149" w:author="Ericsson User 1" w:date="2022-05-03T23:12:00Z">
              <w:r>
                <w:t>3GPP TS 24.546 [</w:t>
              </w:r>
              <w:r w:rsidRPr="00F52016">
                <w:t>ts24546</w:t>
              </w:r>
              <w:r>
                <w:t>]</w:t>
              </w:r>
            </w:ins>
          </w:p>
        </w:tc>
        <w:tc>
          <w:tcPr>
            <w:tcW w:w="339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BC9E6" w14:textId="77777777" w:rsidR="00971C77" w:rsidRPr="009A240F" w:rsidRDefault="00971C77" w:rsidP="002163C6">
            <w:pPr>
              <w:pStyle w:val="TAL"/>
              <w:rPr>
                <w:ins w:id="150" w:author="Ericsson User 1" w:date="2022-05-03T23:07:00Z"/>
                <w:lang w:eastAsia="zh-CN"/>
              </w:rPr>
            </w:pPr>
            <w:ins w:id="151" w:author="Ericsson User 1" w:date="2022-05-03T23:07:00Z">
              <w:r>
                <w:t xml:space="preserve">String </w:t>
              </w:r>
              <w:r>
                <w:rPr>
                  <w:lang w:eastAsia="zh-CN"/>
                </w:rPr>
                <w:t>representing a unique identifier of a cell.</w:t>
              </w:r>
            </w:ins>
          </w:p>
        </w:tc>
      </w:tr>
      <w:tr w:rsidR="00971C77" w14:paraId="4027F80A" w14:textId="77777777" w:rsidTr="002163C6">
        <w:trPr>
          <w:ins w:id="152" w:author="Ericsson User 1" w:date="2022-05-03T23:07:00Z"/>
        </w:trPr>
        <w:tc>
          <w:tcPr>
            <w:tcW w:w="805" w:type="pct"/>
          </w:tcPr>
          <w:p w14:paraId="2AD8F536" w14:textId="77777777" w:rsidR="00971C77" w:rsidRPr="009B75B7" w:rsidRDefault="00971C77" w:rsidP="002163C6">
            <w:pPr>
              <w:pStyle w:val="TAL"/>
              <w:rPr>
                <w:ins w:id="153" w:author="Ericsson User 1" w:date="2022-05-03T23:07:00Z"/>
              </w:rPr>
            </w:pPr>
            <w:proofErr w:type="spellStart"/>
            <w:ins w:id="154" w:author="Ericsson User 1" w:date="2022-05-03T23:07:00Z">
              <w:r>
                <w:rPr>
                  <w:lang w:eastAsia="zh-CN"/>
                </w:rPr>
                <w:t>TaId</w:t>
              </w:r>
              <w:proofErr w:type="spellEnd"/>
            </w:ins>
          </w:p>
        </w:tc>
        <w:tc>
          <w:tcPr>
            <w:tcW w:w="804" w:type="pct"/>
          </w:tcPr>
          <w:p w14:paraId="6043D994" w14:textId="2BA77506" w:rsidR="00971C77" w:rsidRDefault="008E67EE" w:rsidP="002163C6">
            <w:pPr>
              <w:pStyle w:val="TAL"/>
              <w:rPr>
                <w:ins w:id="155" w:author="Ericsson User 1" w:date="2022-05-03T23:07:00Z"/>
              </w:rPr>
            </w:pPr>
            <w:ins w:id="156" w:author="Ericsson User 1" w:date="2022-05-03T23:12:00Z">
              <w:r>
                <w:t>3GPP TS 24.546 [</w:t>
              </w:r>
              <w:r w:rsidRPr="00F52016">
                <w:t>ts24546</w:t>
              </w:r>
              <w:r>
                <w:t>]</w:t>
              </w:r>
            </w:ins>
          </w:p>
        </w:tc>
        <w:tc>
          <w:tcPr>
            <w:tcW w:w="339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EEF1D" w14:textId="77777777" w:rsidR="00971C77" w:rsidRPr="009A240F" w:rsidRDefault="00971C77" w:rsidP="002163C6">
            <w:pPr>
              <w:pStyle w:val="TAL"/>
              <w:rPr>
                <w:ins w:id="157" w:author="Ericsson User 1" w:date="2022-05-03T23:07:00Z"/>
                <w:lang w:eastAsia="zh-CN"/>
              </w:rPr>
            </w:pPr>
            <w:ins w:id="158" w:author="Ericsson User 1" w:date="2022-05-03T23:07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 representing a unique identifier of a tracking area.</w:t>
              </w:r>
            </w:ins>
          </w:p>
        </w:tc>
      </w:tr>
      <w:tr w:rsidR="00971C77" w14:paraId="5B54928A" w14:textId="77777777" w:rsidTr="002163C6">
        <w:trPr>
          <w:ins w:id="159" w:author="Ericsson User 1" w:date="2022-05-03T23:07:00Z"/>
        </w:trPr>
        <w:tc>
          <w:tcPr>
            <w:tcW w:w="805" w:type="pct"/>
          </w:tcPr>
          <w:p w14:paraId="58635C91" w14:textId="77777777" w:rsidR="00971C77" w:rsidRPr="009B75B7" w:rsidRDefault="00971C77" w:rsidP="002163C6">
            <w:pPr>
              <w:pStyle w:val="TAL"/>
              <w:rPr>
                <w:ins w:id="160" w:author="Ericsson User 1" w:date="2022-05-03T23:07:00Z"/>
              </w:rPr>
            </w:pPr>
            <w:proofErr w:type="spellStart"/>
            <w:ins w:id="161" w:author="Ericsson User 1" w:date="2022-05-03T23:07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lmnId</w:t>
              </w:r>
              <w:proofErr w:type="spellEnd"/>
            </w:ins>
          </w:p>
        </w:tc>
        <w:tc>
          <w:tcPr>
            <w:tcW w:w="804" w:type="pct"/>
          </w:tcPr>
          <w:p w14:paraId="76E304B5" w14:textId="5AA506C8" w:rsidR="00971C77" w:rsidRDefault="008E67EE" w:rsidP="002163C6">
            <w:pPr>
              <w:pStyle w:val="TAL"/>
              <w:rPr>
                <w:ins w:id="162" w:author="Ericsson User 1" w:date="2022-05-03T23:07:00Z"/>
              </w:rPr>
            </w:pPr>
            <w:ins w:id="163" w:author="Ericsson User 1" w:date="2022-05-03T23:13:00Z">
              <w:r>
                <w:t>3GPP TS 24.546 [</w:t>
              </w:r>
              <w:r w:rsidRPr="00F52016">
                <w:t>ts24546</w:t>
              </w:r>
              <w:r>
                <w:t>]</w:t>
              </w:r>
            </w:ins>
          </w:p>
        </w:tc>
        <w:tc>
          <w:tcPr>
            <w:tcW w:w="339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89261" w14:textId="77777777" w:rsidR="00971C77" w:rsidRPr="009A240F" w:rsidRDefault="00971C77" w:rsidP="002163C6">
            <w:pPr>
              <w:pStyle w:val="TAL"/>
              <w:rPr>
                <w:ins w:id="164" w:author="Ericsson User 1" w:date="2022-05-03T23:07:00Z"/>
                <w:lang w:eastAsia="zh-CN"/>
              </w:rPr>
            </w:pPr>
            <w:ins w:id="165" w:author="Ericsson User 1" w:date="2022-05-03T23:07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 representing a unique identifier of a PLMN.</w:t>
              </w:r>
            </w:ins>
          </w:p>
        </w:tc>
      </w:tr>
      <w:tr w:rsidR="00971C77" w14:paraId="2A155CBA" w14:textId="77777777" w:rsidTr="002163C6">
        <w:trPr>
          <w:ins w:id="166" w:author="Ericsson User 1" w:date="2022-05-03T23:07:00Z"/>
        </w:trPr>
        <w:tc>
          <w:tcPr>
            <w:tcW w:w="805" w:type="pct"/>
          </w:tcPr>
          <w:p w14:paraId="5686A959" w14:textId="77777777" w:rsidR="00971C77" w:rsidRPr="009B75B7" w:rsidRDefault="00971C77" w:rsidP="002163C6">
            <w:pPr>
              <w:pStyle w:val="TAL"/>
              <w:rPr>
                <w:ins w:id="167" w:author="Ericsson User 1" w:date="2022-05-03T23:07:00Z"/>
              </w:rPr>
            </w:pPr>
            <w:proofErr w:type="spellStart"/>
            <w:ins w:id="168" w:author="Ericsson User 1" w:date="2022-05-03T23:07:00Z">
              <w:r w:rsidRPr="000E206C">
                <w:t>MbmsSaId</w:t>
              </w:r>
              <w:proofErr w:type="spellEnd"/>
            </w:ins>
          </w:p>
        </w:tc>
        <w:tc>
          <w:tcPr>
            <w:tcW w:w="804" w:type="pct"/>
          </w:tcPr>
          <w:p w14:paraId="071BA6C8" w14:textId="0F0864DD" w:rsidR="00971C77" w:rsidRDefault="008E67EE" w:rsidP="002163C6">
            <w:pPr>
              <w:pStyle w:val="TAL"/>
              <w:rPr>
                <w:ins w:id="169" w:author="Ericsson User 1" w:date="2022-05-03T23:07:00Z"/>
              </w:rPr>
            </w:pPr>
            <w:ins w:id="170" w:author="Ericsson User 1" w:date="2022-05-03T23:13:00Z">
              <w:r>
                <w:t>3GPP TS 24.546 [</w:t>
              </w:r>
              <w:r w:rsidRPr="00F52016">
                <w:t>ts24546</w:t>
              </w:r>
              <w:r>
                <w:t>]</w:t>
              </w:r>
            </w:ins>
          </w:p>
        </w:tc>
        <w:tc>
          <w:tcPr>
            <w:tcW w:w="339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A0C44" w14:textId="77777777" w:rsidR="00971C77" w:rsidRPr="009A240F" w:rsidRDefault="00971C77" w:rsidP="002163C6">
            <w:pPr>
              <w:pStyle w:val="TAL"/>
              <w:rPr>
                <w:ins w:id="171" w:author="Ericsson User 1" w:date="2022-05-03T23:07:00Z"/>
                <w:lang w:eastAsia="zh-CN"/>
              </w:rPr>
            </w:pPr>
            <w:ins w:id="172" w:author="Ericsson User 1" w:date="2022-05-03T23:07:00Z">
              <w:r>
                <w:rPr>
                  <w:lang w:eastAsia="zh-CN"/>
                </w:rPr>
                <w:t>String representing a unique identifier of a MBMS serving area.</w:t>
              </w:r>
            </w:ins>
          </w:p>
        </w:tc>
      </w:tr>
      <w:tr w:rsidR="00971C77" w14:paraId="52A0BDEA" w14:textId="77777777" w:rsidTr="002163C6">
        <w:trPr>
          <w:ins w:id="173" w:author="Ericsson User 1" w:date="2022-05-03T23:07:00Z"/>
        </w:trPr>
        <w:tc>
          <w:tcPr>
            <w:tcW w:w="805" w:type="pct"/>
          </w:tcPr>
          <w:p w14:paraId="1093251D" w14:textId="77777777" w:rsidR="00971C77" w:rsidRPr="009B75B7" w:rsidRDefault="00971C77" w:rsidP="002163C6">
            <w:pPr>
              <w:pStyle w:val="TAL"/>
              <w:rPr>
                <w:ins w:id="174" w:author="Ericsson User 1" w:date="2022-05-03T23:07:00Z"/>
              </w:rPr>
            </w:pPr>
            <w:proofErr w:type="spellStart"/>
            <w:ins w:id="175" w:author="Ericsson User 1" w:date="2022-05-03T23:07:00Z">
              <w:r w:rsidRPr="004375A0">
                <w:t>MbsfnAreaId</w:t>
              </w:r>
              <w:proofErr w:type="spellEnd"/>
            </w:ins>
          </w:p>
        </w:tc>
        <w:tc>
          <w:tcPr>
            <w:tcW w:w="804" w:type="pct"/>
          </w:tcPr>
          <w:p w14:paraId="78037F55" w14:textId="49C6F5D7" w:rsidR="00971C77" w:rsidRDefault="008E67EE" w:rsidP="002163C6">
            <w:pPr>
              <w:pStyle w:val="TAL"/>
              <w:rPr>
                <w:ins w:id="176" w:author="Ericsson User 1" w:date="2022-05-03T23:07:00Z"/>
              </w:rPr>
            </w:pPr>
            <w:ins w:id="177" w:author="Ericsson User 1" w:date="2022-05-03T23:13:00Z">
              <w:r>
                <w:t>3GPP TS 24.546 [</w:t>
              </w:r>
              <w:r w:rsidRPr="00F52016">
                <w:t>ts24546</w:t>
              </w:r>
              <w:r>
                <w:t>]</w:t>
              </w:r>
            </w:ins>
          </w:p>
        </w:tc>
        <w:tc>
          <w:tcPr>
            <w:tcW w:w="339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8C9C1" w14:textId="77777777" w:rsidR="00971C77" w:rsidRPr="009A240F" w:rsidRDefault="00971C77" w:rsidP="002163C6">
            <w:pPr>
              <w:pStyle w:val="TAL"/>
              <w:rPr>
                <w:ins w:id="178" w:author="Ericsson User 1" w:date="2022-05-03T23:07:00Z"/>
                <w:lang w:eastAsia="zh-CN"/>
              </w:rPr>
            </w:pPr>
            <w:ins w:id="179" w:author="Ericsson User 1" w:date="2022-05-03T23:07:00Z">
              <w:r w:rsidRPr="00250C50">
                <w:rPr>
                  <w:lang w:eastAsia="zh-CN"/>
                </w:rPr>
                <w:t xml:space="preserve">String </w:t>
              </w:r>
              <w:r>
                <w:rPr>
                  <w:lang w:eastAsia="zh-CN"/>
                </w:rPr>
                <w:t>representing a unique identifier of a MSFN area.</w:t>
              </w:r>
            </w:ins>
          </w:p>
        </w:tc>
      </w:tr>
    </w:tbl>
    <w:p w14:paraId="7BA29AD0" w14:textId="77777777" w:rsidR="00971C77" w:rsidRPr="00491CDF" w:rsidRDefault="00971C77" w:rsidP="00971C77">
      <w:pPr>
        <w:rPr>
          <w:ins w:id="180" w:author="Ericsson User 1" w:date="2022-05-03T23:07:00Z"/>
        </w:rPr>
      </w:pPr>
    </w:p>
    <w:p w14:paraId="281A117A" w14:textId="77777777" w:rsidR="00971C77" w:rsidRDefault="00971C77" w:rsidP="00971C77">
      <w:pPr>
        <w:pStyle w:val="Heading2"/>
        <w:rPr>
          <w:ins w:id="181" w:author="Ericsson User 1" w:date="2022-05-03T23:07:00Z"/>
        </w:rPr>
      </w:pPr>
      <w:bookmarkStart w:id="182" w:name="_Toc24868619"/>
      <w:bookmarkStart w:id="183" w:name="_Toc34154097"/>
      <w:bookmarkStart w:id="184" w:name="_Toc36041041"/>
      <w:bookmarkStart w:id="185" w:name="_Toc36041354"/>
      <w:bookmarkStart w:id="186" w:name="_Toc43196597"/>
      <w:bookmarkStart w:id="187" w:name="_Toc43481367"/>
      <w:bookmarkStart w:id="188" w:name="_Toc45134644"/>
      <w:bookmarkStart w:id="189" w:name="_Toc51189176"/>
      <w:bookmarkStart w:id="190" w:name="_Toc51763852"/>
      <w:bookmarkStart w:id="191" w:name="_Toc57206084"/>
      <w:bookmarkStart w:id="192" w:name="_Toc59019425"/>
      <w:bookmarkStart w:id="193" w:name="_Toc68170098"/>
      <w:bookmarkStart w:id="194" w:name="_Toc83234139"/>
      <w:ins w:id="195" w:author="Ericsson User 1" w:date="2022-05-03T23:07:00Z">
        <w:r>
          <w:t>X</w:t>
        </w:r>
        <w:r w:rsidRPr="002163C6">
          <w:t>.</w:t>
        </w:r>
        <w:r>
          <w:t>2</w:t>
        </w:r>
        <w:r w:rsidRPr="002163C6">
          <w:t>.3</w:t>
        </w:r>
        <w:r w:rsidRPr="002163C6">
          <w:tab/>
          <w:t>Common structured data types</w:t>
        </w:r>
        <w:bookmarkEnd w:id="182"/>
        <w:bookmarkEnd w:id="183"/>
        <w:bookmarkEnd w:id="184"/>
        <w:bookmarkEnd w:id="185"/>
        <w:bookmarkEnd w:id="186"/>
        <w:bookmarkEnd w:id="187"/>
        <w:bookmarkEnd w:id="188"/>
        <w:bookmarkEnd w:id="189"/>
        <w:bookmarkEnd w:id="190"/>
        <w:bookmarkEnd w:id="191"/>
        <w:bookmarkEnd w:id="192"/>
        <w:bookmarkEnd w:id="193"/>
        <w:bookmarkEnd w:id="194"/>
      </w:ins>
    </w:p>
    <w:p w14:paraId="0B1D4F2A" w14:textId="77777777" w:rsidR="00971C77" w:rsidRDefault="00971C77" w:rsidP="00971C77">
      <w:pPr>
        <w:pStyle w:val="Heading3"/>
        <w:rPr>
          <w:ins w:id="196" w:author="Ericsson User 1" w:date="2022-05-03T23:07:00Z"/>
          <w:lang w:eastAsia="zh-CN"/>
        </w:rPr>
      </w:pPr>
      <w:ins w:id="197" w:author="Ericsson User 1" w:date="2022-05-03T23:07:00Z">
        <w:r>
          <w:rPr>
            <w:lang w:eastAsia="zh-CN"/>
          </w:rPr>
          <w:t>X.2.3.1</w:t>
        </w:r>
        <w:r>
          <w:rPr>
            <w:lang w:eastAsia="zh-CN"/>
          </w:rPr>
          <w:tab/>
          <w:t xml:space="preserve">Type: </w:t>
        </w:r>
        <w:proofErr w:type="spellStart"/>
        <w:r>
          <w:rPr>
            <w:lang w:eastAsia="zh-CN"/>
          </w:rPr>
          <w:t>BaseTrigger</w:t>
        </w:r>
        <w:proofErr w:type="spellEnd"/>
      </w:ins>
    </w:p>
    <w:p w14:paraId="7E72A990" w14:textId="77777777" w:rsidR="00971C77" w:rsidRDefault="00971C77" w:rsidP="00971C77">
      <w:pPr>
        <w:pStyle w:val="TH"/>
        <w:rPr>
          <w:ins w:id="198" w:author="Ericsson User 1" w:date="2022-05-03T23:07:00Z"/>
        </w:rPr>
      </w:pPr>
      <w:ins w:id="199" w:author="Ericsson User 1" w:date="2022-05-03T23:07:00Z">
        <w:r>
          <w:rPr>
            <w:noProof/>
          </w:rPr>
          <w:t>Table </w:t>
        </w:r>
        <w:r>
          <w:rPr>
            <w:rFonts w:hint="eastAsia"/>
            <w:noProof/>
            <w:lang w:eastAsia="zh-CN"/>
          </w:rPr>
          <w:t>X</w:t>
        </w:r>
        <w:r>
          <w:rPr>
            <w:noProof/>
          </w:rPr>
          <w:t>.2.3.1</w:t>
        </w:r>
        <w:r>
          <w:t xml:space="preserve">-1: </w:t>
        </w:r>
        <w:r>
          <w:rPr>
            <w:noProof/>
          </w:rPr>
          <w:t xml:space="preserve">Definition of type </w:t>
        </w:r>
        <w:r>
          <w:rPr>
            <w:lang w:val="sv-SE"/>
          </w:rPr>
          <w:t>C</w:t>
        </w:r>
        <w:r w:rsidRPr="00C66463">
          <w:rPr>
            <w:lang w:val="sv-SE"/>
          </w:rPr>
          <w:t>ellChange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971C77" w14:paraId="6AEB681D" w14:textId="77777777" w:rsidTr="002163C6">
        <w:trPr>
          <w:jc w:val="center"/>
          <w:ins w:id="200" w:author="Ericsson User 1" w:date="2022-05-03T23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DFF912" w14:textId="77777777" w:rsidR="00971C77" w:rsidRDefault="00971C77" w:rsidP="002163C6">
            <w:pPr>
              <w:pStyle w:val="TAH"/>
              <w:rPr>
                <w:ins w:id="201" w:author="Ericsson User 1" w:date="2022-05-03T23:07:00Z"/>
              </w:rPr>
            </w:pPr>
            <w:ins w:id="202" w:author="Ericsson User 1" w:date="2022-05-03T23:07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62CF7A" w14:textId="77777777" w:rsidR="00971C77" w:rsidRDefault="00971C77" w:rsidP="002163C6">
            <w:pPr>
              <w:pStyle w:val="TAH"/>
              <w:rPr>
                <w:ins w:id="203" w:author="Ericsson User 1" w:date="2022-05-03T23:07:00Z"/>
              </w:rPr>
            </w:pPr>
            <w:ins w:id="204" w:author="Ericsson User 1" w:date="2022-05-03T23:07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BE4E0A" w14:textId="77777777" w:rsidR="00971C77" w:rsidRDefault="00971C77" w:rsidP="002163C6">
            <w:pPr>
              <w:pStyle w:val="TAH"/>
              <w:rPr>
                <w:ins w:id="205" w:author="Ericsson User 1" w:date="2022-05-03T23:07:00Z"/>
              </w:rPr>
            </w:pPr>
            <w:ins w:id="206" w:author="Ericsson User 1" w:date="2022-05-03T23:07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C4C3DA" w14:textId="77777777" w:rsidR="00971C77" w:rsidRDefault="00971C77" w:rsidP="002163C6">
            <w:pPr>
              <w:pStyle w:val="TAH"/>
              <w:jc w:val="left"/>
              <w:rPr>
                <w:ins w:id="207" w:author="Ericsson User 1" w:date="2022-05-03T23:07:00Z"/>
              </w:rPr>
            </w:pPr>
            <w:ins w:id="208" w:author="Ericsson User 1" w:date="2022-05-03T23:07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9A6373" w14:textId="77777777" w:rsidR="00971C77" w:rsidRDefault="00971C77" w:rsidP="002163C6">
            <w:pPr>
              <w:pStyle w:val="TAH"/>
              <w:rPr>
                <w:ins w:id="209" w:author="Ericsson User 1" w:date="2022-05-03T23:07:00Z"/>
                <w:rFonts w:cs="Arial"/>
                <w:szCs w:val="18"/>
              </w:rPr>
            </w:pPr>
            <w:ins w:id="210" w:author="Ericsson User 1" w:date="2022-05-03T23:07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E62A23" w14:textId="77777777" w:rsidR="00971C77" w:rsidRDefault="00971C77" w:rsidP="002163C6">
            <w:pPr>
              <w:pStyle w:val="TAH"/>
              <w:rPr>
                <w:ins w:id="211" w:author="Ericsson User 1" w:date="2022-05-03T23:07:00Z"/>
                <w:rFonts w:cs="Arial"/>
                <w:szCs w:val="18"/>
              </w:rPr>
            </w:pPr>
            <w:ins w:id="212" w:author="Ericsson User 1" w:date="2022-05-03T23:07:00Z">
              <w:r>
                <w:t>Applicability</w:t>
              </w:r>
            </w:ins>
          </w:p>
        </w:tc>
      </w:tr>
      <w:tr w:rsidR="00971C77" w14:paraId="0DF25CF0" w14:textId="77777777" w:rsidTr="002163C6">
        <w:trPr>
          <w:jc w:val="center"/>
          <w:ins w:id="213" w:author="Ericsson User 1" w:date="2022-05-03T23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613D9" w14:textId="77777777" w:rsidR="00971C77" w:rsidRPr="00E6071D" w:rsidRDefault="00971C77" w:rsidP="002163C6">
            <w:pPr>
              <w:pStyle w:val="TAL"/>
              <w:rPr>
                <w:ins w:id="214" w:author="Ericsson User 1" w:date="2022-05-03T23:07:00Z"/>
                <w:lang w:val="sv-SE" w:eastAsia="zh-CN"/>
              </w:rPr>
            </w:pPr>
            <w:ins w:id="215" w:author="Ericsson User 1" w:date="2022-05-03T23:07:00Z">
              <w:r>
                <w:rPr>
                  <w:lang w:val="sv-SE" w:eastAsia="zh-CN"/>
                </w:rPr>
                <w:t>triggerId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45AA6" w14:textId="77777777" w:rsidR="00971C77" w:rsidRPr="00E6071D" w:rsidRDefault="00971C77" w:rsidP="002163C6">
            <w:pPr>
              <w:pStyle w:val="TAL"/>
              <w:rPr>
                <w:ins w:id="216" w:author="Ericsson User 1" w:date="2022-05-03T23:07:00Z"/>
                <w:lang w:val="sv-SE"/>
              </w:rPr>
            </w:pPr>
            <w:proofErr w:type="spellStart"/>
            <w:ins w:id="217" w:author="Ericsson User 1" w:date="2022-05-03T23:07:00Z">
              <w:r w:rsidRPr="00764610">
                <w:t>TriggerId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84F1" w14:textId="77777777" w:rsidR="00971C77" w:rsidRPr="00E6071D" w:rsidRDefault="00971C77" w:rsidP="002163C6">
            <w:pPr>
              <w:pStyle w:val="TAC"/>
              <w:rPr>
                <w:ins w:id="218" w:author="Ericsson User 1" w:date="2022-05-03T23:07:00Z"/>
                <w:lang w:val="sv-SE" w:eastAsia="zh-CN"/>
              </w:rPr>
            </w:pPr>
            <w:ins w:id="219" w:author="Ericsson User 1" w:date="2022-05-03T23:07:00Z">
              <w:r>
                <w:rPr>
                  <w:rFonts w:hint="eastAsia"/>
                  <w:lang w:val="sv-SE" w:eastAsia="zh-CN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70E4F" w14:textId="77777777" w:rsidR="00971C77" w:rsidRPr="00E6071D" w:rsidRDefault="00971C77" w:rsidP="002163C6">
            <w:pPr>
              <w:pStyle w:val="TAL"/>
              <w:rPr>
                <w:ins w:id="220" w:author="Ericsson User 1" w:date="2022-05-03T23:07:00Z"/>
                <w:lang w:val="sv-SE"/>
              </w:rPr>
            </w:pPr>
            <w:ins w:id="221" w:author="Ericsson User 1" w:date="2022-05-03T23:07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CB0CE" w14:textId="77777777" w:rsidR="00971C77" w:rsidRPr="004F79CD" w:rsidRDefault="00971C77" w:rsidP="002163C6">
            <w:pPr>
              <w:pStyle w:val="TAL"/>
              <w:rPr>
                <w:ins w:id="222" w:author="Ericsson User 1" w:date="2022-05-03T23:07:00Z"/>
                <w:rFonts w:cs="Arial"/>
                <w:szCs w:val="18"/>
                <w:lang w:val="en-US" w:eastAsia="zh-CN"/>
              </w:rPr>
            </w:pPr>
            <w:ins w:id="223" w:author="Ericsson User 1" w:date="2022-05-03T23:07:00Z">
              <w:r>
                <w:rPr>
                  <w:rFonts w:cs="Arial" w:hint="eastAsia"/>
                  <w:szCs w:val="18"/>
                  <w:lang w:val="en-US" w:eastAsia="zh-CN"/>
                </w:rPr>
                <w:t>T</w:t>
              </w:r>
              <w:r>
                <w:rPr>
                  <w:rFonts w:cs="Arial"/>
                  <w:szCs w:val="18"/>
                  <w:lang w:val="en-US" w:eastAsia="zh-CN"/>
                </w:rPr>
                <w:t>he unique identity of the trigger criterion.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7D350" w14:textId="77777777" w:rsidR="00971C77" w:rsidRDefault="00971C77" w:rsidP="002163C6">
            <w:pPr>
              <w:pStyle w:val="TAL"/>
              <w:rPr>
                <w:ins w:id="224" w:author="Ericsson User 1" w:date="2022-05-03T23:07:00Z"/>
                <w:rFonts w:cs="Arial"/>
                <w:szCs w:val="18"/>
              </w:rPr>
            </w:pPr>
          </w:p>
        </w:tc>
      </w:tr>
    </w:tbl>
    <w:p w14:paraId="25E4117F" w14:textId="77777777" w:rsidR="00971C77" w:rsidRPr="002163C6" w:rsidRDefault="00971C77" w:rsidP="00971C77">
      <w:pPr>
        <w:rPr>
          <w:ins w:id="225" w:author="Ericsson User 1" w:date="2022-05-03T23:07:00Z"/>
        </w:rPr>
      </w:pPr>
    </w:p>
    <w:p w14:paraId="397FF25B" w14:textId="77777777" w:rsidR="00971C77" w:rsidRDefault="00971C77" w:rsidP="00971C77">
      <w:pPr>
        <w:pStyle w:val="Heading3"/>
        <w:rPr>
          <w:ins w:id="226" w:author="Ericsson User 1" w:date="2022-05-03T23:07:00Z"/>
          <w:lang w:eastAsia="zh-CN"/>
        </w:rPr>
      </w:pPr>
      <w:bookmarkStart w:id="227" w:name="_Toc24868621"/>
      <w:bookmarkStart w:id="228" w:name="_Toc34154099"/>
      <w:bookmarkStart w:id="229" w:name="_Toc36041043"/>
      <w:bookmarkStart w:id="230" w:name="_Toc36041356"/>
      <w:bookmarkStart w:id="231" w:name="_Toc43196599"/>
      <w:bookmarkStart w:id="232" w:name="_Toc43481369"/>
      <w:bookmarkStart w:id="233" w:name="_Toc45134646"/>
      <w:bookmarkStart w:id="234" w:name="_Toc51189178"/>
      <w:bookmarkStart w:id="235" w:name="_Toc51763854"/>
      <w:bookmarkStart w:id="236" w:name="_Toc57206086"/>
      <w:bookmarkStart w:id="237" w:name="_Toc59019427"/>
      <w:bookmarkStart w:id="238" w:name="_Toc68170100"/>
      <w:bookmarkStart w:id="239" w:name="_Toc83234141"/>
      <w:ins w:id="240" w:author="Ericsson User 1" w:date="2022-05-03T23:07:00Z">
        <w:r>
          <w:rPr>
            <w:lang w:eastAsia="zh-CN"/>
          </w:rPr>
          <w:t>X.2.3.2</w:t>
        </w:r>
        <w:r>
          <w:rPr>
            <w:lang w:eastAsia="zh-CN"/>
          </w:rPr>
          <w:tab/>
          <w:t xml:space="preserve">Type: </w:t>
        </w:r>
        <w:bookmarkEnd w:id="227"/>
        <w:bookmarkEnd w:id="228"/>
        <w:bookmarkEnd w:id="229"/>
        <w:bookmarkEnd w:id="230"/>
        <w:bookmarkEnd w:id="231"/>
        <w:bookmarkEnd w:id="232"/>
        <w:bookmarkEnd w:id="233"/>
        <w:bookmarkEnd w:id="234"/>
        <w:bookmarkEnd w:id="235"/>
        <w:bookmarkEnd w:id="236"/>
        <w:bookmarkEnd w:id="237"/>
        <w:bookmarkEnd w:id="238"/>
        <w:bookmarkEnd w:id="239"/>
        <w:proofErr w:type="spellStart"/>
        <w:r w:rsidRPr="00894487">
          <w:rPr>
            <w:lang w:eastAsia="zh-CN"/>
          </w:rPr>
          <w:t>LocationReportConfiguration</w:t>
        </w:r>
        <w:proofErr w:type="spellEnd"/>
      </w:ins>
    </w:p>
    <w:p w14:paraId="7C814FE4" w14:textId="77777777" w:rsidR="00971C77" w:rsidRDefault="00971C77" w:rsidP="00971C77">
      <w:pPr>
        <w:pStyle w:val="TH"/>
        <w:rPr>
          <w:ins w:id="241" w:author="Ericsson User 1" w:date="2022-05-03T23:07:00Z"/>
        </w:rPr>
      </w:pPr>
      <w:ins w:id="242" w:author="Ericsson User 1" w:date="2022-05-03T23:07:00Z">
        <w:r>
          <w:rPr>
            <w:noProof/>
          </w:rPr>
          <w:t>Table X.2.3.2</w:t>
        </w:r>
        <w:r>
          <w:t xml:space="preserve">-1: </w:t>
        </w:r>
        <w:r>
          <w:rPr>
            <w:noProof/>
          </w:rPr>
          <w:t xml:space="preserve">Definition of type </w:t>
        </w:r>
        <w:r w:rsidRPr="00BD4B48">
          <w:rPr>
            <w:noProof/>
          </w:rPr>
          <w:t>LocationReportConfiguration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971C77" w14:paraId="0F1062F6" w14:textId="77777777" w:rsidTr="002163C6">
        <w:trPr>
          <w:jc w:val="center"/>
          <w:ins w:id="243" w:author="Ericsson User 1" w:date="2022-05-03T23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E2DEEF" w14:textId="77777777" w:rsidR="00971C77" w:rsidRDefault="00971C77" w:rsidP="002163C6">
            <w:pPr>
              <w:pStyle w:val="TAH"/>
              <w:rPr>
                <w:ins w:id="244" w:author="Ericsson User 1" w:date="2022-05-03T23:07:00Z"/>
              </w:rPr>
            </w:pPr>
            <w:ins w:id="245" w:author="Ericsson User 1" w:date="2022-05-03T23:07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8F291A" w14:textId="77777777" w:rsidR="00971C77" w:rsidRDefault="00971C77" w:rsidP="002163C6">
            <w:pPr>
              <w:pStyle w:val="TAH"/>
              <w:rPr>
                <w:ins w:id="246" w:author="Ericsson User 1" w:date="2022-05-03T23:07:00Z"/>
              </w:rPr>
            </w:pPr>
            <w:ins w:id="247" w:author="Ericsson User 1" w:date="2022-05-03T23:07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289FB8" w14:textId="77777777" w:rsidR="00971C77" w:rsidRDefault="00971C77" w:rsidP="002163C6">
            <w:pPr>
              <w:pStyle w:val="TAH"/>
              <w:rPr>
                <w:ins w:id="248" w:author="Ericsson User 1" w:date="2022-05-03T23:07:00Z"/>
              </w:rPr>
            </w:pPr>
            <w:ins w:id="249" w:author="Ericsson User 1" w:date="2022-05-03T23:07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83FE15" w14:textId="77777777" w:rsidR="00971C77" w:rsidRDefault="00971C77" w:rsidP="002163C6">
            <w:pPr>
              <w:pStyle w:val="TAH"/>
              <w:jc w:val="left"/>
              <w:rPr>
                <w:ins w:id="250" w:author="Ericsson User 1" w:date="2022-05-03T23:07:00Z"/>
              </w:rPr>
            </w:pPr>
            <w:ins w:id="251" w:author="Ericsson User 1" w:date="2022-05-03T23:07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B733DD" w14:textId="77777777" w:rsidR="00971C77" w:rsidRDefault="00971C77" w:rsidP="002163C6">
            <w:pPr>
              <w:pStyle w:val="TAH"/>
              <w:rPr>
                <w:ins w:id="252" w:author="Ericsson User 1" w:date="2022-05-03T23:07:00Z"/>
                <w:rFonts w:cs="Arial"/>
                <w:szCs w:val="18"/>
              </w:rPr>
            </w:pPr>
            <w:ins w:id="253" w:author="Ericsson User 1" w:date="2022-05-03T23:07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4D6B0C" w14:textId="77777777" w:rsidR="00971C77" w:rsidRDefault="00971C77" w:rsidP="002163C6">
            <w:pPr>
              <w:pStyle w:val="TAH"/>
              <w:rPr>
                <w:ins w:id="254" w:author="Ericsson User 1" w:date="2022-05-03T23:07:00Z"/>
                <w:rFonts w:cs="Arial"/>
                <w:szCs w:val="18"/>
              </w:rPr>
            </w:pPr>
            <w:ins w:id="255" w:author="Ericsson User 1" w:date="2022-05-03T23:07:00Z">
              <w:r>
                <w:t>Applicability</w:t>
              </w:r>
            </w:ins>
          </w:p>
        </w:tc>
      </w:tr>
      <w:tr w:rsidR="00971C77" w14:paraId="696E53FA" w14:textId="77777777" w:rsidTr="002163C6">
        <w:trPr>
          <w:jc w:val="center"/>
          <w:ins w:id="256" w:author="Ericsson User 1" w:date="2022-05-03T23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1224E" w14:textId="77777777" w:rsidR="00971C77" w:rsidRDefault="00971C77" w:rsidP="002163C6">
            <w:pPr>
              <w:pStyle w:val="TAL"/>
              <w:rPr>
                <w:ins w:id="257" w:author="Ericsson User 1" w:date="2022-05-03T23:07:00Z"/>
                <w:lang w:val="sv-SE"/>
              </w:rPr>
            </w:pPr>
            <w:ins w:id="258" w:author="Ericsson User 1" w:date="2022-05-03T23:07:00Z">
              <w:r>
                <w:rPr>
                  <w:lang w:val="sv-SE"/>
                </w:rPr>
                <w:t>valTgtUes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C0E2" w14:textId="77777777" w:rsidR="00971C77" w:rsidRPr="00C22FE2" w:rsidRDefault="00971C77" w:rsidP="002163C6">
            <w:pPr>
              <w:pStyle w:val="TAL"/>
              <w:rPr>
                <w:ins w:id="259" w:author="Ericsson User 1" w:date="2022-05-03T23:07:00Z"/>
                <w:lang w:val="sv-SE"/>
              </w:rPr>
            </w:pPr>
            <w:ins w:id="260" w:author="Ericsson User 1" w:date="2022-05-03T23:07:00Z">
              <w:r>
                <w:rPr>
                  <w:lang w:val="sv-SE"/>
                </w:rPr>
                <w:t>array(</w:t>
              </w:r>
              <w:r w:rsidRPr="00C22FE2">
                <w:rPr>
                  <w:lang w:val="sv-SE"/>
                </w:rPr>
                <w:t>ValTargetUe</w:t>
              </w:r>
              <w:r>
                <w:rPr>
                  <w:lang w:val="sv-SE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80EF" w14:textId="77777777" w:rsidR="00971C77" w:rsidRDefault="00971C77" w:rsidP="002163C6">
            <w:pPr>
              <w:pStyle w:val="TAC"/>
              <w:rPr>
                <w:ins w:id="261" w:author="Ericsson User 1" w:date="2022-05-03T23:07:00Z"/>
                <w:lang w:val="sv-SE"/>
              </w:rPr>
            </w:pPr>
            <w:ins w:id="262" w:author="Ericsson User 1" w:date="2022-05-03T23:07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31B5" w14:textId="77777777" w:rsidR="00971C77" w:rsidRDefault="00971C77" w:rsidP="002163C6">
            <w:pPr>
              <w:pStyle w:val="TAL"/>
              <w:rPr>
                <w:ins w:id="263" w:author="Ericsson User 1" w:date="2022-05-03T23:07:00Z"/>
                <w:lang w:val="sv-SE"/>
              </w:rPr>
            </w:pPr>
            <w:ins w:id="264" w:author="Ericsson User 1" w:date="2022-05-03T23:07:00Z">
              <w:r>
                <w:rPr>
                  <w:lang w:val="sv-SE"/>
                </w:rP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7C146" w14:textId="77777777" w:rsidR="00971C77" w:rsidRPr="004F79CD" w:rsidRDefault="00971C77" w:rsidP="002163C6">
            <w:pPr>
              <w:pStyle w:val="TAL"/>
              <w:rPr>
                <w:ins w:id="265" w:author="Ericsson User 1" w:date="2022-05-03T23:07:00Z"/>
                <w:rFonts w:cs="Arial"/>
                <w:szCs w:val="18"/>
                <w:lang w:val="en-US" w:eastAsia="zh-CN"/>
              </w:rPr>
            </w:pPr>
            <w:ins w:id="266" w:author="Ericsson User 1" w:date="2022-05-03T23:07:00Z">
              <w:r>
                <w:rPr>
                  <w:rFonts w:cs="Arial" w:hint="eastAsia"/>
                  <w:szCs w:val="18"/>
                  <w:lang w:val="en-US" w:eastAsia="zh-CN"/>
                </w:rPr>
                <w:t>V</w:t>
              </w:r>
              <w:r>
                <w:rPr>
                  <w:rFonts w:cs="Arial"/>
                  <w:szCs w:val="18"/>
                  <w:lang w:val="en-US" w:eastAsia="zh-CN"/>
                </w:rPr>
                <w:t>AL users to whom the configuration information is applied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7012" w14:textId="77777777" w:rsidR="00971C77" w:rsidRDefault="00971C77" w:rsidP="002163C6">
            <w:pPr>
              <w:pStyle w:val="TAL"/>
              <w:rPr>
                <w:ins w:id="267" w:author="Ericsson User 1" w:date="2022-05-03T23:07:00Z"/>
                <w:rFonts w:cs="Arial"/>
                <w:szCs w:val="18"/>
              </w:rPr>
            </w:pPr>
          </w:p>
        </w:tc>
      </w:tr>
      <w:tr w:rsidR="00971C77" w14:paraId="10905774" w14:textId="77777777" w:rsidTr="002163C6">
        <w:trPr>
          <w:jc w:val="center"/>
          <w:ins w:id="268" w:author="Ericsson User 1" w:date="2022-05-03T23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89E52" w14:textId="77777777" w:rsidR="00971C77" w:rsidRDefault="00971C77" w:rsidP="002163C6">
            <w:pPr>
              <w:pStyle w:val="TAL"/>
              <w:rPr>
                <w:ins w:id="269" w:author="Ericsson User 1" w:date="2022-05-03T23:07:00Z"/>
                <w:lang w:val="sv-SE" w:eastAsia="zh-CN"/>
              </w:rPr>
            </w:pPr>
            <w:ins w:id="270" w:author="Ericsson User 1" w:date="2022-05-03T23:07:00Z">
              <w:r>
                <w:rPr>
                  <w:rFonts w:hint="eastAsia"/>
                  <w:lang w:val="sv-SE" w:eastAsia="zh-CN"/>
                </w:rPr>
                <w:t>l</w:t>
              </w:r>
              <w:r>
                <w:rPr>
                  <w:lang w:val="sv-SE" w:eastAsia="zh-CN"/>
                </w:rPr>
                <w:t>ocationType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E9D56" w14:textId="77777777" w:rsidR="00971C77" w:rsidRPr="00C22FE2" w:rsidRDefault="00971C77" w:rsidP="002163C6">
            <w:pPr>
              <w:pStyle w:val="TAL"/>
              <w:rPr>
                <w:ins w:id="271" w:author="Ericsson User 1" w:date="2022-05-03T23:07:00Z"/>
                <w:lang w:val="sv-SE" w:eastAsia="zh-CN"/>
              </w:rPr>
            </w:pPr>
            <w:ins w:id="272" w:author="Ericsson User 1" w:date="2022-05-03T23:07:00Z">
              <w:r>
                <w:rPr>
                  <w:lang w:val="sv-SE" w:eastAsia="zh-CN"/>
                </w:rPr>
                <w:t>Accuracy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6B526" w14:textId="77777777" w:rsidR="00971C77" w:rsidRDefault="00971C77" w:rsidP="002163C6">
            <w:pPr>
              <w:pStyle w:val="TAC"/>
              <w:rPr>
                <w:ins w:id="273" w:author="Ericsson User 1" w:date="2022-05-03T23:07:00Z"/>
                <w:lang w:val="sv-SE" w:eastAsia="zh-CN"/>
              </w:rPr>
            </w:pPr>
            <w:ins w:id="274" w:author="Ericsson User 1" w:date="2022-05-03T23:07:00Z">
              <w:r>
                <w:rPr>
                  <w:rFonts w:hint="eastAsia"/>
                  <w:lang w:val="sv-SE" w:eastAsia="zh-CN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4288" w14:textId="77777777" w:rsidR="00971C77" w:rsidRDefault="00971C77" w:rsidP="002163C6">
            <w:pPr>
              <w:pStyle w:val="TAL"/>
              <w:rPr>
                <w:ins w:id="275" w:author="Ericsson User 1" w:date="2022-05-03T23:07:00Z"/>
                <w:lang w:val="sv-SE"/>
              </w:rPr>
            </w:pPr>
            <w:ins w:id="276" w:author="Ericsson User 1" w:date="2022-05-03T23:07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51913" w14:textId="77777777" w:rsidR="00971C77" w:rsidRPr="004F79CD" w:rsidRDefault="00971C77" w:rsidP="002163C6">
            <w:pPr>
              <w:pStyle w:val="TAL"/>
              <w:rPr>
                <w:ins w:id="277" w:author="Ericsson User 1" w:date="2022-05-03T23:07:00Z"/>
                <w:rFonts w:cs="Arial"/>
                <w:szCs w:val="18"/>
                <w:lang w:val="en-US" w:eastAsia="zh-CN"/>
              </w:rPr>
            </w:pPr>
            <w:ins w:id="278" w:author="Ericsson User 1" w:date="2022-05-03T23:07:00Z">
              <w:r>
                <w:rPr>
                  <w:rFonts w:cs="Arial" w:hint="eastAsia"/>
                  <w:szCs w:val="18"/>
                  <w:lang w:val="en-US" w:eastAsia="zh-CN"/>
                </w:rPr>
                <w:t>T</w:t>
              </w:r>
              <w:r>
                <w:rPr>
                  <w:rFonts w:cs="Arial"/>
                  <w:szCs w:val="18"/>
                  <w:lang w:val="en-US" w:eastAsia="zh-CN"/>
                </w:rPr>
                <w:t>he type of location information is requested.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FB430" w14:textId="77777777" w:rsidR="00971C77" w:rsidRDefault="00971C77" w:rsidP="002163C6">
            <w:pPr>
              <w:pStyle w:val="TAL"/>
              <w:rPr>
                <w:ins w:id="279" w:author="Ericsson User 1" w:date="2022-05-03T23:07:00Z"/>
                <w:rFonts w:cs="Arial"/>
                <w:szCs w:val="18"/>
              </w:rPr>
            </w:pPr>
          </w:p>
        </w:tc>
      </w:tr>
      <w:tr w:rsidR="00971C77" w14:paraId="7B6DD392" w14:textId="77777777" w:rsidTr="002163C6">
        <w:trPr>
          <w:jc w:val="center"/>
          <w:ins w:id="280" w:author="Ericsson User 1" w:date="2022-05-03T23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B198" w14:textId="77777777" w:rsidR="00971C77" w:rsidRDefault="00971C77" w:rsidP="002163C6">
            <w:pPr>
              <w:pStyle w:val="TAL"/>
              <w:rPr>
                <w:ins w:id="281" w:author="Ericsson User 1" w:date="2022-05-03T23:07:00Z"/>
              </w:rPr>
            </w:pPr>
            <w:proofErr w:type="spellStart"/>
            <w:ins w:id="282" w:author="Ericsson User 1" w:date="2022-05-03T23:07:00Z">
              <w:r>
                <w:t>t</w:t>
              </w:r>
              <w:r w:rsidRPr="004C321F">
                <w:t>riggeringCriteria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4CD63" w14:textId="77777777" w:rsidR="00971C77" w:rsidRDefault="00971C77" w:rsidP="002163C6">
            <w:pPr>
              <w:pStyle w:val="TAL"/>
              <w:rPr>
                <w:ins w:id="283" w:author="Ericsson User 1" w:date="2022-05-03T23:07:00Z"/>
              </w:rPr>
            </w:pPr>
            <w:proofErr w:type="spellStart"/>
            <w:ins w:id="284" w:author="Ericsson User 1" w:date="2022-05-03T23:07:00Z">
              <w:r w:rsidRPr="00310742">
                <w:t>TriggeringCriteria</w:t>
              </w:r>
              <w:r>
                <w:t>Type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83F81" w14:textId="77777777" w:rsidR="00971C77" w:rsidRDefault="00971C77" w:rsidP="002163C6">
            <w:pPr>
              <w:pStyle w:val="TAC"/>
              <w:rPr>
                <w:ins w:id="285" w:author="Ericsson User 1" w:date="2022-05-03T23:07:00Z"/>
                <w:lang w:eastAsia="zh-CN"/>
              </w:rPr>
            </w:pPr>
            <w:ins w:id="286" w:author="Ericsson User 1" w:date="2022-05-03T23:0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3153" w14:textId="77777777" w:rsidR="00971C77" w:rsidRDefault="00971C77" w:rsidP="002163C6">
            <w:pPr>
              <w:pStyle w:val="TAL"/>
              <w:rPr>
                <w:ins w:id="287" w:author="Ericsson User 1" w:date="2022-05-03T23:07:00Z"/>
                <w:lang w:eastAsia="zh-CN"/>
              </w:rPr>
            </w:pPr>
            <w:ins w:id="288" w:author="Ericsson User 1" w:date="2022-05-03T23:07:00Z">
              <w:r>
                <w:rPr>
                  <w:lang w:val="sv-SE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018F" w14:textId="77777777" w:rsidR="00971C77" w:rsidRDefault="00971C77" w:rsidP="002163C6">
            <w:pPr>
              <w:pStyle w:val="TAL"/>
              <w:rPr>
                <w:ins w:id="289" w:author="Ericsson User 1" w:date="2022-05-03T23:07:00Z"/>
                <w:rFonts w:cs="Arial"/>
                <w:szCs w:val="18"/>
                <w:lang w:eastAsia="zh-CN"/>
              </w:rPr>
            </w:pPr>
            <w:ins w:id="290" w:author="Ericsson User 1" w:date="2022-05-03T23:07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>he triggering criteria associated with this configuration.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6C4EF" w14:textId="77777777" w:rsidR="00971C77" w:rsidRDefault="00971C77" w:rsidP="002163C6">
            <w:pPr>
              <w:pStyle w:val="TAL"/>
              <w:rPr>
                <w:ins w:id="291" w:author="Ericsson User 1" w:date="2022-05-03T23:07:00Z"/>
                <w:rFonts w:cs="Arial"/>
                <w:szCs w:val="18"/>
              </w:rPr>
            </w:pPr>
          </w:p>
        </w:tc>
      </w:tr>
      <w:tr w:rsidR="00971C77" w14:paraId="1C66749F" w14:textId="77777777" w:rsidTr="002163C6">
        <w:trPr>
          <w:jc w:val="center"/>
          <w:ins w:id="292" w:author="Ericsson User 1" w:date="2022-05-03T23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A8492" w14:textId="77777777" w:rsidR="00971C77" w:rsidRDefault="00971C77" w:rsidP="002163C6">
            <w:pPr>
              <w:pStyle w:val="TAL"/>
              <w:rPr>
                <w:ins w:id="293" w:author="Ericsson User 1" w:date="2022-05-03T23:07:00Z"/>
              </w:rPr>
            </w:pPr>
            <w:proofErr w:type="spellStart"/>
            <w:ins w:id="294" w:author="Ericsson User 1" w:date="2022-05-03T23:07:00Z">
              <w:r>
                <w:t>m</w:t>
              </w:r>
              <w:r w:rsidRPr="00AC592C">
                <w:t>inimumIntervalLength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AAAF" w14:textId="77777777" w:rsidR="00971C77" w:rsidRDefault="00971C77" w:rsidP="002163C6">
            <w:pPr>
              <w:pStyle w:val="TAL"/>
              <w:rPr>
                <w:ins w:id="295" w:author="Ericsson User 1" w:date="2022-05-03T23:07:00Z"/>
              </w:rPr>
            </w:pPr>
            <w:proofErr w:type="spellStart"/>
            <w:ins w:id="296" w:author="Ericsson User 1" w:date="2022-05-03T23:07:00Z">
              <w:r>
                <w:t>U</w:t>
              </w:r>
              <w:r w:rsidRPr="00DB0B6F">
                <w:t>integer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CC6A7" w14:textId="77777777" w:rsidR="00971C77" w:rsidRDefault="00971C77" w:rsidP="002163C6">
            <w:pPr>
              <w:pStyle w:val="TAC"/>
              <w:rPr>
                <w:ins w:id="297" w:author="Ericsson User 1" w:date="2022-05-03T23:07:00Z"/>
                <w:lang w:eastAsia="zh-CN"/>
              </w:rPr>
            </w:pPr>
            <w:ins w:id="298" w:author="Ericsson User 1" w:date="2022-05-03T23:0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DCEA8" w14:textId="77777777" w:rsidR="00971C77" w:rsidRDefault="00971C77" w:rsidP="002163C6">
            <w:pPr>
              <w:pStyle w:val="TAL"/>
              <w:rPr>
                <w:ins w:id="299" w:author="Ericsson User 1" w:date="2022-05-03T23:07:00Z"/>
                <w:lang w:eastAsia="zh-CN"/>
              </w:rPr>
            </w:pPr>
            <w:ins w:id="300" w:author="Ericsson User 1" w:date="2022-05-03T23:07:00Z">
              <w:r>
                <w:rPr>
                  <w:lang w:val="sv-SE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DE2A3" w14:textId="77777777" w:rsidR="00971C77" w:rsidRDefault="00971C77" w:rsidP="002163C6">
            <w:pPr>
              <w:pStyle w:val="TAL"/>
              <w:rPr>
                <w:ins w:id="301" w:author="Ericsson User 1" w:date="2022-05-03T23:07:00Z"/>
                <w:rFonts w:cs="Arial"/>
                <w:szCs w:val="18"/>
                <w:lang w:eastAsia="zh-CN"/>
              </w:rPr>
            </w:pPr>
            <w:ins w:id="302" w:author="Ericsson User 1" w:date="2022-05-03T23:07:00Z">
              <w:r>
                <w:t xml:space="preserve">The </w:t>
              </w:r>
              <w:r w:rsidRPr="001E23A1">
                <w:t>minimum time between consecutive reports</w:t>
              </w:r>
              <w: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C7EBB" w14:textId="77777777" w:rsidR="00971C77" w:rsidRDefault="00971C77" w:rsidP="002163C6">
            <w:pPr>
              <w:pStyle w:val="TAL"/>
              <w:rPr>
                <w:ins w:id="303" w:author="Ericsson User 1" w:date="2022-05-03T23:07:00Z"/>
                <w:rFonts w:cs="Arial"/>
                <w:szCs w:val="18"/>
              </w:rPr>
            </w:pPr>
          </w:p>
        </w:tc>
      </w:tr>
    </w:tbl>
    <w:p w14:paraId="2194C371" w14:textId="77777777" w:rsidR="00971C77" w:rsidRDefault="00971C77" w:rsidP="00971C77">
      <w:pPr>
        <w:rPr>
          <w:ins w:id="304" w:author="Ericsson User 1" w:date="2022-05-03T23:07:00Z"/>
        </w:rPr>
      </w:pPr>
    </w:p>
    <w:p w14:paraId="631A8B0F" w14:textId="77777777" w:rsidR="00971C77" w:rsidRDefault="00971C77" w:rsidP="00971C77">
      <w:pPr>
        <w:rPr>
          <w:ins w:id="305" w:author="Ericsson User 1" w:date="2022-05-03T23:07:00Z"/>
        </w:rPr>
      </w:pPr>
    </w:p>
    <w:p w14:paraId="0C55A375" w14:textId="77777777" w:rsidR="00971C77" w:rsidRDefault="00971C77" w:rsidP="00971C77">
      <w:pPr>
        <w:pStyle w:val="Heading3"/>
        <w:rPr>
          <w:ins w:id="306" w:author="Ericsson User 1" w:date="2022-05-03T23:07:00Z"/>
          <w:lang w:eastAsia="zh-CN"/>
        </w:rPr>
      </w:pPr>
      <w:ins w:id="307" w:author="Ericsson User 1" w:date="2022-05-03T23:07:00Z">
        <w:r>
          <w:rPr>
            <w:lang w:eastAsia="zh-CN"/>
          </w:rPr>
          <w:lastRenderedPageBreak/>
          <w:t>X.2.3.3</w:t>
        </w:r>
        <w:r>
          <w:rPr>
            <w:lang w:eastAsia="zh-CN"/>
          </w:rPr>
          <w:tab/>
          <w:t xml:space="preserve">Type: </w:t>
        </w:r>
        <w:proofErr w:type="spellStart"/>
        <w:r>
          <w:rPr>
            <w:lang w:eastAsia="zh-CN"/>
          </w:rPr>
          <w:t>TriggeringCriteriaType</w:t>
        </w:r>
        <w:proofErr w:type="spellEnd"/>
      </w:ins>
    </w:p>
    <w:p w14:paraId="4C6C6D49" w14:textId="77777777" w:rsidR="00971C77" w:rsidRDefault="00971C77" w:rsidP="00971C77">
      <w:pPr>
        <w:pStyle w:val="TH"/>
        <w:rPr>
          <w:ins w:id="308" w:author="Ericsson User 1" w:date="2022-05-03T23:07:00Z"/>
        </w:rPr>
      </w:pPr>
      <w:ins w:id="309" w:author="Ericsson User 1" w:date="2022-05-03T23:07:00Z">
        <w:r>
          <w:rPr>
            <w:noProof/>
          </w:rPr>
          <w:t>Table X.2.3.3</w:t>
        </w:r>
        <w:r>
          <w:t xml:space="preserve">-1: </w:t>
        </w:r>
        <w:r>
          <w:rPr>
            <w:noProof/>
          </w:rPr>
          <w:t xml:space="preserve">Definition of type </w:t>
        </w:r>
        <w:r>
          <w:rPr>
            <w:rFonts w:hint="eastAsia"/>
            <w:noProof/>
            <w:lang w:eastAsia="zh-CN"/>
          </w:rPr>
          <w:t>T</w:t>
        </w:r>
        <w:r>
          <w:rPr>
            <w:noProof/>
            <w:lang w:eastAsia="zh-CN"/>
          </w:rPr>
          <w:t>ri</w:t>
        </w:r>
        <w:r>
          <w:rPr>
            <w:rFonts w:hint="eastAsia"/>
            <w:noProof/>
            <w:lang w:eastAsia="zh-CN"/>
          </w:rPr>
          <w:t>ggering</w:t>
        </w:r>
        <w:r>
          <w:rPr>
            <w:noProof/>
          </w:rPr>
          <w:t>CriteriaType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971C77" w14:paraId="04CA9236" w14:textId="77777777" w:rsidTr="002163C6">
        <w:trPr>
          <w:jc w:val="center"/>
          <w:ins w:id="310" w:author="Ericsson User 1" w:date="2022-05-03T23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A962AE" w14:textId="77777777" w:rsidR="00971C77" w:rsidRDefault="00971C77" w:rsidP="002163C6">
            <w:pPr>
              <w:pStyle w:val="TAH"/>
              <w:rPr>
                <w:ins w:id="311" w:author="Ericsson User 1" w:date="2022-05-03T23:07:00Z"/>
              </w:rPr>
            </w:pPr>
            <w:ins w:id="312" w:author="Ericsson User 1" w:date="2022-05-03T23:07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3BB342" w14:textId="77777777" w:rsidR="00971C77" w:rsidRDefault="00971C77" w:rsidP="002163C6">
            <w:pPr>
              <w:pStyle w:val="TAH"/>
              <w:rPr>
                <w:ins w:id="313" w:author="Ericsson User 1" w:date="2022-05-03T23:07:00Z"/>
              </w:rPr>
            </w:pPr>
            <w:ins w:id="314" w:author="Ericsson User 1" w:date="2022-05-03T23:07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58C32B" w14:textId="77777777" w:rsidR="00971C77" w:rsidRDefault="00971C77" w:rsidP="002163C6">
            <w:pPr>
              <w:pStyle w:val="TAH"/>
              <w:rPr>
                <w:ins w:id="315" w:author="Ericsson User 1" w:date="2022-05-03T23:07:00Z"/>
              </w:rPr>
            </w:pPr>
            <w:ins w:id="316" w:author="Ericsson User 1" w:date="2022-05-03T23:07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441A72" w14:textId="77777777" w:rsidR="00971C77" w:rsidRDefault="00971C77" w:rsidP="002163C6">
            <w:pPr>
              <w:pStyle w:val="TAH"/>
              <w:jc w:val="left"/>
              <w:rPr>
                <w:ins w:id="317" w:author="Ericsson User 1" w:date="2022-05-03T23:07:00Z"/>
              </w:rPr>
            </w:pPr>
            <w:ins w:id="318" w:author="Ericsson User 1" w:date="2022-05-03T23:07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B74861" w14:textId="77777777" w:rsidR="00971C77" w:rsidRDefault="00971C77" w:rsidP="002163C6">
            <w:pPr>
              <w:pStyle w:val="TAH"/>
              <w:rPr>
                <w:ins w:id="319" w:author="Ericsson User 1" w:date="2022-05-03T23:07:00Z"/>
                <w:rFonts w:cs="Arial"/>
                <w:szCs w:val="18"/>
              </w:rPr>
            </w:pPr>
            <w:ins w:id="320" w:author="Ericsson User 1" w:date="2022-05-03T23:07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607738" w14:textId="77777777" w:rsidR="00971C77" w:rsidRDefault="00971C77" w:rsidP="002163C6">
            <w:pPr>
              <w:pStyle w:val="TAH"/>
              <w:rPr>
                <w:ins w:id="321" w:author="Ericsson User 1" w:date="2022-05-03T23:07:00Z"/>
                <w:rFonts w:cs="Arial"/>
                <w:szCs w:val="18"/>
              </w:rPr>
            </w:pPr>
            <w:ins w:id="322" w:author="Ericsson User 1" w:date="2022-05-03T23:07:00Z">
              <w:r>
                <w:t>Applicability</w:t>
              </w:r>
            </w:ins>
          </w:p>
        </w:tc>
      </w:tr>
      <w:tr w:rsidR="00971C77" w14:paraId="1E86CF84" w14:textId="77777777" w:rsidTr="002163C6">
        <w:trPr>
          <w:jc w:val="center"/>
          <w:ins w:id="323" w:author="Ericsson User 1" w:date="2022-05-03T23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7E6A0" w14:textId="77777777" w:rsidR="00971C77" w:rsidRPr="00E6071D" w:rsidRDefault="00971C77" w:rsidP="002163C6">
            <w:pPr>
              <w:pStyle w:val="TAL"/>
              <w:rPr>
                <w:ins w:id="324" w:author="Ericsson User 1" w:date="2022-05-03T23:07:00Z"/>
                <w:lang w:val="sv-SE"/>
              </w:rPr>
            </w:pPr>
            <w:ins w:id="325" w:author="Ericsson User 1" w:date="2022-05-03T23:07:00Z">
              <w:r>
                <w:rPr>
                  <w:lang w:val="sv-SE"/>
                </w:rPr>
                <w:t>c</w:t>
              </w:r>
              <w:r w:rsidRPr="007B05C1">
                <w:rPr>
                  <w:lang w:val="sv-SE"/>
                </w:rPr>
                <w:t>ellChange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76D21" w14:textId="77777777" w:rsidR="00971C77" w:rsidRPr="00E6071D" w:rsidRDefault="00971C77" w:rsidP="002163C6">
            <w:pPr>
              <w:pStyle w:val="TAL"/>
              <w:rPr>
                <w:ins w:id="326" w:author="Ericsson User 1" w:date="2022-05-03T23:07:00Z"/>
                <w:lang w:val="sv-SE"/>
              </w:rPr>
            </w:pPr>
            <w:ins w:id="327" w:author="Ericsson User 1" w:date="2022-05-03T23:07:00Z">
              <w:r>
                <w:rPr>
                  <w:lang w:val="sv-SE"/>
                </w:rPr>
                <w:t>C</w:t>
              </w:r>
              <w:r w:rsidRPr="00C66463">
                <w:rPr>
                  <w:lang w:val="sv-SE"/>
                </w:rPr>
                <w:t>ellChange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25F21" w14:textId="77777777" w:rsidR="00971C77" w:rsidRPr="00E6071D" w:rsidRDefault="00971C77" w:rsidP="002163C6">
            <w:pPr>
              <w:pStyle w:val="TAC"/>
              <w:rPr>
                <w:ins w:id="328" w:author="Ericsson User 1" w:date="2022-05-03T23:07:00Z"/>
                <w:lang w:val="sv-SE"/>
              </w:rPr>
            </w:pPr>
            <w:ins w:id="329" w:author="Ericsson User 1" w:date="2022-05-03T23:07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87484" w14:textId="77777777" w:rsidR="00971C77" w:rsidRPr="00E6071D" w:rsidRDefault="00971C77" w:rsidP="002163C6">
            <w:pPr>
              <w:pStyle w:val="TAL"/>
              <w:rPr>
                <w:ins w:id="330" w:author="Ericsson User 1" w:date="2022-05-03T23:07:00Z"/>
                <w:lang w:val="sv-SE"/>
              </w:rPr>
            </w:pPr>
            <w:ins w:id="331" w:author="Ericsson User 1" w:date="2022-05-03T23:07:00Z">
              <w:r>
                <w:rPr>
                  <w:lang w:val="sv-SE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ACBC9" w14:textId="77777777" w:rsidR="00971C77" w:rsidRPr="004F79CD" w:rsidRDefault="00971C77" w:rsidP="002163C6">
            <w:pPr>
              <w:pStyle w:val="TAL"/>
              <w:rPr>
                <w:ins w:id="332" w:author="Ericsson User 1" w:date="2022-05-03T23:07:00Z"/>
                <w:rFonts w:cs="Arial"/>
                <w:szCs w:val="18"/>
                <w:lang w:val="en-US"/>
              </w:rPr>
            </w:pPr>
            <w:ins w:id="333" w:author="Ericsson User 1" w:date="2022-05-03T23:07:00Z">
              <w:r>
                <w:rPr>
                  <w:rFonts w:cs="Arial" w:hint="eastAsia"/>
                  <w:szCs w:val="18"/>
                  <w:lang w:val="en-US" w:eastAsia="zh-CN"/>
                </w:rPr>
                <w:t>The</w:t>
              </w:r>
              <w:r>
                <w:rPr>
                  <w:rFonts w:cs="Arial"/>
                  <w:szCs w:val="18"/>
                  <w:lang w:val="en-US"/>
                </w:rPr>
                <w:t xml:space="preserve"> triggers for cell change.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C412" w14:textId="77777777" w:rsidR="00971C77" w:rsidRDefault="00971C77" w:rsidP="002163C6">
            <w:pPr>
              <w:pStyle w:val="TAL"/>
              <w:rPr>
                <w:ins w:id="334" w:author="Ericsson User 1" w:date="2022-05-03T23:07:00Z"/>
                <w:rFonts w:cs="Arial"/>
                <w:szCs w:val="18"/>
              </w:rPr>
            </w:pPr>
          </w:p>
        </w:tc>
      </w:tr>
      <w:tr w:rsidR="00971C77" w14:paraId="5F4F16FC" w14:textId="77777777" w:rsidTr="002163C6">
        <w:trPr>
          <w:jc w:val="center"/>
          <w:ins w:id="335" w:author="Ericsson User 1" w:date="2022-05-03T23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3C0DD" w14:textId="77777777" w:rsidR="00971C77" w:rsidRDefault="00971C77" w:rsidP="002163C6">
            <w:pPr>
              <w:pStyle w:val="TAL"/>
              <w:rPr>
                <w:ins w:id="336" w:author="Ericsson User 1" w:date="2022-05-03T23:07:00Z"/>
              </w:rPr>
            </w:pPr>
            <w:proofErr w:type="spellStart"/>
            <w:ins w:id="337" w:author="Ericsson User 1" w:date="2022-05-03T23:07:00Z">
              <w:r>
                <w:t>t</w:t>
              </w:r>
              <w:r w:rsidRPr="00EF37CA">
                <w:t>rackingAreaChange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AA3D2" w14:textId="77777777" w:rsidR="00971C77" w:rsidRDefault="00971C77" w:rsidP="002163C6">
            <w:pPr>
              <w:pStyle w:val="TAL"/>
              <w:rPr>
                <w:ins w:id="338" w:author="Ericsson User 1" w:date="2022-05-03T23:07:00Z"/>
              </w:rPr>
            </w:pPr>
            <w:proofErr w:type="spellStart"/>
            <w:ins w:id="339" w:author="Ericsson User 1" w:date="2022-05-03T23:07:00Z">
              <w:r w:rsidRPr="00EF37CA">
                <w:t>TrackingAreaChange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B7858" w14:textId="77777777" w:rsidR="00971C77" w:rsidRDefault="00971C77" w:rsidP="002163C6">
            <w:pPr>
              <w:pStyle w:val="TAC"/>
              <w:rPr>
                <w:ins w:id="340" w:author="Ericsson User 1" w:date="2022-05-03T23:07:00Z"/>
                <w:lang w:eastAsia="zh-CN"/>
              </w:rPr>
            </w:pPr>
            <w:ins w:id="341" w:author="Ericsson User 1" w:date="2022-05-03T23:07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A5A1" w14:textId="77777777" w:rsidR="00971C77" w:rsidRDefault="00971C77" w:rsidP="002163C6">
            <w:pPr>
              <w:pStyle w:val="TAL"/>
              <w:rPr>
                <w:ins w:id="342" w:author="Ericsson User 1" w:date="2022-05-03T23:07:00Z"/>
                <w:lang w:eastAsia="zh-CN"/>
              </w:rPr>
            </w:pPr>
            <w:ins w:id="343" w:author="Ericsson User 1" w:date="2022-05-03T23:07:00Z">
              <w:r>
                <w:rPr>
                  <w:lang w:val="sv-SE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2ED47" w14:textId="77777777" w:rsidR="00971C77" w:rsidRDefault="00971C77" w:rsidP="002163C6">
            <w:pPr>
              <w:pStyle w:val="TAL"/>
              <w:rPr>
                <w:ins w:id="344" w:author="Ericsson User 1" w:date="2022-05-03T23:07:00Z"/>
                <w:rFonts w:cs="Arial"/>
                <w:szCs w:val="18"/>
                <w:lang w:eastAsia="zh-CN"/>
              </w:rPr>
            </w:pPr>
            <w:ins w:id="345" w:author="Ericsson User 1" w:date="2022-05-03T23:07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>he triggers for tracking area change.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583D3" w14:textId="77777777" w:rsidR="00971C77" w:rsidRDefault="00971C77" w:rsidP="002163C6">
            <w:pPr>
              <w:pStyle w:val="TAL"/>
              <w:rPr>
                <w:ins w:id="346" w:author="Ericsson User 1" w:date="2022-05-03T23:07:00Z"/>
                <w:rFonts w:cs="Arial"/>
                <w:szCs w:val="18"/>
              </w:rPr>
            </w:pPr>
          </w:p>
        </w:tc>
      </w:tr>
      <w:tr w:rsidR="00971C77" w14:paraId="56F4B86C" w14:textId="77777777" w:rsidTr="002163C6">
        <w:trPr>
          <w:jc w:val="center"/>
          <w:ins w:id="347" w:author="Ericsson User 1" w:date="2022-05-03T23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9982" w14:textId="77777777" w:rsidR="00971C77" w:rsidRDefault="00971C77" w:rsidP="002163C6">
            <w:pPr>
              <w:pStyle w:val="TAL"/>
              <w:rPr>
                <w:ins w:id="348" w:author="Ericsson User 1" w:date="2022-05-03T23:07:00Z"/>
              </w:rPr>
            </w:pPr>
            <w:proofErr w:type="spellStart"/>
            <w:ins w:id="349" w:author="Ericsson User 1" w:date="2022-05-03T23:07:00Z">
              <w:r>
                <w:t>p</w:t>
              </w:r>
              <w:r w:rsidRPr="00AD28C9">
                <w:t>lmnChange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B19DF" w14:textId="77777777" w:rsidR="00971C77" w:rsidRDefault="00971C77" w:rsidP="002163C6">
            <w:pPr>
              <w:pStyle w:val="TAL"/>
              <w:rPr>
                <w:ins w:id="350" w:author="Ericsson User 1" w:date="2022-05-03T23:07:00Z"/>
              </w:rPr>
            </w:pPr>
            <w:proofErr w:type="spellStart"/>
            <w:ins w:id="351" w:author="Ericsson User 1" w:date="2022-05-03T23:07:00Z">
              <w:r w:rsidRPr="00AD28C9">
                <w:t>PlmnChange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4D69" w14:textId="77777777" w:rsidR="00971C77" w:rsidRDefault="00971C77" w:rsidP="002163C6">
            <w:pPr>
              <w:pStyle w:val="TAC"/>
              <w:rPr>
                <w:ins w:id="352" w:author="Ericsson User 1" w:date="2022-05-03T23:07:00Z"/>
                <w:lang w:eastAsia="zh-CN"/>
              </w:rPr>
            </w:pPr>
            <w:ins w:id="353" w:author="Ericsson User 1" w:date="2022-05-03T23:07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2A756" w14:textId="77777777" w:rsidR="00971C77" w:rsidRDefault="00971C77" w:rsidP="002163C6">
            <w:pPr>
              <w:pStyle w:val="TAL"/>
              <w:rPr>
                <w:ins w:id="354" w:author="Ericsson User 1" w:date="2022-05-03T23:07:00Z"/>
                <w:lang w:eastAsia="zh-CN"/>
              </w:rPr>
            </w:pPr>
            <w:ins w:id="355" w:author="Ericsson User 1" w:date="2022-05-03T23:07:00Z">
              <w:r>
                <w:rPr>
                  <w:lang w:val="sv-SE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6130" w14:textId="77777777" w:rsidR="00971C77" w:rsidRDefault="00971C77" w:rsidP="002163C6">
            <w:pPr>
              <w:pStyle w:val="TAL"/>
              <w:rPr>
                <w:ins w:id="356" w:author="Ericsson User 1" w:date="2022-05-03T23:07:00Z"/>
                <w:rFonts w:cs="Arial"/>
                <w:szCs w:val="18"/>
                <w:lang w:eastAsia="zh-CN"/>
              </w:rPr>
            </w:pPr>
            <w:ins w:id="357" w:author="Ericsson User 1" w:date="2022-05-03T23:07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>he triggers for PLMN change.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F4B33" w14:textId="77777777" w:rsidR="00971C77" w:rsidRDefault="00971C77" w:rsidP="002163C6">
            <w:pPr>
              <w:pStyle w:val="TAL"/>
              <w:rPr>
                <w:ins w:id="358" w:author="Ericsson User 1" w:date="2022-05-03T23:07:00Z"/>
                <w:rFonts w:cs="Arial"/>
                <w:szCs w:val="18"/>
              </w:rPr>
            </w:pPr>
          </w:p>
        </w:tc>
      </w:tr>
      <w:tr w:rsidR="00971C77" w14:paraId="6C01C399" w14:textId="77777777" w:rsidTr="002163C6">
        <w:trPr>
          <w:jc w:val="center"/>
          <w:ins w:id="359" w:author="Ericsson User 1" w:date="2022-05-03T23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3D95C" w14:textId="77777777" w:rsidR="00971C77" w:rsidRDefault="00971C77" w:rsidP="002163C6">
            <w:pPr>
              <w:pStyle w:val="TAL"/>
              <w:rPr>
                <w:ins w:id="360" w:author="Ericsson User 1" w:date="2022-05-03T23:07:00Z"/>
              </w:rPr>
            </w:pPr>
            <w:proofErr w:type="spellStart"/>
            <w:ins w:id="361" w:author="Ericsson User 1" w:date="2022-05-03T23:07:00Z">
              <w:r>
                <w:t>m</w:t>
              </w:r>
              <w:r w:rsidRPr="00F278C3">
                <w:t>bmsSaChange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654E4" w14:textId="77777777" w:rsidR="00971C77" w:rsidRPr="00AD28C9" w:rsidRDefault="00971C77" w:rsidP="002163C6">
            <w:pPr>
              <w:pStyle w:val="TAL"/>
              <w:rPr>
                <w:ins w:id="362" w:author="Ericsson User 1" w:date="2022-05-03T23:07:00Z"/>
              </w:rPr>
            </w:pPr>
            <w:proofErr w:type="spellStart"/>
            <w:ins w:id="363" w:author="Ericsson User 1" w:date="2022-05-03T23:07:00Z">
              <w:r w:rsidRPr="00F278C3">
                <w:t>MbmsSaChange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3B10D" w14:textId="77777777" w:rsidR="00971C77" w:rsidRDefault="00971C77" w:rsidP="002163C6">
            <w:pPr>
              <w:pStyle w:val="TAC"/>
              <w:rPr>
                <w:ins w:id="364" w:author="Ericsson User 1" w:date="2022-05-03T23:07:00Z"/>
                <w:lang w:val="sv-SE"/>
              </w:rPr>
            </w:pPr>
            <w:ins w:id="365" w:author="Ericsson User 1" w:date="2022-05-03T23:07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343D" w14:textId="77777777" w:rsidR="00971C77" w:rsidRDefault="00971C77" w:rsidP="002163C6">
            <w:pPr>
              <w:pStyle w:val="TAL"/>
              <w:rPr>
                <w:ins w:id="366" w:author="Ericsson User 1" w:date="2022-05-03T23:07:00Z"/>
                <w:lang w:val="sv-SE"/>
              </w:rPr>
            </w:pPr>
            <w:ins w:id="367" w:author="Ericsson User 1" w:date="2022-05-03T23:07:00Z">
              <w:r>
                <w:rPr>
                  <w:lang w:val="sv-SE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CCF3" w14:textId="77777777" w:rsidR="00971C77" w:rsidRDefault="00971C77" w:rsidP="002163C6">
            <w:pPr>
              <w:pStyle w:val="TAL"/>
              <w:rPr>
                <w:ins w:id="368" w:author="Ericsson User 1" w:date="2022-05-03T23:07:00Z"/>
                <w:rFonts w:cs="Arial"/>
                <w:szCs w:val="18"/>
                <w:lang w:eastAsia="zh-CN"/>
              </w:rPr>
            </w:pPr>
            <w:ins w:id="369" w:author="Ericsson User 1" w:date="2022-05-03T23:07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>he triggers for MBMS serving area change.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F3003" w14:textId="77777777" w:rsidR="00971C77" w:rsidRDefault="00971C77" w:rsidP="002163C6">
            <w:pPr>
              <w:pStyle w:val="TAL"/>
              <w:rPr>
                <w:ins w:id="370" w:author="Ericsson User 1" w:date="2022-05-03T23:07:00Z"/>
                <w:rFonts w:cs="Arial"/>
                <w:szCs w:val="18"/>
              </w:rPr>
            </w:pPr>
          </w:p>
        </w:tc>
      </w:tr>
      <w:tr w:rsidR="00971C77" w14:paraId="4C59DEC9" w14:textId="77777777" w:rsidTr="002163C6">
        <w:trPr>
          <w:jc w:val="center"/>
          <w:ins w:id="371" w:author="Ericsson User 1" w:date="2022-05-03T23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B3B4" w14:textId="77777777" w:rsidR="00971C77" w:rsidRDefault="00971C77" w:rsidP="002163C6">
            <w:pPr>
              <w:pStyle w:val="TAL"/>
              <w:rPr>
                <w:ins w:id="372" w:author="Ericsson User 1" w:date="2022-05-03T23:07:00Z"/>
              </w:rPr>
            </w:pPr>
            <w:proofErr w:type="spellStart"/>
            <w:ins w:id="373" w:author="Ericsson User 1" w:date="2022-05-03T23:07:00Z">
              <w:r>
                <w:t>m</w:t>
              </w:r>
              <w:r w:rsidRPr="00BB5A94">
                <w:t>bsfnAreaChange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C240" w14:textId="77777777" w:rsidR="00971C77" w:rsidRPr="00F278C3" w:rsidRDefault="00971C77" w:rsidP="002163C6">
            <w:pPr>
              <w:pStyle w:val="TAL"/>
              <w:rPr>
                <w:ins w:id="374" w:author="Ericsson User 1" w:date="2022-05-03T23:07:00Z"/>
              </w:rPr>
            </w:pPr>
            <w:proofErr w:type="spellStart"/>
            <w:ins w:id="375" w:author="Ericsson User 1" w:date="2022-05-03T23:07:00Z">
              <w:r w:rsidRPr="00BB5A94">
                <w:t>MbsfnAreaChange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C047E" w14:textId="77777777" w:rsidR="00971C77" w:rsidRDefault="00971C77" w:rsidP="002163C6">
            <w:pPr>
              <w:pStyle w:val="TAC"/>
              <w:rPr>
                <w:ins w:id="376" w:author="Ericsson User 1" w:date="2022-05-03T23:07:00Z"/>
                <w:lang w:val="sv-SE"/>
              </w:rPr>
            </w:pPr>
            <w:ins w:id="377" w:author="Ericsson User 1" w:date="2022-05-03T23:07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51730" w14:textId="77777777" w:rsidR="00971C77" w:rsidRDefault="00971C77" w:rsidP="002163C6">
            <w:pPr>
              <w:pStyle w:val="TAL"/>
              <w:rPr>
                <w:ins w:id="378" w:author="Ericsson User 1" w:date="2022-05-03T23:07:00Z"/>
                <w:lang w:val="sv-SE"/>
              </w:rPr>
            </w:pPr>
            <w:ins w:id="379" w:author="Ericsson User 1" w:date="2022-05-03T23:07:00Z">
              <w:r>
                <w:rPr>
                  <w:lang w:val="sv-SE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755DF" w14:textId="77777777" w:rsidR="00971C77" w:rsidRDefault="00971C77" w:rsidP="002163C6">
            <w:pPr>
              <w:pStyle w:val="TAL"/>
              <w:rPr>
                <w:ins w:id="380" w:author="Ericsson User 1" w:date="2022-05-03T23:07:00Z"/>
                <w:rFonts w:cs="Arial"/>
                <w:szCs w:val="18"/>
                <w:lang w:eastAsia="zh-CN"/>
              </w:rPr>
            </w:pPr>
            <w:ins w:id="381" w:author="Ericsson User 1" w:date="2022-05-03T23:07:00Z">
              <w:r>
                <w:rPr>
                  <w:rFonts w:cs="Arial"/>
                  <w:szCs w:val="18"/>
                  <w:lang w:eastAsia="zh-CN"/>
                </w:rPr>
                <w:t>The triggers for MBSFN area change.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0E27" w14:textId="77777777" w:rsidR="00971C77" w:rsidRDefault="00971C77" w:rsidP="002163C6">
            <w:pPr>
              <w:pStyle w:val="TAL"/>
              <w:rPr>
                <w:ins w:id="382" w:author="Ericsson User 1" w:date="2022-05-03T23:07:00Z"/>
                <w:rFonts w:cs="Arial"/>
                <w:szCs w:val="18"/>
              </w:rPr>
            </w:pPr>
          </w:p>
        </w:tc>
      </w:tr>
      <w:tr w:rsidR="00971C77" w14:paraId="47A38C31" w14:textId="77777777" w:rsidTr="002163C6">
        <w:trPr>
          <w:jc w:val="center"/>
          <w:ins w:id="383" w:author="Ericsson User 1" w:date="2022-05-03T23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9F16" w14:textId="77777777" w:rsidR="00971C77" w:rsidRDefault="00971C77" w:rsidP="002163C6">
            <w:pPr>
              <w:pStyle w:val="TAL"/>
              <w:rPr>
                <w:ins w:id="384" w:author="Ericsson User 1" w:date="2022-05-03T23:07:00Z"/>
              </w:rPr>
            </w:pPr>
            <w:proofErr w:type="spellStart"/>
            <w:ins w:id="385" w:author="Ericsson User 1" w:date="2022-05-03T23:07:00Z">
              <w:r>
                <w:t>p</w:t>
              </w:r>
              <w:r w:rsidRPr="00BB5A94">
                <w:t>eriodicReport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7CF35" w14:textId="77777777" w:rsidR="00971C77" w:rsidRPr="00F278C3" w:rsidRDefault="00971C77" w:rsidP="002163C6">
            <w:pPr>
              <w:pStyle w:val="TAL"/>
              <w:rPr>
                <w:ins w:id="386" w:author="Ericsson User 1" w:date="2022-05-03T23:07:00Z"/>
              </w:rPr>
            </w:pPr>
            <w:proofErr w:type="spellStart"/>
            <w:ins w:id="387" w:author="Ericsson User 1" w:date="2022-05-03T23:07:00Z">
              <w:r w:rsidRPr="00BB5A94">
                <w:t>PeriodicReport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4F147" w14:textId="77777777" w:rsidR="00971C77" w:rsidRDefault="00971C77" w:rsidP="002163C6">
            <w:pPr>
              <w:pStyle w:val="TAC"/>
              <w:rPr>
                <w:ins w:id="388" w:author="Ericsson User 1" w:date="2022-05-03T23:07:00Z"/>
                <w:lang w:val="sv-SE"/>
              </w:rPr>
            </w:pPr>
            <w:ins w:id="389" w:author="Ericsson User 1" w:date="2022-05-03T23:07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2682" w14:textId="77777777" w:rsidR="00971C77" w:rsidRDefault="00971C77" w:rsidP="002163C6">
            <w:pPr>
              <w:pStyle w:val="TAL"/>
              <w:rPr>
                <w:ins w:id="390" w:author="Ericsson User 1" w:date="2022-05-03T23:07:00Z"/>
                <w:lang w:val="sv-SE"/>
              </w:rPr>
            </w:pPr>
            <w:ins w:id="391" w:author="Ericsson User 1" w:date="2022-05-03T23:07:00Z">
              <w:r>
                <w:rPr>
                  <w:lang w:val="sv-SE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0A69" w14:textId="77777777" w:rsidR="00971C77" w:rsidRDefault="00971C77" w:rsidP="002163C6">
            <w:pPr>
              <w:pStyle w:val="TAL"/>
              <w:rPr>
                <w:ins w:id="392" w:author="Ericsson User 1" w:date="2022-05-03T23:07:00Z"/>
                <w:rFonts w:cs="Arial"/>
                <w:szCs w:val="18"/>
                <w:lang w:eastAsia="zh-CN"/>
              </w:rPr>
            </w:pPr>
            <w:ins w:id="393" w:author="Ericsson User 1" w:date="2022-05-03T23:07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>he triggers for periodic reporting.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5F65" w14:textId="77777777" w:rsidR="00971C77" w:rsidRDefault="00971C77" w:rsidP="002163C6">
            <w:pPr>
              <w:pStyle w:val="TAL"/>
              <w:rPr>
                <w:ins w:id="394" w:author="Ericsson User 1" w:date="2022-05-03T23:07:00Z"/>
                <w:rFonts w:cs="Arial"/>
                <w:szCs w:val="18"/>
              </w:rPr>
            </w:pPr>
          </w:p>
        </w:tc>
      </w:tr>
      <w:tr w:rsidR="00971C77" w14:paraId="480DC391" w14:textId="77777777" w:rsidTr="002163C6">
        <w:trPr>
          <w:jc w:val="center"/>
          <w:ins w:id="395" w:author="Ericsson User 1" w:date="2022-05-03T23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2038" w14:textId="77777777" w:rsidR="00971C77" w:rsidRDefault="00971C77" w:rsidP="002163C6">
            <w:pPr>
              <w:pStyle w:val="TAL"/>
              <w:rPr>
                <w:ins w:id="396" w:author="Ericsson User 1" w:date="2022-05-03T23:07:00Z"/>
              </w:rPr>
            </w:pPr>
            <w:proofErr w:type="spellStart"/>
            <w:ins w:id="397" w:author="Ericsson User 1" w:date="2022-05-03T23:07:00Z">
              <w:r>
                <w:t>t</w:t>
              </w:r>
              <w:r w:rsidRPr="001E2527">
                <w:t>ravelledDistance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EFE2D" w14:textId="77777777" w:rsidR="00971C77" w:rsidRPr="00F278C3" w:rsidRDefault="00971C77" w:rsidP="002163C6">
            <w:pPr>
              <w:pStyle w:val="TAL"/>
              <w:rPr>
                <w:ins w:id="398" w:author="Ericsson User 1" w:date="2022-05-03T23:07:00Z"/>
              </w:rPr>
            </w:pPr>
            <w:proofErr w:type="spellStart"/>
            <w:ins w:id="399" w:author="Ericsson User 1" w:date="2022-05-03T23:07:00Z">
              <w:r w:rsidRPr="001E2527">
                <w:t>TravelledDistance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9EB87" w14:textId="77777777" w:rsidR="00971C77" w:rsidRDefault="00971C77" w:rsidP="002163C6">
            <w:pPr>
              <w:pStyle w:val="TAC"/>
              <w:rPr>
                <w:ins w:id="400" w:author="Ericsson User 1" w:date="2022-05-03T23:07:00Z"/>
                <w:lang w:val="sv-SE"/>
              </w:rPr>
            </w:pPr>
            <w:ins w:id="401" w:author="Ericsson User 1" w:date="2022-05-03T23:07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D5217" w14:textId="77777777" w:rsidR="00971C77" w:rsidRDefault="00971C77" w:rsidP="002163C6">
            <w:pPr>
              <w:pStyle w:val="TAL"/>
              <w:rPr>
                <w:ins w:id="402" w:author="Ericsson User 1" w:date="2022-05-03T23:07:00Z"/>
                <w:lang w:val="sv-SE"/>
              </w:rPr>
            </w:pPr>
            <w:ins w:id="403" w:author="Ericsson User 1" w:date="2022-05-03T23:07:00Z">
              <w:r>
                <w:rPr>
                  <w:lang w:val="sv-SE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1119" w14:textId="77777777" w:rsidR="00971C77" w:rsidRDefault="00971C77" w:rsidP="002163C6">
            <w:pPr>
              <w:pStyle w:val="TAL"/>
              <w:rPr>
                <w:ins w:id="404" w:author="Ericsson User 1" w:date="2022-05-03T23:07:00Z"/>
                <w:rFonts w:cs="Arial"/>
                <w:szCs w:val="18"/>
                <w:lang w:eastAsia="zh-CN"/>
              </w:rPr>
            </w:pPr>
            <w:ins w:id="405" w:author="Ericsson User 1" w:date="2022-05-03T23:07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>he triggers for the distance that is travelled.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3D6A1" w14:textId="77777777" w:rsidR="00971C77" w:rsidRDefault="00971C77" w:rsidP="002163C6">
            <w:pPr>
              <w:pStyle w:val="TAL"/>
              <w:rPr>
                <w:ins w:id="406" w:author="Ericsson User 1" w:date="2022-05-03T23:07:00Z"/>
                <w:rFonts w:cs="Arial"/>
                <w:szCs w:val="18"/>
              </w:rPr>
            </w:pPr>
          </w:p>
        </w:tc>
      </w:tr>
      <w:tr w:rsidR="00971C77" w14:paraId="18218AC4" w14:textId="77777777" w:rsidTr="002163C6">
        <w:trPr>
          <w:jc w:val="center"/>
          <w:ins w:id="407" w:author="Ericsson User 1" w:date="2022-05-03T23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6CCA" w14:textId="77777777" w:rsidR="00971C77" w:rsidRPr="001E2527" w:rsidRDefault="00971C77" w:rsidP="002163C6">
            <w:pPr>
              <w:pStyle w:val="TAL"/>
              <w:rPr>
                <w:ins w:id="408" w:author="Ericsson User 1" w:date="2022-05-03T23:07:00Z"/>
              </w:rPr>
            </w:pPr>
            <w:proofErr w:type="spellStart"/>
            <w:ins w:id="409" w:author="Ericsson User 1" w:date="2022-05-03T23:07:00Z">
              <w:r>
                <w:t>v</w:t>
              </w:r>
              <w:r w:rsidRPr="001E2527">
                <w:t>erticalAppEvent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E566D" w14:textId="77777777" w:rsidR="00971C77" w:rsidRPr="001E2527" w:rsidRDefault="00971C77" w:rsidP="002163C6">
            <w:pPr>
              <w:pStyle w:val="TAL"/>
              <w:rPr>
                <w:ins w:id="410" w:author="Ericsson User 1" w:date="2022-05-03T23:07:00Z"/>
              </w:rPr>
            </w:pPr>
            <w:proofErr w:type="spellStart"/>
            <w:ins w:id="411" w:author="Ericsson User 1" w:date="2022-05-03T23:07:00Z">
              <w:r w:rsidRPr="001E2527">
                <w:t>VerticalAppEvent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673A8" w14:textId="77777777" w:rsidR="00971C77" w:rsidRDefault="00971C77" w:rsidP="002163C6">
            <w:pPr>
              <w:pStyle w:val="TAC"/>
              <w:rPr>
                <w:ins w:id="412" w:author="Ericsson User 1" w:date="2022-05-03T23:07:00Z"/>
                <w:lang w:val="sv-SE"/>
              </w:rPr>
            </w:pPr>
            <w:ins w:id="413" w:author="Ericsson User 1" w:date="2022-05-03T23:07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C89F" w14:textId="77777777" w:rsidR="00971C77" w:rsidRDefault="00971C77" w:rsidP="002163C6">
            <w:pPr>
              <w:pStyle w:val="TAL"/>
              <w:rPr>
                <w:ins w:id="414" w:author="Ericsson User 1" w:date="2022-05-03T23:07:00Z"/>
                <w:lang w:val="sv-SE"/>
              </w:rPr>
            </w:pPr>
            <w:ins w:id="415" w:author="Ericsson User 1" w:date="2022-05-03T23:07:00Z">
              <w:r>
                <w:rPr>
                  <w:lang w:val="sv-SE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7EBD" w14:textId="77777777" w:rsidR="00971C77" w:rsidRDefault="00971C77" w:rsidP="002163C6">
            <w:pPr>
              <w:pStyle w:val="TAL"/>
              <w:rPr>
                <w:ins w:id="416" w:author="Ericsson User 1" w:date="2022-05-03T23:07:00Z"/>
                <w:rFonts w:cs="Arial"/>
                <w:szCs w:val="18"/>
                <w:lang w:eastAsia="zh-CN"/>
              </w:rPr>
            </w:pPr>
            <w:ins w:id="417" w:author="Ericsson User 1" w:date="2022-05-03T23:07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>he triggers for events generated by vertical application.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DF9E" w14:textId="77777777" w:rsidR="00971C77" w:rsidRDefault="00971C77" w:rsidP="002163C6">
            <w:pPr>
              <w:pStyle w:val="TAL"/>
              <w:rPr>
                <w:ins w:id="418" w:author="Ericsson User 1" w:date="2022-05-03T23:07:00Z"/>
                <w:rFonts w:cs="Arial"/>
                <w:szCs w:val="18"/>
              </w:rPr>
            </w:pPr>
          </w:p>
        </w:tc>
      </w:tr>
      <w:tr w:rsidR="00971C77" w14:paraId="1F4711E0" w14:textId="77777777" w:rsidTr="002163C6">
        <w:trPr>
          <w:jc w:val="center"/>
          <w:ins w:id="419" w:author="Ericsson User 1" w:date="2022-05-03T23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536ED" w14:textId="77777777" w:rsidR="00971C77" w:rsidRPr="001E2527" w:rsidRDefault="00971C77" w:rsidP="002163C6">
            <w:pPr>
              <w:pStyle w:val="TAL"/>
              <w:rPr>
                <w:ins w:id="420" w:author="Ericsson User 1" w:date="2022-05-03T23:07:00Z"/>
              </w:rPr>
            </w:pPr>
            <w:proofErr w:type="spellStart"/>
            <w:ins w:id="421" w:author="Ericsson User 1" w:date="2022-05-03T23:07:00Z">
              <w:r>
                <w:t>g</w:t>
              </w:r>
              <w:r w:rsidRPr="001E2527">
                <w:t>eographicalAreaChange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90500" w14:textId="77777777" w:rsidR="00971C77" w:rsidRPr="001E2527" w:rsidRDefault="00971C77" w:rsidP="002163C6">
            <w:pPr>
              <w:pStyle w:val="TAL"/>
              <w:rPr>
                <w:ins w:id="422" w:author="Ericsson User 1" w:date="2022-05-03T23:07:00Z"/>
              </w:rPr>
            </w:pPr>
            <w:proofErr w:type="spellStart"/>
            <w:ins w:id="423" w:author="Ericsson User 1" w:date="2022-05-03T23:07:00Z">
              <w:r w:rsidRPr="001E2527">
                <w:t>GeographicalAreaChange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1C835" w14:textId="77777777" w:rsidR="00971C77" w:rsidRDefault="00971C77" w:rsidP="002163C6">
            <w:pPr>
              <w:pStyle w:val="TAC"/>
              <w:rPr>
                <w:ins w:id="424" w:author="Ericsson User 1" w:date="2022-05-03T23:07:00Z"/>
                <w:lang w:val="sv-SE"/>
              </w:rPr>
            </w:pPr>
            <w:ins w:id="425" w:author="Ericsson User 1" w:date="2022-05-03T23:07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A9915" w14:textId="77777777" w:rsidR="00971C77" w:rsidRDefault="00971C77" w:rsidP="002163C6">
            <w:pPr>
              <w:pStyle w:val="TAL"/>
              <w:rPr>
                <w:ins w:id="426" w:author="Ericsson User 1" w:date="2022-05-03T23:07:00Z"/>
                <w:lang w:val="sv-SE"/>
              </w:rPr>
            </w:pPr>
            <w:ins w:id="427" w:author="Ericsson User 1" w:date="2022-05-03T23:07:00Z">
              <w:r>
                <w:rPr>
                  <w:lang w:val="sv-SE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8FD3" w14:textId="77777777" w:rsidR="00971C77" w:rsidRDefault="00971C77" w:rsidP="002163C6">
            <w:pPr>
              <w:pStyle w:val="TAL"/>
              <w:rPr>
                <w:ins w:id="428" w:author="Ericsson User 1" w:date="2022-05-03T23:07:00Z"/>
                <w:rFonts w:cs="Arial"/>
                <w:szCs w:val="18"/>
                <w:lang w:eastAsia="zh-CN"/>
              </w:rPr>
            </w:pPr>
            <w:ins w:id="429" w:author="Ericsson User 1" w:date="2022-05-03T23:07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>he triggers for geographical area change.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5949" w14:textId="77777777" w:rsidR="00971C77" w:rsidRDefault="00971C77" w:rsidP="002163C6">
            <w:pPr>
              <w:pStyle w:val="TAL"/>
              <w:rPr>
                <w:ins w:id="430" w:author="Ericsson User 1" w:date="2022-05-03T23:07:00Z"/>
                <w:rFonts w:cs="Arial"/>
                <w:szCs w:val="18"/>
              </w:rPr>
            </w:pPr>
          </w:p>
        </w:tc>
      </w:tr>
    </w:tbl>
    <w:p w14:paraId="04857560" w14:textId="77777777" w:rsidR="00971C77" w:rsidRDefault="00971C77" w:rsidP="00971C77">
      <w:pPr>
        <w:rPr>
          <w:ins w:id="431" w:author="Ericsson User 1" w:date="2022-05-03T23:07:00Z"/>
        </w:rPr>
      </w:pPr>
    </w:p>
    <w:p w14:paraId="0EF4A3CB" w14:textId="77777777" w:rsidR="00971C77" w:rsidRDefault="00971C77" w:rsidP="00971C77">
      <w:pPr>
        <w:pStyle w:val="Heading3"/>
        <w:rPr>
          <w:ins w:id="432" w:author="Ericsson User 1" w:date="2022-05-03T23:07:00Z"/>
          <w:lang w:eastAsia="zh-CN"/>
        </w:rPr>
      </w:pPr>
      <w:ins w:id="433" w:author="Ericsson User 1" w:date="2022-05-03T23:07:00Z">
        <w:r>
          <w:rPr>
            <w:lang w:eastAsia="zh-CN"/>
          </w:rPr>
          <w:t>X.2.3.4</w:t>
        </w:r>
        <w:r>
          <w:rPr>
            <w:lang w:eastAsia="zh-CN"/>
          </w:rPr>
          <w:tab/>
          <w:t xml:space="preserve">Type: </w:t>
        </w:r>
        <w:r>
          <w:rPr>
            <w:lang w:val="sv-SE"/>
          </w:rPr>
          <w:t>C</w:t>
        </w:r>
        <w:r w:rsidRPr="00C66463">
          <w:rPr>
            <w:lang w:val="sv-SE"/>
          </w:rPr>
          <w:t>ellChange</w:t>
        </w:r>
      </w:ins>
    </w:p>
    <w:p w14:paraId="5A3C53E6" w14:textId="77777777" w:rsidR="00971C77" w:rsidRDefault="00971C77" w:rsidP="00971C77">
      <w:pPr>
        <w:pStyle w:val="TH"/>
        <w:rPr>
          <w:ins w:id="434" w:author="Ericsson User 1" w:date="2022-05-03T23:07:00Z"/>
        </w:rPr>
      </w:pPr>
      <w:ins w:id="435" w:author="Ericsson User 1" w:date="2022-05-03T23:07:00Z">
        <w:r>
          <w:rPr>
            <w:noProof/>
          </w:rPr>
          <w:t>Table X.2.3.4</w:t>
        </w:r>
        <w:r>
          <w:t xml:space="preserve">-1: </w:t>
        </w:r>
        <w:r>
          <w:rPr>
            <w:noProof/>
          </w:rPr>
          <w:t xml:space="preserve">Definition of type </w:t>
        </w:r>
        <w:r>
          <w:rPr>
            <w:lang w:val="sv-SE"/>
          </w:rPr>
          <w:t>C</w:t>
        </w:r>
        <w:r w:rsidRPr="00C66463">
          <w:rPr>
            <w:lang w:val="sv-SE"/>
          </w:rPr>
          <w:t>ellChange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971C77" w14:paraId="0618F1F7" w14:textId="77777777" w:rsidTr="002163C6">
        <w:trPr>
          <w:jc w:val="center"/>
          <w:ins w:id="436" w:author="Ericsson User 1" w:date="2022-05-03T23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6B7E63" w14:textId="77777777" w:rsidR="00971C77" w:rsidRDefault="00971C77" w:rsidP="002163C6">
            <w:pPr>
              <w:pStyle w:val="TAH"/>
              <w:rPr>
                <w:ins w:id="437" w:author="Ericsson User 1" w:date="2022-05-03T23:07:00Z"/>
              </w:rPr>
            </w:pPr>
            <w:ins w:id="438" w:author="Ericsson User 1" w:date="2022-05-03T23:07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DC8204" w14:textId="77777777" w:rsidR="00971C77" w:rsidRDefault="00971C77" w:rsidP="002163C6">
            <w:pPr>
              <w:pStyle w:val="TAH"/>
              <w:rPr>
                <w:ins w:id="439" w:author="Ericsson User 1" w:date="2022-05-03T23:07:00Z"/>
              </w:rPr>
            </w:pPr>
            <w:ins w:id="440" w:author="Ericsson User 1" w:date="2022-05-03T23:07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74BC6E" w14:textId="77777777" w:rsidR="00971C77" w:rsidRDefault="00971C77" w:rsidP="002163C6">
            <w:pPr>
              <w:pStyle w:val="TAH"/>
              <w:rPr>
                <w:ins w:id="441" w:author="Ericsson User 1" w:date="2022-05-03T23:07:00Z"/>
              </w:rPr>
            </w:pPr>
            <w:ins w:id="442" w:author="Ericsson User 1" w:date="2022-05-03T23:07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6D8DCC" w14:textId="77777777" w:rsidR="00971C77" w:rsidRDefault="00971C77" w:rsidP="002163C6">
            <w:pPr>
              <w:pStyle w:val="TAH"/>
              <w:jc w:val="left"/>
              <w:rPr>
                <w:ins w:id="443" w:author="Ericsson User 1" w:date="2022-05-03T23:07:00Z"/>
              </w:rPr>
            </w:pPr>
            <w:ins w:id="444" w:author="Ericsson User 1" w:date="2022-05-03T23:07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E589AE" w14:textId="77777777" w:rsidR="00971C77" w:rsidRDefault="00971C77" w:rsidP="002163C6">
            <w:pPr>
              <w:pStyle w:val="TAH"/>
              <w:rPr>
                <w:ins w:id="445" w:author="Ericsson User 1" w:date="2022-05-03T23:07:00Z"/>
                <w:rFonts w:cs="Arial"/>
                <w:szCs w:val="18"/>
              </w:rPr>
            </w:pPr>
            <w:ins w:id="446" w:author="Ericsson User 1" w:date="2022-05-03T23:07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DF7F06" w14:textId="77777777" w:rsidR="00971C77" w:rsidRDefault="00971C77" w:rsidP="002163C6">
            <w:pPr>
              <w:pStyle w:val="TAH"/>
              <w:rPr>
                <w:ins w:id="447" w:author="Ericsson User 1" w:date="2022-05-03T23:07:00Z"/>
                <w:rFonts w:cs="Arial"/>
                <w:szCs w:val="18"/>
              </w:rPr>
            </w:pPr>
            <w:ins w:id="448" w:author="Ericsson User 1" w:date="2022-05-03T23:07:00Z">
              <w:r>
                <w:t>Applicability</w:t>
              </w:r>
            </w:ins>
          </w:p>
        </w:tc>
      </w:tr>
      <w:tr w:rsidR="00971C77" w14:paraId="200BDAF6" w14:textId="77777777" w:rsidTr="002163C6">
        <w:trPr>
          <w:jc w:val="center"/>
          <w:ins w:id="449" w:author="Ericsson User 1" w:date="2022-05-03T23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750B9" w14:textId="77777777" w:rsidR="00971C77" w:rsidRPr="00E6071D" w:rsidRDefault="00971C77" w:rsidP="002163C6">
            <w:pPr>
              <w:pStyle w:val="TAL"/>
              <w:rPr>
                <w:ins w:id="450" w:author="Ericsson User 1" w:date="2022-05-03T23:07:00Z"/>
                <w:lang w:val="sv-SE" w:eastAsia="zh-CN"/>
              </w:rPr>
            </w:pPr>
            <w:ins w:id="451" w:author="Ericsson User 1" w:date="2022-05-03T23:07:00Z">
              <w:r>
                <w:rPr>
                  <w:rFonts w:hint="eastAsia"/>
                  <w:lang w:val="sv-SE" w:eastAsia="zh-CN"/>
                </w:rPr>
                <w:t>a</w:t>
              </w:r>
              <w:r>
                <w:rPr>
                  <w:lang w:val="sv-SE" w:eastAsia="zh-CN"/>
                </w:rPr>
                <w:t>nyCellChange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8154" w14:textId="77777777" w:rsidR="00971C77" w:rsidRPr="00E6071D" w:rsidRDefault="00971C77" w:rsidP="002163C6">
            <w:pPr>
              <w:pStyle w:val="TAL"/>
              <w:rPr>
                <w:ins w:id="452" w:author="Ericsson User 1" w:date="2022-05-03T23:07:00Z"/>
                <w:lang w:val="sv-SE"/>
              </w:rPr>
            </w:pPr>
            <w:proofErr w:type="spellStart"/>
            <w:ins w:id="453" w:author="Ericsson User 1" w:date="2022-05-03T23:07:00Z">
              <w:r>
                <w:rPr>
                  <w:lang w:eastAsia="zh-CN"/>
                </w:rPr>
                <w:t>BaseTrigger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4F3A" w14:textId="77777777" w:rsidR="00971C77" w:rsidRPr="00E6071D" w:rsidRDefault="00971C77" w:rsidP="002163C6">
            <w:pPr>
              <w:pStyle w:val="TAC"/>
              <w:rPr>
                <w:ins w:id="454" w:author="Ericsson User 1" w:date="2022-05-03T23:07:00Z"/>
                <w:lang w:val="sv-SE" w:eastAsia="zh-CN"/>
              </w:rPr>
            </w:pPr>
            <w:ins w:id="455" w:author="Ericsson User 1" w:date="2022-05-03T23:0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24A7E" w14:textId="77777777" w:rsidR="00971C77" w:rsidRPr="00E6071D" w:rsidRDefault="00971C77" w:rsidP="002163C6">
            <w:pPr>
              <w:pStyle w:val="TAL"/>
              <w:rPr>
                <w:ins w:id="456" w:author="Ericsson User 1" w:date="2022-05-03T23:07:00Z"/>
                <w:lang w:val="sv-SE"/>
              </w:rPr>
            </w:pPr>
            <w:ins w:id="457" w:author="Ericsson User 1" w:date="2022-05-03T23:07:00Z">
              <w:r>
                <w:rPr>
                  <w:lang w:val="sv-SE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CF96" w14:textId="77777777" w:rsidR="00971C77" w:rsidRPr="004F79CD" w:rsidRDefault="00971C77" w:rsidP="002163C6">
            <w:pPr>
              <w:pStyle w:val="TAL"/>
              <w:rPr>
                <w:ins w:id="458" w:author="Ericsson User 1" w:date="2022-05-03T23:07:00Z"/>
                <w:rFonts w:cs="Arial"/>
                <w:szCs w:val="18"/>
                <w:lang w:val="en-US"/>
              </w:rPr>
            </w:pPr>
            <w:ins w:id="459" w:author="Ericsson User 1" w:date="2022-05-03T23:07:00Z">
              <w:r>
                <w:rPr>
                  <w:rFonts w:cs="Arial"/>
                  <w:szCs w:val="18"/>
                  <w:lang w:val="en-US" w:eastAsia="zh-CN"/>
                </w:rPr>
                <w:t>The trigger of any cell change.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AB98" w14:textId="77777777" w:rsidR="00971C77" w:rsidRDefault="00971C77" w:rsidP="002163C6">
            <w:pPr>
              <w:pStyle w:val="TAL"/>
              <w:rPr>
                <w:ins w:id="460" w:author="Ericsson User 1" w:date="2022-05-03T23:07:00Z"/>
                <w:rFonts w:cs="Arial"/>
                <w:szCs w:val="18"/>
              </w:rPr>
            </w:pPr>
          </w:p>
        </w:tc>
      </w:tr>
      <w:tr w:rsidR="00971C77" w14:paraId="412B3D48" w14:textId="77777777" w:rsidTr="002163C6">
        <w:trPr>
          <w:jc w:val="center"/>
          <w:ins w:id="461" w:author="Ericsson User 1" w:date="2022-05-03T23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BC2B2" w14:textId="77777777" w:rsidR="00971C77" w:rsidRDefault="00971C77" w:rsidP="002163C6">
            <w:pPr>
              <w:pStyle w:val="TAL"/>
              <w:rPr>
                <w:ins w:id="462" w:author="Ericsson User 1" w:date="2022-05-03T23:07:00Z"/>
              </w:rPr>
            </w:pPr>
            <w:proofErr w:type="spellStart"/>
            <w:ins w:id="463" w:author="Ericsson User 1" w:date="2022-05-03T23:07:00Z">
              <w:r>
                <w:rPr>
                  <w:rFonts w:hint="eastAsia"/>
                  <w:lang w:eastAsia="zh-CN"/>
                </w:rPr>
                <w:t>e</w:t>
              </w:r>
              <w:r w:rsidRPr="00350C9E">
                <w:t>nterSpecificCell</w:t>
              </w:r>
              <w:r>
                <w:t>s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8EA66" w14:textId="77777777" w:rsidR="00971C77" w:rsidRDefault="00971C77" w:rsidP="002163C6">
            <w:pPr>
              <w:pStyle w:val="TAL"/>
              <w:rPr>
                <w:ins w:id="464" w:author="Ericsson User 1" w:date="2022-05-03T23:07:00Z"/>
                <w:lang w:eastAsia="zh-CN"/>
              </w:rPr>
            </w:pPr>
            <w:proofErr w:type="spellStart"/>
            <w:ins w:id="465" w:author="Ericsson User 1" w:date="2022-05-03T23:07:00Z">
              <w:r w:rsidRPr="00FC0DCF">
                <w:rPr>
                  <w:lang w:eastAsia="zh-CN"/>
                </w:rPr>
                <w:t>SpecificCell</w:t>
              </w:r>
              <w:r>
                <w:rPr>
                  <w:lang w:eastAsia="zh-CN"/>
                </w:rPr>
                <w:t>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2CB0" w14:textId="77777777" w:rsidR="00971C77" w:rsidRDefault="00971C77" w:rsidP="002163C6">
            <w:pPr>
              <w:pStyle w:val="TAC"/>
              <w:rPr>
                <w:ins w:id="466" w:author="Ericsson User 1" w:date="2022-05-03T23:07:00Z"/>
                <w:lang w:eastAsia="zh-CN"/>
              </w:rPr>
            </w:pPr>
            <w:ins w:id="467" w:author="Ericsson User 1" w:date="2022-05-03T23:0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406B" w14:textId="77777777" w:rsidR="00971C77" w:rsidRDefault="00971C77" w:rsidP="002163C6">
            <w:pPr>
              <w:pStyle w:val="TAL"/>
              <w:rPr>
                <w:ins w:id="468" w:author="Ericsson User 1" w:date="2022-05-03T23:07:00Z"/>
                <w:lang w:eastAsia="zh-CN"/>
              </w:rPr>
            </w:pPr>
            <w:ins w:id="469" w:author="Ericsson User 1" w:date="2022-05-03T23:07:00Z">
              <w:r>
                <w:rPr>
                  <w:lang w:val="sv-SE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4129B" w14:textId="77777777" w:rsidR="00971C77" w:rsidRDefault="00971C77" w:rsidP="002163C6">
            <w:pPr>
              <w:pStyle w:val="TAL"/>
              <w:rPr>
                <w:ins w:id="470" w:author="Ericsson User 1" w:date="2022-05-03T23:07:00Z"/>
                <w:rFonts w:cs="Arial"/>
                <w:szCs w:val="18"/>
                <w:lang w:eastAsia="zh-CN"/>
              </w:rPr>
            </w:pPr>
            <w:ins w:id="471" w:author="Ericsson User 1" w:date="2022-05-03T23:07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>he trigger of entering one or more cells.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A6D97" w14:textId="77777777" w:rsidR="00971C77" w:rsidRDefault="00971C77" w:rsidP="002163C6">
            <w:pPr>
              <w:pStyle w:val="TAL"/>
              <w:rPr>
                <w:ins w:id="472" w:author="Ericsson User 1" w:date="2022-05-03T23:07:00Z"/>
                <w:rFonts w:cs="Arial"/>
                <w:szCs w:val="18"/>
              </w:rPr>
            </w:pPr>
          </w:p>
        </w:tc>
      </w:tr>
      <w:tr w:rsidR="00971C77" w14:paraId="09B21DCB" w14:textId="77777777" w:rsidTr="002163C6">
        <w:trPr>
          <w:jc w:val="center"/>
          <w:ins w:id="473" w:author="Ericsson User 1" w:date="2022-05-03T23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ABDB6" w14:textId="77777777" w:rsidR="00971C77" w:rsidRDefault="00971C77" w:rsidP="002163C6">
            <w:pPr>
              <w:pStyle w:val="TAL"/>
              <w:rPr>
                <w:ins w:id="474" w:author="Ericsson User 1" w:date="2022-05-03T23:07:00Z"/>
              </w:rPr>
            </w:pPr>
            <w:proofErr w:type="spellStart"/>
            <w:ins w:id="475" w:author="Ericsson User 1" w:date="2022-05-03T23:07:00Z">
              <w:r>
                <w:t>e</w:t>
              </w:r>
              <w:r w:rsidRPr="00861143">
                <w:t>xitSpecificCell</w:t>
              </w:r>
              <w:r>
                <w:t>s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BEB2" w14:textId="77777777" w:rsidR="00971C77" w:rsidRDefault="00971C77" w:rsidP="002163C6">
            <w:pPr>
              <w:pStyle w:val="TAL"/>
              <w:rPr>
                <w:ins w:id="476" w:author="Ericsson User 1" w:date="2022-05-03T23:07:00Z"/>
              </w:rPr>
            </w:pPr>
            <w:proofErr w:type="spellStart"/>
            <w:ins w:id="477" w:author="Ericsson User 1" w:date="2022-05-03T23:07:00Z">
              <w:r w:rsidRPr="00FC0DCF">
                <w:rPr>
                  <w:lang w:eastAsia="zh-CN"/>
                </w:rPr>
                <w:t>SpecificCell</w:t>
              </w:r>
              <w:r>
                <w:rPr>
                  <w:lang w:eastAsia="zh-CN"/>
                </w:rPr>
                <w:t>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C6264" w14:textId="77777777" w:rsidR="00971C77" w:rsidRDefault="00971C77" w:rsidP="002163C6">
            <w:pPr>
              <w:pStyle w:val="TAC"/>
              <w:rPr>
                <w:ins w:id="478" w:author="Ericsson User 1" w:date="2022-05-03T23:07:00Z"/>
                <w:lang w:eastAsia="zh-CN"/>
              </w:rPr>
            </w:pPr>
            <w:ins w:id="479" w:author="Ericsson User 1" w:date="2022-05-03T23:0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78B38" w14:textId="77777777" w:rsidR="00971C77" w:rsidRDefault="00971C77" w:rsidP="002163C6">
            <w:pPr>
              <w:pStyle w:val="TAL"/>
              <w:rPr>
                <w:ins w:id="480" w:author="Ericsson User 1" w:date="2022-05-03T23:07:00Z"/>
                <w:lang w:eastAsia="zh-CN"/>
              </w:rPr>
            </w:pPr>
            <w:ins w:id="481" w:author="Ericsson User 1" w:date="2022-05-03T23:07:00Z">
              <w:r>
                <w:rPr>
                  <w:lang w:val="sv-SE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4A49B" w14:textId="77777777" w:rsidR="00971C77" w:rsidRDefault="00971C77" w:rsidP="002163C6">
            <w:pPr>
              <w:pStyle w:val="TAL"/>
              <w:rPr>
                <w:ins w:id="482" w:author="Ericsson User 1" w:date="2022-05-03T23:07:00Z"/>
                <w:rFonts w:cs="Arial"/>
                <w:szCs w:val="18"/>
                <w:lang w:eastAsia="zh-CN"/>
              </w:rPr>
            </w:pPr>
            <w:ins w:id="483" w:author="Ericsson User 1" w:date="2022-05-03T23:07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>he trigger of existing one or more cells.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BB02B" w14:textId="77777777" w:rsidR="00971C77" w:rsidRDefault="00971C77" w:rsidP="002163C6">
            <w:pPr>
              <w:pStyle w:val="TAL"/>
              <w:rPr>
                <w:ins w:id="484" w:author="Ericsson User 1" w:date="2022-05-03T23:07:00Z"/>
                <w:rFonts w:cs="Arial"/>
                <w:szCs w:val="18"/>
              </w:rPr>
            </w:pPr>
          </w:p>
        </w:tc>
      </w:tr>
    </w:tbl>
    <w:p w14:paraId="112DA2C2" w14:textId="77777777" w:rsidR="00971C77" w:rsidRDefault="00971C77" w:rsidP="00971C77">
      <w:pPr>
        <w:tabs>
          <w:tab w:val="left" w:pos="4304"/>
        </w:tabs>
        <w:rPr>
          <w:ins w:id="485" w:author="Ericsson User 1" w:date="2022-05-03T23:07:00Z"/>
        </w:rPr>
      </w:pPr>
    </w:p>
    <w:p w14:paraId="1EC9A4D1" w14:textId="77777777" w:rsidR="00971C77" w:rsidRDefault="00971C77" w:rsidP="00971C77">
      <w:pPr>
        <w:tabs>
          <w:tab w:val="left" w:pos="4304"/>
        </w:tabs>
        <w:rPr>
          <w:ins w:id="486" w:author="Ericsson User 1" w:date="2022-05-03T23:07:00Z"/>
        </w:rPr>
      </w:pPr>
      <w:ins w:id="487" w:author="Ericsson User 1" w:date="2022-05-03T23:07:00Z">
        <w:r>
          <w:tab/>
        </w:r>
      </w:ins>
    </w:p>
    <w:p w14:paraId="38C4A0EF" w14:textId="77777777" w:rsidR="00971C77" w:rsidRDefault="00971C77" w:rsidP="00971C77">
      <w:pPr>
        <w:pStyle w:val="Heading3"/>
        <w:rPr>
          <w:ins w:id="488" w:author="Ericsson User 1" w:date="2022-05-03T23:07:00Z"/>
          <w:lang w:eastAsia="zh-CN"/>
        </w:rPr>
      </w:pPr>
      <w:ins w:id="489" w:author="Ericsson User 1" w:date="2022-05-03T23:07:00Z">
        <w:r>
          <w:rPr>
            <w:lang w:eastAsia="zh-CN"/>
          </w:rPr>
          <w:t>X.2.3.5</w:t>
        </w:r>
        <w:r>
          <w:rPr>
            <w:lang w:eastAsia="zh-CN"/>
          </w:rPr>
          <w:tab/>
          <w:t xml:space="preserve">Type: </w:t>
        </w:r>
        <w:proofErr w:type="spellStart"/>
        <w:r w:rsidRPr="00B133FF">
          <w:rPr>
            <w:lang w:eastAsia="zh-CN"/>
          </w:rPr>
          <w:t>SpecificCell</w:t>
        </w:r>
        <w:r>
          <w:rPr>
            <w:lang w:eastAsia="zh-CN"/>
          </w:rPr>
          <w:t>s</w:t>
        </w:r>
        <w:proofErr w:type="spellEnd"/>
      </w:ins>
    </w:p>
    <w:p w14:paraId="6A5EB917" w14:textId="77777777" w:rsidR="00971C77" w:rsidRDefault="00971C77" w:rsidP="00971C77">
      <w:pPr>
        <w:pStyle w:val="TH"/>
        <w:rPr>
          <w:ins w:id="490" w:author="Ericsson User 1" w:date="2022-05-03T23:07:00Z"/>
        </w:rPr>
      </w:pPr>
      <w:ins w:id="491" w:author="Ericsson User 1" w:date="2022-05-03T23:07:00Z">
        <w:r>
          <w:rPr>
            <w:noProof/>
          </w:rPr>
          <w:t>Table X.2.3.5</w:t>
        </w:r>
        <w:r>
          <w:t xml:space="preserve">-1: </w:t>
        </w:r>
        <w:r>
          <w:rPr>
            <w:noProof/>
          </w:rPr>
          <w:t xml:space="preserve">Definition of type </w:t>
        </w:r>
        <w:r w:rsidRPr="00EA3525">
          <w:rPr>
            <w:lang w:val="sv-SE"/>
          </w:rPr>
          <w:t>SpecificCell</w:t>
        </w:r>
        <w:r>
          <w:rPr>
            <w:lang w:val="sv-SE"/>
          </w:rPr>
          <w:t>s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971C77" w14:paraId="0D3626DB" w14:textId="77777777" w:rsidTr="002163C6">
        <w:trPr>
          <w:jc w:val="center"/>
          <w:ins w:id="492" w:author="Ericsson User 1" w:date="2022-05-03T23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EF9BCB" w14:textId="77777777" w:rsidR="00971C77" w:rsidRDefault="00971C77" w:rsidP="002163C6">
            <w:pPr>
              <w:pStyle w:val="TAH"/>
              <w:rPr>
                <w:ins w:id="493" w:author="Ericsson User 1" w:date="2022-05-03T23:07:00Z"/>
              </w:rPr>
            </w:pPr>
            <w:ins w:id="494" w:author="Ericsson User 1" w:date="2022-05-03T23:07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389EED" w14:textId="77777777" w:rsidR="00971C77" w:rsidRDefault="00971C77" w:rsidP="002163C6">
            <w:pPr>
              <w:pStyle w:val="TAH"/>
              <w:rPr>
                <w:ins w:id="495" w:author="Ericsson User 1" w:date="2022-05-03T23:07:00Z"/>
              </w:rPr>
            </w:pPr>
            <w:ins w:id="496" w:author="Ericsson User 1" w:date="2022-05-03T23:07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35BE51" w14:textId="77777777" w:rsidR="00971C77" w:rsidRDefault="00971C77" w:rsidP="002163C6">
            <w:pPr>
              <w:pStyle w:val="TAH"/>
              <w:rPr>
                <w:ins w:id="497" w:author="Ericsson User 1" w:date="2022-05-03T23:07:00Z"/>
              </w:rPr>
            </w:pPr>
            <w:ins w:id="498" w:author="Ericsson User 1" w:date="2022-05-03T23:07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D3098F" w14:textId="77777777" w:rsidR="00971C77" w:rsidRDefault="00971C77" w:rsidP="002163C6">
            <w:pPr>
              <w:pStyle w:val="TAH"/>
              <w:jc w:val="left"/>
              <w:rPr>
                <w:ins w:id="499" w:author="Ericsson User 1" w:date="2022-05-03T23:07:00Z"/>
              </w:rPr>
            </w:pPr>
            <w:ins w:id="500" w:author="Ericsson User 1" w:date="2022-05-03T23:07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228E97" w14:textId="77777777" w:rsidR="00971C77" w:rsidRDefault="00971C77" w:rsidP="002163C6">
            <w:pPr>
              <w:pStyle w:val="TAH"/>
              <w:rPr>
                <w:ins w:id="501" w:author="Ericsson User 1" w:date="2022-05-03T23:07:00Z"/>
                <w:rFonts w:cs="Arial"/>
                <w:szCs w:val="18"/>
              </w:rPr>
            </w:pPr>
            <w:ins w:id="502" w:author="Ericsson User 1" w:date="2022-05-03T23:07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C4EFF4" w14:textId="77777777" w:rsidR="00971C77" w:rsidRDefault="00971C77" w:rsidP="002163C6">
            <w:pPr>
              <w:pStyle w:val="TAH"/>
              <w:rPr>
                <w:ins w:id="503" w:author="Ericsson User 1" w:date="2022-05-03T23:07:00Z"/>
                <w:rFonts w:cs="Arial"/>
                <w:szCs w:val="18"/>
              </w:rPr>
            </w:pPr>
            <w:ins w:id="504" w:author="Ericsson User 1" w:date="2022-05-03T23:07:00Z">
              <w:r>
                <w:t>Applicability</w:t>
              </w:r>
            </w:ins>
          </w:p>
        </w:tc>
      </w:tr>
      <w:tr w:rsidR="00971C77" w14:paraId="1A4B565E" w14:textId="77777777" w:rsidTr="002163C6">
        <w:trPr>
          <w:jc w:val="center"/>
          <w:ins w:id="505" w:author="Ericsson User 1" w:date="2022-05-03T23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D5069" w14:textId="77777777" w:rsidR="00971C77" w:rsidRPr="00E6071D" w:rsidRDefault="00971C77" w:rsidP="002163C6">
            <w:pPr>
              <w:pStyle w:val="TAL"/>
              <w:rPr>
                <w:ins w:id="506" w:author="Ericsson User 1" w:date="2022-05-03T23:07:00Z"/>
                <w:lang w:val="sv-SE" w:eastAsia="zh-CN"/>
              </w:rPr>
            </w:pPr>
            <w:ins w:id="507" w:author="Ericsson User 1" w:date="2022-05-03T23:07:00Z">
              <w:r>
                <w:rPr>
                  <w:lang w:val="sv-SE" w:eastAsia="zh-CN"/>
                </w:rPr>
                <w:t>triggerId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2B677" w14:textId="77777777" w:rsidR="00971C77" w:rsidRPr="00E6071D" w:rsidRDefault="00971C77" w:rsidP="002163C6">
            <w:pPr>
              <w:pStyle w:val="TAL"/>
              <w:rPr>
                <w:ins w:id="508" w:author="Ericsson User 1" w:date="2022-05-03T23:07:00Z"/>
                <w:lang w:val="sv-SE"/>
              </w:rPr>
            </w:pPr>
            <w:proofErr w:type="spellStart"/>
            <w:ins w:id="509" w:author="Ericsson User 1" w:date="2022-05-03T23:07:00Z">
              <w:r w:rsidRPr="00764610">
                <w:t>TriggerId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EE9D9" w14:textId="77777777" w:rsidR="00971C77" w:rsidRPr="00E6071D" w:rsidRDefault="00971C77" w:rsidP="002163C6">
            <w:pPr>
              <w:pStyle w:val="TAC"/>
              <w:rPr>
                <w:ins w:id="510" w:author="Ericsson User 1" w:date="2022-05-03T23:07:00Z"/>
                <w:lang w:val="sv-SE" w:eastAsia="zh-CN"/>
              </w:rPr>
            </w:pPr>
            <w:ins w:id="511" w:author="Ericsson User 1" w:date="2022-05-03T23:07:00Z">
              <w:r>
                <w:rPr>
                  <w:rFonts w:hint="eastAsia"/>
                  <w:lang w:val="sv-SE" w:eastAsia="zh-CN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CBA0" w14:textId="77777777" w:rsidR="00971C77" w:rsidRPr="00E6071D" w:rsidRDefault="00971C77" w:rsidP="002163C6">
            <w:pPr>
              <w:pStyle w:val="TAL"/>
              <w:rPr>
                <w:ins w:id="512" w:author="Ericsson User 1" w:date="2022-05-03T23:07:00Z"/>
                <w:lang w:val="sv-SE"/>
              </w:rPr>
            </w:pPr>
            <w:ins w:id="513" w:author="Ericsson User 1" w:date="2022-05-03T23:07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98FE4" w14:textId="77777777" w:rsidR="00971C77" w:rsidRPr="004F79CD" w:rsidRDefault="00971C77" w:rsidP="002163C6">
            <w:pPr>
              <w:pStyle w:val="TAL"/>
              <w:rPr>
                <w:ins w:id="514" w:author="Ericsson User 1" w:date="2022-05-03T23:07:00Z"/>
                <w:rFonts w:cs="Arial"/>
                <w:szCs w:val="18"/>
                <w:lang w:val="en-US"/>
              </w:rPr>
            </w:pPr>
            <w:ins w:id="515" w:author="Ericsson User 1" w:date="2022-05-03T23:07:00Z">
              <w:r>
                <w:rPr>
                  <w:rFonts w:cs="Arial" w:hint="eastAsia"/>
                  <w:szCs w:val="18"/>
                  <w:lang w:val="en-US" w:eastAsia="zh-CN"/>
                </w:rPr>
                <w:t>T</w:t>
              </w:r>
              <w:r>
                <w:rPr>
                  <w:rFonts w:cs="Arial"/>
                  <w:szCs w:val="18"/>
                  <w:lang w:val="en-US" w:eastAsia="zh-CN"/>
                </w:rPr>
                <w:t>he unique identity of the trigger criterion.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204B5" w14:textId="77777777" w:rsidR="00971C77" w:rsidRDefault="00971C77" w:rsidP="002163C6">
            <w:pPr>
              <w:pStyle w:val="TAL"/>
              <w:rPr>
                <w:ins w:id="516" w:author="Ericsson User 1" w:date="2022-05-03T23:07:00Z"/>
                <w:rFonts w:cs="Arial"/>
                <w:szCs w:val="18"/>
              </w:rPr>
            </w:pPr>
          </w:p>
        </w:tc>
      </w:tr>
      <w:tr w:rsidR="00971C77" w14:paraId="07F6ACB8" w14:textId="77777777" w:rsidTr="002163C6">
        <w:trPr>
          <w:jc w:val="center"/>
          <w:ins w:id="517" w:author="Ericsson User 1" w:date="2022-05-03T23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19FB" w14:textId="77777777" w:rsidR="00971C77" w:rsidRDefault="00971C77" w:rsidP="002163C6">
            <w:pPr>
              <w:pStyle w:val="TAL"/>
              <w:rPr>
                <w:ins w:id="518" w:author="Ericsson User 1" w:date="2022-05-03T23:07:00Z"/>
              </w:rPr>
            </w:pPr>
            <w:ins w:id="519" w:author="Ericsson User 1" w:date="2022-05-03T23:07:00Z">
              <w:r>
                <w:rPr>
                  <w:lang w:eastAsia="zh-CN"/>
                </w:rPr>
                <w:t>cells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A971C" w14:textId="77777777" w:rsidR="00971C77" w:rsidRDefault="00971C77" w:rsidP="002163C6">
            <w:pPr>
              <w:pStyle w:val="TAL"/>
              <w:rPr>
                <w:ins w:id="520" w:author="Ericsson User 1" w:date="2022-05-03T23:07:00Z"/>
                <w:lang w:eastAsia="zh-CN"/>
              </w:rPr>
            </w:pPr>
            <w:ins w:id="521" w:author="Ericsson User 1" w:date="2022-05-03T23:07:00Z">
              <w:r w:rsidRPr="00350C9E">
                <w:rPr>
                  <w:lang w:eastAsia="zh-CN"/>
                </w:rPr>
                <w:t>array(</w:t>
              </w:r>
              <w:proofErr w:type="spellStart"/>
              <w:r>
                <w:rPr>
                  <w:lang w:eastAsia="zh-CN"/>
                </w:rPr>
                <w:t>CellId</w:t>
              </w:r>
              <w:proofErr w:type="spellEnd"/>
              <w:r w:rsidRPr="00350C9E"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00B6" w14:textId="77777777" w:rsidR="00971C77" w:rsidRDefault="00971C77" w:rsidP="002163C6">
            <w:pPr>
              <w:pStyle w:val="TAC"/>
              <w:rPr>
                <w:ins w:id="522" w:author="Ericsson User 1" w:date="2022-05-03T23:07:00Z"/>
                <w:lang w:eastAsia="zh-CN"/>
              </w:rPr>
            </w:pPr>
            <w:ins w:id="523" w:author="Ericsson User 1" w:date="2022-05-03T23:0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C2368" w14:textId="77777777" w:rsidR="00971C77" w:rsidRDefault="00971C77" w:rsidP="002163C6">
            <w:pPr>
              <w:pStyle w:val="TAL"/>
              <w:rPr>
                <w:ins w:id="524" w:author="Ericsson User 1" w:date="2022-05-03T23:07:00Z"/>
                <w:lang w:eastAsia="zh-CN"/>
              </w:rPr>
            </w:pPr>
            <w:ins w:id="525" w:author="Ericsson User 1" w:date="2022-05-03T23:07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705BB" w14:textId="77777777" w:rsidR="00971C77" w:rsidRDefault="00971C77" w:rsidP="002163C6">
            <w:pPr>
              <w:pStyle w:val="TAL"/>
              <w:rPr>
                <w:ins w:id="526" w:author="Ericsson User 1" w:date="2022-05-03T23:07:00Z"/>
                <w:rFonts w:cs="Arial"/>
                <w:szCs w:val="18"/>
                <w:lang w:eastAsia="zh-CN"/>
              </w:rPr>
            </w:pPr>
            <w:ins w:id="527" w:author="Ericsson User 1" w:date="2022-05-03T23:07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>he specific cell list.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38C36" w14:textId="77777777" w:rsidR="00971C77" w:rsidRDefault="00971C77" w:rsidP="002163C6">
            <w:pPr>
              <w:pStyle w:val="TAL"/>
              <w:rPr>
                <w:ins w:id="528" w:author="Ericsson User 1" w:date="2022-05-03T23:07:00Z"/>
                <w:rFonts w:cs="Arial"/>
                <w:szCs w:val="18"/>
              </w:rPr>
            </w:pPr>
          </w:p>
        </w:tc>
      </w:tr>
    </w:tbl>
    <w:p w14:paraId="1D4CC2B0" w14:textId="77777777" w:rsidR="00971C77" w:rsidRDefault="00971C77" w:rsidP="00971C77">
      <w:pPr>
        <w:tabs>
          <w:tab w:val="left" w:pos="4304"/>
        </w:tabs>
        <w:rPr>
          <w:ins w:id="529" w:author="Ericsson User 1" w:date="2022-05-03T23:07:00Z"/>
        </w:rPr>
      </w:pPr>
    </w:p>
    <w:p w14:paraId="24D598D5" w14:textId="77777777" w:rsidR="00971C77" w:rsidRDefault="00971C77" w:rsidP="00971C77">
      <w:pPr>
        <w:tabs>
          <w:tab w:val="left" w:pos="4304"/>
        </w:tabs>
        <w:rPr>
          <w:ins w:id="530" w:author="Ericsson User 1" w:date="2022-05-03T23:07:00Z"/>
        </w:rPr>
      </w:pPr>
    </w:p>
    <w:p w14:paraId="3154ED7C" w14:textId="77777777" w:rsidR="00971C77" w:rsidRDefault="00971C77" w:rsidP="00971C77">
      <w:pPr>
        <w:pStyle w:val="Heading3"/>
        <w:rPr>
          <w:ins w:id="531" w:author="Ericsson User 1" w:date="2022-05-03T23:07:00Z"/>
          <w:lang w:eastAsia="zh-CN"/>
        </w:rPr>
      </w:pPr>
      <w:ins w:id="532" w:author="Ericsson User 1" w:date="2022-05-03T23:07:00Z">
        <w:r>
          <w:rPr>
            <w:lang w:eastAsia="zh-CN"/>
          </w:rPr>
          <w:lastRenderedPageBreak/>
          <w:t>X.2.3.6</w:t>
        </w:r>
        <w:r>
          <w:rPr>
            <w:lang w:eastAsia="zh-CN"/>
          </w:rPr>
          <w:tab/>
          <w:t xml:space="preserve">Type: </w:t>
        </w:r>
        <w:proofErr w:type="spellStart"/>
        <w:r w:rsidRPr="002163C6">
          <w:rPr>
            <w:lang w:eastAsia="zh-CN"/>
          </w:rPr>
          <w:t>TrackingAreaChange</w:t>
        </w:r>
        <w:proofErr w:type="spellEnd"/>
      </w:ins>
    </w:p>
    <w:p w14:paraId="22277A2D" w14:textId="77777777" w:rsidR="00971C77" w:rsidRDefault="00971C77" w:rsidP="00971C77">
      <w:pPr>
        <w:pStyle w:val="TH"/>
        <w:rPr>
          <w:ins w:id="533" w:author="Ericsson User 1" w:date="2022-05-03T23:07:00Z"/>
        </w:rPr>
      </w:pPr>
      <w:ins w:id="534" w:author="Ericsson User 1" w:date="2022-05-03T23:07:00Z">
        <w:r>
          <w:rPr>
            <w:noProof/>
          </w:rPr>
          <w:t>Table X.2.3.6</w:t>
        </w:r>
        <w:r>
          <w:t xml:space="preserve">-1: </w:t>
        </w:r>
        <w:r>
          <w:rPr>
            <w:noProof/>
          </w:rPr>
          <w:t xml:space="preserve">Definition of type </w:t>
        </w:r>
        <w:r w:rsidRPr="00A87FFB">
          <w:rPr>
            <w:lang w:val="sv-SE"/>
          </w:rPr>
          <w:t>TrackingAreaChange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971C77" w14:paraId="7E68C318" w14:textId="77777777" w:rsidTr="002163C6">
        <w:trPr>
          <w:jc w:val="center"/>
          <w:ins w:id="535" w:author="Ericsson User 1" w:date="2022-05-03T23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86D8CD" w14:textId="77777777" w:rsidR="00971C77" w:rsidRDefault="00971C77" w:rsidP="002163C6">
            <w:pPr>
              <w:pStyle w:val="TAH"/>
              <w:rPr>
                <w:ins w:id="536" w:author="Ericsson User 1" w:date="2022-05-03T23:07:00Z"/>
              </w:rPr>
            </w:pPr>
            <w:ins w:id="537" w:author="Ericsson User 1" w:date="2022-05-03T23:07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38231D" w14:textId="77777777" w:rsidR="00971C77" w:rsidRDefault="00971C77" w:rsidP="002163C6">
            <w:pPr>
              <w:pStyle w:val="TAH"/>
              <w:rPr>
                <w:ins w:id="538" w:author="Ericsson User 1" w:date="2022-05-03T23:07:00Z"/>
              </w:rPr>
            </w:pPr>
            <w:ins w:id="539" w:author="Ericsson User 1" w:date="2022-05-03T23:07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A7E5EE" w14:textId="77777777" w:rsidR="00971C77" w:rsidRDefault="00971C77" w:rsidP="002163C6">
            <w:pPr>
              <w:pStyle w:val="TAH"/>
              <w:rPr>
                <w:ins w:id="540" w:author="Ericsson User 1" w:date="2022-05-03T23:07:00Z"/>
              </w:rPr>
            </w:pPr>
            <w:ins w:id="541" w:author="Ericsson User 1" w:date="2022-05-03T23:07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2C9F7E" w14:textId="77777777" w:rsidR="00971C77" w:rsidRDefault="00971C77" w:rsidP="002163C6">
            <w:pPr>
              <w:pStyle w:val="TAH"/>
              <w:jc w:val="left"/>
              <w:rPr>
                <w:ins w:id="542" w:author="Ericsson User 1" w:date="2022-05-03T23:07:00Z"/>
              </w:rPr>
            </w:pPr>
            <w:ins w:id="543" w:author="Ericsson User 1" w:date="2022-05-03T23:07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EFA247" w14:textId="77777777" w:rsidR="00971C77" w:rsidRDefault="00971C77" w:rsidP="002163C6">
            <w:pPr>
              <w:pStyle w:val="TAH"/>
              <w:rPr>
                <w:ins w:id="544" w:author="Ericsson User 1" w:date="2022-05-03T23:07:00Z"/>
                <w:rFonts w:cs="Arial"/>
                <w:szCs w:val="18"/>
              </w:rPr>
            </w:pPr>
            <w:ins w:id="545" w:author="Ericsson User 1" w:date="2022-05-03T23:07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316126" w14:textId="77777777" w:rsidR="00971C77" w:rsidRDefault="00971C77" w:rsidP="002163C6">
            <w:pPr>
              <w:pStyle w:val="TAH"/>
              <w:rPr>
                <w:ins w:id="546" w:author="Ericsson User 1" w:date="2022-05-03T23:07:00Z"/>
                <w:rFonts w:cs="Arial"/>
                <w:szCs w:val="18"/>
              </w:rPr>
            </w:pPr>
            <w:ins w:id="547" w:author="Ericsson User 1" w:date="2022-05-03T23:07:00Z">
              <w:r>
                <w:t>Applicability</w:t>
              </w:r>
            </w:ins>
          </w:p>
        </w:tc>
      </w:tr>
      <w:tr w:rsidR="00971C77" w14:paraId="2209F1C8" w14:textId="77777777" w:rsidTr="002163C6">
        <w:trPr>
          <w:jc w:val="center"/>
          <w:ins w:id="548" w:author="Ericsson User 1" w:date="2022-05-03T23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17D30" w14:textId="77777777" w:rsidR="00971C77" w:rsidRPr="00E6071D" w:rsidRDefault="00971C77" w:rsidP="002163C6">
            <w:pPr>
              <w:pStyle w:val="TAL"/>
              <w:rPr>
                <w:ins w:id="549" w:author="Ericsson User 1" w:date="2022-05-03T23:07:00Z"/>
                <w:lang w:val="sv-SE" w:eastAsia="zh-CN"/>
              </w:rPr>
            </w:pPr>
            <w:ins w:id="550" w:author="Ericsson User 1" w:date="2022-05-03T23:07:00Z">
              <w:r>
                <w:rPr>
                  <w:lang w:val="sv-SE" w:eastAsia="zh-CN"/>
                </w:rPr>
                <w:t>a</w:t>
              </w:r>
              <w:r w:rsidRPr="00FA4222">
                <w:rPr>
                  <w:lang w:val="sv-SE" w:eastAsia="zh-CN"/>
                </w:rPr>
                <w:t>nyTrackingAreaChange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4B83" w14:textId="77777777" w:rsidR="00971C77" w:rsidRPr="00E6071D" w:rsidRDefault="00971C77" w:rsidP="002163C6">
            <w:pPr>
              <w:pStyle w:val="TAL"/>
              <w:rPr>
                <w:ins w:id="551" w:author="Ericsson User 1" w:date="2022-05-03T23:07:00Z"/>
                <w:lang w:val="sv-SE"/>
              </w:rPr>
            </w:pPr>
            <w:proofErr w:type="spellStart"/>
            <w:ins w:id="552" w:author="Ericsson User 1" w:date="2022-05-03T23:07:00Z">
              <w:r>
                <w:t>BaseTrigger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9DFD1" w14:textId="77777777" w:rsidR="00971C77" w:rsidRPr="00E6071D" w:rsidRDefault="00971C77" w:rsidP="002163C6">
            <w:pPr>
              <w:pStyle w:val="TAC"/>
              <w:rPr>
                <w:ins w:id="553" w:author="Ericsson User 1" w:date="2022-05-03T23:07:00Z"/>
                <w:lang w:val="sv-SE" w:eastAsia="zh-CN"/>
              </w:rPr>
            </w:pPr>
            <w:ins w:id="554" w:author="Ericsson User 1" w:date="2022-05-03T23:07:00Z">
              <w:r>
                <w:rPr>
                  <w:lang w:val="sv-SE" w:eastAsia="zh-CN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3F3F" w14:textId="77777777" w:rsidR="00971C77" w:rsidRPr="00E6071D" w:rsidRDefault="00971C77" w:rsidP="002163C6">
            <w:pPr>
              <w:pStyle w:val="TAL"/>
              <w:rPr>
                <w:ins w:id="555" w:author="Ericsson User 1" w:date="2022-05-03T23:07:00Z"/>
                <w:lang w:val="sv-SE"/>
              </w:rPr>
            </w:pPr>
            <w:ins w:id="556" w:author="Ericsson User 1" w:date="2022-05-03T23:07:00Z">
              <w:r>
                <w:rPr>
                  <w:lang w:val="sv-SE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4A6D" w14:textId="77777777" w:rsidR="00971C77" w:rsidRPr="004F79CD" w:rsidRDefault="00971C77" w:rsidP="002163C6">
            <w:pPr>
              <w:pStyle w:val="TAL"/>
              <w:rPr>
                <w:ins w:id="557" w:author="Ericsson User 1" w:date="2022-05-03T23:07:00Z"/>
                <w:rFonts w:cs="Arial"/>
                <w:szCs w:val="18"/>
                <w:lang w:val="en-US"/>
              </w:rPr>
            </w:pPr>
            <w:ins w:id="558" w:author="Ericsson User 1" w:date="2022-05-03T23:07:00Z">
              <w:r>
                <w:rPr>
                  <w:rFonts w:cs="Arial"/>
                  <w:szCs w:val="18"/>
                  <w:lang w:val="en-US" w:eastAsia="zh-CN"/>
                </w:rPr>
                <w:t>The trigger of any tracking area change.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AF8DD" w14:textId="77777777" w:rsidR="00971C77" w:rsidRDefault="00971C77" w:rsidP="002163C6">
            <w:pPr>
              <w:pStyle w:val="TAL"/>
              <w:rPr>
                <w:ins w:id="559" w:author="Ericsson User 1" w:date="2022-05-03T23:07:00Z"/>
                <w:rFonts w:cs="Arial"/>
                <w:szCs w:val="18"/>
              </w:rPr>
            </w:pPr>
          </w:p>
        </w:tc>
      </w:tr>
      <w:tr w:rsidR="00971C77" w14:paraId="0C7DA1F5" w14:textId="77777777" w:rsidTr="002163C6">
        <w:trPr>
          <w:jc w:val="center"/>
          <w:ins w:id="560" w:author="Ericsson User 1" w:date="2022-05-03T23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41AC" w14:textId="77777777" w:rsidR="00971C77" w:rsidRDefault="00971C77" w:rsidP="002163C6">
            <w:pPr>
              <w:pStyle w:val="TAL"/>
              <w:rPr>
                <w:ins w:id="561" w:author="Ericsson User 1" w:date="2022-05-03T23:07:00Z"/>
              </w:rPr>
            </w:pPr>
            <w:proofErr w:type="spellStart"/>
            <w:ins w:id="562" w:author="Ericsson User 1" w:date="2022-05-03T23:07:00Z">
              <w:r>
                <w:rPr>
                  <w:lang w:eastAsia="zh-CN"/>
                </w:rPr>
                <w:t>e</w:t>
              </w:r>
              <w:r w:rsidRPr="00270CF8">
                <w:rPr>
                  <w:lang w:eastAsia="zh-CN"/>
                </w:rPr>
                <w:t>nterSpecificTrackingArea</w:t>
              </w:r>
              <w:r>
                <w:rPr>
                  <w:lang w:eastAsia="zh-CN"/>
                </w:rPr>
                <w:t>s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5048" w14:textId="77777777" w:rsidR="00971C77" w:rsidRDefault="00971C77" w:rsidP="002163C6">
            <w:pPr>
              <w:pStyle w:val="TAL"/>
              <w:rPr>
                <w:ins w:id="563" w:author="Ericsson User 1" w:date="2022-05-03T23:07:00Z"/>
                <w:lang w:eastAsia="zh-CN"/>
              </w:rPr>
            </w:pPr>
            <w:proofErr w:type="spellStart"/>
            <w:ins w:id="564" w:author="Ericsson User 1" w:date="2022-05-03T23:07:00Z">
              <w:r w:rsidRPr="00601ECE">
                <w:rPr>
                  <w:lang w:eastAsia="zh-CN"/>
                </w:rPr>
                <w:t>SpecificTrackingArea</w:t>
              </w:r>
              <w:r>
                <w:rPr>
                  <w:lang w:eastAsia="zh-CN"/>
                </w:rPr>
                <w:t>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DAA1A" w14:textId="77777777" w:rsidR="00971C77" w:rsidRDefault="00971C77" w:rsidP="002163C6">
            <w:pPr>
              <w:pStyle w:val="TAC"/>
              <w:rPr>
                <w:ins w:id="565" w:author="Ericsson User 1" w:date="2022-05-03T23:07:00Z"/>
                <w:lang w:eastAsia="zh-CN"/>
              </w:rPr>
            </w:pPr>
            <w:ins w:id="566" w:author="Ericsson User 1" w:date="2022-05-03T23:0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3A062" w14:textId="77777777" w:rsidR="00971C77" w:rsidRDefault="00971C77" w:rsidP="002163C6">
            <w:pPr>
              <w:pStyle w:val="TAL"/>
              <w:rPr>
                <w:ins w:id="567" w:author="Ericsson User 1" w:date="2022-05-03T23:07:00Z"/>
                <w:lang w:eastAsia="zh-CN"/>
              </w:rPr>
            </w:pPr>
            <w:ins w:id="568" w:author="Ericsson User 1" w:date="2022-05-03T23:07:00Z">
              <w:r>
                <w:rPr>
                  <w:lang w:val="sv-SE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C89AC" w14:textId="77777777" w:rsidR="00971C77" w:rsidRDefault="00971C77" w:rsidP="002163C6">
            <w:pPr>
              <w:pStyle w:val="TAL"/>
              <w:rPr>
                <w:ins w:id="569" w:author="Ericsson User 1" w:date="2022-05-03T23:07:00Z"/>
                <w:rFonts w:cs="Arial"/>
                <w:szCs w:val="18"/>
              </w:rPr>
            </w:pPr>
            <w:ins w:id="570" w:author="Ericsson User 1" w:date="2022-05-03T23:07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>he trigger of entering one or more tracking areas.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5C8E" w14:textId="77777777" w:rsidR="00971C77" w:rsidRDefault="00971C77" w:rsidP="002163C6">
            <w:pPr>
              <w:pStyle w:val="TAL"/>
              <w:rPr>
                <w:ins w:id="571" w:author="Ericsson User 1" w:date="2022-05-03T23:07:00Z"/>
                <w:rFonts w:cs="Arial"/>
                <w:szCs w:val="18"/>
              </w:rPr>
            </w:pPr>
          </w:p>
        </w:tc>
      </w:tr>
      <w:tr w:rsidR="00971C77" w14:paraId="5F997BDC" w14:textId="77777777" w:rsidTr="002163C6">
        <w:trPr>
          <w:jc w:val="center"/>
          <w:ins w:id="572" w:author="Ericsson User 1" w:date="2022-05-03T23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AFCD5" w14:textId="77777777" w:rsidR="00971C77" w:rsidRDefault="00971C77" w:rsidP="002163C6">
            <w:pPr>
              <w:pStyle w:val="TAL"/>
              <w:rPr>
                <w:ins w:id="573" w:author="Ericsson User 1" w:date="2022-05-03T23:07:00Z"/>
              </w:rPr>
            </w:pPr>
            <w:proofErr w:type="spellStart"/>
            <w:ins w:id="574" w:author="Ericsson User 1" w:date="2022-05-03T23:07:00Z">
              <w:r>
                <w:t>e</w:t>
              </w:r>
              <w:r w:rsidRPr="00270CF8">
                <w:t>xitSpecificTrackingArea</w:t>
              </w:r>
              <w:r>
                <w:t>s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6680" w14:textId="77777777" w:rsidR="00971C77" w:rsidRDefault="00971C77" w:rsidP="002163C6">
            <w:pPr>
              <w:pStyle w:val="TAL"/>
              <w:rPr>
                <w:ins w:id="575" w:author="Ericsson User 1" w:date="2022-05-03T23:07:00Z"/>
              </w:rPr>
            </w:pPr>
            <w:proofErr w:type="spellStart"/>
            <w:ins w:id="576" w:author="Ericsson User 1" w:date="2022-05-03T23:07:00Z">
              <w:r w:rsidRPr="00270CF8">
                <w:rPr>
                  <w:lang w:eastAsia="zh-CN"/>
                </w:rPr>
                <w:t>SpecificTrackingArea</w:t>
              </w:r>
              <w:r>
                <w:rPr>
                  <w:lang w:eastAsia="zh-CN"/>
                </w:rPr>
                <w:t>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2FE49" w14:textId="77777777" w:rsidR="00971C77" w:rsidRDefault="00971C77" w:rsidP="002163C6">
            <w:pPr>
              <w:pStyle w:val="TAC"/>
              <w:rPr>
                <w:ins w:id="577" w:author="Ericsson User 1" w:date="2022-05-03T23:07:00Z"/>
                <w:lang w:eastAsia="zh-CN"/>
              </w:rPr>
            </w:pPr>
            <w:ins w:id="578" w:author="Ericsson User 1" w:date="2022-05-03T23:0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22CC" w14:textId="77777777" w:rsidR="00971C77" w:rsidRDefault="00971C77" w:rsidP="002163C6">
            <w:pPr>
              <w:pStyle w:val="TAL"/>
              <w:rPr>
                <w:ins w:id="579" w:author="Ericsson User 1" w:date="2022-05-03T23:07:00Z"/>
                <w:lang w:eastAsia="zh-CN"/>
              </w:rPr>
            </w:pPr>
            <w:ins w:id="580" w:author="Ericsson User 1" w:date="2022-05-03T23:07:00Z">
              <w:r>
                <w:rPr>
                  <w:lang w:val="sv-SE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DA248" w14:textId="77777777" w:rsidR="00971C77" w:rsidRDefault="00971C77" w:rsidP="002163C6">
            <w:pPr>
              <w:pStyle w:val="TAL"/>
              <w:rPr>
                <w:ins w:id="581" w:author="Ericsson User 1" w:date="2022-05-03T23:07:00Z"/>
                <w:rFonts w:cs="Arial"/>
                <w:szCs w:val="18"/>
              </w:rPr>
            </w:pPr>
            <w:ins w:id="582" w:author="Ericsson User 1" w:date="2022-05-03T23:07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>he trigger of existing one or more tracking areas.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78A81" w14:textId="77777777" w:rsidR="00971C77" w:rsidRDefault="00971C77" w:rsidP="002163C6">
            <w:pPr>
              <w:pStyle w:val="TAL"/>
              <w:rPr>
                <w:ins w:id="583" w:author="Ericsson User 1" w:date="2022-05-03T23:07:00Z"/>
                <w:rFonts w:cs="Arial"/>
                <w:szCs w:val="18"/>
              </w:rPr>
            </w:pPr>
          </w:p>
        </w:tc>
      </w:tr>
    </w:tbl>
    <w:p w14:paraId="1E3190A6" w14:textId="77777777" w:rsidR="00971C77" w:rsidRDefault="00971C77" w:rsidP="00971C77">
      <w:pPr>
        <w:tabs>
          <w:tab w:val="left" w:pos="4304"/>
        </w:tabs>
        <w:rPr>
          <w:ins w:id="584" w:author="Ericsson User 1" w:date="2022-05-03T23:07:00Z"/>
        </w:rPr>
      </w:pPr>
    </w:p>
    <w:p w14:paraId="6E86EF18" w14:textId="77777777" w:rsidR="00971C77" w:rsidRDefault="00971C77" w:rsidP="00971C77">
      <w:pPr>
        <w:pStyle w:val="Heading3"/>
        <w:rPr>
          <w:ins w:id="585" w:author="Ericsson User 1" w:date="2022-05-03T23:07:00Z"/>
          <w:lang w:eastAsia="zh-CN"/>
        </w:rPr>
      </w:pPr>
      <w:ins w:id="586" w:author="Ericsson User 1" w:date="2022-05-03T23:07:00Z">
        <w:r>
          <w:rPr>
            <w:lang w:eastAsia="zh-CN"/>
          </w:rPr>
          <w:t>X.2.3.7</w:t>
        </w:r>
        <w:r>
          <w:rPr>
            <w:lang w:eastAsia="zh-CN"/>
          </w:rPr>
          <w:tab/>
          <w:t xml:space="preserve">Type: </w:t>
        </w:r>
        <w:r w:rsidRPr="00D16EEE">
          <w:rPr>
            <w:lang w:val="sv-SE"/>
          </w:rPr>
          <w:t>SpecificTrackingArea</w:t>
        </w:r>
        <w:r>
          <w:rPr>
            <w:lang w:val="sv-SE"/>
          </w:rPr>
          <w:t>s</w:t>
        </w:r>
      </w:ins>
    </w:p>
    <w:p w14:paraId="498F4DCD" w14:textId="77777777" w:rsidR="00971C77" w:rsidRDefault="00971C77" w:rsidP="00971C77">
      <w:pPr>
        <w:pStyle w:val="TH"/>
        <w:rPr>
          <w:ins w:id="587" w:author="Ericsson User 1" w:date="2022-05-03T23:07:00Z"/>
        </w:rPr>
      </w:pPr>
      <w:ins w:id="588" w:author="Ericsson User 1" w:date="2022-05-03T23:07:00Z">
        <w:r>
          <w:rPr>
            <w:noProof/>
          </w:rPr>
          <w:t>Table X.2.3.7</w:t>
        </w:r>
        <w:r>
          <w:t xml:space="preserve">-1: </w:t>
        </w:r>
        <w:r>
          <w:rPr>
            <w:noProof/>
          </w:rPr>
          <w:t xml:space="preserve">Definition of type </w:t>
        </w:r>
        <w:r w:rsidRPr="00D16EEE">
          <w:rPr>
            <w:lang w:val="sv-SE"/>
          </w:rPr>
          <w:t>SpecificTrackingArea</w:t>
        </w:r>
        <w:r>
          <w:rPr>
            <w:lang w:val="sv-SE"/>
          </w:rPr>
          <w:t>s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971C77" w14:paraId="06C5610A" w14:textId="77777777" w:rsidTr="002163C6">
        <w:trPr>
          <w:jc w:val="center"/>
          <w:ins w:id="589" w:author="Ericsson User 1" w:date="2022-05-03T23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A88279" w14:textId="77777777" w:rsidR="00971C77" w:rsidRDefault="00971C77" w:rsidP="002163C6">
            <w:pPr>
              <w:pStyle w:val="TAH"/>
              <w:rPr>
                <w:ins w:id="590" w:author="Ericsson User 1" w:date="2022-05-03T23:07:00Z"/>
              </w:rPr>
            </w:pPr>
            <w:ins w:id="591" w:author="Ericsson User 1" w:date="2022-05-03T23:07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A21CFE" w14:textId="77777777" w:rsidR="00971C77" w:rsidRDefault="00971C77" w:rsidP="002163C6">
            <w:pPr>
              <w:pStyle w:val="TAH"/>
              <w:rPr>
                <w:ins w:id="592" w:author="Ericsson User 1" w:date="2022-05-03T23:07:00Z"/>
              </w:rPr>
            </w:pPr>
            <w:ins w:id="593" w:author="Ericsson User 1" w:date="2022-05-03T23:07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3F2F97" w14:textId="77777777" w:rsidR="00971C77" w:rsidRDefault="00971C77" w:rsidP="002163C6">
            <w:pPr>
              <w:pStyle w:val="TAH"/>
              <w:rPr>
                <w:ins w:id="594" w:author="Ericsson User 1" w:date="2022-05-03T23:07:00Z"/>
              </w:rPr>
            </w:pPr>
            <w:ins w:id="595" w:author="Ericsson User 1" w:date="2022-05-03T23:07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117C50" w14:textId="77777777" w:rsidR="00971C77" w:rsidRDefault="00971C77" w:rsidP="002163C6">
            <w:pPr>
              <w:pStyle w:val="TAH"/>
              <w:jc w:val="left"/>
              <w:rPr>
                <w:ins w:id="596" w:author="Ericsson User 1" w:date="2022-05-03T23:07:00Z"/>
              </w:rPr>
            </w:pPr>
            <w:ins w:id="597" w:author="Ericsson User 1" w:date="2022-05-03T23:07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DAD556" w14:textId="77777777" w:rsidR="00971C77" w:rsidRDefault="00971C77" w:rsidP="002163C6">
            <w:pPr>
              <w:pStyle w:val="TAH"/>
              <w:rPr>
                <w:ins w:id="598" w:author="Ericsson User 1" w:date="2022-05-03T23:07:00Z"/>
                <w:rFonts w:cs="Arial"/>
                <w:szCs w:val="18"/>
              </w:rPr>
            </w:pPr>
            <w:ins w:id="599" w:author="Ericsson User 1" w:date="2022-05-03T23:07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3740FF" w14:textId="77777777" w:rsidR="00971C77" w:rsidRDefault="00971C77" w:rsidP="002163C6">
            <w:pPr>
              <w:pStyle w:val="TAH"/>
              <w:rPr>
                <w:ins w:id="600" w:author="Ericsson User 1" w:date="2022-05-03T23:07:00Z"/>
                <w:rFonts w:cs="Arial"/>
                <w:szCs w:val="18"/>
              </w:rPr>
            </w:pPr>
            <w:ins w:id="601" w:author="Ericsson User 1" w:date="2022-05-03T23:07:00Z">
              <w:r>
                <w:t>Applicability</w:t>
              </w:r>
            </w:ins>
          </w:p>
        </w:tc>
      </w:tr>
      <w:tr w:rsidR="00971C77" w14:paraId="62CA059F" w14:textId="77777777" w:rsidTr="002163C6">
        <w:trPr>
          <w:jc w:val="center"/>
          <w:ins w:id="602" w:author="Ericsson User 1" w:date="2022-05-03T23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86D69" w14:textId="77777777" w:rsidR="00971C77" w:rsidRDefault="00971C77" w:rsidP="002163C6">
            <w:pPr>
              <w:pStyle w:val="TAL"/>
              <w:rPr>
                <w:ins w:id="603" w:author="Ericsson User 1" w:date="2022-05-03T23:07:00Z"/>
              </w:rPr>
            </w:pPr>
            <w:ins w:id="604" w:author="Ericsson User 1" w:date="2022-05-03T23:07:00Z">
              <w:r>
                <w:rPr>
                  <w:lang w:val="sv-SE" w:eastAsia="zh-CN"/>
                </w:rPr>
                <w:t>triggerId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A387F" w14:textId="77777777" w:rsidR="00971C77" w:rsidRDefault="00971C77" w:rsidP="002163C6">
            <w:pPr>
              <w:pStyle w:val="TAL"/>
              <w:rPr>
                <w:ins w:id="605" w:author="Ericsson User 1" w:date="2022-05-03T23:07:00Z"/>
                <w:lang w:eastAsia="zh-CN"/>
              </w:rPr>
            </w:pPr>
            <w:proofErr w:type="spellStart"/>
            <w:ins w:id="606" w:author="Ericsson User 1" w:date="2022-05-03T23:07:00Z">
              <w:r w:rsidRPr="00764610">
                <w:t>TriggerId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65ACC" w14:textId="77777777" w:rsidR="00971C77" w:rsidRDefault="00971C77" w:rsidP="002163C6">
            <w:pPr>
              <w:pStyle w:val="TAC"/>
              <w:rPr>
                <w:ins w:id="607" w:author="Ericsson User 1" w:date="2022-05-03T23:07:00Z"/>
                <w:lang w:eastAsia="zh-CN"/>
              </w:rPr>
            </w:pPr>
            <w:ins w:id="608" w:author="Ericsson User 1" w:date="2022-05-03T23:07:00Z">
              <w:r>
                <w:rPr>
                  <w:rFonts w:hint="eastAsia"/>
                  <w:lang w:val="sv-SE" w:eastAsia="zh-CN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604EB" w14:textId="77777777" w:rsidR="00971C77" w:rsidRDefault="00971C77" w:rsidP="002163C6">
            <w:pPr>
              <w:pStyle w:val="TAL"/>
              <w:rPr>
                <w:ins w:id="609" w:author="Ericsson User 1" w:date="2022-05-03T23:07:00Z"/>
                <w:lang w:eastAsia="zh-CN"/>
              </w:rPr>
            </w:pPr>
            <w:ins w:id="610" w:author="Ericsson User 1" w:date="2022-05-03T23:07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7B025" w14:textId="77777777" w:rsidR="00971C77" w:rsidRDefault="00971C77" w:rsidP="002163C6">
            <w:pPr>
              <w:pStyle w:val="TAL"/>
              <w:rPr>
                <w:ins w:id="611" w:author="Ericsson User 1" w:date="2022-05-03T23:07:00Z"/>
                <w:rFonts w:cs="Arial"/>
                <w:szCs w:val="18"/>
              </w:rPr>
            </w:pPr>
            <w:ins w:id="612" w:author="Ericsson User 1" w:date="2022-05-03T23:07:00Z">
              <w:r>
                <w:rPr>
                  <w:rFonts w:cs="Arial" w:hint="eastAsia"/>
                  <w:szCs w:val="18"/>
                  <w:lang w:val="en-US" w:eastAsia="zh-CN"/>
                </w:rPr>
                <w:t>T</w:t>
              </w:r>
              <w:r>
                <w:rPr>
                  <w:rFonts w:cs="Arial"/>
                  <w:szCs w:val="18"/>
                  <w:lang w:val="en-US" w:eastAsia="zh-CN"/>
                </w:rPr>
                <w:t>he unique identity of the trigger criterion.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D502F" w14:textId="77777777" w:rsidR="00971C77" w:rsidRDefault="00971C77" w:rsidP="002163C6">
            <w:pPr>
              <w:pStyle w:val="TAL"/>
              <w:rPr>
                <w:ins w:id="613" w:author="Ericsson User 1" w:date="2022-05-03T23:07:00Z"/>
                <w:rFonts w:cs="Arial"/>
                <w:szCs w:val="18"/>
              </w:rPr>
            </w:pPr>
          </w:p>
        </w:tc>
      </w:tr>
      <w:tr w:rsidR="00971C77" w14:paraId="18BD1C75" w14:textId="77777777" w:rsidTr="002163C6">
        <w:trPr>
          <w:jc w:val="center"/>
          <w:ins w:id="614" w:author="Ericsson User 1" w:date="2022-05-03T23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689D6" w14:textId="77777777" w:rsidR="00971C77" w:rsidRDefault="00971C77" w:rsidP="002163C6">
            <w:pPr>
              <w:pStyle w:val="TAL"/>
              <w:rPr>
                <w:ins w:id="615" w:author="Ericsson User 1" w:date="2022-05-03T23:07:00Z"/>
              </w:rPr>
            </w:pPr>
            <w:proofErr w:type="spellStart"/>
            <w:ins w:id="616" w:author="Ericsson User 1" w:date="2022-05-03T23:07:00Z">
              <w:r>
                <w:t>t</w:t>
              </w:r>
              <w:r w:rsidRPr="00270CF8">
                <w:t>rackingArea</w:t>
              </w:r>
              <w:r>
                <w:t>s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2D838" w14:textId="77777777" w:rsidR="00971C77" w:rsidRDefault="00971C77" w:rsidP="002163C6">
            <w:pPr>
              <w:pStyle w:val="TAL"/>
              <w:rPr>
                <w:ins w:id="617" w:author="Ericsson User 1" w:date="2022-05-03T23:07:00Z"/>
              </w:rPr>
            </w:pPr>
            <w:ins w:id="618" w:author="Ericsson User 1" w:date="2022-05-03T23:07:00Z">
              <w:r w:rsidRPr="00350C9E">
                <w:rPr>
                  <w:lang w:eastAsia="zh-CN"/>
                </w:rPr>
                <w:t>array(</w:t>
              </w:r>
              <w:proofErr w:type="spellStart"/>
              <w:r>
                <w:rPr>
                  <w:lang w:eastAsia="zh-CN"/>
                </w:rPr>
                <w:t>TaId</w:t>
              </w:r>
              <w:proofErr w:type="spellEnd"/>
              <w:r w:rsidRPr="00350C9E"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DB163" w14:textId="77777777" w:rsidR="00971C77" w:rsidRDefault="00971C77" w:rsidP="002163C6">
            <w:pPr>
              <w:pStyle w:val="TAC"/>
              <w:rPr>
                <w:ins w:id="619" w:author="Ericsson User 1" w:date="2022-05-03T23:07:00Z"/>
                <w:lang w:eastAsia="zh-CN"/>
              </w:rPr>
            </w:pPr>
            <w:ins w:id="620" w:author="Ericsson User 1" w:date="2022-05-03T23:07:00Z">
              <w:r>
                <w:rPr>
                  <w:rFonts w:hint="eastAsia"/>
                  <w:lang w:val="sv-SE" w:eastAsia="zh-CN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0306" w14:textId="77777777" w:rsidR="00971C77" w:rsidRDefault="00971C77" w:rsidP="002163C6">
            <w:pPr>
              <w:pStyle w:val="TAL"/>
              <w:rPr>
                <w:ins w:id="621" w:author="Ericsson User 1" w:date="2022-05-03T23:07:00Z"/>
                <w:lang w:eastAsia="zh-CN"/>
              </w:rPr>
            </w:pPr>
            <w:ins w:id="622" w:author="Ericsson User 1" w:date="2022-05-03T23:07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FD1C7" w14:textId="77777777" w:rsidR="00971C77" w:rsidRDefault="00971C77" w:rsidP="002163C6">
            <w:pPr>
              <w:pStyle w:val="TAL"/>
              <w:rPr>
                <w:ins w:id="623" w:author="Ericsson User 1" w:date="2022-05-03T23:07:00Z"/>
                <w:rFonts w:cs="Arial"/>
                <w:szCs w:val="18"/>
              </w:rPr>
            </w:pPr>
            <w:ins w:id="624" w:author="Ericsson User 1" w:date="2022-05-03T23:07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>he specific tracking area list.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F758A" w14:textId="77777777" w:rsidR="00971C77" w:rsidRDefault="00971C77" w:rsidP="002163C6">
            <w:pPr>
              <w:pStyle w:val="TAL"/>
              <w:rPr>
                <w:ins w:id="625" w:author="Ericsson User 1" w:date="2022-05-03T23:07:00Z"/>
                <w:rFonts w:cs="Arial"/>
                <w:szCs w:val="18"/>
              </w:rPr>
            </w:pPr>
          </w:p>
        </w:tc>
      </w:tr>
    </w:tbl>
    <w:p w14:paraId="29F96881" w14:textId="77777777" w:rsidR="00971C77" w:rsidRDefault="00971C77" w:rsidP="00971C77">
      <w:pPr>
        <w:tabs>
          <w:tab w:val="left" w:pos="4304"/>
        </w:tabs>
        <w:rPr>
          <w:ins w:id="626" w:author="Ericsson User 1" w:date="2022-05-03T23:07:00Z"/>
        </w:rPr>
      </w:pPr>
    </w:p>
    <w:p w14:paraId="602AF8F3" w14:textId="77777777" w:rsidR="00971C77" w:rsidRDefault="00971C77" w:rsidP="00971C77">
      <w:pPr>
        <w:pStyle w:val="Heading3"/>
        <w:rPr>
          <w:ins w:id="627" w:author="Ericsson User 1" w:date="2022-05-03T23:07:00Z"/>
          <w:lang w:eastAsia="zh-CN"/>
        </w:rPr>
      </w:pPr>
      <w:ins w:id="628" w:author="Ericsson User 1" w:date="2022-05-03T23:07:00Z">
        <w:r>
          <w:rPr>
            <w:lang w:eastAsia="zh-CN"/>
          </w:rPr>
          <w:t>X.2.3.8</w:t>
        </w:r>
        <w:r>
          <w:rPr>
            <w:lang w:eastAsia="zh-CN"/>
          </w:rPr>
          <w:tab/>
          <w:t xml:space="preserve">Type: </w:t>
        </w:r>
        <w:r w:rsidRPr="00A02FFC">
          <w:rPr>
            <w:lang w:val="sv-SE"/>
          </w:rPr>
          <w:t>PlmnChange</w:t>
        </w:r>
      </w:ins>
    </w:p>
    <w:p w14:paraId="6B9D652E" w14:textId="77777777" w:rsidR="00971C77" w:rsidRDefault="00971C77" w:rsidP="00971C77">
      <w:pPr>
        <w:pStyle w:val="TH"/>
        <w:rPr>
          <w:ins w:id="629" w:author="Ericsson User 1" w:date="2022-05-03T23:07:00Z"/>
        </w:rPr>
      </w:pPr>
      <w:ins w:id="630" w:author="Ericsson User 1" w:date="2022-05-03T23:07:00Z">
        <w:r>
          <w:rPr>
            <w:noProof/>
          </w:rPr>
          <w:t>Table X.2.3.8</w:t>
        </w:r>
        <w:r>
          <w:t xml:space="preserve">-1: </w:t>
        </w:r>
        <w:r>
          <w:rPr>
            <w:noProof/>
          </w:rPr>
          <w:t xml:space="preserve">Definition of type </w:t>
        </w:r>
        <w:r w:rsidRPr="00A02FFC">
          <w:rPr>
            <w:lang w:val="sv-SE"/>
          </w:rPr>
          <w:t>PlmnChange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971C77" w14:paraId="63AD9CDF" w14:textId="77777777" w:rsidTr="002163C6">
        <w:trPr>
          <w:jc w:val="center"/>
          <w:ins w:id="631" w:author="Ericsson User 1" w:date="2022-05-03T23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3F8CED" w14:textId="77777777" w:rsidR="00971C77" w:rsidRDefault="00971C77" w:rsidP="002163C6">
            <w:pPr>
              <w:pStyle w:val="TAH"/>
              <w:rPr>
                <w:ins w:id="632" w:author="Ericsson User 1" w:date="2022-05-03T23:07:00Z"/>
              </w:rPr>
            </w:pPr>
            <w:ins w:id="633" w:author="Ericsson User 1" w:date="2022-05-03T23:07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0E1345" w14:textId="77777777" w:rsidR="00971C77" w:rsidRDefault="00971C77" w:rsidP="002163C6">
            <w:pPr>
              <w:pStyle w:val="TAH"/>
              <w:rPr>
                <w:ins w:id="634" w:author="Ericsson User 1" w:date="2022-05-03T23:07:00Z"/>
              </w:rPr>
            </w:pPr>
            <w:ins w:id="635" w:author="Ericsson User 1" w:date="2022-05-03T23:07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064097" w14:textId="77777777" w:rsidR="00971C77" w:rsidRDefault="00971C77" w:rsidP="002163C6">
            <w:pPr>
              <w:pStyle w:val="TAH"/>
              <w:rPr>
                <w:ins w:id="636" w:author="Ericsson User 1" w:date="2022-05-03T23:07:00Z"/>
              </w:rPr>
            </w:pPr>
            <w:ins w:id="637" w:author="Ericsson User 1" w:date="2022-05-03T23:07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E8CAE1" w14:textId="77777777" w:rsidR="00971C77" w:rsidRDefault="00971C77" w:rsidP="002163C6">
            <w:pPr>
              <w:pStyle w:val="TAH"/>
              <w:jc w:val="left"/>
              <w:rPr>
                <w:ins w:id="638" w:author="Ericsson User 1" w:date="2022-05-03T23:07:00Z"/>
              </w:rPr>
            </w:pPr>
            <w:ins w:id="639" w:author="Ericsson User 1" w:date="2022-05-03T23:07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BBF468" w14:textId="77777777" w:rsidR="00971C77" w:rsidRDefault="00971C77" w:rsidP="002163C6">
            <w:pPr>
              <w:pStyle w:val="TAH"/>
              <w:rPr>
                <w:ins w:id="640" w:author="Ericsson User 1" w:date="2022-05-03T23:07:00Z"/>
                <w:rFonts w:cs="Arial"/>
                <w:szCs w:val="18"/>
              </w:rPr>
            </w:pPr>
            <w:ins w:id="641" w:author="Ericsson User 1" w:date="2022-05-03T23:07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9BE503" w14:textId="77777777" w:rsidR="00971C77" w:rsidRDefault="00971C77" w:rsidP="002163C6">
            <w:pPr>
              <w:pStyle w:val="TAH"/>
              <w:rPr>
                <w:ins w:id="642" w:author="Ericsson User 1" w:date="2022-05-03T23:07:00Z"/>
                <w:rFonts w:cs="Arial"/>
                <w:szCs w:val="18"/>
              </w:rPr>
            </w:pPr>
            <w:ins w:id="643" w:author="Ericsson User 1" w:date="2022-05-03T23:07:00Z">
              <w:r>
                <w:t>Applicability</w:t>
              </w:r>
            </w:ins>
          </w:p>
        </w:tc>
      </w:tr>
      <w:tr w:rsidR="00971C77" w14:paraId="3E51ED2C" w14:textId="77777777" w:rsidTr="002163C6">
        <w:trPr>
          <w:jc w:val="center"/>
          <w:ins w:id="644" w:author="Ericsson User 1" w:date="2022-05-03T23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80FB9" w14:textId="77777777" w:rsidR="00971C77" w:rsidRPr="00E6071D" w:rsidRDefault="00971C77" w:rsidP="002163C6">
            <w:pPr>
              <w:pStyle w:val="TAL"/>
              <w:rPr>
                <w:ins w:id="645" w:author="Ericsson User 1" w:date="2022-05-03T23:07:00Z"/>
                <w:lang w:val="sv-SE" w:eastAsia="zh-CN"/>
              </w:rPr>
            </w:pPr>
            <w:ins w:id="646" w:author="Ericsson User 1" w:date="2022-05-03T23:07:00Z">
              <w:r>
                <w:rPr>
                  <w:lang w:val="sv-SE" w:eastAsia="zh-CN"/>
                </w:rPr>
                <w:t>a</w:t>
              </w:r>
              <w:r w:rsidRPr="00A02FFC">
                <w:rPr>
                  <w:lang w:val="sv-SE" w:eastAsia="zh-CN"/>
                </w:rPr>
                <w:t>nyPlmnChange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FF796" w14:textId="77777777" w:rsidR="00971C77" w:rsidRPr="00E6071D" w:rsidRDefault="00971C77" w:rsidP="002163C6">
            <w:pPr>
              <w:pStyle w:val="TAL"/>
              <w:rPr>
                <w:ins w:id="647" w:author="Ericsson User 1" w:date="2022-05-03T23:07:00Z"/>
                <w:lang w:val="sv-SE"/>
              </w:rPr>
            </w:pPr>
            <w:ins w:id="648" w:author="Ericsson User 1" w:date="2022-05-03T23:07:00Z">
              <w:r>
                <w:rPr>
                  <w:lang w:val="sv-SE" w:eastAsia="zh-CN"/>
                </w:rPr>
                <w:t>A</w:t>
              </w:r>
              <w:r w:rsidRPr="00A02FFC">
                <w:rPr>
                  <w:lang w:val="sv-SE" w:eastAsia="zh-CN"/>
                </w:rPr>
                <w:t>nyPlmnChange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A04FE" w14:textId="77777777" w:rsidR="00971C77" w:rsidRPr="00E6071D" w:rsidRDefault="00971C77" w:rsidP="002163C6">
            <w:pPr>
              <w:pStyle w:val="TAC"/>
              <w:rPr>
                <w:ins w:id="649" w:author="Ericsson User 1" w:date="2022-05-03T23:07:00Z"/>
                <w:lang w:val="sv-SE" w:eastAsia="zh-CN"/>
              </w:rPr>
            </w:pPr>
            <w:ins w:id="650" w:author="Ericsson User 1" w:date="2022-05-03T23:0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E5367" w14:textId="77777777" w:rsidR="00971C77" w:rsidRPr="00E6071D" w:rsidRDefault="00971C77" w:rsidP="002163C6">
            <w:pPr>
              <w:pStyle w:val="TAL"/>
              <w:rPr>
                <w:ins w:id="651" w:author="Ericsson User 1" w:date="2022-05-03T23:07:00Z"/>
                <w:lang w:val="sv-SE"/>
              </w:rPr>
            </w:pPr>
            <w:ins w:id="652" w:author="Ericsson User 1" w:date="2022-05-03T23:07:00Z">
              <w:r>
                <w:rPr>
                  <w:lang w:val="sv-SE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242B3" w14:textId="77777777" w:rsidR="00971C77" w:rsidRPr="004F79CD" w:rsidRDefault="00971C77" w:rsidP="002163C6">
            <w:pPr>
              <w:pStyle w:val="TAL"/>
              <w:rPr>
                <w:ins w:id="653" w:author="Ericsson User 1" w:date="2022-05-03T23:07:00Z"/>
                <w:rFonts w:cs="Arial"/>
                <w:szCs w:val="18"/>
                <w:lang w:val="en-US"/>
              </w:rPr>
            </w:pPr>
            <w:ins w:id="654" w:author="Ericsson User 1" w:date="2022-05-03T23:07:00Z">
              <w:r>
                <w:rPr>
                  <w:rFonts w:cs="Arial"/>
                  <w:szCs w:val="18"/>
                  <w:lang w:val="en-US" w:eastAsia="zh-CN"/>
                </w:rPr>
                <w:t>The trigger of any PLMN change.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5B448" w14:textId="77777777" w:rsidR="00971C77" w:rsidRDefault="00971C77" w:rsidP="002163C6">
            <w:pPr>
              <w:pStyle w:val="TAL"/>
              <w:rPr>
                <w:ins w:id="655" w:author="Ericsson User 1" w:date="2022-05-03T23:07:00Z"/>
                <w:rFonts w:cs="Arial"/>
                <w:szCs w:val="18"/>
              </w:rPr>
            </w:pPr>
          </w:p>
        </w:tc>
      </w:tr>
      <w:tr w:rsidR="00971C77" w14:paraId="7858F021" w14:textId="77777777" w:rsidTr="002163C6">
        <w:trPr>
          <w:jc w:val="center"/>
          <w:ins w:id="656" w:author="Ericsson User 1" w:date="2022-05-03T23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4819C" w14:textId="77777777" w:rsidR="00971C77" w:rsidRDefault="00971C77" w:rsidP="002163C6">
            <w:pPr>
              <w:pStyle w:val="TAL"/>
              <w:rPr>
                <w:ins w:id="657" w:author="Ericsson User 1" w:date="2022-05-03T23:07:00Z"/>
              </w:rPr>
            </w:pPr>
            <w:proofErr w:type="spellStart"/>
            <w:ins w:id="658" w:author="Ericsson User 1" w:date="2022-05-03T23:07:00Z">
              <w:r>
                <w:rPr>
                  <w:lang w:eastAsia="zh-CN"/>
                </w:rPr>
                <w:t>e</w:t>
              </w:r>
              <w:r w:rsidRPr="005B03DB">
                <w:rPr>
                  <w:lang w:eastAsia="zh-CN"/>
                </w:rPr>
                <w:t>nterSpecificPlmn</w:t>
              </w:r>
              <w:r>
                <w:rPr>
                  <w:lang w:eastAsia="zh-CN"/>
                </w:rPr>
                <w:t>s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D193D" w14:textId="77777777" w:rsidR="00971C77" w:rsidRDefault="00971C77" w:rsidP="002163C6">
            <w:pPr>
              <w:pStyle w:val="TAL"/>
              <w:rPr>
                <w:ins w:id="659" w:author="Ericsson User 1" w:date="2022-05-03T23:07:00Z"/>
                <w:lang w:eastAsia="zh-CN"/>
              </w:rPr>
            </w:pPr>
            <w:proofErr w:type="spellStart"/>
            <w:ins w:id="660" w:author="Ericsson User 1" w:date="2022-05-03T23:07:00Z">
              <w:r w:rsidRPr="005B03DB">
                <w:rPr>
                  <w:lang w:eastAsia="zh-CN"/>
                </w:rPr>
                <w:t>SpecificPlmn</w:t>
              </w:r>
              <w:r>
                <w:rPr>
                  <w:lang w:eastAsia="zh-CN"/>
                </w:rPr>
                <w:t>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DEB4A" w14:textId="77777777" w:rsidR="00971C77" w:rsidRDefault="00971C77" w:rsidP="002163C6">
            <w:pPr>
              <w:pStyle w:val="TAC"/>
              <w:rPr>
                <w:ins w:id="661" w:author="Ericsson User 1" w:date="2022-05-03T23:07:00Z"/>
                <w:lang w:eastAsia="zh-CN"/>
              </w:rPr>
            </w:pPr>
            <w:ins w:id="662" w:author="Ericsson User 1" w:date="2022-05-03T23:0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83D36" w14:textId="77777777" w:rsidR="00971C77" w:rsidRDefault="00971C77" w:rsidP="002163C6">
            <w:pPr>
              <w:pStyle w:val="TAL"/>
              <w:rPr>
                <w:ins w:id="663" w:author="Ericsson User 1" w:date="2022-05-03T23:07:00Z"/>
                <w:lang w:eastAsia="zh-CN"/>
              </w:rPr>
            </w:pPr>
            <w:ins w:id="664" w:author="Ericsson User 1" w:date="2022-05-03T23:07:00Z">
              <w:r>
                <w:rPr>
                  <w:lang w:val="sv-SE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13DD3" w14:textId="77777777" w:rsidR="00971C77" w:rsidRDefault="00971C77" w:rsidP="002163C6">
            <w:pPr>
              <w:pStyle w:val="TAL"/>
              <w:rPr>
                <w:ins w:id="665" w:author="Ericsson User 1" w:date="2022-05-03T23:07:00Z"/>
                <w:rFonts w:cs="Arial"/>
                <w:szCs w:val="18"/>
              </w:rPr>
            </w:pPr>
            <w:ins w:id="666" w:author="Ericsson User 1" w:date="2022-05-03T23:07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>he trigger of entering one or more PLMNs.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8F23" w14:textId="77777777" w:rsidR="00971C77" w:rsidRDefault="00971C77" w:rsidP="002163C6">
            <w:pPr>
              <w:pStyle w:val="TAL"/>
              <w:rPr>
                <w:ins w:id="667" w:author="Ericsson User 1" w:date="2022-05-03T23:07:00Z"/>
                <w:rFonts w:cs="Arial"/>
                <w:szCs w:val="18"/>
              </w:rPr>
            </w:pPr>
          </w:p>
        </w:tc>
      </w:tr>
      <w:tr w:rsidR="00971C77" w14:paraId="6865B832" w14:textId="77777777" w:rsidTr="002163C6">
        <w:trPr>
          <w:jc w:val="center"/>
          <w:ins w:id="668" w:author="Ericsson User 1" w:date="2022-05-03T23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10798" w14:textId="77777777" w:rsidR="00971C77" w:rsidRDefault="00971C77" w:rsidP="002163C6">
            <w:pPr>
              <w:pStyle w:val="TAL"/>
              <w:rPr>
                <w:ins w:id="669" w:author="Ericsson User 1" w:date="2022-05-03T23:07:00Z"/>
              </w:rPr>
            </w:pPr>
            <w:proofErr w:type="spellStart"/>
            <w:ins w:id="670" w:author="Ericsson User 1" w:date="2022-05-03T23:07:00Z">
              <w:r>
                <w:t>e</w:t>
              </w:r>
              <w:r w:rsidRPr="00166F94">
                <w:t>xitSpecificPlmn</w:t>
              </w:r>
              <w:r>
                <w:t>s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D1162" w14:textId="77777777" w:rsidR="00971C77" w:rsidRDefault="00971C77" w:rsidP="002163C6">
            <w:pPr>
              <w:pStyle w:val="TAL"/>
              <w:rPr>
                <w:ins w:id="671" w:author="Ericsson User 1" w:date="2022-05-03T23:07:00Z"/>
              </w:rPr>
            </w:pPr>
            <w:proofErr w:type="spellStart"/>
            <w:ins w:id="672" w:author="Ericsson User 1" w:date="2022-05-03T23:07:00Z">
              <w:r w:rsidRPr="00166F94">
                <w:t>SpecificPlmn</w:t>
              </w:r>
              <w:r>
                <w:t>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BB29" w14:textId="77777777" w:rsidR="00971C77" w:rsidRDefault="00971C77" w:rsidP="002163C6">
            <w:pPr>
              <w:pStyle w:val="TAC"/>
              <w:rPr>
                <w:ins w:id="673" w:author="Ericsson User 1" w:date="2022-05-03T23:07:00Z"/>
                <w:lang w:eastAsia="zh-CN"/>
              </w:rPr>
            </w:pPr>
            <w:ins w:id="674" w:author="Ericsson User 1" w:date="2022-05-03T23:0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8F693" w14:textId="77777777" w:rsidR="00971C77" w:rsidRDefault="00971C77" w:rsidP="002163C6">
            <w:pPr>
              <w:pStyle w:val="TAL"/>
              <w:rPr>
                <w:ins w:id="675" w:author="Ericsson User 1" w:date="2022-05-03T23:07:00Z"/>
                <w:lang w:eastAsia="zh-CN"/>
              </w:rPr>
            </w:pPr>
            <w:ins w:id="676" w:author="Ericsson User 1" w:date="2022-05-03T23:07:00Z">
              <w:r>
                <w:rPr>
                  <w:lang w:val="sv-SE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847B6" w14:textId="77777777" w:rsidR="00971C77" w:rsidRDefault="00971C77" w:rsidP="002163C6">
            <w:pPr>
              <w:pStyle w:val="TAL"/>
              <w:rPr>
                <w:ins w:id="677" w:author="Ericsson User 1" w:date="2022-05-03T23:07:00Z"/>
                <w:rFonts w:cs="Arial"/>
                <w:szCs w:val="18"/>
              </w:rPr>
            </w:pPr>
            <w:ins w:id="678" w:author="Ericsson User 1" w:date="2022-05-03T23:07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>he trigger of existing one or more PLMNs.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D094" w14:textId="77777777" w:rsidR="00971C77" w:rsidRDefault="00971C77" w:rsidP="002163C6">
            <w:pPr>
              <w:pStyle w:val="TAL"/>
              <w:rPr>
                <w:ins w:id="679" w:author="Ericsson User 1" w:date="2022-05-03T23:07:00Z"/>
                <w:rFonts w:cs="Arial"/>
                <w:szCs w:val="18"/>
              </w:rPr>
            </w:pPr>
          </w:p>
        </w:tc>
      </w:tr>
    </w:tbl>
    <w:p w14:paraId="21584EE0" w14:textId="77777777" w:rsidR="00971C77" w:rsidRDefault="00971C77" w:rsidP="00971C77">
      <w:pPr>
        <w:tabs>
          <w:tab w:val="left" w:pos="4304"/>
        </w:tabs>
        <w:rPr>
          <w:ins w:id="680" w:author="Ericsson User 1" w:date="2022-05-03T23:07:00Z"/>
        </w:rPr>
      </w:pPr>
    </w:p>
    <w:p w14:paraId="53D6B2C1" w14:textId="77777777" w:rsidR="00971C77" w:rsidRDefault="00971C77" w:rsidP="00971C77">
      <w:pPr>
        <w:pStyle w:val="Heading3"/>
        <w:rPr>
          <w:ins w:id="681" w:author="Ericsson User 1" w:date="2022-05-03T23:07:00Z"/>
          <w:lang w:eastAsia="zh-CN"/>
        </w:rPr>
      </w:pPr>
      <w:ins w:id="682" w:author="Ericsson User 1" w:date="2022-05-03T23:07:00Z">
        <w:r>
          <w:rPr>
            <w:lang w:eastAsia="zh-CN"/>
          </w:rPr>
          <w:t>X.2.3.9</w:t>
        </w:r>
        <w:r>
          <w:rPr>
            <w:lang w:eastAsia="zh-CN"/>
          </w:rPr>
          <w:tab/>
          <w:t xml:space="preserve">Type: </w:t>
        </w:r>
        <w:proofErr w:type="spellStart"/>
        <w:r w:rsidRPr="002163C6">
          <w:rPr>
            <w:lang w:eastAsia="zh-CN"/>
          </w:rPr>
          <w:t>SpecificPlmns</w:t>
        </w:r>
        <w:proofErr w:type="spellEnd"/>
      </w:ins>
    </w:p>
    <w:p w14:paraId="6E94659C" w14:textId="77777777" w:rsidR="00971C77" w:rsidRDefault="00971C77" w:rsidP="00971C77">
      <w:pPr>
        <w:pStyle w:val="TH"/>
        <w:rPr>
          <w:ins w:id="683" w:author="Ericsson User 1" w:date="2022-05-03T23:07:00Z"/>
        </w:rPr>
      </w:pPr>
      <w:ins w:id="684" w:author="Ericsson User 1" w:date="2022-05-03T23:07:00Z">
        <w:r>
          <w:rPr>
            <w:noProof/>
          </w:rPr>
          <w:t>Table X.2.3.9</w:t>
        </w:r>
        <w:r>
          <w:t xml:space="preserve">-1: </w:t>
        </w:r>
        <w:r>
          <w:rPr>
            <w:noProof/>
          </w:rPr>
          <w:t xml:space="preserve">Definition of type </w:t>
        </w:r>
        <w:r w:rsidRPr="00AF5A00">
          <w:rPr>
            <w:lang w:val="sv-SE"/>
          </w:rPr>
          <w:t>SpecificPlmns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971C77" w14:paraId="52367108" w14:textId="77777777" w:rsidTr="002163C6">
        <w:trPr>
          <w:jc w:val="center"/>
          <w:ins w:id="685" w:author="Ericsson User 1" w:date="2022-05-03T23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0B0729" w14:textId="77777777" w:rsidR="00971C77" w:rsidRDefault="00971C77" w:rsidP="002163C6">
            <w:pPr>
              <w:pStyle w:val="TAH"/>
              <w:rPr>
                <w:ins w:id="686" w:author="Ericsson User 1" w:date="2022-05-03T23:07:00Z"/>
              </w:rPr>
            </w:pPr>
            <w:ins w:id="687" w:author="Ericsson User 1" w:date="2022-05-03T23:07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1E828B" w14:textId="77777777" w:rsidR="00971C77" w:rsidRDefault="00971C77" w:rsidP="002163C6">
            <w:pPr>
              <w:pStyle w:val="TAH"/>
              <w:rPr>
                <w:ins w:id="688" w:author="Ericsson User 1" w:date="2022-05-03T23:07:00Z"/>
              </w:rPr>
            </w:pPr>
            <w:ins w:id="689" w:author="Ericsson User 1" w:date="2022-05-03T23:07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82CF62" w14:textId="77777777" w:rsidR="00971C77" w:rsidRDefault="00971C77" w:rsidP="002163C6">
            <w:pPr>
              <w:pStyle w:val="TAH"/>
              <w:rPr>
                <w:ins w:id="690" w:author="Ericsson User 1" w:date="2022-05-03T23:07:00Z"/>
              </w:rPr>
            </w:pPr>
            <w:ins w:id="691" w:author="Ericsson User 1" w:date="2022-05-03T23:07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5AC7FA" w14:textId="77777777" w:rsidR="00971C77" w:rsidRDefault="00971C77" w:rsidP="002163C6">
            <w:pPr>
              <w:pStyle w:val="TAH"/>
              <w:jc w:val="left"/>
              <w:rPr>
                <w:ins w:id="692" w:author="Ericsson User 1" w:date="2022-05-03T23:07:00Z"/>
              </w:rPr>
            </w:pPr>
            <w:ins w:id="693" w:author="Ericsson User 1" w:date="2022-05-03T23:07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B6B8CE" w14:textId="77777777" w:rsidR="00971C77" w:rsidRDefault="00971C77" w:rsidP="002163C6">
            <w:pPr>
              <w:pStyle w:val="TAH"/>
              <w:rPr>
                <w:ins w:id="694" w:author="Ericsson User 1" w:date="2022-05-03T23:07:00Z"/>
                <w:rFonts w:cs="Arial"/>
                <w:szCs w:val="18"/>
              </w:rPr>
            </w:pPr>
            <w:ins w:id="695" w:author="Ericsson User 1" w:date="2022-05-03T23:07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DCA1C2" w14:textId="77777777" w:rsidR="00971C77" w:rsidRDefault="00971C77" w:rsidP="002163C6">
            <w:pPr>
              <w:pStyle w:val="TAH"/>
              <w:rPr>
                <w:ins w:id="696" w:author="Ericsson User 1" w:date="2022-05-03T23:07:00Z"/>
                <w:rFonts w:cs="Arial"/>
                <w:szCs w:val="18"/>
              </w:rPr>
            </w:pPr>
            <w:ins w:id="697" w:author="Ericsson User 1" w:date="2022-05-03T23:07:00Z">
              <w:r>
                <w:t>Applicability</w:t>
              </w:r>
            </w:ins>
          </w:p>
        </w:tc>
      </w:tr>
      <w:tr w:rsidR="00971C77" w14:paraId="37B56321" w14:textId="77777777" w:rsidTr="002163C6">
        <w:trPr>
          <w:jc w:val="center"/>
          <w:ins w:id="698" w:author="Ericsson User 1" w:date="2022-05-03T23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B2CC8" w14:textId="77777777" w:rsidR="00971C77" w:rsidRPr="00E6071D" w:rsidRDefault="00971C77" w:rsidP="002163C6">
            <w:pPr>
              <w:pStyle w:val="TAL"/>
              <w:rPr>
                <w:ins w:id="699" w:author="Ericsson User 1" w:date="2022-05-03T23:07:00Z"/>
                <w:lang w:val="sv-SE" w:eastAsia="zh-CN"/>
              </w:rPr>
            </w:pPr>
            <w:ins w:id="700" w:author="Ericsson User 1" w:date="2022-05-03T23:07:00Z">
              <w:r>
                <w:rPr>
                  <w:lang w:val="sv-SE" w:eastAsia="zh-CN"/>
                </w:rPr>
                <w:t>triggerId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1A536" w14:textId="77777777" w:rsidR="00971C77" w:rsidRPr="00E6071D" w:rsidRDefault="00971C77" w:rsidP="002163C6">
            <w:pPr>
              <w:pStyle w:val="TAL"/>
              <w:rPr>
                <w:ins w:id="701" w:author="Ericsson User 1" w:date="2022-05-03T23:07:00Z"/>
                <w:lang w:val="sv-SE"/>
              </w:rPr>
            </w:pPr>
            <w:proofErr w:type="spellStart"/>
            <w:ins w:id="702" w:author="Ericsson User 1" w:date="2022-05-03T23:07:00Z">
              <w:r>
                <w:t>TriggerId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BD711" w14:textId="77777777" w:rsidR="00971C77" w:rsidRPr="00E6071D" w:rsidRDefault="00971C77" w:rsidP="002163C6">
            <w:pPr>
              <w:pStyle w:val="TAC"/>
              <w:rPr>
                <w:ins w:id="703" w:author="Ericsson User 1" w:date="2022-05-03T23:07:00Z"/>
                <w:lang w:val="sv-SE" w:eastAsia="zh-CN"/>
              </w:rPr>
            </w:pPr>
            <w:ins w:id="704" w:author="Ericsson User 1" w:date="2022-05-03T23:07:00Z">
              <w:r>
                <w:rPr>
                  <w:rFonts w:hint="eastAsia"/>
                  <w:lang w:val="sv-SE" w:eastAsia="zh-CN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687D6" w14:textId="77777777" w:rsidR="00971C77" w:rsidRPr="00E6071D" w:rsidRDefault="00971C77" w:rsidP="002163C6">
            <w:pPr>
              <w:pStyle w:val="TAL"/>
              <w:rPr>
                <w:ins w:id="705" w:author="Ericsson User 1" w:date="2022-05-03T23:07:00Z"/>
                <w:lang w:val="sv-SE"/>
              </w:rPr>
            </w:pPr>
            <w:ins w:id="706" w:author="Ericsson User 1" w:date="2022-05-03T23:07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DC5B" w14:textId="77777777" w:rsidR="00971C77" w:rsidRPr="004F79CD" w:rsidRDefault="00971C77" w:rsidP="002163C6">
            <w:pPr>
              <w:pStyle w:val="TAL"/>
              <w:rPr>
                <w:ins w:id="707" w:author="Ericsson User 1" w:date="2022-05-03T23:07:00Z"/>
                <w:rFonts w:cs="Arial"/>
                <w:szCs w:val="18"/>
                <w:lang w:val="en-US"/>
              </w:rPr>
            </w:pPr>
            <w:ins w:id="708" w:author="Ericsson User 1" w:date="2022-05-03T23:07:00Z">
              <w:r>
                <w:rPr>
                  <w:rFonts w:cs="Arial" w:hint="eastAsia"/>
                  <w:szCs w:val="18"/>
                  <w:lang w:val="en-US" w:eastAsia="zh-CN"/>
                </w:rPr>
                <w:t>T</w:t>
              </w:r>
              <w:r>
                <w:rPr>
                  <w:rFonts w:cs="Arial"/>
                  <w:szCs w:val="18"/>
                  <w:lang w:val="en-US" w:eastAsia="zh-CN"/>
                </w:rPr>
                <w:t>he unique identity of the trigger criterion.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7111" w14:textId="77777777" w:rsidR="00971C77" w:rsidRDefault="00971C77" w:rsidP="002163C6">
            <w:pPr>
              <w:pStyle w:val="TAL"/>
              <w:rPr>
                <w:ins w:id="709" w:author="Ericsson User 1" w:date="2022-05-03T23:07:00Z"/>
                <w:rFonts w:cs="Arial"/>
                <w:szCs w:val="18"/>
              </w:rPr>
            </w:pPr>
          </w:p>
        </w:tc>
      </w:tr>
      <w:tr w:rsidR="00971C77" w14:paraId="559C0F13" w14:textId="77777777" w:rsidTr="002163C6">
        <w:trPr>
          <w:jc w:val="center"/>
          <w:ins w:id="710" w:author="Ericsson User 1" w:date="2022-05-03T23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8CD8B" w14:textId="77777777" w:rsidR="00971C77" w:rsidRDefault="00971C77" w:rsidP="002163C6">
            <w:pPr>
              <w:pStyle w:val="TAL"/>
              <w:rPr>
                <w:ins w:id="711" w:author="Ericsson User 1" w:date="2022-05-03T23:07:00Z"/>
              </w:rPr>
            </w:pPr>
            <w:proofErr w:type="spellStart"/>
            <w:ins w:id="712" w:author="Ericsson User 1" w:date="2022-05-03T23:07:00Z">
              <w:r>
                <w:rPr>
                  <w:lang w:eastAsia="zh-CN"/>
                </w:rPr>
                <w:t>p</w:t>
              </w:r>
              <w:r w:rsidRPr="005B03DB">
                <w:rPr>
                  <w:lang w:eastAsia="zh-CN"/>
                </w:rPr>
                <w:t>lmn</w:t>
              </w:r>
              <w:r>
                <w:rPr>
                  <w:lang w:eastAsia="zh-CN"/>
                </w:rPr>
                <w:t>s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21E32" w14:textId="77777777" w:rsidR="00971C77" w:rsidRDefault="00971C77" w:rsidP="002163C6">
            <w:pPr>
              <w:pStyle w:val="TAL"/>
              <w:rPr>
                <w:ins w:id="713" w:author="Ericsson User 1" w:date="2022-05-03T23:07:00Z"/>
                <w:lang w:eastAsia="zh-CN"/>
              </w:rPr>
            </w:pPr>
            <w:ins w:id="714" w:author="Ericsson User 1" w:date="2022-05-03T23:07:00Z">
              <w:r w:rsidRPr="00350C9E">
                <w:rPr>
                  <w:lang w:eastAsia="zh-CN"/>
                </w:rPr>
                <w:t>array(</w:t>
              </w:r>
              <w:proofErr w:type="spellStart"/>
              <w:r w:rsidRPr="00C45109">
                <w:rPr>
                  <w:lang w:eastAsia="zh-CN"/>
                </w:rPr>
                <w:t>PlmnId</w:t>
              </w:r>
              <w:proofErr w:type="spellEnd"/>
              <w:r w:rsidRPr="00350C9E"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D2FB0" w14:textId="77777777" w:rsidR="00971C77" w:rsidRDefault="00971C77" w:rsidP="002163C6">
            <w:pPr>
              <w:pStyle w:val="TAC"/>
              <w:rPr>
                <w:ins w:id="715" w:author="Ericsson User 1" w:date="2022-05-03T23:07:00Z"/>
                <w:lang w:eastAsia="zh-CN"/>
              </w:rPr>
            </w:pPr>
            <w:ins w:id="716" w:author="Ericsson User 1" w:date="2022-05-03T23:07:00Z">
              <w:r>
                <w:rPr>
                  <w:rFonts w:hint="eastAsia"/>
                  <w:lang w:val="sv-SE" w:eastAsia="zh-CN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B76BC" w14:textId="77777777" w:rsidR="00971C77" w:rsidRDefault="00971C77" w:rsidP="002163C6">
            <w:pPr>
              <w:pStyle w:val="TAL"/>
              <w:rPr>
                <w:ins w:id="717" w:author="Ericsson User 1" w:date="2022-05-03T23:07:00Z"/>
                <w:lang w:eastAsia="zh-CN"/>
              </w:rPr>
            </w:pPr>
            <w:ins w:id="718" w:author="Ericsson User 1" w:date="2022-05-03T23:07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6F79D" w14:textId="77777777" w:rsidR="00971C77" w:rsidRDefault="00971C77" w:rsidP="002163C6">
            <w:pPr>
              <w:pStyle w:val="TAL"/>
              <w:rPr>
                <w:ins w:id="719" w:author="Ericsson User 1" w:date="2022-05-03T23:07:00Z"/>
                <w:rFonts w:cs="Arial"/>
                <w:szCs w:val="18"/>
              </w:rPr>
            </w:pPr>
            <w:ins w:id="720" w:author="Ericsson User 1" w:date="2022-05-03T23:07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>he specific PLMN list.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642C4" w14:textId="77777777" w:rsidR="00971C77" w:rsidRDefault="00971C77" w:rsidP="002163C6">
            <w:pPr>
              <w:pStyle w:val="TAL"/>
              <w:rPr>
                <w:ins w:id="721" w:author="Ericsson User 1" w:date="2022-05-03T23:07:00Z"/>
                <w:rFonts w:cs="Arial"/>
                <w:szCs w:val="18"/>
              </w:rPr>
            </w:pPr>
          </w:p>
        </w:tc>
      </w:tr>
    </w:tbl>
    <w:p w14:paraId="5EFB3CBE" w14:textId="77777777" w:rsidR="00971C77" w:rsidRDefault="00971C77" w:rsidP="00971C77">
      <w:pPr>
        <w:tabs>
          <w:tab w:val="left" w:pos="4304"/>
        </w:tabs>
        <w:rPr>
          <w:ins w:id="722" w:author="Ericsson User 1" w:date="2022-05-03T23:07:00Z"/>
        </w:rPr>
      </w:pPr>
    </w:p>
    <w:p w14:paraId="675633FD" w14:textId="77777777" w:rsidR="00971C77" w:rsidRDefault="00971C77" w:rsidP="00971C77">
      <w:pPr>
        <w:pStyle w:val="Heading3"/>
        <w:rPr>
          <w:ins w:id="723" w:author="Ericsson User 1" w:date="2022-05-03T23:07:00Z"/>
          <w:lang w:eastAsia="zh-CN"/>
        </w:rPr>
      </w:pPr>
      <w:ins w:id="724" w:author="Ericsson User 1" w:date="2022-05-03T23:07:00Z">
        <w:r>
          <w:rPr>
            <w:lang w:eastAsia="zh-CN"/>
          </w:rPr>
          <w:t>X.2.3.10</w:t>
        </w:r>
        <w:r>
          <w:rPr>
            <w:lang w:eastAsia="zh-CN"/>
          </w:rPr>
          <w:tab/>
          <w:t xml:space="preserve">Type: </w:t>
        </w:r>
        <w:proofErr w:type="spellStart"/>
        <w:r w:rsidRPr="002163C6">
          <w:rPr>
            <w:lang w:eastAsia="zh-CN"/>
          </w:rPr>
          <w:t>MbmsSaChange</w:t>
        </w:r>
        <w:proofErr w:type="spellEnd"/>
      </w:ins>
    </w:p>
    <w:p w14:paraId="7115717C" w14:textId="77777777" w:rsidR="00971C77" w:rsidRDefault="00971C77" w:rsidP="00971C77">
      <w:pPr>
        <w:pStyle w:val="TH"/>
        <w:rPr>
          <w:ins w:id="725" w:author="Ericsson User 1" w:date="2022-05-03T23:07:00Z"/>
        </w:rPr>
      </w:pPr>
      <w:ins w:id="726" w:author="Ericsson User 1" w:date="2022-05-03T23:07:00Z">
        <w:r>
          <w:rPr>
            <w:noProof/>
          </w:rPr>
          <w:t>Table </w:t>
        </w:r>
        <w:r>
          <w:rPr>
            <w:rFonts w:hint="eastAsia"/>
            <w:noProof/>
            <w:lang w:eastAsia="zh-CN"/>
          </w:rPr>
          <w:t>X</w:t>
        </w:r>
        <w:r>
          <w:rPr>
            <w:noProof/>
          </w:rPr>
          <w:t>.3.1.10</w:t>
        </w:r>
        <w:r>
          <w:t xml:space="preserve">-1: </w:t>
        </w:r>
        <w:r>
          <w:rPr>
            <w:noProof/>
          </w:rPr>
          <w:t xml:space="preserve">Definition of type </w:t>
        </w:r>
        <w:r w:rsidRPr="00956C0E">
          <w:rPr>
            <w:lang w:val="sv-SE"/>
          </w:rPr>
          <w:t>MbmsSaChange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971C77" w14:paraId="20157533" w14:textId="77777777" w:rsidTr="002163C6">
        <w:trPr>
          <w:jc w:val="center"/>
          <w:ins w:id="727" w:author="Ericsson User 1" w:date="2022-05-03T23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AF968F" w14:textId="77777777" w:rsidR="00971C77" w:rsidRDefault="00971C77" w:rsidP="002163C6">
            <w:pPr>
              <w:pStyle w:val="TAH"/>
              <w:rPr>
                <w:ins w:id="728" w:author="Ericsson User 1" w:date="2022-05-03T23:07:00Z"/>
              </w:rPr>
            </w:pPr>
            <w:ins w:id="729" w:author="Ericsson User 1" w:date="2022-05-03T23:07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2FD72D" w14:textId="77777777" w:rsidR="00971C77" w:rsidRDefault="00971C77" w:rsidP="002163C6">
            <w:pPr>
              <w:pStyle w:val="TAH"/>
              <w:rPr>
                <w:ins w:id="730" w:author="Ericsson User 1" w:date="2022-05-03T23:07:00Z"/>
              </w:rPr>
            </w:pPr>
            <w:ins w:id="731" w:author="Ericsson User 1" w:date="2022-05-03T23:07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5E8A0C" w14:textId="77777777" w:rsidR="00971C77" w:rsidRDefault="00971C77" w:rsidP="002163C6">
            <w:pPr>
              <w:pStyle w:val="TAH"/>
              <w:rPr>
                <w:ins w:id="732" w:author="Ericsson User 1" w:date="2022-05-03T23:07:00Z"/>
              </w:rPr>
            </w:pPr>
            <w:ins w:id="733" w:author="Ericsson User 1" w:date="2022-05-03T23:07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E2F11D" w14:textId="77777777" w:rsidR="00971C77" w:rsidRDefault="00971C77" w:rsidP="002163C6">
            <w:pPr>
              <w:pStyle w:val="TAH"/>
              <w:jc w:val="left"/>
              <w:rPr>
                <w:ins w:id="734" w:author="Ericsson User 1" w:date="2022-05-03T23:07:00Z"/>
              </w:rPr>
            </w:pPr>
            <w:ins w:id="735" w:author="Ericsson User 1" w:date="2022-05-03T23:07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4897A9" w14:textId="77777777" w:rsidR="00971C77" w:rsidRDefault="00971C77" w:rsidP="002163C6">
            <w:pPr>
              <w:pStyle w:val="TAH"/>
              <w:rPr>
                <w:ins w:id="736" w:author="Ericsson User 1" w:date="2022-05-03T23:07:00Z"/>
                <w:rFonts w:cs="Arial"/>
                <w:szCs w:val="18"/>
              </w:rPr>
            </w:pPr>
            <w:ins w:id="737" w:author="Ericsson User 1" w:date="2022-05-03T23:07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EF1C16" w14:textId="77777777" w:rsidR="00971C77" w:rsidRDefault="00971C77" w:rsidP="002163C6">
            <w:pPr>
              <w:pStyle w:val="TAH"/>
              <w:rPr>
                <w:ins w:id="738" w:author="Ericsson User 1" w:date="2022-05-03T23:07:00Z"/>
                <w:rFonts w:cs="Arial"/>
                <w:szCs w:val="18"/>
              </w:rPr>
            </w:pPr>
            <w:ins w:id="739" w:author="Ericsson User 1" w:date="2022-05-03T23:07:00Z">
              <w:r>
                <w:t>Applicability</w:t>
              </w:r>
            </w:ins>
          </w:p>
        </w:tc>
      </w:tr>
      <w:tr w:rsidR="00971C77" w14:paraId="04ADE17B" w14:textId="77777777" w:rsidTr="002163C6">
        <w:trPr>
          <w:jc w:val="center"/>
          <w:ins w:id="740" w:author="Ericsson User 1" w:date="2022-05-03T23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DED15" w14:textId="77777777" w:rsidR="00971C77" w:rsidRPr="00E6071D" w:rsidRDefault="00971C77" w:rsidP="002163C6">
            <w:pPr>
              <w:pStyle w:val="TAL"/>
              <w:rPr>
                <w:ins w:id="741" w:author="Ericsson User 1" w:date="2022-05-03T23:07:00Z"/>
                <w:lang w:val="sv-SE" w:eastAsia="zh-CN"/>
              </w:rPr>
            </w:pPr>
            <w:ins w:id="742" w:author="Ericsson User 1" w:date="2022-05-03T23:07:00Z">
              <w:r>
                <w:rPr>
                  <w:lang w:val="sv-SE" w:eastAsia="zh-CN"/>
                </w:rPr>
                <w:t>a</w:t>
              </w:r>
              <w:r w:rsidRPr="007A5274">
                <w:rPr>
                  <w:lang w:val="sv-SE" w:eastAsia="zh-CN"/>
                </w:rPr>
                <w:t>nyMbmsSaChange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D2A60" w14:textId="77777777" w:rsidR="00971C77" w:rsidRPr="00E6071D" w:rsidRDefault="00971C77" w:rsidP="002163C6">
            <w:pPr>
              <w:pStyle w:val="TAL"/>
              <w:rPr>
                <w:ins w:id="743" w:author="Ericsson User 1" w:date="2022-05-03T23:07:00Z"/>
                <w:lang w:val="sv-SE"/>
              </w:rPr>
            </w:pPr>
            <w:ins w:id="744" w:author="Ericsson User 1" w:date="2022-05-03T23:07:00Z">
              <w:r>
                <w:rPr>
                  <w:lang w:val="sv-SE" w:eastAsia="zh-CN"/>
                </w:rPr>
                <w:t>a</w:t>
              </w:r>
              <w:r w:rsidRPr="007A5274">
                <w:rPr>
                  <w:lang w:val="sv-SE" w:eastAsia="zh-CN"/>
                </w:rPr>
                <w:t>nyMbmsSaChange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F8683" w14:textId="77777777" w:rsidR="00971C77" w:rsidRPr="00E6071D" w:rsidRDefault="00971C77" w:rsidP="002163C6">
            <w:pPr>
              <w:pStyle w:val="TAC"/>
              <w:rPr>
                <w:ins w:id="745" w:author="Ericsson User 1" w:date="2022-05-03T23:07:00Z"/>
                <w:lang w:val="sv-SE" w:eastAsia="zh-CN"/>
              </w:rPr>
            </w:pPr>
            <w:ins w:id="746" w:author="Ericsson User 1" w:date="2022-05-03T23:0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7F6B4" w14:textId="77777777" w:rsidR="00971C77" w:rsidRPr="00E6071D" w:rsidRDefault="00971C77" w:rsidP="002163C6">
            <w:pPr>
              <w:pStyle w:val="TAL"/>
              <w:rPr>
                <w:ins w:id="747" w:author="Ericsson User 1" w:date="2022-05-03T23:07:00Z"/>
                <w:lang w:val="sv-SE"/>
              </w:rPr>
            </w:pPr>
            <w:ins w:id="748" w:author="Ericsson User 1" w:date="2022-05-03T23:07:00Z">
              <w:r>
                <w:rPr>
                  <w:lang w:val="sv-SE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2A30" w14:textId="77777777" w:rsidR="00971C77" w:rsidRPr="004F79CD" w:rsidRDefault="00971C77" w:rsidP="002163C6">
            <w:pPr>
              <w:pStyle w:val="TAL"/>
              <w:rPr>
                <w:ins w:id="749" w:author="Ericsson User 1" w:date="2022-05-03T23:07:00Z"/>
                <w:rFonts w:cs="Arial"/>
                <w:szCs w:val="18"/>
                <w:lang w:val="en-US"/>
              </w:rPr>
            </w:pPr>
            <w:ins w:id="750" w:author="Ericsson User 1" w:date="2022-05-03T23:07:00Z">
              <w:r>
                <w:rPr>
                  <w:rFonts w:cs="Arial"/>
                  <w:szCs w:val="18"/>
                  <w:lang w:val="en-US" w:eastAsia="zh-CN"/>
                </w:rPr>
                <w:t>The trigger of any MBMS serving area change.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F4244" w14:textId="77777777" w:rsidR="00971C77" w:rsidRDefault="00971C77" w:rsidP="002163C6">
            <w:pPr>
              <w:pStyle w:val="TAL"/>
              <w:rPr>
                <w:ins w:id="751" w:author="Ericsson User 1" w:date="2022-05-03T23:07:00Z"/>
                <w:rFonts w:cs="Arial"/>
                <w:szCs w:val="18"/>
              </w:rPr>
            </w:pPr>
          </w:p>
        </w:tc>
      </w:tr>
      <w:tr w:rsidR="00971C77" w14:paraId="3F7551CC" w14:textId="77777777" w:rsidTr="002163C6">
        <w:trPr>
          <w:jc w:val="center"/>
          <w:ins w:id="752" w:author="Ericsson User 1" w:date="2022-05-03T23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D6B2" w14:textId="77777777" w:rsidR="00971C77" w:rsidRDefault="00971C77" w:rsidP="002163C6">
            <w:pPr>
              <w:pStyle w:val="TAL"/>
              <w:rPr>
                <w:ins w:id="753" w:author="Ericsson User 1" w:date="2022-05-03T23:07:00Z"/>
              </w:rPr>
            </w:pPr>
            <w:proofErr w:type="spellStart"/>
            <w:ins w:id="754" w:author="Ericsson User 1" w:date="2022-05-03T23:07:00Z">
              <w:r>
                <w:rPr>
                  <w:lang w:eastAsia="zh-CN"/>
                </w:rPr>
                <w:t>e</w:t>
              </w:r>
              <w:r w:rsidRPr="00E06B4E">
                <w:rPr>
                  <w:lang w:eastAsia="zh-CN"/>
                </w:rPr>
                <w:t>nterSpecificMbmsSa</w:t>
              </w:r>
              <w:r>
                <w:rPr>
                  <w:lang w:eastAsia="zh-CN"/>
                </w:rPr>
                <w:t>s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C282D" w14:textId="77777777" w:rsidR="00971C77" w:rsidRDefault="00971C77" w:rsidP="002163C6">
            <w:pPr>
              <w:pStyle w:val="TAL"/>
              <w:rPr>
                <w:ins w:id="755" w:author="Ericsson User 1" w:date="2022-05-03T23:07:00Z"/>
                <w:lang w:eastAsia="zh-CN"/>
              </w:rPr>
            </w:pPr>
            <w:proofErr w:type="spellStart"/>
            <w:ins w:id="756" w:author="Ericsson User 1" w:date="2022-05-03T23:07:00Z">
              <w:r w:rsidRPr="00E06B4E">
                <w:rPr>
                  <w:lang w:eastAsia="zh-CN"/>
                </w:rPr>
                <w:t>SpecificMbmsSa</w:t>
              </w:r>
              <w:r>
                <w:rPr>
                  <w:lang w:eastAsia="zh-CN"/>
                </w:rPr>
                <w:t>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4B6C" w14:textId="77777777" w:rsidR="00971C77" w:rsidRDefault="00971C77" w:rsidP="002163C6">
            <w:pPr>
              <w:pStyle w:val="TAC"/>
              <w:rPr>
                <w:ins w:id="757" w:author="Ericsson User 1" w:date="2022-05-03T23:07:00Z"/>
                <w:lang w:eastAsia="zh-CN"/>
              </w:rPr>
            </w:pPr>
            <w:ins w:id="758" w:author="Ericsson User 1" w:date="2022-05-03T23:0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0387D" w14:textId="77777777" w:rsidR="00971C77" w:rsidRDefault="00971C77" w:rsidP="002163C6">
            <w:pPr>
              <w:pStyle w:val="TAL"/>
              <w:rPr>
                <w:ins w:id="759" w:author="Ericsson User 1" w:date="2022-05-03T23:07:00Z"/>
                <w:lang w:eastAsia="zh-CN"/>
              </w:rPr>
            </w:pPr>
            <w:ins w:id="760" w:author="Ericsson User 1" w:date="2022-05-03T23:07:00Z">
              <w:r>
                <w:rPr>
                  <w:lang w:val="sv-SE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ED7A" w14:textId="77777777" w:rsidR="00971C77" w:rsidRDefault="00971C77" w:rsidP="002163C6">
            <w:pPr>
              <w:pStyle w:val="TAL"/>
              <w:rPr>
                <w:ins w:id="761" w:author="Ericsson User 1" w:date="2022-05-03T23:07:00Z"/>
                <w:rFonts w:cs="Arial"/>
                <w:szCs w:val="18"/>
              </w:rPr>
            </w:pPr>
            <w:ins w:id="762" w:author="Ericsson User 1" w:date="2022-05-03T23:07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>he trigger of entering one or more MBMS serving areas.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2189" w14:textId="77777777" w:rsidR="00971C77" w:rsidRDefault="00971C77" w:rsidP="002163C6">
            <w:pPr>
              <w:pStyle w:val="TAL"/>
              <w:rPr>
                <w:ins w:id="763" w:author="Ericsson User 1" w:date="2022-05-03T23:07:00Z"/>
                <w:rFonts w:cs="Arial"/>
                <w:szCs w:val="18"/>
              </w:rPr>
            </w:pPr>
          </w:p>
        </w:tc>
      </w:tr>
      <w:tr w:rsidR="00971C77" w14:paraId="6D4D7238" w14:textId="77777777" w:rsidTr="002163C6">
        <w:trPr>
          <w:trHeight w:val="287"/>
          <w:jc w:val="center"/>
          <w:ins w:id="764" w:author="Ericsson User 1" w:date="2022-05-03T23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FCE76" w14:textId="77777777" w:rsidR="00971C77" w:rsidRDefault="00971C77" w:rsidP="002163C6">
            <w:pPr>
              <w:pStyle w:val="TAL"/>
              <w:rPr>
                <w:ins w:id="765" w:author="Ericsson User 1" w:date="2022-05-03T23:07:00Z"/>
              </w:rPr>
            </w:pPr>
            <w:proofErr w:type="spellStart"/>
            <w:ins w:id="766" w:author="Ericsson User 1" w:date="2022-05-03T23:07:00Z">
              <w:r>
                <w:t>e</w:t>
              </w:r>
              <w:r w:rsidRPr="000D0A42">
                <w:t>xitSpecificMbmsSa</w:t>
              </w:r>
              <w:r>
                <w:t>s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460E" w14:textId="77777777" w:rsidR="00971C77" w:rsidRDefault="00971C77" w:rsidP="002163C6">
            <w:pPr>
              <w:pStyle w:val="TAL"/>
              <w:rPr>
                <w:ins w:id="767" w:author="Ericsson User 1" w:date="2022-05-03T23:07:00Z"/>
              </w:rPr>
            </w:pPr>
            <w:proofErr w:type="spellStart"/>
            <w:ins w:id="768" w:author="Ericsson User 1" w:date="2022-05-03T23:07:00Z">
              <w:r w:rsidRPr="000D0A42">
                <w:t>SpecificMbmsSa</w:t>
              </w:r>
              <w:r>
                <w:t>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C61F9" w14:textId="77777777" w:rsidR="00971C77" w:rsidRDefault="00971C77" w:rsidP="002163C6">
            <w:pPr>
              <w:pStyle w:val="TAC"/>
              <w:rPr>
                <w:ins w:id="769" w:author="Ericsson User 1" w:date="2022-05-03T23:07:00Z"/>
                <w:lang w:eastAsia="zh-CN"/>
              </w:rPr>
            </w:pPr>
            <w:ins w:id="770" w:author="Ericsson User 1" w:date="2022-05-03T23:0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773F5" w14:textId="77777777" w:rsidR="00971C77" w:rsidRDefault="00971C77" w:rsidP="002163C6">
            <w:pPr>
              <w:pStyle w:val="TAL"/>
              <w:rPr>
                <w:ins w:id="771" w:author="Ericsson User 1" w:date="2022-05-03T23:07:00Z"/>
                <w:lang w:eastAsia="zh-CN"/>
              </w:rPr>
            </w:pPr>
            <w:ins w:id="772" w:author="Ericsson User 1" w:date="2022-05-03T23:07:00Z">
              <w:r>
                <w:rPr>
                  <w:lang w:val="sv-SE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86A6C" w14:textId="77777777" w:rsidR="00971C77" w:rsidRDefault="00971C77" w:rsidP="002163C6">
            <w:pPr>
              <w:pStyle w:val="TAL"/>
              <w:rPr>
                <w:ins w:id="773" w:author="Ericsson User 1" w:date="2022-05-03T23:07:00Z"/>
                <w:rFonts w:cs="Arial"/>
                <w:szCs w:val="18"/>
              </w:rPr>
            </w:pPr>
            <w:ins w:id="774" w:author="Ericsson User 1" w:date="2022-05-03T23:07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>he trigger of existing one or more MBMS serving areas.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7AB24" w14:textId="77777777" w:rsidR="00971C77" w:rsidRDefault="00971C77" w:rsidP="002163C6">
            <w:pPr>
              <w:pStyle w:val="TAL"/>
              <w:rPr>
                <w:ins w:id="775" w:author="Ericsson User 1" w:date="2022-05-03T23:07:00Z"/>
                <w:rFonts w:cs="Arial"/>
                <w:szCs w:val="18"/>
              </w:rPr>
            </w:pPr>
          </w:p>
        </w:tc>
      </w:tr>
    </w:tbl>
    <w:p w14:paraId="4F23CF25" w14:textId="77777777" w:rsidR="00971C77" w:rsidRDefault="00971C77" w:rsidP="00971C77">
      <w:pPr>
        <w:tabs>
          <w:tab w:val="left" w:pos="4304"/>
        </w:tabs>
        <w:rPr>
          <w:ins w:id="776" w:author="Ericsson User 1" w:date="2022-05-03T23:07:00Z"/>
        </w:rPr>
      </w:pPr>
    </w:p>
    <w:p w14:paraId="2BCEA193" w14:textId="77777777" w:rsidR="00971C77" w:rsidRDefault="00971C77" w:rsidP="00971C77">
      <w:pPr>
        <w:pStyle w:val="Heading3"/>
        <w:rPr>
          <w:ins w:id="777" w:author="Ericsson User 1" w:date="2022-05-03T23:07:00Z"/>
          <w:lang w:eastAsia="zh-CN"/>
        </w:rPr>
      </w:pPr>
      <w:ins w:id="778" w:author="Ericsson User 1" w:date="2022-05-03T23:07:00Z">
        <w:r>
          <w:rPr>
            <w:lang w:eastAsia="zh-CN"/>
          </w:rPr>
          <w:lastRenderedPageBreak/>
          <w:t>X.2.3.11</w:t>
        </w:r>
        <w:r>
          <w:rPr>
            <w:lang w:eastAsia="zh-CN"/>
          </w:rPr>
          <w:tab/>
          <w:t xml:space="preserve">Type: </w:t>
        </w:r>
        <w:proofErr w:type="spellStart"/>
        <w:r w:rsidRPr="002163C6">
          <w:rPr>
            <w:lang w:eastAsia="zh-CN"/>
          </w:rPr>
          <w:t>SpecificMbmsSa</w:t>
        </w:r>
        <w:r>
          <w:rPr>
            <w:lang w:eastAsia="zh-CN"/>
          </w:rPr>
          <w:t>s</w:t>
        </w:r>
        <w:proofErr w:type="spellEnd"/>
      </w:ins>
    </w:p>
    <w:p w14:paraId="311943CB" w14:textId="77777777" w:rsidR="00971C77" w:rsidRDefault="00971C77" w:rsidP="00971C77">
      <w:pPr>
        <w:pStyle w:val="TH"/>
        <w:rPr>
          <w:ins w:id="779" w:author="Ericsson User 1" w:date="2022-05-03T23:07:00Z"/>
        </w:rPr>
      </w:pPr>
      <w:ins w:id="780" w:author="Ericsson User 1" w:date="2022-05-03T23:07:00Z">
        <w:r>
          <w:rPr>
            <w:noProof/>
          </w:rPr>
          <w:t>Table X.2.3.11</w:t>
        </w:r>
        <w:r>
          <w:t xml:space="preserve">-1: </w:t>
        </w:r>
        <w:r>
          <w:rPr>
            <w:noProof/>
          </w:rPr>
          <w:t xml:space="preserve">Definition of type </w:t>
        </w:r>
        <w:r w:rsidRPr="00DD48D2">
          <w:rPr>
            <w:lang w:val="sv-SE"/>
          </w:rPr>
          <w:t>SpecificMbmsSa</w:t>
        </w:r>
        <w:r>
          <w:rPr>
            <w:lang w:val="sv-SE"/>
          </w:rPr>
          <w:t>s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971C77" w14:paraId="417F7882" w14:textId="77777777" w:rsidTr="002163C6">
        <w:trPr>
          <w:jc w:val="center"/>
          <w:ins w:id="781" w:author="Ericsson User 1" w:date="2022-05-03T23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4A8FD9" w14:textId="77777777" w:rsidR="00971C77" w:rsidRDefault="00971C77" w:rsidP="002163C6">
            <w:pPr>
              <w:pStyle w:val="TAH"/>
              <w:rPr>
                <w:ins w:id="782" w:author="Ericsson User 1" w:date="2022-05-03T23:07:00Z"/>
              </w:rPr>
            </w:pPr>
            <w:ins w:id="783" w:author="Ericsson User 1" w:date="2022-05-03T23:07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7D4E27" w14:textId="77777777" w:rsidR="00971C77" w:rsidRDefault="00971C77" w:rsidP="002163C6">
            <w:pPr>
              <w:pStyle w:val="TAH"/>
              <w:rPr>
                <w:ins w:id="784" w:author="Ericsson User 1" w:date="2022-05-03T23:07:00Z"/>
              </w:rPr>
            </w:pPr>
            <w:ins w:id="785" w:author="Ericsson User 1" w:date="2022-05-03T23:07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2BEB3D" w14:textId="77777777" w:rsidR="00971C77" w:rsidRDefault="00971C77" w:rsidP="002163C6">
            <w:pPr>
              <w:pStyle w:val="TAH"/>
              <w:rPr>
                <w:ins w:id="786" w:author="Ericsson User 1" w:date="2022-05-03T23:07:00Z"/>
              </w:rPr>
            </w:pPr>
            <w:ins w:id="787" w:author="Ericsson User 1" w:date="2022-05-03T23:07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EC380E" w14:textId="77777777" w:rsidR="00971C77" w:rsidRDefault="00971C77" w:rsidP="002163C6">
            <w:pPr>
              <w:pStyle w:val="TAH"/>
              <w:jc w:val="left"/>
              <w:rPr>
                <w:ins w:id="788" w:author="Ericsson User 1" w:date="2022-05-03T23:07:00Z"/>
              </w:rPr>
            </w:pPr>
            <w:ins w:id="789" w:author="Ericsson User 1" w:date="2022-05-03T23:07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2F7A6D" w14:textId="77777777" w:rsidR="00971C77" w:rsidRDefault="00971C77" w:rsidP="002163C6">
            <w:pPr>
              <w:pStyle w:val="TAH"/>
              <w:rPr>
                <w:ins w:id="790" w:author="Ericsson User 1" w:date="2022-05-03T23:07:00Z"/>
                <w:rFonts w:cs="Arial"/>
                <w:szCs w:val="18"/>
              </w:rPr>
            </w:pPr>
            <w:ins w:id="791" w:author="Ericsson User 1" w:date="2022-05-03T23:07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78A5DA" w14:textId="77777777" w:rsidR="00971C77" w:rsidRDefault="00971C77" w:rsidP="002163C6">
            <w:pPr>
              <w:pStyle w:val="TAH"/>
              <w:rPr>
                <w:ins w:id="792" w:author="Ericsson User 1" w:date="2022-05-03T23:07:00Z"/>
                <w:rFonts w:cs="Arial"/>
                <w:szCs w:val="18"/>
              </w:rPr>
            </w:pPr>
            <w:ins w:id="793" w:author="Ericsson User 1" w:date="2022-05-03T23:07:00Z">
              <w:r>
                <w:t>Applicability</w:t>
              </w:r>
            </w:ins>
          </w:p>
        </w:tc>
      </w:tr>
      <w:tr w:rsidR="00971C77" w14:paraId="3156EDC2" w14:textId="77777777" w:rsidTr="002163C6">
        <w:trPr>
          <w:jc w:val="center"/>
          <w:ins w:id="794" w:author="Ericsson User 1" w:date="2022-05-03T23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E4AC" w14:textId="77777777" w:rsidR="00971C77" w:rsidRPr="00E6071D" w:rsidRDefault="00971C77" w:rsidP="002163C6">
            <w:pPr>
              <w:pStyle w:val="TAL"/>
              <w:rPr>
                <w:ins w:id="795" w:author="Ericsson User 1" w:date="2022-05-03T23:07:00Z"/>
                <w:lang w:val="sv-SE" w:eastAsia="zh-CN"/>
              </w:rPr>
            </w:pPr>
            <w:ins w:id="796" w:author="Ericsson User 1" w:date="2022-05-03T23:07:00Z">
              <w:r>
                <w:rPr>
                  <w:lang w:val="sv-SE" w:eastAsia="zh-CN"/>
                </w:rPr>
                <w:t>triggerId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8555" w14:textId="77777777" w:rsidR="00971C77" w:rsidRPr="00E6071D" w:rsidRDefault="00971C77" w:rsidP="002163C6">
            <w:pPr>
              <w:pStyle w:val="TAL"/>
              <w:rPr>
                <w:ins w:id="797" w:author="Ericsson User 1" w:date="2022-05-03T23:07:00Z"/>
                <w:lang w:val="sv-SE"/>
              </w:rPr>
            </w:pPr>
            <w:proofErr w:type="spellStart"/>
            <w:ins w:id="798" w:author="Ericsson User 1" w:date="2022-05-03T23:07:00Z">
              <w:r>
                <w:t>TriggerId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2E877" w14:textId="77777777" w:rsidR="00971C77" w:rsidRPr="00E6071D" w:rsidRDefault="00971C77" w:rsidP="002163C6">
            <w:pPr>
              <w:pStyle w:val="TAC"/>
              <w:rPr>
                <w:ins w:id="799" w:author="Ericsson User 1" w:date="2022-05-03T23:07:00Z"/>
                <w:lang w:val="sv-SE" w:eastAsia="zh-CN"/>
              </w:rPr>
            </w:pPr>
            <w:ins w:id="800" w:author="Ericsson User 1" w:date="2022-05-03T23:07:00Z">
              <w:r>
                <w:rPr>
                  <w:rFonts w:hint="eastAsia"/>
                  <w:lang w:val="sv-SE" w:eastAsia="zh-CN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0E39" w14:textId="77777777" w:rsidR="00971C77" w:rsidRPr="00E6071D" w:rsidRDefault="00971C77" w:rsidP="002163C6">
            <w:pPr>
              <w:pStyle w:val="TAL"/>
              <w:rPr>
                <w:ins w:id="801" w:author="Ericsson User 1" w:date="2022-05-03T23:07:00Z"/>
                <w:lang w:val="sv-SE"/>
              </w:rPr>
            </w:pPr>
            <w:ins w:id="802" w:author="Ericsson User 1" w:date="2022-05-03T23:07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7773F" w14:textId="77777777" w:rsidR="00971C77" w:rsidRPr="004F79CD" w:rsidRDefault="00971C77" w:rsidP="002163C6">
            <w:pPr>
              <w:pStyle w:val="TAL"/>
              <w:rPr>
                <w:ins w:id="803" w:author="Ericsson User 1" w:date="2022-05-03T23:07:00Z"/>
                <w:rFonts w:cs="Arial"/>
                <w:szCs w:val="18"/>
                <w:lang w:val="en-US"/>
              </w:rPr>
            </w:pPr>
            <w:ins w:id="804" w:author="Ericsson User 1" w:date="2022-05-03T23:07:00Z">
              <w:r>
                <w:rPr>
                  <w:rFonts w:cs="Arial" w:hint="eastAsia"/>
                  <w:szCs w:val="18"/>
                  <w:lang w:val="en-US" w:eastAsia="zh-CN"/>
                </w:rPr>
                <w:t>T</w:t>
              </w:r>
              <w:r>
                <w:rPr>
                  <w:rFonts w:cs="Arial"/>
                  <w:szCs w:val="18"/>
                  <w:lang w:val="en-US" w:eastAsia="zh-CN"/>
                </w:rPr>
                <w:t>he unique identity of the trigger criterion.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6A438" w14:textId="77777777" w:rsidR="00971C77" w:rsidRDefault="00971C77" w:rsidP="002163C6">
            <w:pPr>
              <w:pStyle w:val="TAL"/>
              <w:rPr>
                <w:ins w:id="805" w:author="Ericsson User 1" w:date="2022-05-03T23:07:00Z"/>
                <w:rFonts w:cs="Arial"/>
                <w:szCs w:val="18"/>
              </w:rPr>
            </w:pPr>
          </w:p>
        </w:tc>
      </w:tr>
      <w:tr w:rsidR="00971C77" w14:paraId="41973F0F" w14:textId="77777777" w:rsidTr="002163C6">
        <w:trPr>
          <w:jc w:val="center"/>
          <w:ins w:id="806" w:author="Ericsson User 1" w:date="2022-05-03T23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BF73A" w14:textId="77777777" w:rsidR="00971C77" w:rsidRDefault="00971C77" w:rsidP="002163C6">
            <w:pPr>
              <w:pStyle w:val="TAL"/>
              <w:rPr>
                <w:ins w:id="807" w:author="Ericsson User 1" w:date="2022-05-03T23:07:00Z"/>
              </w:rPr>
            </w:pPr>
            <w:proofErr w:type="spellStart"/>
            <w:ins w:id="808" w:author="Ericsson User 1" w:date="2022-05-03T23:07:00Z">
              <w:r>
                <w:rPr>
                  <w:lang w:eastAsia="zh-CN"/>
                </w:rPr>
                <w:t>m</w:t>
              </w:r>
              <w:r w:rsidRPr="00E06B4E">
                <w:rPr>
                  <w:lang w:eastAsia="zh-CN"/>
                </w:rPr>
                <w:t>bmsSa</w:t>
              </w:r>
              <w:r>
                <w:rPr>
                  <w:rFonts w:hint="eastAsia"/>
                  <w:lang w:eastAsia="zh-CN"/>
                </w:rPr>
                <w:t>s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5E69" w14:textId="77777777" w:rsidR="00971C77" w:rsidRDefault="00971C77" w:rsidP="002163C6">
            <w:pPr>
              <w:pStyle w:val="TAL"/>
              <w:rPr>
                <w:ins w:id="809" w:author="Ericsson User 1" w:date="2022-05-03T23:07:00Z"/>
                <w:lang w:eastAsia="zh-CN"/>
              </w:rPr>
            </w:pPr>
            <w:ins w:id="810" w:author="Ericsson User 1" w:date="2022-05-03T23:07:00Z">
              <w:r w:rsidRPr="00350C9E">
                <w:rPr>
                  <w:lang w:eastAsia="zh-CN"/>
                </w:rPr>
                <w:t>array(</w:t>
              </w:r>
              <w:proofErr w:type="spellStart"/>
              <w:r w:rsidRPr="00E06B4E">
                <w:rPr>
                  <w:lang w:eastAsia="zh-CN"/>
                </w:rPr>
                <w:t>MbmsSaId</w:t>
              </w:r>
              <w:proofErr w:type="spellEnd"/>
              <w:r w:rsidRPr="00350C9E"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AC32D" w14:textId="77777777" w:rsidR="00971C77" w:rsidRDefault="00971C77" w:rsidP="002163C6">
            <w:pPr>
              <w:pStyle w:val="TAC"/>
              <w:rPr>
                <w:ins w:id="811" w:author="Ericsson User 1" w:date="2022-05-03T23:07:00Z"/>
                <w:lang w:eastAsia="zh-CN"/>
              </w:rPr>
            </w:pPr>
            <w:ins w:id="812" w:author="Ericsson User 1" w:date="2022-05-03T23:07:00Z">
              <w:r>
                <w:rPr>
                  <w:rFonts w:hint="eastAsia"/>
                  <w:lang w:val="sv-SE" w:eastAsia="zh-CN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77E1" w14:textId="77777777" w:rsidR="00971C77" w:rsidRDefault="00971C77" w:rsidP="002163C6">
            <w:pPr>
              <w:pStyle w:val="TAL"/>
              <w:rPr>
                <w:ins w:id="813" w:author="Ericsson User 1" w:date="2022-05-03T23:07:00Z"/>
                <w:lang w:eastAsia="zh-CN"/>
              </w:rPr>
            </w:pPr>
            <w:ins w:id="814" w:author="Ericsson User 1" w:date="2022-05-03T23:07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9C71C" w14:textId="77777777" w:rsidR="00971C77" w:rsidRDefault="00971C77" w:rsidP="002163C6">
            <w:pPr>
              <w:pStyle w:val="TAL"/>
              <w:rPr>
                <w:ins w:id="815" w:author="Ericsson User 1" w:date="2022-05-03T23:07:00Z"/>
                <w:rFonts w:cs="Arial"/>
                <w:szCs w:val="18"/>
              </w:rPr>
            </w:pPr>
            <w:ins w:id="816" w:author="Ericsson User 1" w:date="2022-05-03T23:07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>he specific MBMS serving area list.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844E1" w14:textId="77777777" w:rsidR="00971C77" w:rsidRDefault="00971C77" w:rsidP="002163C6">
            <w:pPr>
              <w:pStyle w:val="TAL"/>
              <w:rPr>
                <w:ins w:id="817" w:author="Ericsson User 1" w:date="2022-05-03T23:07:00Z"/>
                <w:rFonts w:cs="Arial"/>
                <w:szCs w:val="18"/>
              </w:rPr>
            </w:pPr>
          </w:p>
        </w:tc>
      </w:tr>
    </w:tbl>
    <w:p w14:paraId="625AFBB0" w14:textId="77777777" w:rsidR="00971C77" w:rsidRDefault="00971C77" w:rsidP="00971C77">
      <w:pPr>
        <w:tabs>
          <w:tab w:val="left" w:pos="4304"/>
        </w:tabs>
        <w:rPr>
          <w:ins w:id="818" w:author="Ericsson User 1" w:date="2022-05-03T23:07:00Z"/>
        </w:rPr>
      </w:pPr>
    </w:p>
    <w:p w14:paraId="57767597" w14:textId="77777777" w:rsidR="00971C77" w:rsidRDefault="00971C77" w:rsidP="00971C77">
      <w:pPr>
        <w:pStyle w:val="Heading3"/>
        <w:rPr>
          <w:ins w:id="819" w:author="Ericsson User 1" w:date="2022-05-03T23:07:00Z"/>
          <w:lang w:eastAsia="zh-CN"/>
        </w:rPr>
      </w:pPr>
      <w:ins w:id="820" w:author="Ericsson User 1" w:date="2022-05-03T23:07:00Z">
        <w:r>
          <w:rPr>
            <w:lang w:eastAsia="zh-CN"/>
          </w:rPr>
          <w:t>X.2.3.12</w:t>
        </w:r>
        <w:r>
          <w:rPr>
            <w:lang w:eastAsia="zh-CN"/>
          </w:rPr>
          <w:tab/>
          <w:t xml:space="preserve">Type: </w:t>
        </w:r>
        <w:proofErr w:type="spellStart"/>
        <w:r w:rsidRPr="002163C6">
          <w:rPr>
            <w:lang w:eastAsia="zh-CN"/>
          </w:rPr>
          <w:t>MbsfnAreaChange</w:t>
        </w:r>
        <w:proofErr w:type="spellEnd"/>
      </w:ins>
    </w:p>
    <w:p w14:paraId="7689F5D9" w14:textId="77777777" w:rsidR="00971C77" w:rsidRDefault="00971C77" w:rsidP="00971C77">
      <w:pPr>
        <w:pStyle w:val="TH"/>
        <w:rPr>
          <w:ins w:id="821" w:author="Ericsson User 1" w:date="2022-05-03T23:07:00Z"/>
        </w:rPr>
      </w:pPr>
      <w:ins w:id="822" w:author="Ericsson User 1" w:date="2022-05-03T23:07:00Z">
        <w:r>
          <w:rPr>
            <w:noProof/>
          </w:rPr>
          <w:t>Table X.2.3.12</w:t>
        </w:r>
        <w:r>
          <w:t xml:space="preserve">-1: </w:t>
        </w:r>
        <w:r>
          <w:rPr>
            <w:noProof/>
          </w:rPr>
          <w:t xml:space="preserve">Definition of type </w:t>
        </w:r>
        <w:r w:rsidRPr="00C766E2">
          <w:rPr>
            <w:lang w:val="sv-SE"/>
          </w:rPr>
          <w:t>MbsfnAreaChange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971C77" w14:paraId="2ABFB16A" w14:textId="77777777" w:rsidTr="002163C6">
        <w:trPr>
          <w:jc w:val="center"/>
          <w:ins w:id="823" w:author="Ericsson User 1" w:date="2022-05-03T23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A9776D" w14:textId="77777777" w:rsidR="00971C77" w:rsidRDefault="00971C77" w:rsidP="002163C6">
            <w:pPr>
              <w:pStyle w:val="TAH"/>
              <w:rPr>
                <w:ins w:id="824" w:author="Ericsson User 1" w:date="2022-05-03T23:07:00Z"/>
              </w:rPr>
            </w:pPr>
            <w:ins w:id="825" w:author="Ericsson User 1" w:date="2022-05-03T23:07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575228" w14:textId="77777777" w:rsidR="00971C77" w:rsidRDefault="00971C77" w:rsidP="002163C6">
            <w:pPr>
              <w:pStyle w:val="TAH"/>
              <w:rPr>
                <w:ins w:id="826" w:author="Ericsson User 1" w:date="2022-05-03T23:07:00Z"/>
              </w:rPr>
            </w:pPr>
            <w:ins w:id="827" w:author="Ericsson User 1" w:date="2022-05-03T23:07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F7C643" w14:textId="77777777" w:rsidR="00971C77" w:rsidRDefault="00971C77" w:rsidP="002163C6">
            <w:pPr>
              <w:pStyle w:val="TAH"/>
              <w:rPr>
                <w:ins w:id="828" w:author="Ericsson User 1" w:date="2022-05-03T23:07:00Z"/>
              </w:rPr>
            </w:pPr>
            <w:ins w:id="829" w:author="Ericsson User 1" w:date="2022-05-03T23:07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7DCA62" w14:textId="77777777" w:rsidR="00971C77" w:rsidRDefault="00971C77" w:rsidP="002163C6">
            <w:pPr>
              <w:pStyle w:val="TAH"/>
              <w:jc w:val="left"/>
              <w:rPr>
                <w:ins w:id="830" w:author="Ericsson User 1" w:date="2022-05-03T23:07:00Z"/>
              </w:rPr>
            </w:pPr>
            <w:ins w:id="831" w:author="Ericsson User 1" w:date="2022-05-03T23:07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CA0DD6" w14:textId="77777777" w:rsidR="00971C77" w:rsidRDefault="00971C77" w:rsidP="002163C6">
            <w:pPr>
              <w:pStyle w:val="TAH"/>
              <w:rPr>
                <w:ins w:id="832" w:author="Ericsson User 1" w:date="2022-05-03T23:07:00Z"/>
                <w:rFonts w:cs="Arial"/>
                <w:szCs w:val="18"/>
              </w:rPr>
            </w:pPr>
            <w:ins w:id="833" w:author="Ericsson User 1" w:date="2022-05-03T23:07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81845C" w14:textId="77777777" w:rsidR="00971C77" w:rsidRDefault="00971C77" w:rsidP="002163C6">
            <w:pPr>
              <w:pStyle w:val="TAH"/>
              <w:rPr>
                <w:ins w:id="834" w:author="Ericsson User 1" w:date="2022-05-03T23:07:00Z"/>
                <w:rFonts w:cs="Arial"/>
                <w:szCs w:val="18"/>
              </w:rPr>
            </w:pPr>
            <w:ins w:id="835" w:author="Ericsson User 1" w:date="2022-05-03T23:07:00Z">
              <w:r>
                <w:t>Applicability</w:t>
              </w:r>
            </w:ins>
          </w:p>
        </w:tc>
      </w:tr>
      <w:tr w:rsidR="00971C77" w14:paraId="2C36E0F0" w14:textId="77777777" w:rsidTr="002163C6">
        <w:trPr>
          <w:jc w:val="center"/>
          <w:ins w:id="836" w:author="Ericsson User 1" w:date="2022-05-03T23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E9E1" w14:textId="77777777" w:rsidR="00971C77" w:rsidRPr="00E6071D" w:rsidRDefault="00971C77" w:rsidP="002163C6">
            <w:pPr>
              <w:pStyle w:val="TAL"/>
              <w:rPr>
                <w:ins w:id="837" w:author="Ericsson User 1" w:date="2022-05-03T23:07:00Z"/>
                <w:lang w:val="sv-SE" w:eastAsia="zh-CN"/>
              </w:rPr>
            </w:pPr>
            <w:ins w:id="838" w:author="Ericsson User 1" w:date="2022-05-03T23:07:00Z">
              <w:r>
                <w:rPr>
                  <w:lang w:val="sv-SE" w:eastAsia="zh-CN"/>
                </w:rPr>
                <w:t>a</w:t>
              </w:r>
              <w:r w:rsidRPr="007A5274">
                <w:rPr>
                  <w:lang w:val="sv-SE" w:eastAsia="zh-CN"/>
                </w:rPr>
                <w:t>ny</w:t>
              </w:r>
              <w:r>
                <w:t xml:space="preserve"> </w:t>
              </w:r>
              <w:r w:rsidRPr="00D62AC6">
                <w:rPr>
                  <w:lang w:val="sv-SE" w:eastAsia="zh-CN"/>
                </w:rPr>
                <w:t>MbsfnAreaChange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A2352" w14:textId="77777777" w:rsidR="00971C77" w:rsidRPr="00E6071D" w:rsidRDefault="00971C77" w:rsidP="002163C6">
            <w:pPr>
              <w:pStyle w:val="TAL"/>
              <w:rPr>
                <w:ins w:id="839" w:author="Ericsson User 1" w:date="2022-05-03T23:07:00Z"/>
                <w:lang w:val="sv-SE"/>
              </w:rPr>
            </w:pPr>
            <w:ins w:id="840" w:author="Ericsson User 1" w:date="2022-05-03T23:07:00Z">
              <w:r>
                <w:rPr>
                  <w:lang w:val="sv-SE" w:eastAsia="zh-CN"/>
                </w:rPr>
                <w:t>A</w:t>
              </w:r>
              <w:r w:rsidRPr="007A5274">
                <w:rPr>
                  <w:lang w:val="sv-SE" w:eastAsia="zh-CN"/>
                </w:rPr>
                <w:t>ny</w:t>
              </w:r>
              <w:r>
                <w:t xml:space="preserve"> </w:t>
              </w:r>
              <w:r w:rsidRPr="00D62AC6">
                <w:rPr>
                  <w:lang w:val="sv-SE" w:eastAsia="zh-CN"/>
                </w:rPr>
                <w:t>MbsfnAreaChange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9DEAD" w14:textId="77777777" w:rsidR="00971C77" w:rsidRPr="00E6071D" w:rsidRDefault="00971C77" w:rsidP="002163C6">
            <w:pPr>
              <w:pStyle w:val="TAC"/>
              <w:rPr>
                <w:ins w:id="841" w:author="Ericsson User 1" w:date="2022-05-03T23:07:00Z"/>
                <w:lang w:val="sv-SE" w:eastAsia="zh-CN"/>
              </w:rPr>
            </w:pPr>
            <w:ins w:id="842" w:author="Ericsson User 1" w:date="2022-05-03T23:0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5D2C" w14:textId="77777777" w:rsidR="00971C77" w:rsidRPr="00E6071D" w:rsidRDefault="00971C77" w:rsidP="002163C6">
            <w:pPr>
              <w:pStyle w:val="TAL"/>
              <w:rPr>
                <w:ins w:id="843" w:author="Ericsson User 1" w:date="2022-05-03T23:07:00Z"/>
                <w:lang w:val="sv-SE"/>
              </w:rPr>
            </w:pPr>
            <w:ins w:id="844" w:author="Ericsson User 1" w:date="2022-05-03T23:07:00Z">
              <w:r>
                <w:rPr>
                  <w:lang w:val="sv-SE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36862" w14:textId="77777777" w:rsidR="00971C77" w:rsidRPr="004F79CD" w:rsidRDefault="00971C77" w:rsidP="002163C6">
            <w:pPr>
              <w:pStyle w:val="TAL"/>
              <w:rPr>
                <w:ins w:id="845" w:author="Ericsson User 1" w:date="2022-05-03T23:07:00Z"/>
                <w:rFonts w:cs="Arial"/>
                <w:szCs w:val="18"/>
                <w:lang w:val="en-US"/>
              </w:rPr>
            </w:pPr>
            <w:ins w:id="846" w:author="Ericsson User 1" w:date="2022-05-03T23:07:00Z">
              <w:r>
                <w:rPr>
                  <w:rFonts w:cs="Arial"/>
                  <w:szCs w:val="18"/>
                  <w:lang w:val="en-US" w:eastAsia="zh-CN"/>
                </w:rPr>
                <w:t>The trigger of any MBSFN area change.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33C5" w14:textId="77777777" w:rsidR="00971C77" w:rsidRDefault="00971C77" w:rsidP="002163C6">
            <w:pPr>
              <w:pStyle w:val="TAL"/>
              <w:rPr>
                <w:ins w:id="847" w:author="Ericsson User 1" w:date="2022-05-03T23:07:00Z"/>
                <w:rFonts w:cs="Arial"/>
                <w:szCs w:val="18"/>
              </w:rPr>
            </w:pPr>
          </w:p>
        </w:tc>
      </w:tr>
      <w:tr w:rsidR="00971C77" w14:paraId="3C9FB07B" w14:textId="77777777" w:rsidTr="002163C6">
        <w:trPr>
          <w:jc w:val="center"/>
          <w:ins w:id="848" w:author="Ericsson User 1" w:date="2022-05-03T23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1EE5" w14:textId="77777777" w:rsidR="00971C77" w:rsidRDefault="00971C77" w:rsidP="002163C6">
            <w:pPr>
              <w:pStyle w:val="TAL"/>
              <w:rPr>
                <w:ins w:id="849" w:author="Ericsson User 1" w:date="2022-05-03T23:07:00Z"/>
              </w:rPr>
            </w:pPr>
            <w:proofErr w:type="spellStart"/>
            <w:ins w:id="850" w:author="Ericsson User 1" w:date="2022-05-03T23:07:00Z">
              <w:r>
                <w:rPr>
                  <w:lang w:eastAsia="zh-CN"/>
                </w:rPr>
                <w:t>e</w:t>
              </w:r>
              <w:r w:rsidRPr="00021640">
                <w:rPr>
                  <w:lang w:eastAsia="zh-CN"/>
                </w:rPr>
                <w:t>nterSpecificMbsfnArea</w:t>
              </w:r>
              <w:r>
                <w:rPr>
                  <w:lang w:eastAsia="zh-CN"/>
                </w:rPr>
                <w:t>s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0A84" w14:textId="77777777" w:rsidR="00971C77" w:rsidRDefault="00971C77" w:rsidP="002163C6">
            <w:pPr>
              <w:pStyle w:val="TAL"/>
              <w:rPr>
                <w:ins w:id="851" w:author="Ericsson User 1" w:date="2022-05-03T23:07:00Z"/>
                <w:lang w:eastAsia="zh-CN"/>
              </w:rPr>
            </w:pPr>
            <w:proofErr w:type="spellStart"/>
            <w:ins w:id="852" w:author="Ericsson User 1" w:date="2022-05-03T23:07:00Z">
              <w:r w:rsidRPr="00021640">
                <w:rPr>
                  <w:lang w:eastAsia="zh-CN"/>
                </w:rPr>
                <w:t>SpecificMbsfnArea</w:t>
              </w:r>
              <w:r>
                <w:rPr>
                  <w:lang w:eastAsia="zh-CN"/>
                </w:rPr>
                <w:t>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61CD4" w14:textId="77777777" w:rsidR="00971C77" w:rsidRDefault="00971C77" w:rsidP="002163C6">
            <w:pPr>
              <w:pStyle w:val="TAC"/>
              <w:rPr>
                <w:ins w:id="853" w:author="Ericsson User 1" w:date="2022-05-03T23:07:00Z"/>
                <w:lang w:eastAsia="zh-CN"/>
              </w:rPr>
            </w:pPr>
            <w:ins w:id="854" w:author="Ericsson User 1" w:date="2022-05-03T23:0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D7AB" w14:textId="77777777" w:rsidR="00971C77" w:rsidRDefault="00971C77" w:rsidP="002163C6">
            <w:pPr>
              <w:pStyle w:val="TAL"/>
              <w:rPr>
                <w:ins w:id="855" w:author="Ericsson User 1" w:date="2022-05-03T23:07:00Z"/>
                <w:lang w:eastAsia="zh-CN"/>
              </w:rPr>
            </w:pPr>
            <w:ins w:id="856" w:author="Ericsson User 1" w:date="2022-05-03T23:07:00Z">
              <w:r>
                <w:rPr>
                  <w:lang w:val="sv-SE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A8F43" w14:textId="77777777" w:rsidR="00971C77" w:rsidRDefault="00971C77" w:rsidP="002163C6">
            <w:pPr>
              <w:pStyle w:val="TAL"/>
              <w:rPr>
                <w:ins w:id="857" w:author="Ericsson User 1" w:date="2022-05-03T23:07:00Z"/>
                <w:rFonts w:cs="Arial"/>
                <w:szCs w:val="18"/>
              </w:rPr>
            </w:pPr>
            <w:ins w:id="858" w:author="Ericsson User 1" w:date="2022-05-03T23:07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 xml:space="preserve">he trigger of entering one or more </w:t>
              </w:r>
              <w:r>
                <w:rPr>
                  <w:rFonts w:cs="Arial"/>
                  <w:szCs w:val="18"/>
                  <w:lang w:val="en-US" w:eastAsia="zh-CN"/>
                </w:rPr>
                <w:t>MBSFN areas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FCDF" w14:textId="77777777" w:rsidR="00971C77" w:rsidRDefault="00971C77" w:rsidP="002163C6">
            <w:pPr>
              <w:pStyle w:val="TAL"/>
              <w:rPr>
                <w:ins w:id="859" w:author="Ericsson User 1" w:date="2022-05-03T23:07:00Z"/>
                <w:rFonts w:cs="Arial"/>
                <w:szCs w:val="18"/>
              </w:rPr>
            </w:pPr>
          </w:p>
        </w:tc>
      </w:tr>
      <w:tr w:rsidR="00971C77" w14:paraId="510BC695" w14:textId="77777777" w:rsidTr="002163C6">
        <w:trPr>
          <w:trHeight w:val="287"/>
          <w:jc w:val="center"/>
          <w:ins w:id="860" w:author="Ericsson User 1" w:date="2022-05-03T23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244BC" w14:textId="77777777" w:rsidR="00971C77" w:rsidRDefault="00971C77" w:rsidP="002163C6">
            <w:pPr>
              <w:pStyle w:val="TAL"/>
              <w:rPr>
                <w:ins w:id="861" w:author="Ericsson User 1" w:date="2022-05-03T23:07:00Z"/>
              </w:rPr>
            </w:pPr>
            <w:proofErr w:type="spellStart"/>
            <w:ins w:id="862" w:author="Ericsson User 1" w:date="2022-05-03T23:07:00Z">
              <w:r>
                <w:t>e</w:t>
              </w:r>
              <w:r w:rsidRPr="00FD6AF3">
                <w:t>xitSpecificMbsfnArea</w:t>
              </w:r>
              <w:r>
                <w:t>s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3C945" w14:textId="77777777" w:rsidR="00971C77" w:rsidRDefault="00971C77" w:rsidP="002163C6">
            <w:pPr>
              <w:pStyle w:val="TAL"/>
              <w:rPr>
                <w:ins w:id="863" w:author="Ericsson User 1" w:date="2022-05-03T23:07:00Z"/>
              </w:rPr>
            </w:pPr>
            <w:proofErr w:type="spellStart"/>
            <w:ins w:id="864" w:author="Ericsson User 1" w:date="2022-05-03T23:07:00Z">
              <w:r w:rsidRPr="00FD6AF3">
                <w:t>SpecificMbsfnArea</w:t>
              </w:r>
              <w:r>
                <w:t>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D4844" w14:textId="77777777" w:rsidR="00971C77" w:rsidRDefault="00971C77" w:rsidP="002163C6">
            <w:pPr>
              <w:pStyle w:val="TAC"/>
              <w:rPr>
                <w:ins w:id="865" w:author="Ericsson User 1" w:date="2022-05-03T23:07:00Z"/>
                <w:lang w:eastAsia="zh-CN"/>
              </w:rPr>
            </w:pPr>
            <w:ins w:id="866" w:author="Ericsson User 1" w:date="2022-05-03T23:0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1745" w14:textId="77777777" w:rsidR="00971C77" w:rsidRDefault="00971C77" w:rsidP="002163C6">
            <w:pPr>
              <w:pStyle w:val="TAL"/>
              <w:rPr>
                <w:ins w:id="867" w:author="Ericsson User 1" w:date="2022-05-03T23:07:00Z"/>
                <w:lang w:eastAsia="zh-CN"/>
              </w:rPr>
            </w:pPr>
            <w:ins w:id="868" w:author="Ericsson User 1" w:date="2022-05-03T23:07:00Z">
              <w:r>
                <w:rPr>
                  <w:lang w:val="sv-SE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7F3D" w14:textId="77777777" w:rsidR="00971C77" w:rsidRDefault="00971C77" w:rsidP="002163C6">
            <w:pPr>
              <w:pStyle w:val="TAL"/>
              <w:rPr>
                <w:ins w:id="869" w:author="Ericsson User 1" w:date="2022-05-03T23:07:00Z"/>
                <w:rFonts w:cs="Arial"/>
                <w:szCs w:val="18"/>
              </w:rPr>
            </w:pPr>
            <w:ins w:id="870" w:author="Ericsson User 1" w:date="2022-05-03T23:07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 xml:space="preserve">he trigger of existing one or more </w:t>
              </w:r>
              <w:r>
                <w:rPr>
                  <w:rFonts w:cs="Arial"/>
                  <w:szCs w:val="18"/>
                  <w:lang w:val="en-US" w:eastAsia="zh-CN"/>
                </w:rPr>
                <w:t>MBSFN areas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D4ACE" w14:textId="77777777" w:rsidR="00971C77" w:rsidRDefault="00971C77" w:rsidP="002163C6">
            <w:pPr>
              <w:pStyle w:val="TAL"/>
              <w:rPr>
                <w:ins w:id="871" w:author="Ericsson User 1" w:date="2022-05-03T23:07:00Z"/>
                <w:rFonts w:cs="Arial"/>
                <w:szCs w:val="18"/>
              </w:rPr>
            </w:pPr>
          </w:p>
        </w:tc>
      </w:tr>
    </w:tbl>
    <w:p w14:paraId="4BCE24CF" w14:textId="77777777" w:rsidR="00971C77" w:rsidRDefault="00971C77" w:rsidP="00971C77">
      <w:pPr>
        <w:tabs>
          <w:tab w:val="left" w:pos="4304"/>
        </w:tabs>
        <w:rPr>
          <w:ins w:id="872" w:author="Ericsson User 1" w:date="2022-05-03T23:07:00Z"/>
        </w:rPr>
      </w:pPr>
    </w:p>
    <w:p w14:paraId="3E66FB81" w14:textId="77777777" w:rsidR="00971C77" w:rsidRDefault="00971C77" w:rsidP="00971C77">
      <w:pPr>
        <w:pStyle w:val="Heading3"/>
        <w:rPr>
          <w:ins w:id="873" w:author="Ericsson User 1" w:date="2022-05-03T23:07:00Z"/>
          <w:lang w:eastAsia="zh-CN"/>
        </w:rPr>
      </w:pPr>
      <w:ins w:id="874" w:author="Ericsson User 1" w:date="2022-05-03T23:07:00Z">
        <w:r>
          <w:rPr>
            <w:lang w:eastAsia="zh-CN"/>
          </w:rPr>
          <w:t>X.2.3.13</w:t>
        </w:r>
        <w:r>
          <w:rPr>
            <w:lang w:eastAsia="zh-CN"/>
          </w:rPr>
          <w:tab/>
          <w:t xml:space="preserve">Type: </w:t>
        </w:r>
        <w:proofErr w:type="spellStart"/>
        <w:r w:rsidRPr="002163C6">
          <w:rPr>
            <w:lang w:eastAsia="zh-CN"/>
          </w:rPr>
          <w:t>SpecificMbsfnArea</w:t>
        </w:r>
        <w:r>
          <w:rPr>
            <w:lang w:eastAsia="zh-CN"/>
          </w:rPr>
          <w:t>s</w:t>
        </w:r>
        <w:proofErr w:type="spellEnd"/>
      </w:ins>
    </w:p>
    <w:p w14:paraId="0FCB69B2" w14:textId="77777777" w:rsidR="00971C77" w:rsidRDefault="00971C77" w:rsidP="00971C77">
      <w:pPr>
        <w:pStyle w:val="TH"/>
        <w:rPr>
          <w:ins w:id="875" w:author="Ericsson User 1" w:date="2022-05-03T23:07:00Z"/>
        </w:rPr>
      </w:pPr>
      <w:ins w:id="876" w:author="Ericsson User 1" w:date="2022-05-03T23:07:00Z">
        <w:r>
          <w:rPr>
            <w:noProof/>
          </w:rPr>
          <w:t>Table X.2.3.13</w:t>
        </w:r>
        <w:r>
          <w:t xml:space="preserve">-1: </w:t>
        </w:r>
        <w:r>
          <w:rPr>
            <w:noProof/>
          </w:rPr>
          <w:t xml:space="preserve">Definition of type </w:t>
        </w:r>
        <w:r w:rsidRPr="000D1D10">
          <w:rPr>
            <w:lang w:val="sv-SE"/>
          </w:rPr>
          <w:t>SpecificMbsfnArea</w:t>
        </w:r>
        <w:r>
          <w:rPr>
            <w:lang w:val="sv-SE"/>
          </w:rPr>
          <w:t>s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971C77" w14:paraId="7F5B3CAE" w14:textId="77777777" w:rsidTr="002163C6">
        <w:trPr>
          <w:jc w:val="center"/>
          <w:ins w:id="877" w:author="Ericsson User 1" w:date="2022-05-03T23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A27F60" w14:textId="77777777" w:rsidR="00971C77" w:rsidRDefault="00971C77" w:rsidP="002163C6">
            <w:pPr>
              <w:pStyle w:val="TAH"/>
              <w:rPr>
                <w:ins w:id="878" w:author="Ericsson User 1" w:date="2022-05-03T23:07:00Z"/>
              </w:rPr>
            </w:pPr>
            <w:ins w:id="879" w:author="Ericsson User 1" w:date="2022-05-03T23:07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FD31B5" w14:textId="77777777" w:rsidR="00971C77" w:rsidRDefault="00971C77" w:rsidP="002163C6">
            <w:pPr>
              <w:pStyle w:val="TAH"/>
              <w:rPr>
                <w:ins w:id="880" w:author="Ericsson User 1" w:date="2022-05-03T23:07:00Z"/>
              </w:rPr>
            </w:pPr>
            <w:ins w:id="881" w:author="Ericsson User 1" w:date="2022-05-03T23:07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68D08F" w14:textId="77777777" w:rsidR="00971C77" w:rsidRDefault="00971C77" w:rsidP="002163C6">
            <w:pPr>
              <w:pStyle w:val="TAH"/>
              <w:rPr>
                <w:ins w:id="882" w:author="Ericsson User 1" w:date="2022-05-03T23:07:00Z"/>
              </w:rPr>
            </w:pPr>
            <w:ins w:id="883" w:author="Ericsson User 1" w:date="2022-05-03T23:07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15D5B0" w14:textId="77777777" w:rsidR="00971C77" w:rsidRDefault="00971C77" w:rsidP="002163C6">
            <w:pPr>
              <w:pStyle w:val="TAH"/>
              <w:jc w:val="left"/>
              <w:rPr>
                <w:ins w:id="884" w:author="Ericsson User 1" w:date="2022-05-03T23:07:00Z"/>
              </w:rPr>
            </w:pPr>
            <w:ins w:id="885" w:author="Ericsson User 1" w:date="2022-05-03T23:07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B3B5AC" w14:textId="77777777" w:rsidR="00971C77" w:rsidRDefault="00971C77" w:rsidP="002163C6">
            <w:pPr>
              <w:pStyle w:val="TAH"/>
              <w:rPr>
                <w:ins w:id="886" w:author="Ericsson User 1" w:date="2022-05-03T23:07:00Z"/>
                <w:rFonts w:cs="Arial"/>
                <w:szCs w:val="18"/>
              </w:rPr>
            </w:pPr>
            <w:ins w:id="887" w:author="Ericsson User 1" w:date="2022-05-03T23:07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4D87AF" w14:textId="77777777" w:rsidR="00971C77" w:rsidRDefault="00971C77" w:rsidP="002163C6">
            <w:pPr>
              <w:pStyle w:val="TAH"/>
              <w:rPr>
                <w:ins w:id="888" w:author="Ericsson User 1" w:date="2022-05-03T23:07:00Z"/>
                <w:rFonts w:cs="Arial"/>
                <w:szCs w:val="18"/>
              </w:rPr>
            </w:pPr>
            <w:ins w:id="889" w:author="Ericsson User 1" w:date="2022-05-03T23:07:00Z">
              <w:r>
                <w:t>Applicability</w:t>
              </w:r>
            </w:ins>
          </w:p>
        </w:tc>
      </w:tr>
      <w:tr w:rsidR="00971C77" w14:paraId="52044A18" w14:textId="77777777" w:rsidTr="002163C6">
        <w:trPr>
          <w:jc w:val="center"/>
          <w:ins w:id="890" w:author="Ericsson User 1" w:date="2022-05-03T23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3E601" w14:textId="77777777" w:rsidR="00971C77" w:rsidRPr="00E6071D" w:rsidRDefault="00971C77" w:rsidP="002163C6">
            <w:pPr>
              <w:pStyle w:val="TAL"/>
              <w:rPr>
                <w:ins w:id="891" w:author="Ericsson User 1" w:date="2022-05-03T23:07:00Z"/>
                <w:lang w:val="sv-SE" w:eastAsia="zh-CN"/>
              </w:rPr>
            </w:pPr>
            <w:ins w:id="892" w:author="Ericsson User 1" w:date="2022-05-03T23:07:00Z">
              <w:r>
                <w:rPr>
                  <w:lang w:val="sv-SE" w:eastAsia="zh-CN"/>
                </w:rPr>
                <w:t>triggerId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BABDF" w14:textId="77777777" w:rsidR="00971C77" w:rsidRPr="00E6071D" w:rsidRDefault="00971C77" w:rsidP="002163C6">
            <w:pPr>
              <w:pStyle w:val="TAL"/>
              <w:rPr>
                <w:ins w:id="893" w:author="Ericsson User 1" w:date="2022-05-03T23:07:00Z"/>
                <w:lang w:val="sv-SE"/>
              </w:rPr>
            </w:pPr>
            <w:proofErr w:type="spellStart"/>
            <w:ins w:id="894" w:author="Ericsson User 1" w:date="2022-05-03T23:07:00Z">
              <w:r>
                <w:t>TriggerId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D7F5A" w14:textId="77777777" w:rsidR="00971C77" w:rsidRPr="00E6071D" w:rsidRDefault="00971C77" w:rsidP="002163C6">
            <w:pPr>
              <w:pStyle w:val="TAC"/>
              <w:rPr>
                <w:ins w:id="895" w:author="Ericsson User 1" w:date="2022-05-03T23:07:00Z"/>
                <w:lang w:val="sv-SE" w:eastAsia="zh-CN"/>
              </w:rPr>
            </w:pPr>
            <w:ins w:id="896" w:author="Ericsson User 1" w:date="2022-05-03T23:07:00Z">
              <w:r>
                <w:rPr>
                  <w:rFonts w:hint="eastAsia"/>
                  <w:lang w:val="sv-SE" w:eastAsia="zh-CN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B6468" w14:textId="77777777" w:rsidR="00971C77" w:rsidRPr="00E6071D" w:rsidRDefault="00971C77" w:rsidP="002163C6">
            <w:pPr>
              <w:pStyle w:val="TAL"/>
              <w:rPr>
                <w:ins w:id="897" w:author="Ericsson User 1" w:date="2022-05-03T23:07:00Z"/>
                <w:lang w:val="sv-SE"/>
              </w:rPr>
            </w:pPr>
            <w:ins w:id="898" w:author="Ericsson User 1" w:date="2022-05-03T23:07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7B2EA" w14:textId="77777777" w:rsidR="00971C77" w:rsidRPr="004F79CD" w:rsidRDefault="00971C77" w:rsidP="002163C6">
            <w:pPr>
              <w:pStyle w:val="TAL"/>
              <w:rPr>
                <w:ins w:id="899" w:author="Ericsson User 1" w:date="2022-05-03T23:07:00Z"/>
                <w:rFonts w:cs="Arial"/>
                <w:szCs w:val="18"/>
                <w:lang w:val="en-US"/>
              </w:rPr>
            </w:pPr>
            <w:ins w:id="900" w:author="Ericsson User 1" w:date="2022-05-03T23:07:00Z">
              <w:r>
                <w:rPr>
                  <w:rFonts w:cs="Arial" w:hint="eastAsia"/>
                  <w:szCs w:val="18"/>
                  <w:lang w:val="en-US" w:eastAsia="zh-CN"/>
                </w:rPr>
                <w:t>T</w:t>
              </w:r>
              <w:r>
                <w:rPr>
                  <w:rFonts w:cs="Arial"/>
                  <w:szCs w:val="18"/>
                  <w:lang w:val="en-US" w:eastAsia="zh-CN"/>
                </w:rPr>
                <w:t>he unique identity of the trigger criterion.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7945" w14:textId="77777777" w:rsidR="00971C77" w:rsidRDefault="00971C77" w:rsidP="002163C6">
            <w:pPr>
              <w:pStyle w:val="TAL"/>
              <w:rPr>
                <w:ins w:id="901" w:author="Ericsson User 1" w:date="2022-05-03T23:07:00Z"/>
                <w:rFonts w:cs="Arial"/>
                <w:szCs w:val="18"/>
              </w:rPr>
            </w:pPr>
          </w:p>
        </w:tc>
      </w:tr>
      <w:tr w:rsidR="00971C77" w14:paraId="0CB6A39C" w14:textId="77777777" w:rsidTr="002163C6">
        <w:trPr>
          <w:jc w:val="center"/>
          <w:ins w:id="902" w:author="Ericsson User 1" w:date="2022-05-03T23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68A4" w14:textId="77777777" w:rsidR="00971C77" w:rsidRDefault="00971C77" w:rsidP="002163C6">
            <w:pPr>
              <w:pStyle w:val="TAL"/>
              <w:rPr>
                <w:ins w:id="903" w:author="Ericsson User 1" w:date="2022-05-03T23:07:00Z"/>
              </w:rPr>
            </w:pPr>
            <w:proofErr w:type="spellStart"/>
            <w:ins w:id="904" w:author="Ericsson User 1" w:date="2022-05-03T23:07:00Z">
              <w:r>
                <w:rPr>
                  <w:lang w:eastAsia="zh-CN"/>
                </w:rPr>
                <w:t>m</w:t>
              </w:r>
              <w:r w:rsidRPr="00021640">
                <w:rPr>
                  <w:lang w:eastAsia="zh-CN"/>
                </w:rPr>
                <w:t>bsfnArea</w:t>
              </w:r>
              <w:r>
                <w:rPr>
                  <w:lang w:eastAsia="zh-CN"/>
                </w:rPr>
                <w:t>s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20F7" w14:textId="77777777" w:rsidR="00971C77" w:rsidRDefault="00971C77" w:rsidP="002163C6">
            <w:pPr>
              <w:pStyle w:val="TAL"/>
              <w:rPr>
                <w:ins w:id="905" w:author="Ericsson User 1" w:date="2022-05-03T23:07:00Z"/>
                <w:lang w:eastAsia="zh-CN"/>
              </w:rPr>
            </w:pPr>
            <w:ins w:id="906" w:author="Ericsson User 1" w:date="2022-05-03T23:07:00Z">
              <w:r w:rsidRPr="00350C9E">
                <w:rPr>
                  <w:lang w:eastAsia="zh-CN"/>
                </w:rPr>
                <w:t>array(</w:t>
              </w:r>
              <w:proofErr w:type="spellStart"/>
              <w:r w:rsidRPr="00B806A9">
                <w:rPr>
                  <w:lang w:eastAsia="zh-CN"/>
                </w:rPr>
                <w:t>MbsfnArea</w:t>
              </w:r>
              <w:r>
                <w:rPr>
                  <w:lang w:eastAsia="zh-CN"/>
                </w:rPr>
                <w:t>Id</w:t>
              </w:r>
              <w:proofErr w:type="spellEnd"/>
              <w:r w:rsidRPr="00350C9E"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F5ED9" w14:textId="77777777" w:rsidR="00971C77" w:rsidRDefault="00971C77" w:rsidP="002163C6">
            <w:pPr>
              <w:pStyle w:val="TAC"/>
              <w:rPr>
                <w:ins w:id="907" w:author="Ericsson User 1" w:date="2022-05-03T23:07:00Z"/>
                <w:lang w:eastAsia="zh-CN"/>
              </w:rPr>
            </w:pPr>
            <w:ins w:id="908" w:author="Ericsson User 1" w:date="2022-05-03T23:07:00Z">
              <w:r>
                <w:rPr>
                  <w:rFonts w:hint="eastAsia"/>
                  <w:lang w:val="sv-SE" w:eastAsia="zh-CN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90BC" w14:textId="77777777" w:rsidR="00971C77" w:rsidRDefault="00971C77" w:rsidP="002163C6">
            <w:pPr>
              <w:pStyle w:val="TAL"/>
              <w:rPr>
                <w:ins w:id="909" w:author="Ericsson User 1" w:date="2022-05-03T23:07:00Z"/>
                <w:lang w:eastAsia="zh-CN"/>
              </w:rPr>
            </w:pPr>
            <w:ins w:id="910" w:author="Ericsson User 1" w:date="2022-05-03T23:07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B5756" w14:textId="77777777" w:rsidR="00971C77" w:rsidRDefault="00971C77" w:rsidP="002163C6">
            <w:pPr>
              <w:pStyle w:val="TAL"/>
              <w:rPr>
                <w:ins w:id="911" w:author="Ericsson User 1" w:date="2022-05-03T23:07:00Z"/>
                <w:rFonts w:cs="Arial"/>
                <w:szCs w:val="18"/>
              </w:rPr>
            </w:pPr>
            <w:ins w:id="912" w:author="Ericsson User 1" w:date="2022-05-03T23:07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>he specific MBSFN area list.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4C51" w14:textId="77777777" w:rsidR="00971C77" w:rsidRDefault="00971C77" w:rsidP="002163C6">
            <w:pPr>
              <w:pStyle w:val="TAL"/>
              <w:rPr>
                <w:ins w:id="913" w:author="Ericsson User 1" w:date="2022-05-03T23:07:00Z"/>
                <w:rFonts w:cs="Arial"/>
                <w:szCs w:val="18"/>
              </w:rPr>
            </w:pPr>
          </w:p>
        </w:tc>
      </w:tr>
    </w:tbl>
    <w:p w14:paraId="55AF4587" w14:textId="77777777" w:rsidR="00971C77" w:rsidRDefault="00971C77" w:rsidP="00971C77">
      <w:pPr>
        <w:tabs>
          <w:tab w:val="left" w:pos="4304"/>
        </w:tabs>
        <w:rPr>
          <w:ins w:id="914" w:author="Ericsson User 1" w:date="2022-05-03T23:07:00Z"/>
        </w:rPr>
      </w:pPr>
    </w:p>
    <w:p w14:paraId="400B2C2D" w14:textId="77777777" w:rsidR="00971C77" w:rsidRDefault="00971C77" w:rsidP="00971C77">
      <w:pPr>
        <w:pStyle w:val="Heading3"/>
        <w:rPr>
          <w:ins w:id="915" w:author="Ericsson User 1" w:date="2022-05-03T23:07:00Z"/>
          <w:lang w:eastAsia="zh-CN"/>
        </w:rPr>
      </w:pPr>
      <w:ins w:id="916" w:author="Ericsson User 1" w:date="2022-05-03T23:07:00Z">
        <w:r>
          <w:rPr>
            <w:lang w:eastAsia="zh-CN"/>
          </w:rPr>
          <w:t>X.2.3.14</w:t>
        </w:r>
        <w:r>
          <w:rPr>
            <w:lang w:eastAsia="zh-CN"/>
          </w:rPr>
          <w:tab/>
          <w:t xml:space="preserve">Type: </w:t>
        </w:r>
        <w:proofErr w:type="spellStart"/>
        <w:r w:rsidRPr="002163C6">
          <w:rPr>
            <w:lang w:eastAsia="zh-CN"/>
          </w:rPr>
          <w:t>PeriodicReport</w:t>
        </w:r>
        <w:proofErr w:type="spellEnd"/>
      </w:ins>
    </w:p>
    <w:p w14:paraId="07AA95EA" w14:textId="77777777" w:rsidR="00971C77" w:rsidRDefault="00971C77" w:rsidP="00971C77">
      <w:pPr>
        <w:pStyle w:val="TH"/>
        <w:rPr>
          <w:ins w:id="917" w:author="Ericsson User 1" w:date="2022-05-03T23:07:00Z"/>
        </w:rPr>
      </w:pPr>
      <w:ins w:id="918" w:author="Ericsson User 1" w:date="2022-05-03T23:07:00Z">
        <w:r>
          <w:rPr>
            <w:noProof/>
          </w:rPr>
          <w:t>Table X.2.3.14</w:t>
        </w:r>
        <w:r>
          <w:t xml:space="preserve">-1: </w:t>
        </w:r>
        <w:r>
          <w:rPr>
            <w:noProof/>
          </w:rPr>
          <w:t xml:space="preserve">Definition of type </w:t>
        </w:r>
        <w:r w:rsidRPr="0058181D">
          <w:rPr>
            <w:lang w:val="sv-SE"/>
          </w:rPr>
          <w:t>PeriodicReport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971C77" w14:paraId="019E825C" w14:textId="77777777" w:rsidTr="002163C6">
        <w:trPr>
          <w:jc w:val="center"/>
          <w:ins w:id="919" w:author="Ericsson User 1" w:date="2022-05-03T23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45E423" w14:textId="77777777" w:rsidR="00971C77" w:rsidRDefault="00971C77" w:rsidP="002163C6">
            <w:pPr>
              <w:pStyle w:val="TAH"/>
              <w:rPr>
                <w:ins w:id="920" w:author="Ericsson User 1" w:date="2022-05-03T23:07:00Z"/>
              </w:rPr>
            </w:pPr>
            <w:ins w:id="921" w:author="Ericsson User 1" w:date="2022-05-03T23:07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4DDA0C" w14:textId="77777777" w:rsidR="00971C77" w:rsidRDefault="00971C77" w:rsidP="002163C6">
            <w:pPr>
              <w:pStyle w:val="TAH"/>
              <w:rPr>
                <w:ins w:id="922" w:author="Ericsson User 1" w:date="2022-05-03T23:07:00Z"/>
              </w:rPr>
            </w:pPr>
            <w:ins w:id="923" w:author="Ericsson User 1" w:date="2022-05-03T23:07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B2D533" w14:textId="77777777" w:rsidR="00971C77" w:rsidRDefault="00971C77" w:rsidP="002163C6">
            <w:pPr>
              <w:pStyle w:val="TAH"/>
              <w:rPr>
                <w:ins w:id="924" w:author="Ericsson User 1" w:date="2022-05-03T23:07:00Z"/>
              </w:rPr>
            </w:pPr>
            <w:ins w:id="925" w:author="Ericsson User 1" w:date="2022-05-03T23:07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A9F35F" w14:textId="77777777" w:rsidR="00971C77" w:rsidRDefault="00971C77" w:rsidP="002163C6">
            <w:pPr>
              <w:pStyle w:val="TAH"/>
              <w:jc w:val="left"/>
              <w:rPr>
                <w:ins w:id="926" w:author="Ericsson User 1" w:date="2022-05-03T23:07:00Z"/>
              </w:rPr>
            </w:pPr>
            <w:ins w:id="927" w:author="Ericsson User 1" w:date="2022-05-03T23:07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EA6871" w14:textId="77777777" w:rsidR="00971C77" w:rsidRDefault="00971C77" w:rsidP="002163C6">
            <w:pPr>
              <w:pStyle w:val="TAH"/>
              <w:rPr>
                <w:ins w:id="928" w:author="Ericsson User 1" w:date="2022-05-03T23:07:00Z"/>
                <w:rFonts w:cs="Arial"/>
                <w:szCs w:val="18"/>
              </w:rPr>
            </w:pPr>
            <w:ins w:id="929" w:author="Ericsson User 1" w:date="2022-05-03T23:07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B5843A" w14:textId="77777777" w:rsidR="00971C77" w:rsidRDefault="00971C77" w:rsidP="002163C6">
            <w:pPr>
              <w:pStyle w:val="TAH"/>
              <w:rPr>
                <w:ins w:id="930" w:author="Ericsson User 1" w:date="2022-05-03T23:07:00Z"/>
                <w:rFonts w:cs="Arial"/>
                <w:szCs w:val="18"/>
              </w:rPr>
            </w:pPr>
            <w:ins w:id="931" w:author="Ericsson User 1" w:date="2022-05-03T23:07:00Z">
              <w:r>
                <w:t>Applicability</w:t>
              </w:r>
            </w:ins>
          </w:p>
        </w:tc>
      </w:tr>
      <w:tr w:rsidR="00971C77" w14:paraId="1D8C4771" w14:textId="77777777" w:rsidTr="002163C6">
        <w:trPr>
          <w:jc w:val="center"/>
          <w:ins w:id="932" w:author="Ericsson User 1" w:date="2022-05-03T23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BBC5E" w14:textId="77777777" w:rsidR="00971C77" w:rsidRPr="00E6071D" w:rsidRDefault="00971C77" w:rsidP="002163C6">
            <w:pPr>
              <w:pStyle w:val="TAL"/>
              <w:rPr>
                <w:ins w:id="933" w:author="Ericsson User 1" w:date="2022-05-03T23:07:00Z"/>
                <w:lang w:val="sv-SE" w:eastAsia="zh-CN"/>
              </w:rPr>
            </w:pPr>
            <w:ins w:id="934" w:author="Ericsson User 1" w:date="2022-05-03T23:07:00Z">
              <w:r>
                <w:rPr>
                  <w:lang w:val="sv-SE" w:eastAsia="zh-CN"/>
                </w:rPr>
                <w:t>triggerId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63DCA" w14:textId="77777777" w:rsidR="00971C77" w:rsidRPr="00E6071D" w:rsidRDefault="00971C77" w:rsidP="002163C6">
            <w:pPr>
              <w:pStyle w:val="TAL"/>
              <w:rPr>
                <w:ins w:id="935" w:author="Ericsson User 1" w:date="2022-05-03T23:07:00Z"/>
                <w:lang w:val="sv-SE"/>
              </w:rPr>
            </w:pPr>
            <w:proofErr w:type="spellStart"/>
            <w:ins w:id="936" w:author="Ericsson User 1" w:date="2022-05-03T23:07:00Z">
              <w:r>
                <w:t>TriggerId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32F1" w14:textId="77777777" w:rsidR="00971C77" w:rsidRPr="00E6071D" w:rsidRDefault="00971C77" w:rsidP="002163C6">
            <w:pPr>
              <w:pStyle w:val="TAC"/>
              <w:rPr>
                <w:ins w:id="937" w:author="Ericsson User 1" w:date="2022-05-03T23:07:00Z"/>
                <w:lang w:val="sv-SE" w:eastAsia="zh-CN"/>
              </w:rPr>
            </w:pPr>
            <w:ins w:id="938" w:author="Ericsson User 1" w:date="2022-05-03T23:07:00Z">
              <w:r>
                <w:rPr>
                  <w:rFonts w:hint="eastAsia"/>
                  <w:lang w:val="sv-SE" w:eastAsia="zh-CN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291C" w14:textId="77777777" w:rsidR="00971C77" w:rsidRPr="00E6071D" w:rsidRDefault="00971C77" w:rsidP="002163C6">
            <w:pPr>
              <w:pStyle w:val="TAL"/>
              <w:rPr>
                <w:ins w:id="939" w:author="Ericsson User 1" w:date="2022-05-03T23:07:00Z"/>
                <w:lang w:val="sv-SE"/>
              </w:rPr>
            </w:pPr>
            <w:ins w:id="940" w:author="Ericsson User 1" w:date="2022-05-03T23:07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DDDAF" w14:textId="77777777" w:rsidR="00971C77" w:rsidRPr="004F79CD" w:rsidRDefault="00971C77" w:rsidP="002163C6">
            <w:pPr>
              <w:pStyle w:val="TAL"/>
              <w:rPr>
                <w:ins w:id="941" w:author="Ericsson User 1" w:date="2022-05-03T23:07:00Z"/>
                <w:rFonts w:cs="Arial"/>
                <w:szCs w:val="18"/>
                <w:lang w:val="en-US"/>
              </w:rPr>
            </w:pPr>
            <w:ins w:id="942" w:author="Ericsson User 1" w:date="2022-05-03T23:07:00Z">
              <w:r>
                <w:rPr>
                  <w:rFonts w:cs="Arial" w:hint="eastAsia"/>
                  <w:szCs w:val="18"/>
                  <w:lang w:val="en-US" w:eastAsia="zh-CN"/>
                </w:rPr>
                <w:t>T</w:t>
              </w:r>
              <w:r>
                <w:rPr>
                  <w:rFonts w:cs="Arial"/>
                  <w:szCs w:val="18"/>
                  <w:lang w:val="en-US" w:eastAsia="zh-CN"/>
                </w:rPr>
                <w:t>he unique identity of the trigger criterion.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E3321" w14:textId="77777777" w:rsidR="00971C77" w:rsidRDefault="00971C77" w:rsidP="002163C6">
            <w:pPr>
              <w:pStyle w:val="TAL"/>
              <w:rPr>
                <w:ins w:id="943" w:author="Ericsson User 1" w:date="2022-05-03T23:07:00Z"/>
                <w:rFonts w:cs="Arial"/>
                <w:szCs w:val="18"/>
              </w:rPr>
            </w:pPr>
          </w:p>
        </w:tc>
      </w:tr>
      <w:tr w:rsidR="00971C77" w14:paraId="60B3B87C" w14:textId="77777777" w:rsidTr="002163C6">
        <w:trPr>
          <w:jc w:val="center"/>
          <w:ins w:id="944" w:author="Ericsson User 1" w:date="2022-05-03T23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D7459" w14:textId="77777777" w:rsidR="00971C77" w:rsidRDefault="00971C77" w:rsidP="002163C6">
            <w:pPr>
              <w:pStyle w:val="TAL"/>
              <w:rPr>
                <w:ins w:id="945" w:author="Ericsson User 1" w:date="2022-05-03T23:07:00Z"/>
                <w:lang w:eastAsia="zh-CN"/>
              </w:rPr>
            </w:pPr>
            <w:ins w:id="946" w:author="Ericsson User 1" w:date="2022-05-03T23:07:00Z">
              <w:r>
                <w:rPr>
                  <w:lang w:eastAsia="zh-CN"/>
                </w:rPr>
                <w:t>interval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539F3" w14:textId="77777777" w:rsidR="00971C77" w:rsidRDefault="00971C77" w:rsidP="002163C6">
            <w:pPr>
              <w:pStyle w:val="TAL"/>
              <w:rPr>
                <w:ins w:id="947" w:author="Ericsson User 1" w:date="2022-05-03T23:07:00Z"/>
                <w:lang w:eastAsia="zh-CN"/>
              </w:rPr>
            </w:pPr>
            <w:proofErr w:type="spellStart"/>
            <w:ins w:id="948" w:author="Ericsson User 1" w:date="2022-05-03T23:07:00Z">
              <w:r>
                <w:rPr>
                  <w:lang w:eastAsia="zh-CN"/>
                </w:rPr>
                <w:t>Uinteger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DAEC" w14:textId="77777777" w:rsidR="00971C77" w:rsidRDefault="00971C77" w:rsidP="002163C6">
            <w:pPr>
              <w:pStyle w:val="TAC"/>
              <w:rPr>
                <w:ins w:id="949" w:author="Ericsson User 1" w:date="2022-05-03T23:07:00Z"/>
                <w:lang w:eastAsia="zh-CN"/>
              </w:rPr>
            </w:pPr>
            <w:ins w:id="950" w:author="Ericsson User 1" w:date="2022-05-03T23:07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759B0" w14:textId="77777777" w:rsidR="00971C77" w:rsidRDefault="00971C77" w:rsidP="002163C6">
            <w:pPr>
              <w:pStyle w:val="TAL"/>
              <w:rPr>
                <w:ins w:id="951" w:author="Ericsson User 1" w:date="2022-05-03T23:07:00Z"/>
                <w:lang w:eastAsia="zh-CN"/>
              </w:rPr>
            </w:pPr>
            <w:ins w:id="952" w:author="Ericsson User 1" w:date="2022-05-03T23:07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997D" w14:textId="77777777" w:rsidR="00971C77" w:rsidRDefault="00971C77" w:rsidP="002163C6">
            <w:pPr>
              <w:pStyle w:val="TAL"/>
              <w:rPr>
                <w:ins w:id="953" w:author="Ericsson User 1" w:date="2022-05-03T23:07:00Z"/>
                <w:rFonts w:cs="Arial"/>
                <w:szCs w:val="18"/>
                <w:lang w:eastAsia="zh-CN"/>
              </w:rPr>
            </w:pPr>
            <w:ins w:id="954" w:author="Ericsson User 1" w:date="2022-05-03T23:07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>he time interval for location reporting.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4778" w14:textId="77777777" w:rsidR="00971C77" w:rsidRDefault="00971C77" w:rsidP="002163C6">
            <w:pPr>
              <w:pStyle w:val="TAL"/>
              <w:rPr>
                <w:ins w:id="955" w:author="Ericsson User 1" w:date="2022-05-03T23:07:00Z"/>
                <w:rFonts w:cs="Arial"/>
                <w:szCs w:val="18"/>
              </w:rPr>
            </w:pPr>
          </w:p>
        </w:tc>
      </w:tr>
    </w:tbl>
    <w:p w14:paraId="69B94A7B" w14:textId="77777777" w:rsidR="00971C77" w:rsidRDefault="00971C77" w:rsidP="00971C77">
      <w:pPr>
        <w:tabs>
          <w:tab w:val="left" w:pos="4304"/>
        </w:tabs>
        <w:rPr>
          <w:ins w:id="956" w:author="Ericsson User 1" w:date="2022-05-03T23:07:00Z"/>
        </w:rPr>
      </w:pPr>
    </w:p>
    <w:p w14:paraId="046B3DEF" w14:textId="77777777" w:rsidR="00971C77" w:rsidRDefault="00971C77" w:rsidP="00971C77">
      <w:pPr>
        <w:pStyle w:val="Heading3"/>
        <w:rPr>
          <w:ins w:id="957" w:author="Ericsson User 1" w:date="2022-05-03T23:07:00Z"/>
          <w:lang w:eastAsia="zh-CN"/>
        </w:rPr>
      </w:pPr>
      <w:ins w:id="958" w:author="Ericsson User 1" w:date="2022-05-03T23:07:00Z">
        <w:r>
          <w:rPr>
            <w:lang w:eastAsia="zh-CN"/>
          </w:rPr>
          <w:t>X.2.3.15</w:t>
        </w:r>
        <w:r>
          <w:rPr>
            <w:lang w:eastAsia="zh-CN"/>
          </w:rPr>
          <w:tab/>
          <w:t xml:space="preserve">Type: </w:t>
        </w:r>
        <w:proofErr w:type="spellStart"/>
        <w:r w:rsidRPr="002163C6">
          <w:rPr>
            <w:lang w:eastAsia="zh-CN"/>
          </w:rPr>
          <w:t>TravelledDistance</w:t>
        </w:r>
        <w:proofErr w:type="spellEnd"/>
      </w:ins>
    </w:p>
    <w:p w14:paraId="2133A6DC" w14:textId="77777777" w:rsidR="00971C77" w:rsidRDefault="00971C77" w:rsidP="00971C77">
      <w:pPr>
        <w:pStyle w:val="TH"/>
        <w:rPr>
          <w:ins w:id="959" w:author="Ericsson User 1" w:date="2022-05-03T23:07:00Z"/>
        </w:rPr>
      </w:pPr>
      <w:ins w:id="960" w:author="Ericsson User 1" w:date="2022-05-03T23:07:00Z">
        <w:r>
          <w:rPr>
            <w:noProof/>
          </w:rPr>
          <w:t>Table X.2.3.15</w:t>
        </w:r>
        <w:r>
          <w:t xml:space="preserve">-1: </w:t>
        </w:r>
        <w:r>
          <w:rPr>
            <w:noProof/>
          </w:rPr>
          <w:t xml:space="preserve">Definition of type </w:t>
        </w:r>
        <w:r w:rsidRPr="00196A79">
          <w:rPr>
            <w:lang w:val="sv-SE"/>
          </w:rPr>
          <w:t>TravelledDistance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971C77" w14:paraId="49E41056" w14:textId="77777777" w:rsidTr="002163C6">
        <w:trPr>
          <w:jc w:val="center"/>
          <w:ins w:id="961" w:author="Ericsson User 1" w:date="2022-05-03T23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94FFC4" w14:textId="77777777" w:rsidR="00971C77" w:rsidRDefault="00971C77" w:rsidP="002163C6">
            <w:pPr>
              <w:pStyle w:val="TAH"/>
              <w:rPr>
                <w:ins w:id="962" w:author="Ericsson User 1" w:date="2022-05-03T23:07:00Z"/>
              </w:rPr>
            </w:pPr>
            <w:ins w:id="963" w:author="Ericsson User 1" w:date="2022-05-03T23:07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24E4BC" w14:textId="77777777" w:rsidR="00971C77" w:rsidRDefault="00971C77" w:rsidP="002163C6">
            <w:pPr>
              <w:pStyle w:val="TAH"/>
              <w:rPr>
                <w:ins w:id="964" w:author="Ericsson User 1" w:date="2022-05-03T23:07:00Z"/>
              </w:rPr>
            </w:pPr>
            <w:ins w:id="965" w:author="Ericsson User 1" w:date="2022-05-03T23:07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67D4AB" w14:textId="77777777" w:rsidR="00971C77" w:rsidRDefault="00971C77" w:rsidP="002163C6">
            <w:pPr>
              <w:pStyle w:val="TAH"/>
              <w:rPr>
                <w:ins w:id="966" w:author="Ericsson User 1" w:date="2022-05-03T23:07:00Z"/>
              </w:rPr>
            </w:pPr>
            <w:ins w:id="967" w:author="Ericsson User 1" w:date="2022-05-03T23:07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566BD4" w14:textId="77777777" w:rsidR="00971C77" w:rsidRDefault="00971C77" w:rsidP="002163C6">
            <w:pPr>
              <w:pStyle w:val="TAH"/>
              <w:jc w:val="left"/>
              <w:rPr>
                <w:ins w:id="968" w:author="Ericsson User 1" w:date="2022-05-03T23:07:00Z"/>
              </w:rPr>
            </w:pPr>
            <w:ins w:id="969" w:author="Ericsson User 1" w:date="2022-05-03T23:07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737757" w14:textId="77777777" w:rsidR="00971C77" w:rsidRDefault="00971C77" w:rsidP="002163C6">
            <w:pPr>
              <w:pStyle w:val="TAH"/>
              <w:rPr>
                <w:ins w:id="970" w:author="Ericsson User 1" w:date="2022-05-03T23:07:00Z"/>
                <w:rFonts w:cs="Arial"/>
                <w:szCs w:val="18"/>
              </w:rPr>
            </w:pPr>
            <w:ins w:id="971" w:author="Ericsson User 1" w:date="2022-05-03T23:07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B5F77B" w14:textId="77777777" w:rsidR="00971C77" w:rsidRDefault="00971C77" w:rsidP="002163C6">
            <w:pPr>
              <w:pStyle w:val="TAH"/>
              <w:rPr>
                <w:ins w:id="972" w:author="Ericsson User 1" w:date="2022-05-03T23:07:00Z"/>
                <w:rFonts w:cs="Arial"/>
                <w:szCs w:val="18"/>
              </w:rPr>
            </w:pPr>
            <w:ins w:id="973" w:author="Ericsson User 1" w:date="2022-05-03T23:07:00Z">
              <w:r>
                <w:t>Applicability</w:t>
              </w:r>
            </w:ins>
          </w:p>
        </w:tc>
      </w:tr>
      <w:tr w:rsidR="00971C77" w14:paraId="195CD38F" w14:textId="77777777" w:rsidTr="002163C6">
        <w:trPr>
          <w:jc w:val="center"/>
          <w:ins w:id="974" w:author="Ericsson User 1" w:date="2022-05-03T23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8763" w14:textId="77777777" w:rsidR="00971C77" w:rsidRPr="00E6071D" w:rsidRDefault="00971C77" w:rsidP="002163C6">
            <w:pPr>
              <w:pStyle w:val="TAL"/>
              <w:rPr>
                <w:ins w:id="975" w:author="Ericsson User 1" w:date="2022-05-03T23:07:00Z"/>
                <w:lang w:val="sv-SE" w:eastAsia="zh-CN"/>
              </w:rPr>
            </w:pPr>
            <w:ins w:id="976" w:author="Ericsson User 1" w:date="2022-05-03T23:07:00Z">
              <w:r>
                <w:rPr>
                  <w:lang w:val="sv-SE" w:eastAsia="zh-CN"/>
                </w:rPr>
                <w:t>triggerId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DBA22" w14:textId="77777777" w:rsidR="00971C77" w:rsidRPr="00E6071D" w:rsidRDefault="00971C77" w:rsidP="002163C6">
            <w:pPr>
              <w:pStyle w:val="TAL"/>
              <w:rPr>
                <w:ins w:id="977" w:author="Ericsson User 1" w:date="2022-05-03T23:07:00Z"/>
                <w:lang w:val="sv-SE"/>
              </w:rPr>
            </w:pPr>
            <w:proofErr w:type="spellStart"/>
            <w:ins w:id="978" w:author="Ericsson User 1" w:date="2022-05-03T23:07:00Z">
              <w:r>
                <w:t>TriggerId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A63AC" w14:textId="77777777" w:rsidR="00971C77" w:rsidRPr="00E6071D" w:rsidRDefault="00971C77" w:rsidP="002163C6">
            <w:pPr>
              <w:pStyle w:val="TAC"/>
              <w:rPr>
                <w:ins w:id="979" w:author="Ericsson User 1" w:date="2022-05-03T23:07:00Z"/>
                <w:lang w:val="sv-SE" w:eastAsia="zh-CN"/>
              </w:rPr>
            </w:pPr>
            <w:ins w:id="980" w:author="Ericsson User 1" w:date="2022-05-03T23:07:00Z">
              <w:r>
                <w:rPr>
                  <w:rFonts w:hint="eastAsia"/>
                  <w:lang w:val="sv-SE" w:eastAsia="zh-CN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E9599" w14:textId="77777777" w:rsidR="00971C77" w:rsidRPr="00E6071D" w:rsidRDefault="00971C77" w:rsidP="002163C6">
            <w:pPr>
              <w:pStyle w:val="TAL"/>
              <w:rPr>
                <w:ins w:id="981" w:author="Ericsson User 1" w:date="2022-05-03T23:07:00Z"/>
                <w:lang w:val="sv-SE"/>
              </w:rPr>
            </w:pPr>
            <w:ins w:id="982" w:author="Ericsson User 1" w:date="2022-05-03T23:07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DFFCD" w14:textId="77777777" w:rsidR="00971C77" w:rsidRPr="004F79CD" w:rsidRDefault="00971C77" w:rsidP="002163C6">
            <w:pPr>
              <w:pStyle w:val="TAL"/>
              <w:rPr>
                <w:ins w:id="983" w:author="Ericsson User 1" w:date="2022-05-03T23:07:00Z"/>
                <w:rFonts w:cs="Arial"/>
                <w:szCs w:val="18"/>
                <w:lang w:val="en-US"/>
              </w:rPr>
            </w:pPr>
            <w:ins w:id="984" w:author="Ericsson User 1" w:date="2022-05-03T23:07:00Z">
              <w:r>
                <w:rPr>
                  <w:rFonts w:cs="Arial" w:hint="eastAsia"/>
                  <w:szCs w:val="18"/>
                  <w:lang w:val="en-US" w:eastAsia="zh-CN"/>
                </w:rPr>
                <w:t>T</w:t>
              </w:r>
              <w:r>
                <w:rPr>
                  <w:rFonts w:cs="Arial"/>
                  <w:szCs w:val="18"/>
                  <w:lang w:val="en-US" w:eastAsia="zh-CN"/>
                </w:rPr>
                <w:t>he unique identity of the trigger criterion.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B208F" w14:textId="77777777" w:rsidR="00971C77" w:rsidRDefault="00971C77" w:rsidP="002163C6">
            <w:pPr>
              <w:pStyle w:val="TAL"/>
              <w:rPr>
                <w:ins w:id="985" w:author="Ericsson User 1" w:date="2022-05-03T23:07:00Z"/>
                <w:rFonts w:cs="Arial"/>
                <w:szCs w:val="18"/>
              </w:rPr>
            </w:pPr>
          </w:p>
        </w:tc>
      </w:tr>
      <w:tr w:rsidR="00971C77" w14:paraId="1CD48FA2" w14:textId="77777777" w:rsidTr="002163C6">
        <w:trPr>
          <w:jc w:val="center"/>
          <w:ins w:id="986" w:author="Ericsson User 1" w:date="2022-05-03T23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CE4FA" w14:textId="77777777" w:rsidR="00971C77" w:rsidRDefault="00971C77" w:rsidP="002163C6">
            <w:pPr>
              <w:pStyle w:val="TAL"/>
              <w:rPr>
                <w:ins w:id="987" w:author="Ericsson User 1" w:date="2022-05-03T23:07:00Z"/>
                <w:lang w:eastAsia="zh-CN"/>
              </w:rPr>
            </w:pPr>
            <w:ins w:id="988" w:author="Ericsson User 1" w:date="2022-05-03T23:07:00Z">
              <w:r>
                <w:rPr>
                  <w:lang w:eastAsia="zh-CN"/>
                </w:rPr>
                <w:t>distance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8FDFE" w14:textId="77777777" w:rsidR="00971C77" w:rsidRDefault="00971C77" w:rsidP="002163C6">
            <w:pPr>
              <w:pStyle w:val="TAL"/>
              <w:rPr>
                <w:ins w:id="989" w:author="Ericsson User 1" w:date="2022-05-03T23:07:00Z"/>
                <w:lang w:eastAsia="zh-CN"/>
              </w:rPr>
            </w:pPr>
            <w:proofErr w:type="spellStart"/>
            <w:ins w:id="990" w:author="Ericsson User 1" w:date="2022-05-03T23:07:00Z">
              <w:r>
                <w:rPr>
                  <w:lang w:eastAsia="zh-CN"/>
                </w:rPr>
                <w:t>Uinteger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FBCC" w14:textId="77777777" w:rsidR="00971C77" w:rsidRDefault="00971C77" w:rsidP="002163C6">
            <w:pPr>
              <w:pStyle w:val="TAC"/>
              <w:rPr>
                <w:ins w:id="991" w:author="Ericsson User 1" w:date="2022-05-03T23:07:00Z"/>
                <w:lang w:eastAsia="zh-CN"/>
              </w:rPr>
            </w:pPr>
            <w:ins w:id="992" w:author="Ericsson User 1" w:date="2022-05-03T23:07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CAAFD" w14:textId="77777777" w:rsidR="00971C77" w:rsidRDefault="00971C77" w:rsidP="002163C6">
            <w:pPr>
              <w:pStyle w:val="TAL"/>
              <w:rPr>
                <w:ins w:id="993" w:author="Ericsson User 1" w:date="2022-05-03T23:07:00Z"/>
                <w:lang w:eastAsia="zh-CN"/>
              </w:rPr>
            </w:pPr>
            <w:ins w:id="994" w:author="Ericsson User 1" w:date="2022-05-03T23:07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8525A" w14:textId="77777777" w:rsidR="00971C77" w:rsidRDefault="00971C77" w:rsidP="002163C6">
            <w:pPr>
              <w:pStyle w:val="TAL"/>
              <w:rPr>
                <w:ins w:id="995" w:author="Ericsson User 1" w:date="2022-05-03T23:07:00Z"/>
                <w:rFonts w:cs="Arial"/>
                <w:szCs w:val="18"/>
              </w:rPr>
            </w:pPr>
            <w:ins w:id="996" w:author="Ericsson User 1" w:date="2022-05-03T23:07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>he distance interval for location reporting.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0124" w14:textId="77777777" w:rsidR="00971C77" w:rsidRDefault="00971C77" w:rsidP="002163C6">
            <w:pPr>
              <w:pStyle w:val="TAL"/>
              <w:rPr>
                <w:ins w:id="997" w:author="Ericsson User 1" w:date="2022-05-03T23:07:00Z"/>
                <w:rFonts w:cs="Arial"/>
                <w:szCs w:val="18"/>
              </w:rPr>
            </w:pPr>
          </w:p>
        </w:tc>
      </w:tr>
    </w:tbl>
    <w:p w14:paraId="2196ED41" w14:textId="77777777" w:rsidR="00971C77" w:rsidRDefault="00971C77" w:rsidP="00971C77">
      <w:pPr>
        <w:tabs>
          <w:tab w:val="left" w:pos="4304"/>
        </w:tabs>
        <w:rPr>
          <w:ins w:id="998" w:author="Ericsson User 1" w:date="2022-05-03T23:07:00Z"/>
        </w:rPr>
      </w:pPr>
    </w:p>
    <w:p w14:paraId="3618A151" w14:textId="77777777" w:rsidR="00971C77" w:rsidRDefault="00971C77" w:rsidP="00971C77">
      <w:pPr>
        <w:pStyle w:val="Heading3"/>
        <w:rPr>
          <w:ins w:id="999" w:author="Ericsson User 1" w:date="2022-05-03T23:07:00Z"/>
          <w:lang w:eastAsia="zh-CN"/>
        </w:rPr>
      </w:pPr>
      <w:ins w:id="1000" w:author="Ericsson User 1" w:date="2022-05-03T23:07:00Z">
        <w:r>
          <w:rPr>
            <w:lang w:eastAsia="zh-CN"/>
          </w:rPr>
          <w:lastRenderedPageBreak/>
          <w:t>X.2.3.16</w:t>
        </w:r>
        <w:r>
          <w:rPr>
            <w:lang w:eastAsia="zh-CN"/>
          </w:rPr>
          <w:tab/>
          <w:t xml:space="preserve">Type: </w:t>
        </w:r>
        <w:r w:rsidRPr="00855AB0">
          <w:rPr>
            <w:lang w:val="sv-SE"/>
          </w:rPr>
          <w:t>VerticalAppEvent</w:t>
        </w:r>
      </w:ins>
    </w:p>
    <w:p w14:paraId="69F17DEF" w14:textId="77777777" w:rsidR="00971C77" w:rsidRDefault="00971C77" w:rsidP="00971C77">
      <w:pPr>
        <w:pStyle w:val="TH"/>
        <w:rPr>
          <w:ins w:id="1001" w:author="Ericsson User 1" w:date="2022-05-03T23:07:00Z"/>
        </w:rPr>
      </w:pPr>
      <w:ins w:id="1002" w:author="Ericsson User 1" w:date="2022-05-03T23:07:00Z">
        <w:r>
          <w:rPr>
            <w:noProof/>
          </w:rPr>
          <w:t>Table X.2.3.16</w:t>
        </w:r>
        <w:r>
          <w:t xml:space="preserve">-1: </w:t>
        </w:r>
        <w:r>
          <w:rPr>
            <w:noProof/>
          </w:rPr>
          <w:t xml:space="preserve">Definition of type </w:t>
        </w:r>
        <w:r w:rsidRPr="00855AB0">
          <w:rPr>
            <w:lang w:val="sv-SE"/>
          </w:rPr>
          <w:t>VerticalAppEvent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971C77" w14:paraId="04084929" w14:textId="77777777" w:rsidTr="002163C6">
        <w:trPr>
          <w:jc w:val="center"/>
          <w:ins w:id="1003" w:author="Ericsson User 1" w:date="2022-05-03T23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792E09" w14:textId="77777777" w:rsidR="00971C77" w:rsidRDefault="00971C77" w:rsidP="002163C6">
            <w:pPr>
              <w:pStyle w:val="TAH"/>
              <w:rPr>
                <w:ins w:id="1004" w:author="Ericsson User 1" w:date="2022-05-03T23:07:00Z"/>
              </w:rPr>
            </w:pPr>
            <w:ins w:id="1005" w:author="Ericsson User 1" w:date="2022-05-03T23:07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E804E7" w14:textId="77777777" w:rsidR="00971C77" w:rsidRDefault="00971C77" w:rsidP="002163C6">
            <w:pPr>
              <w:pStyle w:val="TAH"/>
              <w:rPr>
                <w:ins w:id="1006" w:author="Ericsson User 1" w:date="2022-05-03T23:07:00Z"/>
              </w:rPr>
            </w:pPr>
            <w:ins w:id="1007" w:author="Ericsson User 1" w:date="2022-05-03T23:07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111904" w14:textId="77777777" w:rsidR="00971C77" w:rsidRDefault="00971C77" w:rsidP="002163C6">
            <w:pPr>
              <w:pStyle w:val="TAH"/>
              <w:rPr>
                <w:ins w:id="1008" w:author="Ericsson User 1" w:date="2022-05-03T23:07:00Z"/>
              </w:rPr>
            </w:pPr>
            <w:ins w:id="1009" w:author="Ericsson User 1" w:date="2022-05-03T23:07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F9751C" w14:textId="77777777" w:rsidR="00971C77" w:rsidRDefault="00971C77" w:rsidP="002163C6">
            <w:pPr>
              <w:pStyle w:val="TAH"/>
              <w:jc w:val="left"/>
              <w:rPr>
                <w:ins w:id="1010" w:author="Ericsson User 1" w:date="2022-05-03T23:07:00Z"/>
              </w:rPr>
            </w:pPr>
            <w:ins w:id="1011" w:author="Ericsson User 1" w:date="2022-05-03T23:07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0E9806" w14:textId="77777777" w:rsidR="00971C77" w:rsidRDefault="00971C77" w:rsidP="002163C6">
            <w:pPr>
              <w:pStyle w:val="TAH"/>
              <w:rPr>
                <w:ins w:id="1012" w:author="Ericsson User 1" w:date="2022-05-03T23:07:00Z"/>
                <w:rFonts w:cs="Arial"/>
                <w:szCs w:val="18"/>
              </w:rPr>
            </w:pPr>
            <w:ins w:id="1013" w:author="Ericsson User 1" w:date="2022-05-03T23:07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EB0AC0" w14:textId="77777777" w:rsidR="00971C77" w:rsidRDefault="00971C77" w:rsidP="002163C6">
            <w:pPr>
              <w:pStyle w:val="TAH"/>
              <w:rPr>
                <w:ins w:id="1014" w:author="Ericsson User 1" w:date="2022-05-03T23:07:00Z"/>
                <w:rFonts w:cs="Arial"/>
                <w:szCs w:val="18"/>
              </w:rPr>
            </w:pPr>
            <w:ins w:id="1015" w:author="Ericsson User 1" w:date="2022-05-03T23:07:00Z">
              <w:r>
                <w:t>Applicability</w:t>
              </w:r>
            </w:ins>
          </w:p>
        </w:tc>
      </w:tr>
      <w:tr w:rsidR="00971C77" w14:paraId="55D6BCBB" w14:textId="77777777" w:rsidTr="002163C6">
        <w:trPr>
          <w:jc w:val="center"/>
          <w:ins w:id="1016" w:author="Ericsson User 1" w:date="2022-05-03T23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B6277" w14:textId="77777777" w:rsidR="00971C77" w:rsidRDefault="00971C77" w:rsidP="002163C6">
            <w:pPr>
              <w:pStyle w:val="TAL"/>
              <w:rPr>
                <w:ins w:id="1017" w:author="Ericsson User 1" w:date="2022-05-03T23:07:00Z"/>
                <w:lang w:eastAsia="zh-CN"/>
              </w:rPr>
            </w:pPr>
            <w:ins w:id="1018" w:author="Ericsson User 1" w:date="2022-05-03T23:07:00Z">
              <w:r>
                <w:rPr>
                  <w:rFonts w:hint="eastAsia"/>
                  <w:lang w:val="sv-SE" w:eastAsia="zh-CN"/>
                </w:rPr>
                <w:t>i</w:t>
              </w:r>
              <w:r>
                <w:rPr>
                  <w:lang w:val="sv-SE"/>
                </w:rPr>
                <w:t>nitialLogOn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D4E63" w14:textId="77777777" w:rsidR="00971C77" w:rsidRDefault="00971C77" w:rsidP="002163C6">
            <w:pPr>
              <w:pStyle w:val="TAL"/>
              <w:rPr>
                <w:ins w:id="1019" w:author="Ericsson User 1" w:date="2022-05-03T23:07:00Z"/>
                <w:lang w:eastAsia="zh-CN"/>
              </w:rPr>
            </w:pPr>
            <w:ins w:id="1020" w:author="Ericsson User 1" w:date="2022-05-03T23:07:00Z">
              <w:r>
                <w:rPr>
                  <w:lang w:val="sv-SE" w:eastAsia="zh-CN"/>
                </w:rPr>
                <w:t>BaseTrigger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2007" w14:textId="77777777" w:rsidR="00971C77" w:rsidRDefault="00971C77" w:rsidP="002163C6">
            <w:pPr>
              <w:pStyle w:val="TAC"/>
              <w:rPr>
                <w:ins w:id="1021" w:author="Ericsson User 1" w:date="2022-05-03T23:07:00Z"/>
                <w:lang w:eastAsia="zh-CN"/>
              </w:rPr>
            </w:pPr>
            <w:ins w:id="1022" w:author="Ericsson User 1" w:date="2022-05-03T23:07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A9453" w14:textId="77777777" w:rsidR="00971C77" w:rsidRDefault="00971C77" w:rsidP="002163C6">
            <w:pPr>
              <w:pStyle w:val="TAL"/>
              <w:rPr>
                <w:ins w:id="1023" w:author="Ericsson User 1" w:date="2022-05-03T23:07:00Z"/>
                <w:lang w:eastAsia="zh-CN"/>
              </w:rPr>
            </w:pPr>
            <w:ins w:id="1024" w:author="Ericsson User 1" w:date="2022-05-03T23:07:00Z">
              <w:r>
                <w:rPr>
                  <w:lang w:val="sv-SE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8D739" w14:textId="77777777" w:rsidR="00971C77" w:rsidRDefault="00971C77" w:rsidP="002163C6">
            <w:pPr>
              <w:pStyle w:val="TAL"/>
              <w:rPr>
                <w:ins w:id="1025" w:author="Ericsson User 1" w:date="2022-05-03T23:07:00Z"/>
                <w:rFonts w:cs="Arial"/>
                <w:szCs w:val="18"/>
              </w:rPr>
            </w:pPr>
            <w:ins w:id="1026" w:author="Ericsson User 1" w:date="2022-05-03T23:07:00Z">
              <w:r>
                <w:rPr>
                  <w:rFonts w:cs="Arial" w:hint="eastAsia"/>
                  <w:szCs w:val="18"/>
                  <w:lang w:val="en-US" w:eastAsia="zh-CN"/>
                </w:rPr>
                <w:t>T</w:t>
              </w:r>
              <w:r>
                <w:rPr>
                  <w:rFonts w:cs="Arial"/>
                  <w:szCs w:val="18"/>
                  <w:lang w:val="en-US" w:eastAsia="zh-CN"/>
                </w:rPr>
                <w:t>he event of initial log-on.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5597C" w14:textId="77777777" w:rsidR="00971C77" w:rsidRDefault="00971C77" w:rsidP="002163C6">
            <w:pPr>
              <w:pStyle w:val="TAL"/>
              <w:rPr>
                <w:ins w:id="1027" w:author="Ericsson User 1" w:date="2022-05-03T23:07:00Z"/>
                <w:rFonts w:cs="Arial"/>
                <w:szCs w:val="18"/>
              </w:rPr>
            </w:pPr>
          </w:p>
        </w:tc>
      </w:tr>
      <w:tr w:rsidR="00971C77" w14:paraId="5B5B6B53" w14:textId="77777777" w:rsidTr="002163C6">
        <w:trPr>
          <w:jc w:val="center"/>
          <w:ins w:id="1028" w:author="Ericsson User 1" w:date="2022-05-03T23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3297D" w14:textId="77777777" w:rsidR="00971C77" w:rsidRPr="00576597" w:rsidRDefault="00971C77" w:rsidP="002163C6">
            <w:pPr>
              <w:pStyle w:val="TAL"/>
              <w:rPr>
                <w:ins w:id="1029" w:author="Ericsson User 1" w:date="2022-05-03T23:07:00Z"/>
                <w:lang w:eastAsia="zh-CN"/>
              </w:rPr>
            </w:pPr>
            <w:proofErr w:type="spellStart"/>
            <w:ins w:id="1030" w:author="Ericsson User 1" w:date="2022-05-03T23:07:00Z">
              <w:r>
                <w:rPr>
                  <w:lang w:eastAsia="zh-CN"/>
                </w:rPr>
                <w:t>l</w:t>
              </w:r>
              <w:r w:rsidRPr="000D4C76">
                <w:rPr>
                  <w:lang w:eastAsia="zh-CN"/>
                </w:rPr>
                <w:t>ocConfigReceived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B7096" w14:textId="77777777" w:rsidR="00971C77" w:rsidRPr="00576597" w:rsidRDefault="00971C77" w:rsidP="002163C6">
            <w:pPr>
              <w:pStyle w:val="TAL"/>
              <w:rPr>
                <w:ins w:id="1031" w:author="Ericsson User 1" w:date="2022-05-03T23:07:00Z"/>
                <w:lang w:eastAsia="zh-CN"/>
              </w:rPr>
            </w:pPr>
            <w:ins w:id="1032" w:author="Ericsson User 1" w:date="2022-05-03T23:07:00Z">
              <w:r>
                <w:rPr>
                  <w:lang w:val="sv-SE" w:eastAsia="zh-CN"/>
                </w:rPr>
                <w:t>BaseTrigger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AEB9A" w14:textId="77777777" w:rsidR="00971C77" w:rsidRDefault="00971C77" w:rsidP="002163C6">
            <w:pPr>
              <w:pStyle w:val="TAC"/>
              <w:rPr>
                <w:ins w:id="1033" w:author="Ericsson User 1" w:date="2022-05-03T23:07:00Z"/>
                <w:lang w:eastAsia="zh-CN"/>
              </w:rPr>
            </w:pPr>
            <w:ins w:id="1034" w:author="Ericsson User 1" w:date="2022-05-03T23:07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6D3B" w14:textId="77777777" w:rsidR="00971C77" w:rsidRDefault="00971C77" w:rsidP="002163C6">
            <w:pPr>
              <w:pStyle w:val="TAL"/>
              <w:rPr>
                <w:ins w:id="1035" w:author="Ericsson User 1" w:date="2022-05-03T23:07:00Z"/>
                <w:lang w:val="sv-SE"/>
              </w:rPr>
            </w:pPr>
            <w:ins w:id="1036" w:author="Ericsson User 1" w:date="2022-05-03T23:07:00Z">
              <w:r>
                <w:rPr>
                  <w:lang w:val="sv-SE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434B2" w14:textId="77777777" w:rsidR="00971C77" w:rsidRDefault="00971C77" w:rsidP="002163C6">
            <w:pPr>
              <w:pStyle w:val="TAL"/>
              <w:rPr>
                <w:ins w:id="1037" w:author="Ericsson User 1" w:date="2022-05-03T23:07:00Z"/>
                <w:rFonts w:cs="Arial"/>
                <w:szCs w:val="18"/>
                <w:lang w:eastAsia="zh-CN"/>
              </w:rPr>
            </w:pPr>
            <w:ins w:id="1038" w:author="Ericsson User 1" w:date="2022-05-03T23:07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>he event of l</w:t>
              </w:r>
              <w:r w:rsidRPr="007862BB">
                <w:rPr>
                  <w:rFonts w:cs="Arial"/>
                  <w:szCs w:val="18"/>
                  <w:lang w:eastAsia="zh-CN"/>
                </w:rPr>
                <w:t>ocation</w:t>
              </w:r>
              <w:r>
                <w:rPr>
                  <w:rFonts w:cs="Arial"/>
                  <w:szCs w:val="18"/>
                  <w:lang w:eastAsia="zh-CN"/>
                </w:rPr>
                <w:t xml:space="preserve"> c</w:t>
              </w:r>
              <w:r w:rsidRPr="007862BB">
                <w:rPr>
                  <w:rFonts w:cs="Arial"/>
                  <w:szCs w:val="18"/>
                  <w:lang w:eastAsia="zh-CN"/>
                </w:rPr>
                <w:t>onfiguration</w:t>
              </w:r>
              <w:r>
                <w:rPr>
                  <w:rFonts w:cs="Arial"/>
                  <w:szCs w:val="18"/>
                  <w:lang w:eastAsia="zh-CN"/>
                </w:rPr>
                <w:t xml:space="preserve"> being r</w:t>
              </w:r>
              <w:r w:rsidRPr="007862BB">
                <w:rPr>
                  <w:rFonts w:cs="Arial"/>
                  <w:szCs w:val="18"/>
                  <w:lang w:eastAsia="zh-CN"/>
                </w:rPr>
                <w:t>eceived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5659" w14:textId="77777777" w:rsidR="00971C77" w:rsidRDefault="00971C77" w:rsidP="002163C6">
            <w:pPr>
              <w:pStyle w:val="TAL"/>
              <w:rPr>
                <w:ins w:id="1039" w:author="Ericsson User 1" w:date="2022-05-03T23:07:00Z"/>
                <w:rFonts w:cs="Arial"/>
                <w:szCs w:val="18"/>
              </w:rPr>
            </w:pPr>
          </w:p>
        </w:tc>
      </w:tr>
      <w:tr w:rsidR="00971C77" w14:paraId="7B6569B2" w14:textId="77777777" w:rsidTr="002163C6">
        <w:trPr>
          <w:jc w:val="center"/>
          <w:ins w:id="1040" w:author="Ericsson User 1" w:date="2022-05-03T23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12492" w14:textId="77777777" w:rsidR="00971C77" w:rsidRDefault="00971C77" w:rsidP="002163C6">
            <w:pPr>
              <w:pStyle w:val="TAL"/>
              <w:rPr>
                <w:ins w:id="1041" w:author="Ericsson User 1" w:date="2022-05-03T23:07:00Z"/>
                <w:lang w:eastAsia="zh-CN"/>
              </w:rPr>
            </w:pPr>
            <w:proofErr w:type="spellStart"/>
            <w:ins w:id="1042" w:author="Ericsson User 1" w:date="2022-05-03T23:07:00Z">
              <w:r>
                <w:rPr>
                  <w:lang w:eastAsia="zh-CN"/>
                </w:rPr>
                <w:t>a</w:t>
              </w:r>
              <w:r w:rsidRPr="000D4C76">
                <w:rPr>
                  <w:lang w:eastAsia="zh-CN"/>
                </w:rPr>
                <w:t>nyOtherEvent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D193" w14:textId="77777777" w:rsidR="00971C77" w:rsidRPr="000D4C76" w:rsidRDefault="00971C77" w:rsidP="002163C6">
            <w:pPr>
              <w:pStyle w:val="TAL"/>
              <w:rPr>
                <w:ins w:id="1043" w:author="Ericsson User 1" w:date="2022-05-03T23:07:00Z"/>
                <w:lang w:val="sv-SE"/>
              </w:rPr>
            </w:pPr>
            <w:ins w:id="1044" w:author="Ericsson User 1" w:date="2022-05-03T23:07:00Z">
              <w:r>
                <w:rPr>
                  <w:lang w:val="sv-SE" w:eastAsia="zh-CN"/>
                </w:rPr>
                <w:t>BaseTrigger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DAC0" w14:textId="77777777" w:rsidR="00971C77" w:rsidRDefault="00971C77" w:rsidP="002163C6">
            <w:pPr>
              <w:pStyle w:val="TAC"/>
              <w:rPr>
                <w:ins w:id="1045" w:author="Ericsson User 1" w:date="2022-05-03T23:07:00Z"/>
                <w:lang w:val="sv-SE"/>
              </w:rPr>
            </w:pPr>
            <w:ins w:id="1046" w:author="Ericsson User 1" w:date="2022-05-03T23:07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FC98" w14:textId="77777777" w:rsidR="00971C77" w:rsidRDefault="00971C77" w:rsidP="002163C6">
            <w:pPr>
              <w:pStyle w:val="TAL"/>
              <w:rPr>
                <w:ins w:id="1047" w:author="Ericsson User 1" w:date="2022-05-03T23:07:00Z"/>
                <w:lang w:val="sv-SE"/>
              </w:rPr>
            </w:pPr>
            <w:ins w:id="1048" w:author="Ericsson User 1" w:date="2022-05-03T23:07:00Z">
              <w:r>
                <w:rPr>
                  <w:lang w:val="sv-SE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3555E" w14:textId="77777777" w:rsidR="00971C77" w:rsidRDefault="00971C77" w:rsidP="002163C6">
            <w:pPr>
              <w:pStyle w:val="TAL"/>
              <w:rPr>
                <w:ins w:id="1049" w:author="Ericsson User 1" w:date="2022-05-03T23:07:00Z"/>
                <w:rFonts w:cs="Arial"/>
                <w:szCs w:val="18"/>
                <w:lang w:eastAsia="zh-CN"/>
              </w:rPr>
            </w:pPr>
            <w:ins w:id="1050" w:author="Ericsson User 1" w:date="2022-05-03T23:07:00Z">
              <w:r>
                <w:rPr>
                  <w:rFonts w:cs="Arial" w:hint="eastAsia"/>
                  <w:szCs w:val="18"/>
                  <w:lang w:eastAsia="zh-CN"/>
                </w:rPr>
                <w:t>A</w:t>
              </w:r>
              <w:r>
                <w:rPr>
                  <w:rFonts w:cs="Arial"/>
                  <w:szCs w:val="18"/>
                  <w:lang w:eastAsia="zh-CN"/>
                </w:rPr>
                <w:t>ny other event.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EE49E" w14:textId="77777777" w:rsidR="00971C77" w:rsidRDefault="00971C77" w:rsidP="002163C6">
            <w:pPr>
              <w:pStyle w:val="TAL"/>
              <w:rPr>
                <w:ins w:id="1051" w:author="Ericsson User 1" w:date="2022-05-03T23:07:00Z"/>
                <w:rFonts w:cs="Arial"/>
                <w:szCs w:val="18"/>
              </w:rPr>
            </w:pPr>
          </w:p>
        </w:tc>
      </w:tr>
    </w:tbl>
    <w:p w14:paraId="7C94CBDE" w14:textId="77777777" w:rsidR="00971C77" w:rsidRDefault="00971C77" w:rsidP="00971C77">
      <w:pPr>
        <w:tabs>
          <w:tab w:val="left" w:pos="4304"/>
        </w:tabs>
        <w:rPr>
          <w:ins w:id="1052" w:author="Ericsson User 1" w:date="2022-05-03T23:07:00Z"/>
        </w:rPr>
      </w:pPr>
    </w:p>
    <w:p w14:paraId="735E0DBD" w14:textId="77777777" w:rsidR="00971C77" w:rsidRDefault="00971C77" w:rsidP="00971C77">
      <w:pPr>
        <w:pStyle w:val="Heading3"/>
        <w:rPr>
          <w:ins w:id="1053" w:author="Ericsson User 1" w:date="2022-05-03T23:07:00Z"/>
          <w:lang w:eastAsia="zh-CN"/>
        </w:rPr>
      </w:pPr>
      <w:ins w:id="1054" w:author="Ericsson User 1" w:date="2022-05-03T23:07:00Z">
        <w:r>
          <w:rPr>
            <w:lang w:eastAsia="zh-CN"/>
          </w:rPr>
          <w:t>X.2.3.17</w:t>
        </w:r>
        <w:r>
          <w:rPr>
            <w:lang w:eastAsia="zh-CN"/>
          </w:rPr>
          <w:tab/>
          <w:t xml:space="preserve">Type: </w:t>
        </w:r>
        <w:proofErr w:type="spellStart"/>
        <w:r w:rsidRPr="002163C6">
          <w:rPr>
            <w:lang w:eastAsia="zh-CN"/>
          </w:rPr>
          <w:t>GeographicalAreaChange</w:t>
        </w:r>
        <w:proofErr w:type="spellEnd"/>
      </w:ins>
    </w:p>
    <w:p w14:paraId="7A4202DE" w14:textId="77777777" w:rsidR="00971C77" w:rsidRDefault="00971C77" w:rsidP="00971C77">
      <w:pPr>
        <w:pStyle w:val="TH"/>
        <w:rPr>
          <w:ins w:id="1055" w:author="Ericsson User 1" w:date="2022-05-03T23:07:00Z"/>
        </w:rPr>
      </w:pPr>
      <w:ins w:id="1056" w:author="Ericsson User 1" w:date="2022-05-03T23:07:00Z">
        <w:r>
          <w:rPr>
            <w:noProof/>
          </w:rPr>
          <w:t>Table X.2.3.17</w:t>
        </w:r>
        <w:r>
          <w:t xml:space="preserve">-1: </w:t>
        </w:r>
        <w:r>
          <w:rPr>
            <w:noProof/>
          </w:rPr>
          <w:t xml:space="preserve">Definition of type </w:t>
        </w:r>
        <w:r w:rsidRPr="00BD6F37">
          <w:rPr>
            <w:lang w:val="sv-SE"/>
          </w:rPr>
          <w:t>GeographicalAreaChange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971C77" w14:paraId="2AA64DD3" w14:textId="77777777" w:rsidTr="002163C6">
        <w:trPr>
          <w:jc w:val="center"/>
          <w:ins w:id="1057" w:author="Ericsson User 1" w:date="2022-05-03T23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74FE8D" w14:textId="77777777" w:rsidR="00971C77" w:rsidRDefault="00971C77" w:rsidP="002163C6">
            <w:pPr>
              <w:pStyle w:val="TAH"/>
              <w:rPr>
                <w:ins w:id="1058" w:author="Ericsson User 1" w:date="2022-05-03T23:07:00Z"/>
              </w:rPr>
            </w:pPr>
            <w:ins w:id="1059" w:author="Ericsson User 1" w:date="2022-05-03T23:07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564376" w14:textId="77777777" w:rsidR="00971C77" w:rsidRDefault="00971C77" w:rsidP="002163C6">
            <w:pPr>
              <w:pStyle w:val="TAH"/>
              <w:rPr>
                <w:ins w:id="1060" w:author="Ericsson User 1" w:date="2022-05-03T23:07:00Z"/>
              </w:rPr>
            </w:pPr>
            <w:ins w:id="1061" w:author="Ericsson User 1" w:date="2022-05-03T23:07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66D058" w14:textId="77777777" w:rsidR="00971C77" w:rsidRDefault="00971C77" w:rsidP="002163C6">
            <w:pPr>
              <w:pStyle w:val="TAH"/>
              <w:rPr>
                <w:ins w:id="1062" w:author="Ericsson User 1" w:date="2022-05-03T23:07:00Z"/>
              </w:rPr>
            </w:pPr>
            <w:ins w:id="1063" w:author="Ericsson User 1" w:date="2022-05-03T23:07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53AEEF" w14:textId="77777777" w:rsidR="00971C77" w:rsidRDefault="00971C77" w:rsidP="002163C6">
            <w:pPr>
              <w:pStyle w:val="TAH"/>
              <w:jc w:val="left"/>
              <w:rPr>
                <w:ins w:id="1064" w:author="Ericsson User 1" w:date="2022-05-03T23:07:00Z"/>
              </w:rPr>
            </w:pPr>
            <w:ins w:id="1065" w:author="Ericsson User 1" w:date="2022-05-03T23:07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6B0766" w14:textId="77777777" w:rsidR="00971C77" w:rsidRDefault="00971C77" w:rsidP="002163C6">
            <w:pPr>
              <w:pStyle w:val="TAH"/>
              <w:rPr>
                <w:ins w:id="1066" w:author="Ericsson User 1" w:date="2022-05-03T23:07:00Z"/>
                <w:rFonts w:cs="Arial"/>
                <w:szCs w:val="18"/>
              </w:rPr>
            </w:pPr>
            <w:ins w:id="1067" w:author="Ericsson User 1" w:date="2022-05-03T23:07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07C892" w14:textId="77777777" w:rsidR="00971C77" w:rsidRDefault="00971C77" w:rsidP="002163C6">
            <w:pPr>
              <w:pStyle w:val="TAH"/>
              <w:rPr>
                <w:ins w:id="1068" w:author="Ericsson User 1" w:date="2022-05-03T23:07:00Z"/>
                <w:rFonts w:cs="Arial"/>
                <w:szCs w:val="18"/>
              </w:rPr>
            </w:pPr>
            <w:ins w:id="1069" w:author="Ericsson User 1" w:date="2022-05-03T23:07:00Z">
              <w:r>
                <w:t>Applicability</w:t>
              </w:r>
            </w:ins>
          </w:p>
        </w:tc>
      </w:tr>
      <w:tr w:rsidR="00971C77" w14:paraId="47650079" w14:textId="77777777" w:rsidTr="002163C6">
        <w:trPr>
          <w:jc w:val="center"/>
          <w:ins w:id="1070" w:author="Ericsson User 1" w:date="2022-05-03T23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467C0" w14:textId="77777777" w:rsidR="00971C77" w:rsidRPr="00E6071D" w:rsidRDefault="00971C77" w:rsidP="002163C6">
            <w:pPr>
              <w:pStyle w:val="TAL"/>
              <w:rPr>
                <w:ins w:id="1071" w:author="Ericsson User 1" w:date="2022-05-03T23:07:00Z"/>
                <w:lang w:val="sv-SE" w:eastAsia="zh-CN"/>
              </w:rPr>
            </w:pPr>
            <w:ins w:id="1072" w:author="Ericsson User 1" w:date="2022-05-03T23:07:00Z">
              <w:r>
                <w:rPr>
                  <w:lang w:val="sv-SE" w:eastAsia="zh-CN"/>
                </w:rPr>
                <w:t>a</w:t>
              </w:r>
              <w:r w:rsidRPr="00462E43">
                <w:rPr>
                  <w:lang w:val="sv-SE" w:eastAsia="zh-CN"/>
                </w:rPr>
                <w:t>nyAreaChange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D1142" w14:textId="77777777" w:rsidR="00971C77" w:rsidRPr="00E6071D" w:rsidRDefault="00971C77" w:rsidP="002163C6">
            <w:pPr>
              <w:pStyle w:val="TAL"/>
              <w:rPr>
                <w:ins w:id="1073" w:author="Ericsson User 1" w:date="2022-05-03T23:07:00Z"/>
                <w:lang w:val="sv-SE"/>
              </w:rPr>
            </w:pPr>
            <w:ins w:id="1074" w:author="Ericsson User 1" w:date="2022-05-03T23:07:00Z">
              <w:r>
                <w:rPr>
                  <w:lang w:val="sv-SE" w:eastAsia="zh-CN"/>
                </w:rPr>
                <w:t>BaseTigger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BE905" w14:textId="77777777" w:rsidR="00971C77" w:rsidRPr="00E6071D" w:rsidRDefault="00971C77" w:rsidP="002163C6">
            <w:pPr>
              <w:pStyle w:val="TAC"/>
              <w:rPr>
                <w:ins w:id="1075" w:author="Ericsson User 1" w:date="2022-05-03T23:07:00Z"/>
                <w:lang w:val="sv-SE" w:eastAsia="zh-CN"/>
              </w:rPr>
            </w:pPr>
            <w:ins w:id="1076" w:author="Ericsson User 1" w:date="2022-05-03T23:0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28B5" w14:textId="77777777" w:rsidR="00971C77" w:rsidRPr="00E6071D" w:rsidRDefault="00971C77" w:rsidP="002163C6">
            <w:pPr>
              <w:pStyle w:val="TAL"/>
              <w:rPr>
                <w:ins w:id="1077" w:author="Ericsson User 1" w:date="2022-05-03T23:07:00Z"/>
                <w:lang w:val="sv-SE"/>
              </w:rPr>
            </w:pPr>
            <w:ins w:id="1078" w:author="Ericsson User 1" w:date="2022-05-03T23:07:00Z">
              <w:r>
                <w:rPr>
                  <w:lang w:val="sv-SE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14A98" w14:textId="77777777" w:rsidR="00971C77" w:rsidRPr="004F79CD" w:rsidRDefault="00971C77" w:rsidP="002163C6">
            <w:pPr>
              <w:pStyle w:val="TAL"/>
              <w:rPr>
                <w:ins w:id="1079" w:author="Ericsson User 1" w:date="2022-05-03T23:07:00Z"/>
                <w:rFonts w:cs="Arial"/>
                <w:szCs w:val="18"/>
                <w:lang w:val="en-US"/>
              </w:rPr>
            </w:pPr>
            <w:ins w:id="1080" w:author="Ericsson User 1" w:date="2022-05-03T23:07:00Z">
              <w:r>
                <w:rPr>
                  <w:rFonts w:cs="Arial"/>
                  <w:szCs w:val="18"/>
                  <w:lang w:val="en-US" w:eastAsia="zh-CN"/>
                </w:rPr>
                <w:t>The trigger of any geographical area change.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94D2" w14:textId="77777777" w:rsidR="00971C77" w:rsidRDefault="00971C77" w:rsidP="002163C6">
            <w:pPr>
              <w:pStyle w:val="TAL"/>
              <w:rPr>
                <w:ins w:id="1081" w:author="Ericsson User 1" w:date="2022-05-03T23:07:00Z"/>
                <w:rFonts w:cs="Arial"/>
                <w:szCs w:val="18"/>
              </w:rPr>
            </w:pPr>
          </w:p>
        </w:tc>
      </w:tr>
      <w:tr w:rsidR="00971C77" w14:paraId="03DCF657" w14:textId="77777777" w:rsidTr="002163C6">
        <w:trPr>
          <w:jc w:val="center"/>
          <w:ins w:id="1082" w:author="Ericsson User 1" w:date="2022-05-03T23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0070A" w14:textId="77777777" w:rsidR="00971C77" w:rsidRDefault="00971C77" w:rsidP="002163C6">
            <w:pPr>
              <w:pStyle w:val="TAL"/>
              <w:rPr>
                <w:ins w:id="1083" w:author="Ericsson User 1" w:date="2022-05-03T23:07:00Z"/>
              </w:rPr>
            </w:pPr>
            <w:proofErr w:type="spellStart"/>
            <w:ins w:id="1084" w:author="Ericsson User 1" w:date="2022-05-03T23:07:00Z">
              <w:r>
                <w:rPr>
                  <w:lang w:eastAsia="zh-CN"/>
                </w:rPr>
                <w:t>e</w:t>
              </w:r>
              <w:r w:rsidRPr="00462E43">
                <w:rPr>
                  <w:lang w:eastAsia="zh-CN"/>
                </w:rPr>
                <w:t>nterSpecificArea</w:t>
              </w:r>
              <w:r>
                <w:rPr>
                  <w:lang w:eastAsia="zh-CN"/>
                </w:rPr>
                <w:t>s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ABF62" w14:textId="77777777" w:rsidR="00971C77" w:rsidRDefault="00971C77" w:rsidP="002163C6">
            <w:pPr>
              <w:pStyle w:val="TAL"/>
              <w:rPr>
                <w:ins w:id="1085" w:author="Ericsson User 1" w:date="2022-05-03T23:07:00Z"/>
                <w:lang w:eastAsia="zh-CN"/>
              </w:rPr>
            </w:pPr>
            <w:proofErr w:type="spellStart"/>
            <w:ins w:id="1086" w:author="Ericsson User 1" w:date="2022-05-03T23:07:00Z">
              <w:r w:rsidRPr="00462E43">
                <w:rPr>
                  <w:lang w:eastAsia="zh-CN"/>
                </w:rPr>
                <w:t>Specific</w:t>
              </w:r>
              <w:r>
                <w:rPr>
                  <w:lang w:eastAsia="zh-CN"/>
                </w:rPr>
                <w:t>Geo</w:t>
              </w:r>
              <w:r w:rsidRPr="00462E43">
                <w:rPr>
                  <w:lang w:eastAsia="zh-CN"/>
                </w:rPr>
                <w:t>Area</w:t>
              </w:r>
              <w:r>
                <w:rPr>
                  <w:lang w:eastAsia="zh-CN"/>
                </w:rPr>
                <w:t>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E7A5" w14:textId="77777777" w:rsidR="00971C77" w:rsidRDefault="00971C77" w:rsidP="002163C6">
            <w:pPr>
              <w:pStyle w:val="TAC"/>
              <w:rPr>
                <w:ins w:id="1087" w:author="Ericsson User 1" w:date="2022-05-03T23:07:00Z"/>
                <w:lang w:eastAsia="zh-CN"/>
              </w:rPr>
            </w:pPr>
            <w:ins w:id="1088" w:author="Ericsson User 1" w:date="2022-05-03T23:0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8501" w14:textId="77777777" w:rsidR="00971C77" w:rsidRDefault="00971C77" w:rsidP="002163C6">
            <w:pPr>
              <w:pStyle w:val="TAL"/>
              <w:rPr>
                <w:ins w:id="1089" w:author="Ericsson User 1" w:date="2022-05-03T23:07:00Z"/>
                <w:lang w:eastAsia="zh-CN"/>
              </w:rPr>
            </w:pPr>
            <w:ins w:id="1090" w:author="Ericsson User 1" w:date="2022-05-03T23:07:00Z">
              <w:r>
                <w:rPr>
                  <w:lang w:val="sv-SE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2598" w14:textId="77777777" w:rsidR="00971C77" w:rsidRDefault="00971C77" w:rsidP="002163C6">
            <w:pPr>
              <w:pStyle w:val="TAL"/>
              <w:rPr>
                <w:ins w:id="1091" w:author="Ericsson User 1" w:date="2022-05-03T23:07:00Z"/>
                <w:rFonts w:cs="Arial"/>
                <w:szCs w:val="18"/>
              </w:rPr>
            </w:pPr>
            <w:ins w:id="1092" w:author="Ericsson User 1" w:date="2022-05-03T23:07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 xml:space="preserve">he trigger of entering one or more </w:t>
              </w:r>
              <w:r>
                <w:rPr>
                  <w:rFonts w:cs="Arial"/>
                  <w:szCs w:val="18"/>
                  <w:lang w:val="en-US" w:eastAsia="zh-CN"/>
                </w:rPr>
                <w:t>geographical</w:t>
              </w:r>
              <w:r>
                <w:rPr>
                  <w:rFonts w:cs="Arial"/>
                  <w:szCs w:val="18"/>
                  <w:lang w:eastAsia="zh-CN"/>
                </w:rPr>
                <w:t xml:space="preserve"> areas.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514D5" w14:textId="77777777" w:rsidR="00971C77" w:rsidRDefault="00971C77" w:rsidP="002163C6">
            <w:pPr>
              <w:pStyle w:val="TAL"/>
              <w:rPr>
                <w:ins w:id="1093" w:author="Ericsson User 1" w:date="2022-05-03T23:07:00Z"/>
                <w:rFonts w:cs="Arial"/>
                <w:szCs w:val="18"/>
              </w:rPr>
            </w:pPr>
          </w:p>
        </w:tc>
      </w:tr>
      <w:tr w:rsidR="00971C77" w14:paraId="117BFE75" w14:textId="77777777" w:rsidTr="002163C6">
        <w:trPr>
          <w:trHeight w:val="41"/>
          <w:jc w:val="center"/>
          <w:ins w:id="1094" w:author="Ericsson User 1" w:date="2022-05-03T23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31B9B" w14:textId="77777777" w:rsidR="00971C77" w:rsidRDefault="00971C77" w:rsidP="002163C6">
            <w:pPr>
              <w:pStyle w:val="TAL"/>
              <w:rPr>
                <w:ins w:id="1095" w:author="Ericsson User 1" w:date="2022-05-03T23:07:00Z"/>
              </w:rPr>
            </w:pPr>
            <w:proofErr w:type="spellStart"/>
            <w:ins w:id="1096" w:author="Ericsson User 1" w:date="2022-05-03T23:07:00Z">
              <w:r>
                <w:t>e</w:t>
              </w:r>
              <w:r w:rsidRPr="00462E43">
                <w:t>xitSpecificAre</w:t>
              </w:r>
              <w:r>
                <w:t>as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6E564" w14:textId="77777777" w:rsidR="00971C77" w:rsidRDefault="00971C77" w:rsidP="002163C6">
            <w:pPr>
              <w:pStyle w:val="TAL"/>
              <w:rPr>
                <w:ins w:id="1097" w:author="Ericsson User 1" w:date="2022-05-03T23:07:00Z"/>
              </w:rPr>
            </w:pPr>
            <w:proofErr w:type="spellStart"/>
            <w:ins w:id="1098" w:author="Ericsson User 1" w:date="2022-05-03T23:07:00Z">
              <w:r w:rsidRPr="00462E43">
                <w:t>Specific</w:t>
              </w:r>
              <w:r>
                <w:t>Geo</w:t>
              </w:r>
              <w:r w:rsidRPr="00462E43">
                <w:t>Area</w:t>
              </w:r>
              <w:r>
                <w:t>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B369A" w14:textId="77777777" w:rsidR="00971C77" w:rsidRDefault="00971C77" w:rsidP="002163C6">
            <w:pPr>
              <w:pStyle w:val="TAC"/>
              <w:rPr>
                <w:ins w:id="1099" w:author="Ericsson User 1" w:date="2022-05-03T23:07:00Z"/>
                <w:lang w:eastAsia="zh-CN"/>
              </w:rPr>
            </w:pPr>
            <w:ins w:id="1100" w:author="Ericsson User 1" w:date="2022-05-03T23:0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A5C6E" w14:textId="77777777" w:rsidR="00971C77" w:rsidRDefault="00971C77" w:rsidP="002163C6">
            <w:pPr>
              <w:pStyle w:val="TAL"/>
              <w:rPr>
                <w:ins w:id="1101" w:author="Ericsson User 1" w:date="2022-05-03T23:07:00Z"/>
                <w:lang w:eastAsia="zh-CN"/>
              </w:rPr>
            </w:pPr>
            <w:ins w:id="1102" w:author="Ericsson User 1" w:date="2022-05-03T23:07:00Z">
              <w:r>
                <w:rPr>
                  <w:lang w:val="sv-SE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8C16C" w14:textId="77777777" w:rsidR="00971C77" w:rsidRDefault="00971C77" w:rsidP="002163C6">
            <w:pPr>
              <w:pStyle w:val="TAL"/>
              <w:rPr>
                <w:ins w:id="1103" w:author="Ericsson User 1" w:date="2022-05-03T23:07:00Z"/>
                <w:rFonts w:cs="Arial"/>
                <w:szCs w:val="18"/>
              </w:rPr>
            </w:pPr>
            <w:ins w:id="1104" w:author="Ericsson User 1" w:date="2022-05-03T23:07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 xml:space="preserve">he trigger of existing one or more </w:t>
              </w:r>
              <w:r>
                <w:rPr>
                  <w:rFonts w:cs="Arial"/>
                  <w:szCs w:val="18"/>
                  <w:lang w:val="en-US" w:eastAsia="zh-CN"/>
                </w:rPr>
                <w:t>geographical</w:t>
              </w:r>
              <w:r>
                <w:rPr>
                  <w:rFonts w:cs="Arial"/>
                  <w:szCs w:val="18"/>
                  <w:lang w:eastAsia="zh-CN"/>
                </w:rPr>
                <w:t xml:space="preserve"> areas.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147CA" w14:textId="77777777" w:rsidR="00971C77" w:rsidRDefault="00971C77" w:rsidP="002163C6">
            <w:pPr>
              <w:pStyle w:val="TAL"/>
              <w:rPr>
                <w:ins w:id="1105" w:author="Ericsson User 1" w:date="2022-05-03T23:07:00Z"/>
                <w:rFonts w:cs="Arial"/>
                <w:szCs w:val="18"/>
              </w:rPr>
            </w:pPr>
          </w:p>
        </w:tc>
      </w:tr>
    </w:tbl>
    <w:p w14:paraId="5CDD7B76" w14:textId="77777777" w:rsidR="00971C77" w:rsidRDefault="00971C77" w:rsidP="00971C77">
      <w:pPr>
        <w:tabs>
          <w:tab w:val="left" w:pos="4304"/>
        </w:tabs>
        <w:rPr>
          <w:ins w:id="1106" w:author="Ericsson User 1" w:date="2022-05-03T23:07:00Z"/>
        </w:rPr>
      </w:pPr>
    </w:p>
    <w:p w14:paraId="37D6371C" w14:textId="77777777" w:rsidR="00971C77" w:rsidRDefault="00971C77" w:rsidP="00971C77">
      <w:pPr>
        <w:pStyle w:val="Heading3"/>
        <w:rPr>
          <w:ins w:id="1107" w:author="Ericsson User 1" w:date="2022-05-03T23:07:00Z"/>
          <w:lang w:eastAsia="zh-CN"/>
        </w:rPr>
      </w:pPr>
      <w:ins w:id="1108" w:author="Ericsson User 1" w:date="2022-05-03T23:07:00Z">
        <w:r>
          <w:rPr>
            <w:lang w:eastAsia="zh-CN"/>
          </w:rPr>
          <w:t>X.2.3.18</w:t>
        </w:r>
        <w:r>
          <w:rPr>
            <w:lang w:eastAsia="zh-CN"/>
          </w:rPr>
          <w:tab/>
          <w:t xml:space="preserve">Type: </w:t>
        </w:r>
        <w:proofErr w:type="spellStart"/>
        <w:r w:rsidRPr="002163C6">
          <w:rPr>
            <w:lang w:eastAsia="zh-CN"/>
          </w:rPr>
          <w:t>SpecificGeoAreas</w:t>
        </w:r>
        <w:proofErr w:type="spellEnd"/>
      </w:ins>
    </w:p>
    <w:p w14:paraId="300CED76" w14:textId="77777777" w:rsidR="00971C77" w:rsidRDefault="00971C77" w:rsidP="00971C77">
      <w:pPr>
        <w:pStyle w:val="TH"/>
        <w:rPr>
          <w:ins w:id="1109" w:author="Ericsson User 1" w:date="2022-05-03T23:07:00Z"/>
        </w:rPr>
      </w:pPr>
      <w:ins w:id="1110" w:author="Ericsson User 1" w:date="2022-05-03T23:07:00Z">
        <w:r>
          <w:rPr>
            <w:noProof/>
          </w:rPr>
          <w:t>Table X.2.3.18</w:t>
        </w:r>
        <w:r>
          <w:t xml:space="preserve">-1: </w:t>
        </w:r>
        <w:r>
          <w:rPr>
            <w:noProof/>
          </w:rPr>
          <w:t xml:space="preserve">Definition of type </w:t>
        </w:r>
        <w:r w:rsidRPr="00090371">
          <w:rPr>
            <w:lang w:val="sv-SE"/>
          </w:rPr>
          <w:t>SpecificGeoArea</w:t>
        </w:r>
        <w:r>
          <w:rPr>
            <w:lang w:val="sv-SE"/>
          </w:rPr>
          <w:t>s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971C77" w14:paraId="2D5A0A87" w14:textId="77777777" w:rsidTr="002163C6">
        <w:trPr>
          <w:jc w:val="center"/>
          <w:ins w:id="1111" w:author="Ericsson User 1" w:date="2022-05-03T23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FE9BDC" w14:textId="77777777" w:rsidR="00971C77" w:rsidRDefault="00971C77" w:rsidP="002163C6">
            <w:pPr>
              <w:pStyle w:val="TAH"/>
              <w:rPr>
                <w:ins w:id="1112" w:author="Ericsson User 1" w:date="2022-05-03T23:07:00Z"/>
              </w:rPr>
            </w:pPr>
            <w:ins w:id="1113" w:author="Ericsson User 1" w:date="2022-05-03T23:07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AE3884" w14:textId="77777777" w:rsidR="00971C77" w:rsidRDefault="00971C77" w:rsidP="002163C6">
            <w:pPr>
              <w:pStyle w:val="TAH"/>
              <w:rPr>
                <w:ins w:id="1114" w:author="Ericsson User 1" w:date="2022-05-03T23:07:00Z"/>
              </w:rPr>
            </w:pPr>
            <w:ins w:id="1115" w:author="Ericsson User 1" w:date="2022-05-03T23:07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BAE183" w14:textId="77777777" w:rsidR="00971C77" w:rsidRDefault="00971C77" w:rsidP="002163C6">
            <w:pPr>
              <w:pStyle w:val="TAH"/>
              <w:rPr>
                <w:ins w:id="1116" w:author="Ericsson User 1" w:date="2022-05-03T23:07:00Z"/>
              </w:rPr>
            </w:pPr>
            <w:ins w:id="1117" w:author="Ericsson User 1" w:date="2022-05-03T23:07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6A5C51" w14:textId="77777777" w:rsidR="00971C77" w:rsidRDefault="00971C77" w:rsidP="002163C6">
            <w:pPr>
              <w:pStyle w:val="TAH"/>
              <w:jc w:val="left"/>
              <w:rPr>
                <w:ins w:id="1118" w:author="Ericsson User 1" w:date="2022-05-03T23:07:00Z"/>
              </w:rPr>
            </w:pPr>
            <w:ins w:id="1119" w:author="Ericsson User 1" w:date="2022-05-03T23:07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6487D7" w14:textId="77777777" w:rsidR="00971C77" w:rsidRDefault="00971C77" w:rsidP="002163C6">
            <w:pPr>
              <w:pStyle w:val="TAH"/>
              <w:rPr>
                <w:ins w:id="1120" w:author="Ericsson User 1" w:date="2022-05-03T23:07:00Z"/>
                <w:rFonts w:cs="Arial"/>
                <w:szCs w:val="18"/>
              </w:rPr>
            </w:pPr>
            <w:ins w:id="1121" w:author="Ericsson User 1" w:date="2022-05-03T23:07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BBF2B0" w14:textId="77777777" w:rsidR="00971C77" w:rsidRDefault="00971C77" w:rsidP="002163C6">
            <w:pPr>
              <w:pStyle w:val="TAH"/>
              <w:rPr>
                <w:ins w:id="1122" w:author="Ericsson User 1" w:date="2022-05-03T23:07:00Z"/>
                <w:rFonts w:cs="Arial"/>
                <w:szCs w:val="18"/>
              </w:rPr>
            </w:pPr>
            <w:ins w:id="1123" w:author="Ericsson User 1" w:date="2022-05-03T23:07:00Z">
              <w:r>
                <w:t>Applicability</w:t>
              </w:r>
            </w:ins>
          </w:p>
        </w:tc>
      </w:tr>
      <w:tr w:rsidR="00971C77" w14:paraId="268165E9" w14:textId="77777777" w:rsidTr="002163C6">
        <w:trPr>
          <w:jc w:val="center"/>
          <w:ins w:id="1124" w:author="Ericsson User 1" w:date="2022-05-03T23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2B20C" w14:textId="77777777" w:rsidR="00971C77" w:rsidRPr="00E6071D" w:rsidRDefault="00971C77" w:rsidP="002163C6">
            <w:pPr>
              <w:pStyle w:val="TAL"/>
              <w:rPr>
                <w:ins w:id="1125" w:author="Ericsson User 1" w:date="2022-05-03T23:07:00Z"/>
                <w:lang w:val="sv-SE" w:eastAsia="zh-CN"/>
              </w:rPr>
            </w:pPr>
            <w:ins w:id="1126" w:author="Ericsson User 1" w:date="2022-05-03T23:07:00Z">
              <w:r>
                <w:rPr>
                  <w:lang w:val="sv-SE" w:eastAsia="zh-CN"/>
                </w:rPr>
                <w:t>triggerId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5661D" w14:textId="77777777" w:rsidR="00971C77" w:rsidRPr="00E6071D" w:rsidRDefault="00971C77" w:rsidP="002163C6">
            <w:pPr>
              <w:pStyle w:val="TAL"/>
              <w:rPr>
                <w:ins w:id="1127" w:author="Ericsson User 1" w:date="2022-05-03T23:07:00Z"/>
                <w:lang w:val="sv-SE"/>
              </w:rPr>
            </w:pPr>
            <w:proofErr w:type="spellStart"/>
            <w:ins w:id="1128" w:author="Ericsson User 1" w:date="2022-05-03T23:07:00Z">
              <w:r>
                <w:t>TriggerId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B5069" w14:textId="77777777" w:rsidR="00971C77" w:rsidRPr="00E6071D" w:rsidRDefault="00971C77" w:rsidP="002163C6">
            <w:pPr>
              <w:pStyle w:val="TAC"/>
              <w:rPr>
                <w:ins w:id="1129" w:author="Ericsson User 1" w:date="2022-05-03T23:07:00Z"/>
                <w:lang w:val="sv-SE" w:eastAsia="zh-CN"/>
              </w:rPr>
            </w:pPr>
            <w:ins w:id="1130" w:author="Ericsson User 1" w:date="2022-05-03T23:07:00Z">
              <w:r>
                <w:rPr>
                  <w:rFonts w:hint="eastAsia"/>
                  <w:lang w:val="sv-SE" w:eastAsia="zh-CN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98DE" w14:textId="77777777" w:rsidR="00971C77" w:rsidRPr="00E6071D" w:rsidRDefault="00971C77" w:rsidP="002163C6">
            <w:pPr>
              <w:pStyle w:val="TAL"/>
              <w:rPr>
                <w:ins w:id="1131" w:author="Ericsson User 1" w:date="2022-05-03T23:07:00Z"/>
                <w:lang w:val="sv-SE"/>
              </w:rPr>
            </w:pPr>
            <w:ins w:id="1132" w:author="Ericsson User 1" w:date="2022-05-03T23:07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D7CDA" w14:textId="77777777" w:rsidR="00971C77" w:rsidRPr="004F79CD" w:rsidRDefault="00971C77" w:rsidP="002163C6">
            <w:pPr>
              <w:pStyle w:val="TAL"/>
              <w:rPr>
                <w:ins w:id="1133" w:author="Ericsson User 1" w:date="2022-05-03T23:07:00Z"/>
                <w:rFonts w:cs="Arial"/>
                <w:szCs w:val="18"/>
                <w:lang w:val="en-US"/>
              </w:rPr>
            </w:pPr>
            <w:ins w:id="1134" w:author="Ericsson User 1" w:date="2022-05-03T23:07:00Z">
              <w:r>
                <w:rPr>
                  <w:rFonts w:cs="Arial" w:hint="eastAsia"/>
                  <w:szCs w:val="18"/>
                  <w:lang w:val="en-US" w:eastAsia="zh-CN"/>
                </w:rPr>
                <w:t>T</w:t>
              </w:r>
              <w:r>
                <w:rPr>
                  <w:rFonts w:cs="Arial"/>
                  <w:szCs w:val="18"/>
                  <w:lang w:val="en-US" w:eastAsia="zh-CN"/>
                </w:rPr>
                <w:t>he unique identity of the trigger criterion.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88F2" w14:textId="77777777" w:rsidR="00971C77" w:rsidRDefault="00971C77" w:rsidP="002163C6">
            <w:pPr>
              <w:pStyle w:val="TAL"/>
              <w:rPr>
                <w:ins w:id="1135" w:author="Ericsson User 1" w:date="2022-05-03T23:07:00Z"/>
                <w:rFonts w:cs="Arial"/>
                <w:szCs w:val="18"/>
              </w:rPr>
            </w:pPr>
          </w:p>
        </w:tc>
      </w:tr>
      <w:tr w:rsidR="00971C77" w14:paraId="2750A0EC" w14:textId="77777777" w:rsidTr="002163C6">
        <w:trPr>
          <w:jc w:val="center"/>
          <w:ins w:id="1136" w:author="Ericsson User 1" w:date="2022-05-03T23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F65C0" w14:textId="77777777" w:rsidR="00971C77" w:rsidRDefault="00971C77" w:rsidP="002163C6">
            <w:pPr>
              <w:pStyle w:val="TAL"/>
              <w:rPr>
                <w:ins w:id="1137" w:author="Ericsson User 1" w:date="2022-05-03T23:07:00Z"/>
              </w:rPr>
            </w:pPr>
            <w:proofErr w:type="spellStart"/>
            <w:ins w:id="1138" w:author="Ericsson User 1" w:date="2022-05-03T23:07:00Z">
              <w:r>
                <w:rPr>
                  <w:lang w:eastAsia="zh-CN"/>
                </w:rPr>
                <w:t>g</w:t>
              </w:r>
              <w:r w:rsidRPr="00090371">
                <w:rPr>
                  <w:lang w:eastAsia="zh-CN"/>
                </w:rPr>
                <w:t>eographicalArea</w:t>
              </w:r>
              <w:r>
                <w:rPr>
                  <w:lang w:eastAsia="zh-CN"/>
                </w:rPr>
                <w:t>s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F42E1" w14:textId="77777777" w:rsidR="00971C77" w:rsidRDefault="00971C77" w:rsidP="002163C6">
            <w:pPr>
              <w:pStyle w:val="TAL"/>
              <w:rPr>
                <w:ins w:id="1139" w:author="Ericsson User 1" w:date="2022-05-03T23:07:00Z"/>
                <w:lang w:eastAsia="zh-CN"/>
              </w:rPr>
            </w:pPr>
            <w:ins w:id="1140" w:author="Ericsson User 1" w:date="2022-05-03T23:07:00Z">
              <w:r>
                <w:rPr>
                  <w:lang w:eastAsia="zh-CN"/>
                </w:rPr>
                <w:t>array(</w:t>
              </w:r>
              <w:proofErr w:type="spellStart"/>
              <w:r w:rsidRPr="00336C7A">
                <w:rPr>
                  <w:lang w:eastAsia="zh-CN"/>
                </w:rPr>
                <w:t>GeographicArea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7A32" w14:textId="77777777" w:rsidR="00971C77" w:rsidRDefault="00971C77" w:rsidP="002163C6">
            <w:pPr>
              <w:pStyle w:val="TAC"/>
              <w:rPr>
                <w:ins w:id="1141" w:author="Ericsson User 1" w:date="2022-05-03T23:07:00Z"/>
                <w:lang w:eastAsia="zh-CN"/>
              </w:rPr>
            </w:pPr>
            <w:ins w:id="1142" w:author="Ericsson User 1" w:date="2022-05-03T23:07:00Z">
              <w:r>
                <w:rPr>
                  <w:rFonts w:hint="eastAsia"/>
                  <w:lang w:val="sv-SE" w:eastAsia="zh-CN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D9C71" w14:textId="77777777" w:rsidR="00971C77" w:rsidRDefault="00971C77" w:rsidP="002163C6">
            <w:pPr>
              <w:pStyle w:val="TAL"/>
              <w:rPr>
                <w:ins w:id="1143" w:author="Ericsson User 1" w:date="2022-05-03T23:07:00Z"/>
                <w:lang w:eastAsia="zh-CN"/>
              </w:rPr>
            </w:pPr>
            <w:ins w:id="1144" w:author="Ericsson User 1" w:date="2022-05-03T23:07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77171" w14:textId="77777777" w:rsidR="00971C77" w:rsidRDefault="00971C77" w:rsidP="002163C6">
            <w:pPr>
              <w:pStyle w:val="TAL"/>
              <w:rPr>
                <w:ins w:id="1145" w:author="Ericsson User 1" w:date="2022-05-03T23:07:00Z"/>
                <w:rFonts w:cs="Arial"/>
                <w:szCs w:val="18"/>
              </w:rPr>
            </w:pPr>
            <w:ins w:id="1146" w:author="Ericsson User 1" w:date="2022-05-03T23:07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>he specific geographical area list.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7E674" w14:textId="77777777" w:rsidR="00971C77" w:rsidRDefault="00971C77" w:rsidP="002163C6">
            <w:pPr>
              <w:pStyle w:val="TAL"/>
              <w:rPr>
                <w:ins w:id="1147" w:author="Ericsson User 1" w:date="2022-05-03T23:07:00Z"/>
                <w:rFonts w:cs="Arial"/>
                <w:szCs w:val="18"/>
              </w:rPr>
            </w:pPr>
          </w:p>
        </w:tc>
      </w:tr>
    </w:tbl>
    <w:p w14:paraId="5B3A3ABA" w14:textId="77777777" w:rsidR="00971C77" w:rsidRDefault="00971C77" w:rsidP="00971C77">
      <w:pPr>
        <w:rPr>
          <w:ins w:id="1148" w:author="Ericsson User 1" w:date="2022-05-03T23:07:00Z"/>
        </w:rPr>
      </w:pPr>
    </w:p>
    <w:p w14:paraId="63EBC5DD" w14:textId="77777777" w:rsidR="00971C77" w:rsidRDefault="00971C77" w:rsidP="00971C77">
      <w:pPr>
        <w:pStyle w:val="Heading3"/>
        <w:rPr>
          <w:ins w:id="1149" w:author="Ericsson User 1" w:date="2022-05-03T23:07:00Z"/>
        </w:rPr>
      </w:pPr>
      <w:ins w:id="1150" w:author="Ericsson User 1" w:date="2022-05-03T23:07:00Z">
        <w:r>
          <w:t>X.2.3.19</w:t>
        </w:r>
        <w:r>
          <w:tab/>
          <w:t xml:space="preserve">Type: </w:t>
        </w:r>
        <w:proofErr w:type="spellStart"/>
        <w:r w:rsidRPr="00EE67D9">
          <w:t>LocationReport</w:t>
        </w:r>
        <w:proofErr w:type="spellEnd"/>
      </w:ins>
    </w:p>
    <w:p w14:paraId="67129662" w14:textId="77777777" w:rsidR="00971C77" w:rsidRDefault="00971C77" w:rsidP="00971C77">
      <w:pPr>
        <w:pStyle w:val="TH"/>
        <w:rPr>
          <w:ins w:id="1151" w:author="Ericsson User 1" w:date="2022-05-03T23:07:00Z"/>
        </w:rPr>
      </w:pPr>
      <w:ins w:id="1152" w:author="Ericsson User 1" w:date="2022-05-03T23:07:00Z">
        <w:r>
          <w:rPr>
            <w:noProof/>
          </w:rPr>
          <w:t>Table X.2.3.20</w:t>
        </w:r>
        <w:r>
          <w:t xml:space="preserve">-1: </w:t>
        </w:r>
        <w:r>
          <w:rPr>
            <w:noProof/>
          </w:rPr>
          <w:t>Definition of type LocationReport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971C77" w14:paraId="1C9CDC6C" w14:textId="77777777" w:rsidTr="002163C6">
        <w:trPr>
          <w:jc w:val="center"/>
          <w:ins w:id="1153" w:author="Ericsson User 1" w:date="2022-05-03T23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202B68" w14:textId="77777777" w:rsidR="00971C77" w:rsidRDefault="00971C77" w:rsidP="002163C6">
            <w:pPr>
              <w:pStyle w:val="TAH"/>
              <w:rPr>
                <w:ins w:id="1154" w:author="Ericsson User 1" w:date="2022-05-03T23:07:00Z"/>
              </w:rPr>
            </w:pPr>
            <w:ins w:id="1155" w:author="Ericsson User 1" w:date="2022-05-03T23:07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2E0DA6" w14:textId="77777777" w:rsidR="00971C77" w:rsidRDefault="00971C77" w:rsidP="002163C6">
            <w:pPr>
              <w:pStyle w:val="TAH"/>
              <w:rPr>
                <w:ins w:id="1156" w:author="Ericsson User 1" w:date="2022-05-03T23:07:00Z"/>
              </w:rPr>
            </w:pPr>
            <w:ins w:id="1157" w:author="Ericsson User 1" w:date="2022-05-03T23:07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CE5D1E" w14:textId="77777777" w:rsidR="00971C77" w:rsidRDefault="00971C77" w:rsidP="002163C6">
            <w:pPr>
              <w:pStyle w:val="TAH"/>
              <w:rPr>
                <w:ins w:id="1158" w:author="Ericsson User 1" w:date="2022-05-03T23:07:00Z"/>
              </w:rPr>
            </w:pPr>
            <w:ins w:id="1159" w:author="Ericsson User 1" w:date="2022-05-03T23:07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D70A24" w14:textId="77777777" w:rsidR="00971C77" w:rsidRDefault="00971C77" w:rsidP="002163C6">
            <w:pPr>
              <w:pStyle w:val="TAH"/>
              <w:jc w:val="left"/>
              <w:rPr>
                <w:ins w:id="1160" w:author="Ericsson User 1" w:date="2022-05-03T23:07:00Z"/>
              </w:rPr>
            </w:pPr>
            <w:ins w:id="1161" w:author="Ericsson User 1" w:date="2022-05-03T23:07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ACAA12" w14:textId="77777777" w:rsidR="00971C77" w:rsidRDefault="00971C77" w:rsidP="002163C6">
            <w:pPr>
              <w:pStyle w:val="TAH"/>
              <w:rPr>
                <w:ins w:id="1162" w:author="Ericsson User 1" w:date="2022-05-03T23:07:00Z"/>
                <w:rFonts w:cs="Arial"/>
                <w:szCs w:val="18"/>
              </w:rPr>
            </w:pPr>
            <w:ins w:id="1163" w:author="Ericsson User 1" w:date="2022-05-03T23:07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0547B6" w14:textId="77777777" w:rsidR="00971C77" w:rsidRDefault="00971C77" w:rsidP="002163C6">
            <w:pPr>
              <w:pStyle w:val="TAH"/>
              <w:rPr>
                <w:ins w:id="1164" w:author="Ericsson User 1" w:date="2022-05-03T23:07:00Z"/>
                <w:rFonts w:cs="Arial"/>
                <w:szCs w:val="18"/>
              </w:rPr>
            </w:pPr>
            <w:ins w:id="1165" w:author="Ericsson User 1" w:date="2022-05-03T23:07:00Z">
              <w:r>
                <w:t>Applicability</w:t>
              </w:r>
            </w:ins>
          </w:p>
        </w:tc>
      </w:tr>
      <w:tr w:rsidR="00971C77" w14:paraId="74F0036B" w14:textId="77777777" w:rsidTr="002163C6">
        <w:trPr>
          <w:jc w:val="center"/>
          <w:ins w:id="1166" w:author="Ericsson User 1" w:date="2022-05-03T23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0E3C4" w14:textId="77777777" w:rsidR="00971C77" w:rsidRPr="00E6071D" w:rsidRDefault="00971C77" w:rsidP="002163C6">
            <w:pPr>
              <w:pStyle w:val="TAL"/>
              <w:rPr>
                <w:ins w:id="1167" w:author="Ericsson User 1" w:date="2022-05-03T23:07:00Z"/>
                <w:lang w:val="sv-SE" w:eastAsia="zh-CN"/>
              </w:rPr>
            </w:pPr>
            <w:ins w:id="1168" w:author="Ericsson User 1" w:date="2022-05-03T23:07:00Z">
              <w:r>
                <w:rPr>
                  <w:lang w:val="sv-SE" w:eastAsia="zh-CN"/>
                </w:rPr>
                <w:t>valTgtUe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EA973" w14:textId="77777777" w:rsidR="00971C77" w:rsidRPr="00E6071D" w:rsidRDefault="00971C77" w:rsidP="002163C6">
            <w:pPr>
              <w:pStyle w:val="TAL"/>
              <w:rPr>
                <w:ins w:id="1169" w:author="Ericsson User 1" w:date="2022-05-03T23:07:00Z"/>
                <w:lang w:val="sv-SE" w:eastAsia="zh-CN"/>
              </w:rPr>
            </w:pPr>
            <w:ins w:id="1170" w:author="Ericsson User 1" w:date="2022-05-03T23:07:00Z">
              <w:r>
                <w:rPr>
                  <w:lang w:val="sv-SE" w:eastAsia="zh-CN"/>
                </w:rPr>
                <w:t>ValTgtUe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7730D" w14:textId="77777777" w:rsidR="00971C77" w:rsidRPr="00E6071D" w:rsidRDefault="00971C77" w:rsidP="002163C6">
            <w:pPr>
              <w:pStyle w:val="TAC"/>
              <w:rPr>
                <w:ins w:id="1171" w:author="Ericsson User 1" w:date="2022-05-03T23:07:00Z"/>
                <w:lang w:val="sv-SE" w:eastAsia="zh-CN"/>
              </w:rPr>
            </w:pPr>
            <w:ins w:id="1172" w:author="Ericsson User 1" w:date="2022-05-03T23:07:00Z">
              <w:r>
                <w:rPr>
                  <w:lang w:val="sv-SE" w:eastAsia="zh-CN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7E21" w14:textId="77777777" w:rsidR="00971C77" w:rsidRPr="00E6071D" w:rsidRDefault="00971C77" w:rsidP="002163C6">
            <w:pPr>
              <w:pStyle w:val="TAL"/>
              <w:rPr>
                <w:ins w:id="1173" w:author="Ericsson User 1" w:date="2022-05-03T23:07:00Z"/>
                <w:lang w:val="sv-SE" w:eastAsia="zh-CN"/>
              </w:rPr>
            </w:pPr>
            <w:ins w:id="1174" w:author="Ericsson User 1" w:date="2022-05-03T23:07:00Z">
              <w:r>
                <w:rPr>
                  <w:lang w:val="sv-SE" w:eastAsia="zh-CN"/>
                </w:rPr>
                <w:t>0..N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4B1F9" w14:textId="77777777" w:rsidR="00971C77" w:rsidRPr="004F79CD" w:rsidRDefault="00971C77" w:rsidP="002163C6">
            <w:pPr>
              <w:pStyle w:val="TAL"/>
              <w:rPr>
                <w:ins w:id="1175" w:author="Ericsson User 1" w:date="2022-05-03T23:07:00Z"/>
                <w:rFonts w:cs="Arial"/>
                <w:szCs w:val="18"/>
                <w:lang w:val="en-US"/>
              </w:rPr>
            </w:pPr>
            <w:ins w:id="1176" w:author="Ericsson User 1" w:date="2022-05-03T23:07:00Z">
              <w:r>
                <w:rPr>
                  <w:rFonts w:cs="Arial" w:hint="eastAsia"/>
                  <w:szCs w:val="18"/>
                  <w:lang w:val="en-US" w:eastAsia="zh-CN"/>
                </w:rPr>
                <w:t>V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AL user who </w:t>
              </w:r>
              <w:r>
                <w:rPr>
                  <w:rFonts w:cs="Arial" w:hint="eastAsia"/>
                  <w:szCs w:val="18"/>
                  <w:lang w:val="en-US" w:eastAsia="zh-CN"/>
                </w:rPr>
                <w:t>report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s the </w:t>
              </w:r>
              <w:r>
                <w:rPr>
                  <w:rFonts w:cs="Arial" w:hint="eastAsia"/>
                  <w:szCs w:val="18"/>
                  <w:lang w:val="en-US" w:eastAsia="zh-CN"/>
                </w:rPr>
                <w:t>location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 </w:t>
              </w:r>
              <w:r>
                <w:rPr>
                  <w:rFonts w:cs="Arial" w:hint="eastAsia"/>
                  <w:szCs w:val="18"/>
                  <w:lang w:val="en-US" w:eastAsia="zh-CN"/>
                </w:rPr>
                <w:t>information</w:t>
              </w:r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6C34" w14:textId="77777777" w:rsidR="00971C77" w:rsidRDefault="00971C77" w:rsidP="002163C6">
            <w:pPr>
              <w:pStyle w:val="TAL"/>
              <w:rPr>
                <w:ins w:id="1177" w:author="Ericsson User 1" w:date="2022-05-03T23:07:00Z"/>
                <w:rFonts w:cs="Arial"/>
                <w:szCs w:val="18"/>
              </w:rPr>
            </w:pPr>
          </w:p>
        </w:tc>
      </w:tr>
      <w:tr w:rsidR="00971C77" w14:paraId="06D1D0CC" w14:textId="77777777" w:rsidTr="002163C6">
        <w:trPr>
          <w:jc w:val="center"/>
          <w:ins w:id="1178" w:author="Ericsson User 1" w:date="2022-05-03T23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01BE1" w14:textId="77777777" w:rsidR="00971C77" w:rsidRDefault="00971C77" w:rsidP="002163C6">
            <w:pPr>
              <w:pStyle w:val="TAL"/>
              <w:rPr>
                <w:ins w:id="1179" w:author="Ericsson User 1" w:date="2022-05-03T23:07:00Z"/>
                <w:lang w:val="sv-SE" w:eastAsia="zh-CN"/>
              </w:rPr>
            </w:pPr>
            <w:ins w:id="1180" w:author="Ericsson User 1" w:date="2022-05-03T23:07:00Z">
              <w:r>
                <w:rPr>
                  <w:lang w:val="sv-SE" w:eastAsia="zh-CN"/>
                </w:rPr>
                <w:t>tiggerIds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A51E5" w14:textId="77777777" w:rsidR="00971C77" w:rsidRDefault="00971C77" w:rsidP="002163C6">
            <w:pPr>
              <w:pStyle w:val="TAL"/>
              <w:rPr>
                <w:ins w:id="1181" w:author="Ericsson User 1" w:date="2022-05-03T23:07:00Z"/>
                <w:lang w:val="sv-SE" w:eastAsia="zh-CN"/>
              </w:rPr>
            </w:pPr>
            <w:ins w:id="1182" w:author="Ericsson User 1" w:date="2022-05-03T23:07:00Z">
              <w:r>
                <w:rPr>
                  <w:lang w:val="sv-SE" w:eastAsia="zh-CN"/>
                </w:rPr>
                <w:t>array(TriggerId)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478C9" w14:textId="77777777" w:rsidR="00971C77" w:rsidRDefault="00971C77" w:rsidP="002163C6">
            <w:pPr>
              <w:pStyle w:val="TAC"/>
              <w:rPr>
                <w:ins w:id="1183" w:author="Ericsson User 1" w:date="2022-05-03T23:07:00Z"/>
                <w:lang w:val="sv-SE" w:eastAsia="zh-CN"/>
              </w:rPr>
            </w:pPr>
            <w:ins w:id="1184" w:author="Ericsson User 1" w:date="2022-05-03T23:07:00Z">
              <w:r>
                <w:rPr>
                  <w:lang w:val="sv-SE" w:eastAsia="zh-CN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A9283" w14:textId="77777777" w:rsidR="00971C77" w:rsidRDefault="00971C77" w:rsidP="002163C6">
            <w:pPr>
              <w:pStyle w:val="TAL"/>
              <w:rPr>
                <w:ins w:id="1185" w:author="Ericsson User 1" w:date="2022-05-03T23:07:00Z"/>
                <w:lang w:val="sv-SE" w:eastAsia="zh-CN"/>
              </w:rPr>
            </w:pPr>
            <w:ins w:id="1186" w:author="Ericsson User 1" w:date="2022-05-03T23:07:00Z">
              <w:r>
                <w:rPr>
                  <w:lang w:val="sv-SE" w:eastAsia="zh-CN"/>
                </w:rPr>
                <w:t>0..N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6DC1" w14:textId="77777777" w:rsidR="00971C77" w:rsidRPr="004F79CD" w:rsidRDefault="00971C77" w:rsidP="002163C6">
            <w:pPr>
              <w:pStyle w:val="TAL"/>
              <w:rPr>
                <w:ins w:id="1187" w:author="Ericsson User 1" w:date="2022-05-03T23:07:00Z"/>
                <w:rFonts w:cs="Arial"/>
                <w:szCs w:val="18"/>
                <w:lang w:val="en-US"/>
              </w:rPr>
            </w:pPr>
            <w:ins w:id="1188" w:author="Ericsson User 1" w:date="2022-05-03T23:07:00Z">
              <w:r>
                <w:rPr>
                  <w:rFonts w:cs="Arial"/>
                  <w:szCs w:val="18"/>
                  <w:lang w:val="en-US"/>
                </w:rPr>
                <w:t>T</w:t>
              </w:r>
              <w:r w:rsidRPr="002A4474">
                <w:rPr>
                  <w:rFonts w:cs="Arial"/>
                  <w:szCs w:val="18"/>
                  <w:lang w:val="en-US"/>
                </w:rPr>
                <w:t>he triggers that have been met</w:t>
              </w:r>
              <w:r>
                <w:rPr>
                  <w:rFonts w:cs="Arial"/>
                  <w:szCs w:val="18"/>
                  <w:lang w:val="en-US"/>
                </w:rPr>
                <w:t xml:space="preserve"> for this location report.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6477F" w14:textId="77777777" w:rsidR="00971C77" w:rsidRDefault="00971C77" w:rsidP="002163C6">
            <w:pPr>
              <w:pStyle w:val="TAL"/>
              <w:rPr>
                <w:ins w:id="1189" w:author="Ericsson User 1" w:date="2022-05-03T23:07:00Z"/>
                <w:rFonts w:cs="Arial"/>
                <w:szCs w:val="18"/>
              </w:rPr>
            </w:pPr>
          </w:p>
        </w:tc>
      </w:tr>
      <w:tr w:rsidR="00971C77" w14:paraId="46E1052F" w14:textId="77777777" w:rsidTr="002163C6">
        <w:trPr>
          <w:jc w:val="center"/>
          <w:ins w:id="1190" w:author="Ericsson User 1" w:date="2022-05-03T23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3C6C0" w14:textId="77777777" w:rsidR="00971C77" w:rsidRDefault="00971C77" w:rsidP="002163C6">
            <w:pPr>
              <w:pStyle w:val="TAL"/>
              <w:rPr>
                <w:ins w:id="1191" w:author="Ericsson User 1" w:date="2022-05-03T23:07:00Z"/>
                <w:lang w:eastAsia="zh-CN"/>
              </w:rPr>
            </w:pPr>
            <w:proofErr w:type="spellStart"/>
            <w:ins w:id="1192" w:author="Ericsson User 1" w:date="2022-05-03T23:07:00Z">
              <w:r>
                <w:rPr>
                  <w:lang w:eastAsia="zh-CN"/>
                </w:rPr>
                <w:t>locInfo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86C5" w14:textId="77777777" w:rsidR="00971C77" w:rsidRDefault="00971C77" w:rsidP="002163C6">
            <w:pPr>
              <w:pStyle w:val="TAL"/>
              <w:rPr>
                <w:ins w:id="1193" w:author="Ericsson User 1" w:date="2022-05-03T23:07:00Z"/>
                <w:lang w:eastAsia="zh-CN"/>
              </w:rPr>
            </w:pPr>
            <w:proofErr w:type="spellStart"/>
            <w:ins w:id="1194" w:author="Ericsson User 1" w:date="2022-05-03T23:07:00Z">
              <w:r>
                <w:rPr>
                  <w:lang w:eastAsia="zh-CN"/>
                </w:rPr>
                <w:t>LocationInfo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174C" w14:textId="77777777" w:rsidR="00971C77" w:rsidRDefault="00971C77" w:rsidP="002163C6">
            <w:pPr>
              <w:pStyle w:val="TAC"/>
              <w:rPr>
                <w:ins w:id="1195" w:author="Ericsson User 1" w:date="2022-05-03T23:07:00Z"/>
                <w:lang w:eastAsia="zh-CN"/>
              </w:rPr>
            </w:pPr>
            <w:ins w:id="1196" w:author="Ericsson User 1" w:date="2022-05-03T23:07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8F61" w14:textId="77777777" w:rsidR="00971C77" w:rsidRDefault="00971C77" w:rsidP="002163C6">
            <w:pPr>
              <w:pStyle w:val="TAL"/>
              <w:rPr>
                <w:ins w:id="1197" w:author="Ericsson User 1" w:date="2022-05-03T23:07:00Z"/>
                <w:lang w:eastAsia="zh-CN"/>
              </w:rPr>
            </w:pPr>
            <w:ins w:id="1198" w:author="Ericsson User 1" w:date="2022-05-03T23:07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E7518" w14:textId="77777777" w:rsidR="00971C77" w:rsidRDefault="00971C77" w:rsidP="002163C6">
            <w:pPr>
              <w:pStyle w:val="TAL"/>
              <w:rPr>
                <w:ins w:id="1199" w:author="Ericsson User 1" w:date="2022-05-03T23:07:00Z"/>
                <w:rFonts w:cs="Arial"/>
                <w:szCs w:val="18"/>
                <w:lang w:eastAsia="zh-CN"/>
              </w:rPr>
            </w:pPr>
            <w:ins w:id="1200" w:author="Ericsson User 1" w:date="2022-05-03T23:07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>he location information in this report.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1978" w14:textId="77777777" w:rsidR="00971C77" w:rsidRDefault="00971C77" w:rsidP="002163C6">
            <w:pPr>
              <w:pStyle w:val="TAL"/>
              <w:rPr>
                <w:ins w:id="1201" w:author="Ericsson User 1" w:date="2022-05-03T23:07:00Z"/>
                <w:rFonts w:cs="Arial"/>
                <w:szCs w:val="18"/>
              </w:rPr>
            </w:pPr>
          </w:p>
        </w:tc>
      </w:tr>
    </w:tbl>
    <w:p w14:paraId="4190A7D4" w14:textId="77777777" w:rsidR="00971C77" w:rsidRDefault="00971C77" w:rsidP="00971C77">
      <w:pPr>
        <w:rPr>
          <w:ins w:id="1202" w:author="Ericsson User 1" w:date="2022-05-03T23:07:00Z"/>
        </w:rPr>
      </w:pPr>
    </w:p>
    <w:p w14:paraId="65833BFE" w14:textId="77777777" w:rsidR="00971C77" w:rsidRDefault="00971C77" w:rsidP="00971C77">
      <w:pPr>
        <w:pStyle w:val="Heading3"/>
        <w:rPr>
          <w:ins w:id="1203" w:author="Ericsson User 1" w:date="2022-05-03T23:07:00Z"/>
        </w:rPr>
      </w:pPr>
      <w:ins w:id="1204" w:author="Ericsson User 1" w:date="2022-05-03T23:07:00Z">
        <w:r>
          <w:lastRenderedPageBreak/>
          <w:t>X.2.3.20</w:t>
        </w:r>
        <w:r>
          <w:tab/>
          <w:t xml:space="preserve">Type: </w:t>
        </w:r>
        <w:proofErr w:type="spellStart"/>
        <w:r w:rsidRPr="004557C2">
          <w:t>LocationInfo</w:t>
        </w:r>
        <w:proofErr w:type="spellEnd"/>
      </w:ins>
    </w:p>
    <w:p w14:paraId="76A16027" w14:textId="77777777" w:rsidR="00971C77" w:rsidRDefault="00971C77" w:rsidP="00971C77">
      <w:pPr>
        <w:pStyle w:val="TH"/>
        <w:rPr>
          <w:ins w:id="1205" w:author="Ericsson User 1" w:date="2022-05-03T23:07:00Z"/>
        </w:rPr>
      </w:pPr>
      <w:ins w:id="1206" w:author="Ericsson User 1" w:date="2022-05-03T23:07:00Z">
        <w:r>
          <w:rPr>
            <w:noProof/>
          </w:rPr>
          <w:t>Table </w:t>
        </w:r>
        <w:r>
          <w:rPr>
            <w:rFonts w:hint="eastAsia"/>
            <w:noProof/>
            <w:lang w:eastAsia="zh-CN"/>
          </w:rPr>
          <w:t>X</w:t>
        </w:r>
        <w:r>
          <w:rPr>
            <w:noProof/>
          </w:rPr>
          <w:t>.2.3.21</w:t>
        </w:r>
        <w:r>
          <w:t xml:space="preserve">-1: </w:t>
        </w:r>
        <w:r>
          <w:rPr>
            <w:noProof/>
          </w:rPr>
          <w:t xml:space="preserve">Definition of type </w:t>
        </w:r>
        <w:r w:rsidRPr="004557C2">
          <w:rPr>
            <w:noProof/>
          </w:rPr>
          <w:t>LocationInfo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971C77" w14:paraId="22EDEE8F" w14:textId="77777777" w:rsidTr="002163C6">
        <w:trPr>
          <w:jc w:val="center"/>
          <w:ins w:id="1207" w:author="Ericsson User 1" w:date="2022-05-03T23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F2B30D" w14:textId="77777777" w:rsidR="00971C77" w:rsidRDefault="00971C77" w:rsidP="002163C6">
            <w:pPr>
              <w:pStyle w:val="TAH"/>
              <w:rPr>
                <w:ins w:id="1208" w:author="Ericsson User 1" w:date="2022-05-03T23:07:00Z"/>
              </w:rPr>
            </w:pPr>
            <w:ins w:id="1209" w:author="Ericsson User 1" w:date="2022-05-03T23:07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CBCF5E" w14:textId="77777777" w:rsidR="00971C77" w:rsidRDefault="00971C77" w:rsidP="002163C6">
            <w:pPr>
              <w:pStyle w:val="TAH"/>
              <w:rPr>
                <w:ins w:id="1210" w:author="Ericsson User 1" w:date="2022-05-03T23:07:00Z"/>
              </w:rPr>
            </w:pPr>
            <w:ins w:id="1211" w:author="Ericsson User 1" w:date="2022-05-03T23:07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DF143A" w14:textId="77777777" w:rsidR="00971C77" w:rsidRDefault="00971C77" w:rsidP="002163C6">
            <w:pPr>
              <w:pStyle w:val="TAH"/>
              <w:rPr>
                <w:ins w:id="1212" w:author="Ericsson User 1" w:date="2022-05-03T23:07:00Z"/>
              </w:rPr>
            </w:pPr>
            <w:ins w:id="1213" w:author="Ericsson User 1" w:date="2022-05-03T23:07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17CF0F" w14:textId="77777777" w:rsidR="00971C77" w:rsidRDefault="00971C77" w:rsidP="002163C6">
            <w:pPr>
              <w:pStyle w:val="TAH"/>
              <w:jc w:val="left"/>
              <w:rPr>
                <w:ins w:id="1214" w:author="Ericsson User 1" w:date="2022-05-03T23:07:00Z"/>
              </w:rPr>
            </w:pPr>
            <w:ins w:id="1215" w:author="Ericsson User 1" w:date="2022-05-03T23:07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6F520F" w14:textId="77777777" w:rsidR="00971C77" w:rsidRDefault="00971C77" w:rsidP="002163C6">
            <w:pPr>
              <w:pStyle w:val="TAH"/>
              <w:rPr>
                <w:ins w:id="1216" w:author="Ericsson User 1" w:date="2022-05-03T23:07:00Z"/>
                <w:rFonts w:cs="Arial"/>
                <w:szCs w:val="18"/>
              </w:rPr>
            </w:pPr>
            <w:ins w:id="1217" w:author="Ericsson User 1" w:date="2022-05-03T23:07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ABDA98" w14:textId="77777777" w:rsidR="00971C77" w:rsidRDefault="00971C77" w:rsidP="002163C6">
            <w:pPr>
              <w:pStyle w:val="TAH"/>
              <w:rPr>
                <w:ins w:id="1218" w:author="Ericsson User 1" w:date="2022-05-03T23:07:00Z"/>
                <w:rFonts w:cs="Arial"/>
                <w:szCs w:val="18"/>
              </w:rPr>
            </w:pPr>
            <w:ins w:id="1219" w:author="Ericsson User 1" w:date="2022-05-03T23:07:00Z">
              <w:r>
                <w:t>Applicability</w:t>
              </w:r>
            </w:ins>
          </w:p>
        </w:tc>
      </w:tr>
      <w:tr w:rsidR="00971C77" w14:paraId="1BB685E0" w14:textId="77777777" w:rsidTr="002163C6">
        <w:trPr>
          <w:jc w:val="center"/>
          <w:ins w:id="1220" w:author="Ericsson User 1" w:date="2022-05-03T23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5A8D0" w14:textId="77777777" w:rsidR="00971C77" w:rsidRPr="00E6071D" w:rsidRDefault="00971C77" w:rsidP="002163C6">
            <w:pPr>
              <w:pStyle w:val="TAL"/>
              <w:rPr>
                <w:ins w:id="1221" w:author="Ericsson User 1" w:date="2022-05-03T23:07:00Z"/>
                <w:lang w:val="sv-SE" w:eastAsia="zh-CN"/>
              </w:rPr>
            </w:pPr>
            <w:ins w:id="1222" w:author="Ericsson User 1" w:date="2022-05-03T23:07:00Z">
              <w:r>
                <w:rPr>
                  <w:rFonts w:hint="eastAsia"/>
                  <w:lang w:val="sv-SE" w:eastAsia="zh-CN"/>
                </w:rPr>
                <w:t>c</w:t>
              </w:r>
              <w:r>
                <w:rPr>
                  <w:lang w:val="sv-SE" w:eastAsia="zh-CN"/>
                </w:rPr>
                <w:t>ellId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9E444" w14:textId="77777777" w:rsidR="00971C77" w:rsidRPr="00E6071D" w:rsidRDefault="00971C77" w:rsidP="002163C6">
            <w:pPr>
              <w:pStyle w:val="TAL"/>
              <w:rPr>
                <w:ins w:id="1223" w:author="Ericsson User 1" w:date="2022-05-03T23:07:00Z"/>
                <w:lang w:val="sv-SE" w:eastAsia="zh-CN"/>
              </w:rPr>
            </w:pPr>
            <w:ins w:id="1224" w:author="Ericsson User 1" w:date="2022-05-03T23:07:00Z">
              <w:r>
                <w:rPr>
                  <w:rFonts w:hint="eastAsia"/>
                  <w:lang w:val="sv-SE" w:eastAsia="zh-CN"/>
                </w:rPr>
                <w:t>CellId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E118" w14:textId="77777777" w:rsidR="00971C77" w:rsidRPr="00E6071D" w:rsidRDefault="00971C77" w:rsidP="002163C6">
            <w:pPr>
              <w:pStyle w:val="TAC"/>
              <w:rPr>
                <w:ins w:id="1225" w:author="Ericsson User 1" w:date="2022-05-03T23:07:00Z"/>
                <w:lang w:val="sv-SE" w:eastAsia="zh-CN"/>
              </w:rPr>
            </w:pPr>
            <w:ins w:id="1226" w:author="Ericsson User 1" w:date="2022-05-03T23:07:00Z">
              <w:r>
                <w:rPr>
                  <w:rFonts w:hint="eastAsia"/>
                  <w:lang w:val="sv-SE" w:eastAsia="zh-CN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607C6" w14:textId="77777777" w:rsidR="00971C77" w:rsidRPr="00E6071D" w:rsidRDefault="00971C77" w:rsidP="002163C6">
            <w:pPr>
              <w:pStyle w:val="TAL"/>
              <w:rPr>
                <w:ins w:id="1227" w:author="Ericsson User 1" w:date="2022-05-03T23:07:00Z"/>
                <w:lang w:val="sv-SE" w:eastAsia="zh-CN"/>
              </w:rPr>
            </w:pPr>
            <w:ins w:id="1228" w:author="Ericsson User 1" w:date="2022-05-03T23:07:00Z">
              <w:r>
                <w:rPr>
                  <w:lang w:val="sv-SE"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F74A" w14:textId="77777777" w:rsidR="00971C77" w:rsidRPr="004F79CD" w:rsidRDefault="00971C77" w:rsidP="002163C6">
            <w:pPr>
              <w:pStyle w:val="TAL"/>
              <w:rPr>
                <w:ins w:id="1229" w:author="Ericsson User 1" w:date="2022-05-03T23:07:00Z"/>
                <w:rFonts w:cs="Arial"/>
                <w:szCs w:val="18"/>
                <w:lang w:val="en-US"/>
              </w:rPr>
            </w:pPr>
            <w:ins w:id="1230" w:author="Ericsson User 1" w:date="2022-05-03T23:07:00Z">
              <w:r>
                <w:rPr>
                  <w:rFonts w:cs="Arial" w:hint="eastAsia"/>
                  <w:szCs w:val="18"/>
                  <w:lang w:val="en-US" w:eastAsia="zh-CN"/>
                </w:rPr>
                <w:t>Current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 </w:t>
              </w:r>
              <w:r>
                <w:rPr>
                  <w:rFonts w:cs="Arial" w:hint="eastAsia"/>
                  <w:szCs w:val="18"/>
                  <w:lang w:val="en-US" w:eastAsia="zh-CN"/>
                </w:rPr>
                <w:t>cell</w:t>
              </w:r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FD335" w14:textId="77777777" w:rsidR="00971C77" w:rsidRDefault="00971C77" w:rsidP="002163C6">
            <w:pPr>
              <w:pStyle w:val="TAL"/>
              <w:rPr>
                <w:ins w:id="1231" w:author="Ericsson User 1" w:date="2022-05-03T23:07:00Z"/>
                <w:rFonts w:cs="Arial"/>
                <w:szCs w:val="18"/>
              </w:rPr>
            </w:pPr>
          </w:p>
        </w:tc>
      </w:tr>
      <w:tr w:rsidR="00971C77" w14:paraId="345C053B" w14:textId="77777777" w:rsidTr="002163C6">
        <w:trPr>
          <w:jc w:val="center"/>
          <w:ins w:id="1232" w:author="Ericsson User 1" w:date="2022-05-03T23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AB253" w14:textId="77777777" w:rsidR="00971C77" w:rsidRDefault="00971C77" w:rsidP="002163C6">
            <w:pPr>
              <w:pStyle w:val="TAL"/>
              <w:rPr>
                <w:ins w:id="1233" w:author="Ericsson User 1" w:date="2022-05-03T23:07:00Z"/>
                <w:lang w:eastAsia="zh-CN"/>
              </w:rPr>
            </w:pPr>
            <w:proofErr w:type="spellStart"/>
            <w:ins w:id="1234" w:author="Ericsson User 1" w:date="2022-05-03T23:07:00Z">
              <w:r w:rsidRPr="00217EEA">
                <w:rPr>
                  <w:lang w:eastAsia="zh-CN"/>
                </w:rPr>
                <w:t>neighbouringCellIds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7ECBA" w14:textId="77777777" w:rsidR="00971C77" w:rsidRDefault="00971C77" w:rsidP="002163C6">
            <w:pPr>
              <w:pStyle w:val="TAL"/>
              <w:rPr>
                <w:ins w:id="1235" w:author="Ericsson User 1" w:date="2022-05-03T23:07:00Z"/>
                <w:lang w:eastAsia="zh-CN"/>
              </w:rPr>
            </w:pPr>
            <w:ins w:id="1236" w:author="Ericsson User 1" w:date="2022-05-03T23:07:00Z">
              <w:r w:rsidRPr="00BB0CE3">
                <w:rPr>
                  <w:lang w:eastAsia="zh-CN"/>
                </w:rPr>
                <w:t>array(</w:t>
              </w:r>
              <w:proofErr w:type="spellStart"/>
              <w:r>
                <w:rPr>
                  <w:rFonts w:hint="eastAsia"/>
                  <w:lang w:eastAsia="zh-CN"/>
                </w:rPr>
                <w:t>CellId</w:t>
              </w:r>
              <w:proofErr w:type="spellEnd"/>
              <w:r w:rsidRPr="00BB0CE3"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1557D" w14:textId="77777777" w:rsidR="00971C77" w:rsidRDefault="00971C77" w:rsidP="002163C6">
            <w:pPr>
              <w:pStyle w:val="TAC"/>
              <w:rPr>
                <w:ins w:id="1237" w:author="Ericsson User 1" w:date="2022-05-03T23:07:00Z"/>
                <w:lang w:eastAsia="zh-CN"/>
              </w:rPr>
            </w:pPr>
            <w:ins w:id="1238" w:author="Ericsson User 1" w:date="2022-05-03T23:0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85EA" w14:textId="77777777" w:rsidR="00971C77" w:rsidRDefault="00971C77" w:rsidP="002163C6">
            <w:pPr>
              <w:pStyle w:val="TAL"/>
              <w:rPr>
                <w:ins w:id="1239" w:author="Ericsson User 1" w:date="2022-05-03T23:07:00Z"/>
                <w:lang w:eastAsia="zh-CN"/>
              </w:rPr>
            </w:pPr>
            <w:ins w:id="1240" w:author="Ericsson User 1" w:date="2022-05-03T23:07:00Z">
              <w:r>
                <w:rPr>
                  <w:lang w:val="sv-SE" w:eastAsia="zh-CN"/>
                </w:rPr>
                <w:t>0..N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30BE4" w14:textId="77777777" w:rsidR="00971C77" w:rsidRDefault="00971C77" w:rsidP="002163C6">
            <w:pPr>
              <w:pStyle w:val="TAL"/>
              <w:rPr>
                <w:ins w:id="1241" w:author="Ericsson User 1" w:date="2022-05-03T23:07:00Z"/>
                <w:rFonts w:cs="Arial"/>
                <w:szCs w:val="18"/>
                <w:lang w:eastAsia="zh-CN"/>
              </w:rPr>
            </w:pPr>
            <w:ins w:id="1242" w:author="Ericsson User 1" w:date="2022-05-03T23:07:00Z">
              <w:r>
                <w:rPr>
                  <w:rFonts w:cs="Arial"/>
                  <w:szCs w:val="18"/>
                  <w:lang w:eastAsia="zh-CN"/>
                </w:rPr>
                <w:t>The neighbouring cells of current cell.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1846" w14:textId="77777777" w:rsidR="00971C77" w:rsidRDefault="00971C77" w:rsidP="002163C6">
            <w:pPr>
              <w:pStyle w:val="TAL"/>
              <w:rPr>
                <w:ins w:id="1243" w:author="Ericsson User 1" w:date="2022-05-03T23:07:00Z"/>
                <w:rFonts w:cs="Arial"/>
                <w:szCs w:val="18"/>
              </w:rPr>
            </w:pPr>
          </w:p>
        </w:tc>
      </w:tr>
      <w:tr w:rsidR="00971C77" w14:paraId="7A1D9597" w14:textId="77777777" w:rsidTr="002163C6">
        <w:trPr>
          <w:jc w:val="center"/>
          <w:ins w:id="1244" w:author="Ericsson User 1" w:date="2022-05-03T23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16D11" w14:textId="77777777" w:rsidR="00971C77" w:rsidRDefault="00971C77" w:rsidP="002163C6">
            <w:pPr>
              <w:pStyle w:val="TAL"/>
              <w:rPr>
                <w:ins w:id="1245" w:author="Ericsson User 1" w:date="2022-05-03T23:07:00Z"/>
                <w:lang w:eastAsia="zh-CN"/>
              </w:rPr>
            </w:pPr>
            <w:proofErr w:type="spellStart"/>
            <w:ins w:id="1246" w:author="Ericsson User 1" w:date="2022-05-03T23:07:00Z">
              <w:r w:rsidRPr="00BB0CE3">
                <w:rPr>
                  <w:lang w:eastAsia="zh-CN"/>
                </w:rPr>
                <w:t>mbmsSaId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20DB3" w14:textId="77777777" w:rsidR="00971C77" w:rsidRDefault="00971C77" w:rsidP="002163C6">
            <w:pPr>
              <w:pStyle w:val="TAL"/>
              <w:rPr>
                <w:ins w:id="1247" w:author="Ericsson User 1" w:date="2022-05-03T23:07:00Z"/>
                <w:lang w:eastAsia="zh-CN"/>
              </w:rPr>
            </w:pPr>
            <w:proofErr w:type="spellStart"/>
            <w:ins w:id="1248" w:author="Ericsson User 1" w:date="2022-05-03T23:07:00Z">
              <w:r>
                <w:rPr>
                  <w:lang w:eastAsia="zh-CN"/>
                </w:rPr>
                <w:t>MbmsSaId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74C7" w14:textId="77777777" w:rsidR="00971C77" w:rsidRDefault="00971C77" w:rsidP="002163C6">
            <w:pPr>
              <w:pStyle w:val="TAC"/>
              <w:rPr>
                <w:ins w:id="1249" w:author="Ericsson User 1" w:date="2022-05-03T23:07:00Z"/>
                <w:lang w:eastAsia="zh-CN"/>
              </w:rPr>
            </w:pPr>
            <w:ins w:id="1250" w:author="Ericsson User 1" w:date="2022-05-03T23:0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CDBB" w14:textId="77777777" w:rsidR="00971C77" w:rsidRDefault="00971C77" w:rsidP="002163C6">
            <w:pPr>
              <w:pStyle w:val="TAL"/>
              <w:rPr>
                <w:ins w:id="1251" w:author="Ericsson User 1" w:date="2022-05-03T23:07:00Z"/>
                <w:lang w:eastAsia="zh-CN"/>
              </w:rPr>
            </w:pPr>
            <w:ins w:id="1252" w:author="Ericsson User 1" w:date="2022-05-03T23:07:00Z">
              <w:r>
                <w:rPr>
                  <w:lang w:val="sv-SE"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7E29" w14:textId="77777777" w:rsidR="00971C77" w:rsidRDefault="00971C77" w:rsidP="002163C6">
            <w:pPr>
              <w:pStyle w:val="TAL"/>
              <w:rPr>
                <w:ins w:id="1253" w:author="Ericsson User 1" w:date="2022-05-03T23:07:00Z"/>
                <w:rFonts w:cs="Arial"/>
                <w:szCs w:val="18"/>
                <w:lang w:eastAsia="zh-CN"/>
              </w:rPr>
            </w:pPr>
            <w:ins w:id="1254" w:author="Ericsson User 1" w:date="2022-05-03T23:07:00Z">
              <w:r>
                <w:rPr>
                  <w:rFonts w:cs="Arial"/>
                  <w:szCs w:val="18"/>
                  <w:lang w:eastAsia="zh-CN"/>
                </w:rPr>
                <w:t>Current MBMS serving area</w:t>
              </w:r>
              <w:r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D537" w14:textId="77777777" w:rsidR="00971C77" w:rsidRDefault="00971C77" w:rsidP="002163C6">
            <w:pPr>
              <w:pStyle w:val="TAL"/>
              <w:rPr>
                <w:ins w:id="1255" w:author="Ericsson User 1" w:date="2022-05-03T23:07:00Z"/>
                <w:rFonts w:cs="Arial"/>
                <w:szCs w:val="18"/>
              </w:rPr>
            </w:pPr>
          </w:p>
        </w:tc>
      </w:tr>
      <w:tr w:rsidR="00971C77" w14:paraId="5CA24A2A" w14:textId="77777777" w:rsidTr="002163C6">
        <w:trPr>
          <w:jc w:val="center"/>
          <w:ins w:id="1256" w:author="Ericsson User 1" w:date="2022-05-03T23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B060" w14:textId="77777777" w:rsidR="00971C77" w:rsidRDefault="00971C77" w:rsidP="002163C6">
            <w:pPr>
              <w:pStyle w:val="TAL"/>
              <w:rPr>
                <w:ins w:id="1257" w:author="Ericsson User 1" w:date="2022-05-03T23:07:00Z"/>
                <w:lang w:eastAsia="zh-CN"/>
              </w:rPr>
            </w:pPr>
            <w:proofErr w:type="spellStart"/>
            <w:ins w:id="1258" w:author="Ericsson User 1" w:date="2022-05-03T23:07:00Z">
              <w:r w:rsidRPr="00B666F3">
                <w:rPr>
                  <w:lang w:eastAsia="zh-CN"/>
                </w:rPr>
                <w:t>mbsfnAreaId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B29B8" w14:textId="77777777" w:rsidR="00971C77" w:rsidRDefault="00971C77" w:rsidP="002163C6">
            <w:pPr>
              <w:pStyle w:val="TAL"/>
              <w:rPr>
                <w:ins w:id="1259" w:author="Ericsson User 1" w:date="2022-05-03T23:07:00Z"/>
                <w:lang w:eastAsia="zh-CN"/>
              </w:rPr>
            </w:pPr>
            <w:proofErr w:type="spellStart"/>
            <w:ins w:id="1260" w:author="Ericsson User 1" w:date="2022-05-03T23:07:00Z">
              <w:r w:rsidRPr="006142F2">
                <w:rPr>
                  <w:lang w:eastAsia="zh-CN"/>
                </w:rPr>
                <w:t>MbsfnAreaId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C3F54" w14:textId="77777777" w:rsidR="00971C77" w:rsidRDefault="00971C77" w:rsidP="002163C6">
            <w:pPr>
              <w:pStyle w:val="TAC"/>
              <w:rPr>
                <w:ins w:id="1261" w:author="Ericsson User 1" w:date="2022-05-03T23:07:00Z"/>
                <w:lang w:eastAsia="zh-CN"/>
              </w:rPr>
            </w:pPr>
            <w:ins w:id="1262" w:author="Ericsson User 1" w:date="2022-05-03T23:0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37EE" w14:textId="77777777" w:rsidR="00971C77" w:rsidRDefault="00971C77" w:rsidP="002163C6">
            <w:pPr>
              <w:pStyle w:val="TAL"/>
              <w:rPr>
                <w:ins w:id="1263" w:author="Ericsson User 1" w:date="2022-05-03T23:07:00Z"/>
                <w:lang w:val="sv-SE" w:eastAsia="zh-CN"/>
              </w:rPr>
            </w:pPr>
            <w:ins w:id="1264" w:author="Ericsson User 1" w:date="2022-05-03T23:07:00Z">
              <w:r>
                <w:rPr>
                  <w:lang w:val="sv-SE"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8B11" w14:textId="77777777" w:rsidR="00971C77" w:rsidRDefault="00971C77" w:rsidP="002163C6">
            <w:pPr>
              <w:pStyle w:val="TAL"/>
              <w:rPr>
                <w:ins w:id="1265" w:author="Ericsson User 1" w:date="2022-05-03T23:07:00Z"/>
                <w:rFonts w:cs="Arial"/>
                <w:szCs w:val="18"/>
                <w:lang w:eastAsia="zh-CN"/>
              </w:rPr>
            </w:pPr>
            <w:ins w:id="1266" w:author="Ericsson User 1" w:date="2022-05-03T23:07:00Z">
              <w:r>
                <w:rPr>
                  <w:rFonts w:cs="Arial" w:hint="eastAsia"/>
                  <w:szCs w:val="18"/>
                  <w:lang w:eastAsia="zh-CN"/>
                </w:rPr>
                <w:t>C</w:t>
              </w:r>
              <w:r>
                <w:rPr>
                  <w:rFonts w:cs="Arial"/>
                  <w:szCs w:val="18"/>
                  <w:lang w:eastAsia="zh-CN"/>
                </w:rPr>
                <w:t>urrent MBSFN area.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FCA58" w14:textId="77777777" w:rsidR="00971C77" w:rsidRDefault="00971C77" w:rsidP="002163C6">
            <w:pPr>
              <w:pStyle w:val="TAL"/>
              <w:rPr>
                <w:ins w:id="1267" w:author="Ericsson User 1" w:date="2022-05-03T23:07:00Z"/>
                <w:rFonts w:cs="Arial"/>
                <w:szCs w:val="18"/>
              </w:rPr>
            </w:pPr>
          </w:p>
        </w:tc>
      </w:tr>
      <w:tr w:rsidR="00971C77" w14:paraId="7A899BE9" w14:textId="77777777" w:rsidTr="002163C6">
        <w:trPr>
          <w:jc w:val="center"/>
          <w:ins w:id="1268" w:author="Ericsson User 1" w:date="2022-05-03T23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40FF0" w14:textId="77777777" w:rsidR="00971C77" w:rsidRDefault="00971C77" w:rsidP="002163C6">
            <w:pPr>
              <w:pStyle w:val="TAL"/>
              <w:rPr>
                <w:ins w:id="1269" w:author="Ericsson User 1" w:date="2022-05-03T23:07:00Z"/>
              </w:rPr>
            </w:pPr>
            <w:proofErr w:type="spellStart"/>
            <w:ins w:id="1270" w:author="Ericsson User 1" w:date="2022-05-03T23:07:00Z">
              <w:r w:rsidRPr="00BF2919">
                <w:t>currentCoordinate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44C7F" w14:textId="77777777" w:rsidR="00971C77" w:rsidRPr="00F85B99" w:rsidRDefault="00971C77" w:rsidP="002163C6">
            <w:pPr>
              <w:pStyle w:val="TAL"/>
              <w:rPr>
                <w:ins w:id="1271" w:author="Ericsson User 1" w:date="2022-05-03T23:07:00Z"/>
                <w:lang w:eastAsia="zh-CN"/>
              </w:rPr>
            </w:pPr>
            <w:proofErr w:type="spellStart"/>
            <w:ins w:id="1272" w:author="Ericsson User 1" w:date="2022-05-03T23:07:00Z">
              <w:r w:rsidRPr="00325F89">
                <w:rPr>
                  <w:lang w:eastAsia="zh-CN"/>
                </w:rPr>
                <w:t>GeographicalCoordinates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7639A" w14:textId="77777777" w:rsidR="00971C77" w:rsidRDefault="00971C77" w:rsidP="002163C6">
            <w:pPr>
              <w:pStyle w:val="TAC"/>
              <w:rPr>
                <w:ins w:id="1273" w:author="Ericsson User 1" w:date="2022-05-03T23:07:00Z"/>
                <w:lang w:eastAsia="zh-CN"/>
              </w:rPr>
            </w:pPr>
            <w:ins w:id="1274" w:author="Ericsson User 1" w:date="2022-05-03T23:0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4DF04" w14:textId="77777777" w:rsidR="00971C77" w:rsidRDefault="00971C77" w:rsidP="002163C6">
            <w:pPr>
              <w:pStyle w:val="TAL"/>
              <w:rPr>
                <w:ins w:id="1275" w:author="Ericsson User 1" w:date="2022-05-03T23:07:00Z"/>
                <w:lang w:eastAsia="zh-CN"/>
              </w:rPr>
            </w:pPr>
            <w:ins w:id="1276" w:author="Ericsson User 1" w:date="2022-05-03T23:07:00Z">
              <w:r>
                <w:rPr>
                  <w:lang w:val="sv-SE" w:eastAsia="zh-CN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6EA6" w14:textId="77777777" w:rsidR="00971C77" w:rsidRDefault="00971C77" w:rsidP="002163C6">
            <w:pPr>
              <w:pStyle w:val="TAL"/>
              <w:rPr>
                <w:ins w:id="1277" w:author="Ericsson User 1" w:date="2022-05-03T23:07:00Z"/>
                <w:rFonts w:cs="Arial"/>
                <w:szCs w:val="18"/>
                <w:lang w:eastAsia="zh-CN"/>
              </w:rPr>
            </w:pPr>
            <w:ins w:id="1278" w:author="Ericsson User 1" w:date="2022-05-03T23:07:00Z">
              <w:r>
                <w:rPr>
                  <w:rFonts w:cs="Arial" w:hint="eastAsia"/>
                  <w:szCs w:val="18"/>
                  <w:lang w:eastAsia="zh-CN"/>
                </w:rPr>
                <w:t>C</w:t>
              </w:r>
              <w:r>
                <w:rPr>
                  <w:rFonts w:cs="Arial"/>
                  <w:szCs w:val="18"/>
                  <w:lang w:eastAsia="zh-CN"/>
                </w:rPr>
                <w:t>urrent geographical coordinate.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BA1C" w14:textId="77777777" w:rsidR="00971C77" w:rsidRDefault="00971C77" w:rsidP="002163C6">
            <w:pPr>
              <w:pStyle w:val="TAL"/>
              <w:rPr>
                <w:ins w:id="1279" w:author="Ericsson User 1" w:date="2022-05-03T23:07:00Z"/>
                <w:rFonts w:cs="Arial"/>
                <w:szCs w:val="18"/>
              </w:rPr>
            </w:pPr>
          </w:p>
        </w:tc>
      </w:tr>
    </w:tbl>
    <w:p w14:paraId="0C2F2E63" w14:textId="77777777" w:rsidR="00971C77" w:rsidRDefault="00971C77" w:rsidP="00971C77">
      <w:pPr>
        <w:rPr>
          <w:ins w:id="1280" w:author="Ericsson User 1" w:date="2022-05-03T23:07:00Z"/>
        </w:rPr>
      </w:pPr>
    </w:p>
    <w:p w14:paraId="09133F72" w14:textId="77777777" w:rsidR="00971C77" w:rsidRPr="00ED3541" w:rsidRDefault="00971C77" w:rsidP="00971C77">
      <w:pPr>
        <w:pStyle w:val="Heading2"/>
        <w:rPr>
          <w:ins w:id="1281" w:author="Ericsson User 1" w:date="2022-05-03T23:07:00Z"/>
        </w:rPr>
      </w:pPr>
      <w:ins w:id="1282" w:author="Ericsson User 1" w:date="2022-05-03T23:07:00Z">
        <w:r>
          <w:t>X</w:t>
        </w:r>
        <w:r w:rsidRPr="00ED3541">
          <w:t>.</w:t>
        </w:r>
        <w:r>
          <w:t>2</w:t>
        </w:r>
        <w:r w:rsidRPr="00ED3541">
          <w:t>.4</w:t>
        </w:r>
        <w:r w:rsidRPr="00ED3541">
          <w:tab/>
          <w:t>Common simple data types</w:t>
        </w:r>
      </w:ins>
    </w:p>
    <w:p w14:paraId="4275A3B9" w14:textId="77777777" w:rsidR="00971C77" w:rsidRDefault="00971C77" w:rsidP="00971C77">
      <w:pPr>
        <w:pStyle w:val="TH"/>
        <w:spacing w:before="120"/>
        <w:rPr>
          <w:ins w:id="1283" w:author="Ericsson User 1" w:date="2022-05-03T23:07:00Z"/>
        </w:rPr>
      </w:pPr>
      <w:bookmarkStart w:id="1284" w:name="_Toc99195506"/>
      <w:ins w:id="1285" w:author="Ericsson User 1" w:date="2022-05-03T23:07:00Z">
        <w:r>
          <w:t>Table X.2.4-1: Simple data types applicable to multiple CoAP resource representations</w:t>
        </w:r>
      </w:ins>
    </w:p>
    <w:tbl>
      <w:tblPr>
        <w:tblW w:w="4944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68"/>
        <w:gridCol w:w="7879"/>
      </w:tblGrid>
      <w:tr w:rsidR="00971C77" w14:paraId="063190F5" w14:textId="77777777" w:rsidTr="002163C6">
        <w:trPr>
          <w:ins w:id="1286" w:author="Ericsson User 1" w:date="2022-05-03T23:07:00Z"/>
        </w:trPr>
        <w:tc>
          <w:tcPr>
            <w:tcW w:w="9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6C999" w14:textId="77777777" w:rsidR="00971C77" w:rsidRDefault="00971C77" w:rsidP="002163C6">
            <w:pPr>
              <w:pStyle w:val="TAH"/>
              <w:rPr>
                <w:ins w:id="1287" w:author="Ericsson User 1" w:date="2022-05-03T23:07:00Z"/>
              </w:rPr>
            </w:pPr>
            <w:ins w:id="1288" w:author="Ericsson User 1" w:date="2022-05-03T23:07:00Z">
              <w:r>
                <w:t>Type name</w:t>
              </w:r>
            </w:ins>
          </w:p>
        </w:tc>
        <w:tc>
          <w:tcPr>
            <w:tcW w:w="40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0C0CF" w14:textId="77777777" w:rsidR="00971C77" w:rsidRDefault="00971C77" w:rsidP="002163C6">
            <w:pPr>
              <w:pStyle w:val="TAH"/>
              <w:rPr>
                <w:ins w:id="1289" w:author="Ericsson User 1" w:date="2022-05-03T23:07:00Z"/>
              </w:rPr>
            </w:pPr>
            <w:ins w:id="1290" w:author="Ericsson User 1" w:date="2022-05-03T23:07:00Z">
              <w:r>
                <w:t>Description</w:t>
              </w:r>
            </w:ins>
          </w:p>
        </w:tc>
      </w:tr>
      <w:tr w:rsidR="00971C77" w14:paraId="5A9840AD" w14:textId="77777777" w:rsidTr="002163C6">
        <w:trPr>
          <w:ins w:id="1291" w:author="Ericsson User 1" w:date="2022-05-03T23:07:00Z"/>
        </w:trPr>
        <w:tc>
          <w:tcPr>
            <w:tcW w:w="9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2AC9E" w14:textId="77777777" w:rsidR="00971C77" w:rsidRPr="00DD5D88" w:rsidRDefault="00971C77" w:rsidP="002163C6">
            <w:pPr>
              <w:pStyle w:val="TAL"/>
              <w:rPr>
                <w:ins w:id="1292" w:author="Ericsson User 1" w:date="2022-05-03T23:07:00Z"/>
              </w:rPr>
            </w:pPr>
            <w:proofErr w:type="spellStart"/>
            <w:ins w:id="1293" w:author="Ericsson User 1" w:date="2022-05-03T23:07:00Z">
              <w:r>
                <w:t>TriggerId</w:t>
              </w:r>
              <w:proofErr w:type="spellEnd"/>
            </w:ins>
          </w:p>
        </w:tc>
        <w:tc>
          <w:tcPr>
            <w:tcW w:w="404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50A48" w14:textId="77777777" w:rsidR="00971C77" w:rsidRPr="00DD5D88" w:rsidRDefault="00971C77" w:rsidP="002163C6">
            <w:pPr>
              <w:pStyle w:val="TAL"/>
              <w:rPr>
                <w:ins w:id="1294" w:author="Ericsson User 1" w:date="2022-05-03T23:07:00Z"/>
                <w:lang w:eastAsia="zh-CN"/>
              </w:rPr>
            </w:pPr>
            <w:ins w:id="1295" w:author="Ericsson User 1" w:date="2022-05-03T23:07:00Z">
              <w:r>
                <w:rPr>
                  <w:lang w:eastAsia="zh-CN"/>
                </w:rPr>
                <w:t>S</w:t>
              </w:r>
              <w:r w:rsidRPr="006E7860">
                <w:rPr>
                  <w:lang w:eastAsia="zh-CN"/>
                </w:rPr>
                <w:t>tring</w:t>
              </w:r>
              <w:r>
                <w:rPr>
                  <w:lang w:eastAsia="zh-CN"/>
                </w:rPr>
                <w:t xml:space="preserve"> representing a unique identifier of a trigger criterion.</w:t>
              </w:r>
            </w:ins>
          </w:p>
        </w:tc>
      </w:tr>
    </w:tbl>
    <w:p w14:paraId="1DF6027E" w14:textId="77777777" w:rsidR="00971C77" w:rsidRDefault="00971C77" w:rsidP="00971C77">
      <w:pPr>
        <w:pStyle w:val="B1"/>
        <w:rPr>
          <w:ins w:id="1296" w:author="Ericsson User 1" w:date="2022-05-03T23:07:00Z"/>
        </w:rPr>
      </w:pPr>
    </w:p>
    <w:p w14:paraId="01CA66DB" w14:textId="77777777" w:rsidR="00971C77" w:rsidRPr="00DC766F" w:rsidRDefault="00971C77" w:rsidP="00971C77">
      <w:pPr>
        <w:pStyle w:val="Heading2"/>
        <w:rPr>
          <w:ins w:id="1297" w:author="Ericsson User 1" w:date="2022-05-03T23:07:00Z"/>
        </w:rPr>
      </w:pPr>
      <w:ins w:id="1298" w:author="Ericsson User 1" w:date="2022-05-03T23:07:00Z">
        <w:r>
          <w:t>X.2.5</w:t>
        </w:r>
        <w:r>
          <w:tab/>
          <w:t>Common enumerations</w:t>
        </w:r>
        <w:bookmarkEnd w:id="1284"/>
      </w:ins>
    </w:p>
    <w:p w14:paraId="4CD8932F" w14:textId="77777777" w:rsidR="00971C77" w:rsidRPr="002163C6" w:rsidRDefault="00971C77" w:rsidP="00971C77">
      <w:pPr>
        <w:pStyle w:val="Heading3"/>
        <w:rPr>
          <w:ins w:id="1299" w:author="Ericsson User 1" w:date="2022-05-03T23:07:00Z"/>
        </w:rPr>
      </w:pPr>
      <w:ins w:id="1300" w:author="Ericsson User 1" w:date="2022-05-03T23:07:00Z">
        <w:r>
          <w:t>X</w:t>
        </w:r>
        <w:r w:rsidRPr="002163C6">
          <w:t>.2.</w:t>
        </w:r>
        <w:r>
          <w:t>5</w:t>
        </w:r>
        <w:r w:rsidRPr="002163C6">
          <w:t>.1</w:t>
        </w:r>
        <w:r w:rsidRPr="002163C6">
          <w:tab/>
        </w:r>
        <w:r w:rsidRPr="00CC4662">
          <w:t>Enumeration</w:t>
        </w:r>
        <w:r w:rsidRPr="002163C6">
          <w:t>: Accuracy</w:t>
        </w:r>
      </w:ins>
    </w:p>
    <w:p w14:paraId="2B9351B0" w14:textId="77777777" w:rsidR="00971C77" w:rsidRDefault="00971C77" w:rsidP="00971C77">
      <w:pPr>
        <w:pStyle w:val="TH"/>
        <w:rPr>
          <w:ins w:id="1301" w:author="Ericsson User 1" w:date="2022-05-03T23:07:00Z"/>
        </w:rPr>
      </w:pPr>
      <w:ins w:id="1302" w:author="Ericsson User 1" w:date="2022-05-03T23:07:00Z">
        <w:r>
          <w:rPr>
            <w:noProof/>
          </w:rPr>
          <w:t>Table X.2.5.1</w:t>
        </w:r>
        <w:r>
          <w:t xml:space="preserve">-1: </w:t>
        </w:r>
        <w:r w:rsidRPr="003E71BA">
          <w:rPr>
            <w:noProof/>
          </w:rPr>
          <w:t>Accuracy</w:t>
        </w:r>
      </w:ins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997"/>
        <w:gridCol w:w="2268"/>
        <w:gridCol w:w="3402"/>
      </w:tblGrid>
      <w:tr w:rsidR="00971C77" w14:paraId="4C456466" w14:textId="77777777" w:rsidTr="002163C6">
        <w:trPr>
          <w:ins w:id="1303" w:author="Ericsson User 1" w:date="2022-05-03T23:07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B18EB9" w14:textId="77777777" w:rsidR="00971C77" w:rsidRDefault="00971C77" w:rsidP="002163C6">
            <w:pPr>
              <w:pStyle w:val="TAH"/>
              <w:rPr>
                <w:ins w:id="1304" w:author="Ericsson User 1" w:date="2022-05-03T23:07:00Z"/>
              </w:rPr>
            </w:pPr>
            <w:ins w:id="1305" w:author="Ericsson User 1" w:date="2022-05-03T23:07:00Z">
              <w:r>
                <w:rPr>
                  <w:noProof/>
                </w:rPr>
                <w:t>Enumeration</w:t>
              </w:r>
              <w:r>
                <w:t xml:space="preserve"> value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BD3B7B" w14:textId="77777777" w:rsidR="00971C77" w:rsidRDefault="00971C77" w:rsidP="002163C6">
            <w:pPr>
              <w:pStyle w:val="TAH"/>
              <w:rPr>
                <w:ins w:id="1306" w:author="Ericsson User 1" w:date="2022-05-03T23:07:00Z"/>
                <w:rFonts w:cs="Arial"/>
                <w:szCs w:val="18"/>
              </w:rPr>
            </w:pPr>
            <w:ins w:id="1307" w:author="Ericsson User 1" w:date="2022-05-03T23:07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9FA338" w14:textId="77777777" w:rsidR="00971C77" w:rsidRDefault="00971C77" w:rsidP="002163C6">
            <w:pPr>
              <w:pStyle w:val="TAH"/>
              <w:rPr>
                <w:ins w:id="1308" w:author="Ericsson User 1" w:date="2022-05-03T23:07:00Z"/>
                <w:rFonts w:cs="Arial"/>
                <w:szCs w:val="18"/>
              </w:rPr>
            </w:pPr>
            <w:ins w:id="1309" w:author="Ericsson User 1" w:date="2022-05-03T23:07:00Z">
              <w:r>
                <w:t>Applicability</w:t>
              </w:r>
            </w:ins>
          </w:p>
        </w:tc>
      </w:tr>
      <w:tr w:rsidR="00971C77" w14:paraId="2FD2706A" w14:textId="77777777" w:rsidTr="002163C6">
        <w:trPr>
          <w:ins w:id="1310" w:author="Ericsson User 1" w:date="2022-05-03T23:07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97AB8" w14:textId="77777777" w:rsidR="00971C77" w:rsidRPr="00E6071D" w:rsidRDefault="00971C77" w:rsidP="002163C6">
            <w:pPr>
              <w:pStyle w:val="TAL"/>
              <w:rPr>
                <w:ins w:id="1311" w:author="Ericsson User 1" w:date="2022-05-03T23:07:00Z"/>
                <w:lang w:val="sv-SE"/>
              </w:rPr>
            </w:pPr>
            <w:ins w:id="1312" w:author="Ericsson User 1" w:date="2022-05-03T23:07:00Z">
              <w:r>
                <w:rPr>
                  <w:lang w:val="sv-SE"/>
                </w:rPr>
                <w:t>CURRENT_SERVING_NCGI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59A44" w14:textId="77777777" w:rsidR="00971C77" w:rsidRPr="004F79CD" w:rsidRDefault="00971C77" w:rsidP="002163C6">
            <w:pPr>
              <w:pStyle w:val="TAL"/>
              <w:rPr>
                <w:ins w:id="1313" w:author="Ericsson User 1" w:date="2022-05-03T23:07:00Z"/>
                <w:rFonts w:cs="Arial"/>
                <w:szCs w:val="18"/>
                <w:lang w:val="en-US"/>
              </w:rPr>
            </w:pPr>
            <w:ins w:id="1314" w:author="Ericsson User 1" w:date="2022-05-03T23:07:00Z">
              <w:r>
                <w:rPr>
                  <w:rFonts w:cs="Arial" w:hint="eastAsia"/>
                  <w:szCs w:val="18"/>
                  <w:lang w:val="en-US" w:eastAsia="zh-CN"/>
                </w:rPr>
                <w:t>Current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 </w:t>
              </w:r>
              <w:r>
                <w:rPr>
                  <w:rFonts w:cs="Arial" w:hint="eastAsia"/>
                  <w:szCs w:val="18"/>
                  <w:lang w:val="en-US" w:eastAsia="zh-CN"/>
                </w:rPr>
                <w:t>cell</w:t>
              </w:r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C1018" w14:textId="77777777" w:rsidR="00971C77" w:rsidRDefault="00971C77" w:rsidP="002163C6">
            <w:pPr>
              <w:pStyle w:val="TAL"/>
              <w:rPr>
                <w:ins w:id="1315" w:author="Ericsson User 1" w:date="2022-05-03T23:07:00Z"/>
                <w:rFonts w:cs="Arial"/>
                <w:szCs w:val="18"/>
              </w:rPr>
            </w:pPr>
          </w:p>
        </w:tc>
      </w:tr>
      <w:tr w:rsidR="00971C77" w14:paraId="20F35C79" w14:textId="77777777" w:rsidTr="002163C6">
        <w:trPr>
          <w:ins w:id="1316" w:author="Ericsson User 1" w:date="2022-05-03T23:07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F6A8D" w14:textId="77777777" w:rsidR="00971C77" w:rsidRDefault="00971C77" w:rsidP="002163C6">
            <w:pPr>
              <w:pStyle w:val="TAL"/>
              <w:rPr>
                <w:ins w:id="1317" w:author="Ericsson User 1" w:date="2022-05-03T23:07:00Z"/>
              </w:rPr>
            </w:pPr>
            <w:ins w:id="1318" w:author="Ericsson User 1" w:date="2022-05-03T23:07:00Z">
              <w:r w:rsidRPr="000B6E66">
                <w:t>N</w:t>
              </w:r>
              <w:r>
                <w:t>EIGHBOURING_NCGI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671C" w14:textId="77777777" w:rsidR="00971C77" w:rsidRDefault="00971C77" w:rsidP="002163C6">
            <w:pPr>
              <w:pStyle w:val="TAL"/>
              <w:rPr>
                <w:ins w:id="1319" w:author="Ericsson User 1" w:date="2022-05-03T23:07:00Z"/>
                <w:rFonts w:cs="Arial"/>
                <w:szCs w:val="18"/>
              </w:rPr>
            </w:pPr>
            <w:ins w:id="1320" w:author="Ericsson User 1" w:date="2022-05-03T23:07:00Z">
              <w:r>
                <w:rPr>
                  <w:rFonts w:cs="Arial"/>
                  <w:szCs w:val="18"/>
                  <w:lang w:eastAsia="zh-CN"/>
                </w:rPr>
                <w:t>The neighbouring cells of current cell.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6660" w14:textId="77777777" w:rsidR="00971C77" w:rsidRDefault="00971C77" w:rsidP="002163C6">
            <w:pPr>
              <w:pStyle w:val="TAL"/>
              <w:rPr>
                <w:ins w:id="1321" w:author="Ericsson User 1" w:date="2022-05-03T23:07:00Z"/>
                <w:rFonts w:cs="Arial"/>
                <w:szCs w:val="18"/>
              </w:rPr>
            </w:pPr>
          </w:p>
        </w:tc>
      </w:tr>
      <w:tr w:rsidR="00971C77" w14:paraId="674B518D" w14:textId="77777777" w:rsidTr="002163C6">
        <w:trPr>
          <w:ins w:id="1322" w:author="Ericsson User 1" w:date="2022-05-03T23:07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6181" w14:textId="77777777" w:rsidR="00971C77" w:rsidRDefault="00971C77" w:rsidP="002163C6">
            <w:pPr>
              <w:pStyle w:val="TAL"/>
              <w:rPr>
                <w:ins w:id="1323" w:author="Ericsson User 1" w:date="2022-05-03T23:07:00Z"/>
              </w:rPr>
            </w:pPr>
            <w:ins w:id="1324" w:author="Ericsson User 1" w:date="2022-05-03T23:07:00Z">
              <w:r>
                <w:t>MBMS_SA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C59A5" w14:textId="77777777" w:rsidR="00971C77" w:rsidRDefault="00971C77" w:rsidP="002163C6">
            <w:pPr>
              <w:pStyle w:val="TAL"/>
              <w:rPr>
                <w:ins w:id="1325" w:author="Ericsson User 1" w:date="2022-05-03T23:07:00Z"/>
                <w:rFonts w:cs="Arial"/>
                <w:szCs w:val="18"/>
              </w:rPr>
            </w:pPr>
            <w:ins w:id="1326" w:author="Ericsson User 1" w:date="2022-05-03T23:07:00Z">
              <w:r>
                <w:rPr>
                  <w:rFonts w:cs="Arial"/>
                  <w:szCs w:val="18"/>
                  <w:lang w:eastAsia="zh-CN"/>
                </w:rPr>
                <w:t>Current MBMS serving area</w:t>
              </w:r>
              <w:r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7E93B" w14:textId="77777777" w:rsidR="00971C77" w:rsidRDefault="00971C77" w:rsidP="002163C6">
            <w:pPr>
              <w:pStyle w:val="TAL"/>
              <w:rPr>
                <w:ins w:id="1327" w:author="Ericsson User 1" w:date="2022-05-03T23:07:00Z"/>
                <w:rFonts w:cs="Arial"/>
                <w:szCs w:val="18"/>
              </w:rPr>
            </w:pPr>
          </w:p>
        </w:tc>
      </w:tr>
      <w:tr w:rsidR="00971C77" w14:paraId="1EB6E79A" w14:textId="77777777" w:rsidTr="002163C6">
        <w:trPr>
          <w:ins w:id="1328" w:author="Ericsson User 1" w:date="2022-05-03T23:07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7540" w14:textId="77777777" w:rsidR="00971C77" w:rsidRDefault="00971C77" w:rsidP="002163C6">
            <w:pPr>
              <w:pStyle w:val="TAL"/>
              <w:rPr>
                <w:ins w:id="1329" w:author="Ericsson User 1" w:date="2022-05-03T23:07:00Z"/>
                <w:lang w:eastAsia="zh-CN"/>
              </w:rPr>
            </w:pPr>
            <w:ins w:id="1330" w:author="Ericsson User 1" w:date="2022-05-03T23:07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BSFN_AREA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E8BA" w14:textId="77777777" w:rsidR="00971C77" w:rsidRDefault="00971C77" w:rsidP="002163C6">
            <w:pPr>
              <w:pStyle w:val="TAL"/>
              <w:rPr>
                <w:ins w:id="1331" w:author="Ericsson User 1" w:date="2022-05-03T23:07:00Z"/>
                <w:rFonts w:cs="Arial"/>
                <w:szCs w:val="18"/>
              </w:rPr>
            </w:pPr>
            <w:ins w:id="1332" w:author="Ericsson User 1" w:date="2022-05-03T23:07:00Z">
              <w:r>
                <w:rPr>
                  <w:rFonts w:cs="Arial" w:hint="eastAsia"/>
                  <w:szCs w:val="18"/>
                  <w:lang w:eastAsia="zh-CN"/>
                </w:rPr>
                <w:t>C</w:t>
              </w:r>
              <w:r>
                <w:rPr>
                  <w:rFonts w:cs="Arial"/>
                  <w:szCs w:val="18"/>
                  <w:lang w:eastAsia="zh-CN"/>
                </w:rPr>
                <w:t>urrent MBSFN area.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DE31" w14:textId="77777777" w:rsidR="00971C77" w:rsidRDefault="00971C77" w:rsidP="002163C6">
            <w:pPr>
              <w:pStyle w:val="TAL"/>
              <w:rPr>
                <w:ins w:id="1333" w:author="Ericsson User 1" w:date="2022-05-03T23:07:00Z"/>
                <w:rFonts w:cs="Arial"/>
                <w:szCs w:val="18"/>
              </w:rPr>
            </w:pPr>
          </w:p>
        </w:tc>
      </w:tr>
      <w:tr w:rsidR="00971C77" w14:paraId="6EB0892F" w14:textId="77777777" w:rsidTr="002163C6">
        <w:trPr>
          <w:ins w:id="1334" w:author="Ericsson User 1" w:date="2022-05-03T23:07:00Z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FC4B4" w14:textId="77777777" w:rsidR="00971C77" w:rsidRDefault="00971C77" w:rsidP="002163C6">
            <w:pPr>
              <w:pStyle w:val="TAL"/>
              <w:rPr>
                <w:ins w:id="1335" w:author="Ericsson User 1" w:date="2022-05-03T23:07:00Z"/>
                <w:lang w:eastAsia="zh-CN"/>
              </w:rPr>
            </w:pPr>
            <w:ins w:id="1336" w:author="Ericsson User 1" w:date="2022-05-03T23:07:00Z">
              <w:r w:rsidRPr="00C02997">
                <w:rPr>
                  <w:lang w:eastAsia="zh-CN"/>
                </w:rPr>
                <w:t>C</w:t>
              </w:r>
              <w:r>
                <w:rPr>
                  <w:lang w:eastAsia="zh-CN"/>
                </w:rPr>
                <w:t>URRENT_GEOGRAPHICAL_COORDINATE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0B5A" w14:textId="77777777" w:rsidR="00971C77" w:rsidRDefault="00971C77" w:rsidP="002163C6">
            <w:pPr>
              <w:pStyle w:val="TAL"/>
              <w:rPr>
                <w:ins w:id="1337" w:author="Ericsson User 1" w:date="2022-05-03T23:07:00Z"/>
                <w:rFonts w:cs="Arial"/>
                <w:szCs w:val="18"/>
              </w:rPr>
            </w:pPr>
            <w:ins w:id="1338" w:author="Ericsson User 1" w:date="2022-05-03T23:07:00Z">
              <w:r>
                <w:rPr>
                  <w:rFonts w:cs="Arial" w:hint="eastAsia"/>
                  <w:szCs w:val="18"/>
                  <w:lang w:eastAsia="zh-CN"/>
                </w:rPr>
                <w:t>C</w:t>
              </w:r>
              <w:r>
                <w:rPr>
                  <w:rFonts w:cs="Arial"/>
                  <w:szCs w:val="18"/>
                  <w:lang w:eastAsia="zh-CN"/>
                </w:rPr>
                <w:t>urrent geographical coordinate.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24CFD" w14:textId="77777777" w:rsidR="00971C77" w:rsidRDefault="00971C77" w:rsidP="002163C6">
            <w:pPr>
              <w:pStyle w:val="TAL"/>
              <w:rPr>
                <w:ins w:id="1339" w:author="Ericsson User 1" w:date="2022-05-03T23:07:00Z"/>
                <w:rFonts w:cs="Arial"/>
                <w:szCs w:val="18"/>
              </w:rPr>
            </w:pPr>
          </w:p>
        </w:tc>
      </w:tr>
    </w:tbl>
    <w:p w14:paraId="058BB2E9" w14:textId="77777777" w:rsidR="00971C77" w:rsidRPr="00A34EEC" w:rsidRDefault="00971C77" w:rsidP="00971C77">
      <w:pPr>
        <w:rPr>
          <w:ins w:id="1340" w:author="Ericsson User 1" w:date="2022-05-03T23:07:00Z"/>
        </w:rPr>
      </w:pPr>
    </w:p>
    <w:p w14:paraId="5B5B383C" w14:textId="77777777" w:rsidR="00971C77" w:rsidRDefault="00971C77" w:rsidP="00971C77">
      <w:pPr>
        <w:pStyle w:val="Heading1"/>
        <w:rPr>
          <w:ins w:id="1341" w:author="Ericsson User 1" w:date="2022-05-03T23:07:00Z"/>
        </w:rPr>
      </w:pPr>
      <w:ins w:id="1342" w:author="Ericsson User 1" w:date="2022-05-03T23:07:00Z">
        <w:r>
          <w:t>X.3</w:t>
        </w:r>
        <w:r>
          <w:tab/>
          <w:t>Resource representation and APIs for location reporting provided by SLM-S</w:t>
        </w:r>
      </w:ins>
    </w:p>
    <w:p w14:paraId="55893A5A" w14:textId="77777777" w:rsidR="00971C77" w:rsidRPr="002163C6" w:rsidRDefault="00971C77" w:rsidP="00971C77">
      <w:pPr>
        <w:pStyle w:val="Heading2"/>
        <w:overflowPunct/>
        <w:autoSpaceDE/>
        <w:autoSpaceDN/>
        <w:adjustRightInd/>
        <w:textAlignment w:val="auto"/>
        <w:rPr>
          <w:ins w:id="1343" w:author="Ericsson User 1" w:date="2022-05-03T23:07:00Z"/>
          <w:lang w:val="fi-FI" w:eastAsia="zh-CN"/>
        </w:rPr>
      </w:pPr>
      <w:ins w:id="1344" w:author="Ericsson User 1" w:date="2022-05-03T23:07:00Z">
        <w:r>
          <w:rPr>
            <w:lang w:val="fi-FI" w:eastAsia="zh-CN"/>
          </w:rPr>
          <w:t>X</w:t>
        </w:r>
        <w:r w:rsidRPr="002163C6">
          <w:rPr>
            <w:lang w:val="fi-FI" w:eastAsia="zh-CN"/>
          </w:rPr>
          <w:t>.</w:t>
        </w:r>
        <w:r>
          <w:rPr>
            <w:lang w:val="fi-FI" w:eastAsia="zh-CN"/>
          </w:rPr>
          <w:t>3</w:t>
        </w:r>
        <w:r w:rsidRPr="002163C6">
          <w:rPr>
            <w:lang w:val="fi-FI" w:eastAsia="zh-CN"/>
          </w:rPr>
          <w:t>.1</w:t>
        </w:r>
        <w:r w:rsidRPr="002163C6">
          <w:rPr>
            <w:lang w:val="fi-FI" w:eastAsia="zh-CN"/>
          </w:rPr>
          <w:tab/>
          <w:t>SU_LocationReporting API provided by SLM-S</w:t>
        </w:r>
      </w:ins>
    </w:p>
    <w:p w14:paraId="0C905F66" w14:textId="77777777" w:rsidR="00971C77" w:rsidRDefault="00971C77" w:rsidP="00971C77">
      <w:pPr>
        <w:pStyle w:val="Heading3"/>
        <w:rPr>
          <w:ins w:id="1345" w:author="Ericsson User 1" w:date="2022-05-03T23:07:00Z"/>
          <w:lang w:val="fi-FI" w:eastAsia="zh-CN"/>
        </w:rPr>
      </w:pPr>
      <w:ins w:id="1346" w:author="Ericsson User 1" w:date="2022-05-03T23:07:00Z">
        <w:r>
          <w:rPr>
            <w:lang w:val="fi-FI" w:eastAsia="zh-CN"/>
          </w:rPr>
          <w:t>X</w:t>
        </w:r>
        <w:r w:rsidRPr="005C1A96">
          <w:rPr>
            <w:lang w:val="fi-FI" w:eastAsia="zh-CN"/>
          </w:rPr>
          <w:t>.</w:t>
        </w:r>
        <w:r>
          <w:rPr>
            <w:lang w:val="fi-FI" w:eastAsia="zh-CN"/>
          </w:rPr>
          <w:t>3</w:t>
        </w:r>
        <w:r w:rsidRPr="005C1A96">
          <w:rPr>
            <w:lang w:val="fi-FI" w:eastAsia="zh-CN"/>
          </w:rPr>
          <w:t>.1.1</w:t>
        </w:r>
        <w:r w:rsidRPr="005C1A96">
          <w:rPr>
            <w:lang w:val="fi-FI" w:eastAsia="zh-CN"/>
          </w:rPr>
          <w:tab/>
          <w:t>API URI</w:t>
        </w:r>
      </w:ins>
    </w:p>
    <w:p w14:paraId="19A87139" w14:textId="542B71DA" w:rsidR="00971C77" w:rsidRDefault="00971C77" w:rsidP="00971C77">
      <w:pPr>
        <w:rPr>
          <w:ins w:id="1347" w:author="Ericsson User 1" w:date="2022-05-03T23:07:00Z"/>
          <w:lang w:eastAsia="zh-CN"/>
        </w:rPr>
      </w:pPr>
      <w:bookmarkStart w:id="1348" w:name="_Toc24868604"/>
      <w:bookmarkStart w:id="1349" w:name="_Toc34154086"/>
      <w:bookmarkStart w:id="1350" w:name="_Toc36041030"/>
      <w:bookmarkStart w:id="1351" w:name="_Toc36041343"/>
      <w:bookmarkStart w:id="1352" w:name="_Toc43196586"/>
      <w:bookmarkStart w:id="1353" w:name="_Toc43481356"/>
      <w:bookmarkStart w:id="1354" w:name="_Toc45134633"/>
      <w:bookmarkStart w:id="1355" w:name="_Toc51189165"/>
      <w:bookmarkStart w:id="1356" w:name="_Toc51763841"/>
      <w:bookmarkStart w:id="1357" w:name="_Toc57206073"/>
      <w:bookmarkStart w:id="1358" w:name="_Toc59019414"/>
      <w:bookmarkStart w:id="1359" w:name="_Toc68170087"/>
      <w:bookmarkStart w:id="1360" w:name="_Toc83234128"/>
      <w:ins w:id="1361" w:author="Ericsson User 1" w:date="2022-05-03T23:07:00Z">
        <w:r>
          <w:rPr>
            <w:lang w:eastAsia="zh-CN"/>
          </w:rPr>
          <w:t xml:space="preserve">The CoAP URIs used in CoAP requests from SLM-S towards the SLM-C shall have the </w:t>
        </w:r>
        <w:r>
          <w:rPr>
            <w:noProof/>
            <w:lang w:eastAsia="zh-CN"/>
          </w:rPr>
          <w:t xml:space="preserve">Resource URI </w:t>
        </w:r>
        <w:r>
          <w:rPr>
            <w:lang w:eastAsia="zh-CN"/>
          </w:rPr>
          <w:t xml:space="preserve">structure as defined in </w:t>
        </w:r>
        <w:r>
          <w:t>Annex</w:t>
        </w:r>
      </w:ins>
      <w:ins w:id="1362" w:author="Ericsson User 1" w:date="2022-05-03T23:14:00Z">
        <w:r w:rsidR="00835EEB">
          <w:t> </w:t>
        </w:r>
      </w:ins>
      <w:ins w:id="1363" w:author="Ericsson User 1" w:date="2022-05-03T23:07:00Z">
        <w:r>
          <w:t>C.1.1 of 3GPP</w:t>
        </w:r>
      </w:ins>
      <w:ins w:id="1364" w:author="Ericsson User 1" w:date="2022-05-03T23:14:00Z">
        <w:r w:rsidR="00835EEB">
          <w:t> </w:t>
        </w:r>
      </w:ins>
      <w:ins w:id="1365" w:author="Ericsson User 1" w:date="2022-05-03T23:07:00Z">
        <w:r>
          <w:t>TS</w:t>
        </w:r>
      </w:ins>
      <w:ins w:id="1366" w:author="Ericsson User 1" w:date="2022-05-03T23:14:00Z">
        <w:r w:rsidR="00835EEB">
          <w:t> </w:t>
        </w:r>
      </w:ins>
      <w:ins w:id="1367" w:author="Ericsson User 1" w:date="2022-05-03T23:07:00Z">
        <w:r>
          <w:t>24.546</w:t>
        </w:r>
      </w:ins>
      <w:ins w:id="1368" w:author="Ericsson User 1" w:date="2022-05-03T23:14:00Z">
        <w:r w:rsidR="00835EEB">
          <w:t> </w:t>
        </w:r>
      </w:ins>
      <w:ins w:id="1369" w:author="Ericsson User 1" w:date="2022-05-03T23:07:00Z">
        <w:r>
          <w:t>[</w:t>
        </w:r>
        <w:r w:rsidRPr="00F52016">
          <w:t>ts24546</w:t>
        </w:r>
        <w:r>
          <w:t>]</w:t>
        </w:r>
        <w:r>
          <w:rPr>
            <w:lang w:eastAsia="zh-CN"/>
          </w:rPr>
          <w:t xml:space="preserve"> with the following clarifications:</w:t>
        </w:r>
      </w:ins>
    </w:p>
    <w:p w14:paraId="6E0C4EC7" w14:textId="77777777" w:rsidR="00971C77" w:rsidRDefault="00971C77" w:rsidP="00971C77">
      <w:pPr>
        <w:pStyle w:val="B1"/>
        <w:rPr>
          <w:ins w:id="1370" w:author="Ericsson User 1" w:date="2022-05-03T23:07:00Z"/>
        </w:rPr>
      </w:pPr>
      <w:ins w:id="1371" w:author="Ericsson User 1" w:date="2022-05-03T23:07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</w:t>
        </w:r>
        <w:r>
          <w:t>&lt;</w:t>
        </w:r>
        <w:proofErr w:type="spellStart"/>
        <w:r>
          <w:t>apiName</w:t>
        </w:r>
        <w:proofErr w:type="spellEnd"/>
        <w:r>
          <w:t>&gt;</w:t>
        </w:r>
        <w:r>
          <w:rPr>
            <w:b/>
          </w:rPr>
          <w:t xml:space="preserve"> </w:t>
        </w:r>
        <w:r>
          <w:t>shall be "</w:t>
        </w:r>
        <w:proofErr w:type="spellStart"/>
        <w:r>
          <w:t>su-</w:t>
        </w:r>
        <w:r>
          <w:rPr>
            <w:rFonts w:hint="eastAsia"/>
            <w:lang w:eastAsia="zh-CN"/>
          </w:rPr>
          <w:t>lr</w:t>
        </w:r>
        <w:proofErr w:type="spellEnd"/>
        <w:r>
          <w:t>";</w:t>
        </w:r>
      </w:ins>
    </w:p>
    <w:p w14:paraId="69371589" w14:textId="77777777" w:rsidR="00971C77" w:rsidRDefault="00971C77" w:rsidP="00971C77">
      <w:pPr>
        <w:pStyle w:val="B1"/>
        <w:rPr>
          <w:ins w:id="1372" w:author="Ericsson User 1" w:date="2022-05-03T23:07:00Z"/>
        </w:rPr>
      </w:pPr>
      <w:ins w:id="1373" w:author="Ericsson User 1" w:date="2022-05-03T23:07:00Z">
        <w:r>
          <w:t>-</w:t>
        </w:r>
        <w:r>
          <w:tab/>
          <w:t>the &lt;</w:t>
        </w:r>
        <w:proofErr w:type="spellStart"/>
        <w:r>
          <w:t>apiVersion</w:t>
        </w:r>
        <w:proofErr w:type="spellEnd"/>
        <w:r>
          <w:t>&gt; shall be "v1"; and</w:t>
        </w:r>
      </w:ins>
    </w:p>
    <w:p w14:paraId="014222AF" w14:textId="77777777" w:rsidR="00971C77" w:rsidRDefault="00971C77" w:rsidP="00971C77">
      <w:pPr>
        <w:pStyle w:val="B1"/>
        <w:rPr>
          <w:ins w:id="1374" w:author="Ericsson User 1" w:date="2022-05-03T23:07:00Z"/>
          <w:lang w:eastAsia="zh-CN"/>
        </w:rPr>
      </w:pPr>
      <w:ins w:id="1375" w:author="Ericsson User 1" w:date="2022-05-03T23:07:00Z">
        <w:r>
          <w:t>-</w:t>
        </w:r>
        <w:r>
          <w:tab/>
          <w:t>the &lt;</w:t>
        </w:r>
        <w:proofErr w:type="spellStart"/>
        <w:r>
          <w:t>apiSpecificSuffixes</w:t>
        </w:r>
        <w:proofErr w:type="spellEnd"/>
        <w:r>
          <w:t>&gt; shall be set as described in clause</w:t>
        </w:r>
        <w:r>
          <w:rPr>
            <w:lang w:eastAsia="zh-CN"/>
          </w:rPr>
          <w:t> 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.3.1.</w:t>
        </w:r>
        <w:r w:rsidRPr="004F79CD">
          <w:rPr>
            <w:lang w:val="en-US" w:eastAsia="zh-CN"/>
          </w:rPr>
          <w:t>2</w:t>
        </w:r>
        <w:r>
          <w:rPr>
            <w:lang w:eastAsia="zh-CN"/>
          </w:rPr>
          <w:t>.</w:t>
        </w:r>
      </w:ins>
    </w:p>
    <w:p w14:paraId="613934FE" w14:textId="77777777" w:rsidR="00971C77" w:rsidRDefault="00971C77" w:rsidP="00971C77">
      <w:pPr>
        <w:pStyle w:val="Heading3"/>
        <w:rPr>
          <w:ins w:id="1376" w:author="Ericsson User 1" w:date="2022-05-03T23:07:00Z"/>
          <w:lang w:eastAsia="zh-CN"/>
        </w:rPr>
      </w:pPr>
      <w:ins w:id="1377" w:author="Ericsson User 1" w:date="2022-05-03T23:07:00Z">
        <w:r>
          <w:rPr>
            <w:lang w:eastAsia="zh-CN"/>
          </w:rPr>
          <w:lastRenderedPageBreak/>
          <w:t>X.3.1.2</w:t>
        </w:r>
        <w:r>
          <w:rPr>
            <w:lang w:eastAsia="zh-CN"/>
          </w:rPr>
          <w:tab/>
          <w:t>Resources</w:t>
        </w:r>
        <w:bookmarkEnd w:id="1348"/>
        <w:bookmarkEnd w:id="1349"/>
        <w:bookmarkEnd w:id="1350"/>
        <w:bookmarkEnd w:id="1351"/>
        <w:bookmarkEnd w:id="1352"/>
        <w:bookmarkEnd w:id="1353"/>
        <w:bookmarkEnd w:id="1354"/>
        <w:bookmarkEnd w:id="1355"/>
        <w:bookmarkEnd w:id="1356"/>
        <w:bookmarkEnd w:id="1357"/>
        <w:bookmarkEnd w:id="1358"/>
        <w:bookmarkEnd w:id="1359"/>
        <w:bookmarkEnd w:id="1360"/>
      </w:ins>
    </w:p>
    <w:p w14:paraId="6AB2CE90" w14:textId="77777777" w:rsidR="00971C77" w:rsidRDefault="00971C77" w:rsidP="00971C77">
      <w:pPr>
        <w:pStyle w:val="Heading4"/>
        <w:rPr>
          <w:ins w:id="1378" w:author="Ericsson User 1" w:date="2022-05-03T23:07:00Z"/>
          <w:lang w:eastAsia="zh-CN"/>
        </w:rPr>
      </w:pPr>
      <w:bookmarkStart w:id="1379" w:name="_Toc24868605"/>
      <w:bookmarkStart w:id="1380" w:name="_Toc34154087"/>
      <w:bookmarkStart w:id="1381" w:name="_Toc36041031"/>
      <w:bookmarkStart w:id="1382" w:name="_Toc36041344"/>
      <w:bookmarkStart w:id="1383" w:name="_Toc43196587"/>
      <w:bookmarkStart w:id="1384" w:name="_Toc43481357"/>
      <w:bookmarkStart w:id="1385" w:name="_Toc45134634"/>
      <w:bookmarkStart w:id="1386" w:name="_Toc51189166"/>
      <w:bookmarkStart w:id="1387" w:name="_Toc51763842"/>
      <w:bookmarkStart w:id="1388" w:name="_Toc57206074"/>
      <w:bookmarkStart w:id="1389" w:name="_Toc59019415"/>
      <w:bookmarkStart w:id="1390" w:name="_Toc68170088"/>
      <w:bookmarkStart w:id="1391" w:name="_Toc83234129"/>
      <w:ins w:id="1392" w:author="Ericsson User 1" w:date="2022-05-03T23:07:00Z">
        <w:r>
          <w:rPr>
            <w:lang w:eastAsia="zh-CN"/>
          </w:rPr>
          <w:t>X.3.1.2.1</w:t>
        </w:r>
        <w:r>
          <w:rPr>
            <w:lang w:eastAsia="zh-CN"/>
          </w:rPr>
          <w:tab/>
          <w:t>Overview</w:t>
        </w:r>
        <w:bookmarkEnd w:id="1379"/>
        <w:bookmarkEnd w:id="1380"/>
        <w:bookmarkEnd w:id="1381"/>
        <w:bookmarkEnd w:id="1382"/>
        <w:bookmarkEnd w:id="1383"/>
        <w:bookmarkEnd w:id="1384"/>
        <w:bookmarkEnd w:id="1385"/>
        <w:bookmarkEnd w:id="1386"/>
        <w:bookmarkEnd w:id="1387"/>
        <w:bookmarkEnd w:id="1388"/>
        <w:bookmarkEnd w:id="1389"/>
        <w:bookmarkEnd w:id="1390"/>
        <w:bookmarkEnd w:id="1391"/>
      </w:ins>
    </w:p>
    <w:p w14:paraId="68AB4AE5" w14:textId="77777777" w:rsidR="00971C77" w:rsidRPr="00291B5E" w:rsidRDefault="00971C77" w:rsidP="00971C77">
      <w:pPr>
        <w:rPr>
          <w:ins w:id="1393" w:author="Ericsson User 1" w:date="2022-05-03T23:07:00Z"/>
          <w:lang w:eastAsia="zh-CN"/>
        </w:rPr>
      </w:pPr>
    </w:p>
    <w:p w14:paraId="0E651234" w14:textId="77777777" w:rsidR="00971C77" w:rsidRDefault="00971C77" w:rsidP="00971C77">
      <w:pPr>
        <w:pStyle w:val="TF"/>
        <w:rPr>
          <w:ins w:id="1394" w:author="Ericsson User 1" w:date="2022-05-03T23:07:00Z"/>
        </w:rPr>
      </w:pPr>
      <w:ins w:id="1395" w:author="Ericsson User 1" w:date="2022-05-03T23:07:00Z">
        <w:r>
          <w:t xml:space="preserve">Figure X.3.1.2.1-1: Resource URI structure of the </w:t>
        </w:r>
        <w:proofErr w:type="spellStart"/>
        <w:r>
          <w:t>SU_LocationReporting</w:t>
        </w:r>
        <w:proofErr w:type="spellEnd"/>
        <w:r>
          <w:t xml:space="preserve"> API provided by SLM-S</w:t>
        </w:r>
      </w:ins>
    </w:p>
    <w:p w14:paraId="567814A7" w14:textId="77777777" w:rsidR="00971C77" w:rsidRDefault="00971C77" w:rsidP="00971C77">
      <w:pPr>
        <w:rPr>
          <w:ins w:id="1396" w:author="Ericsson User 1" w:date="2022-05-03T23:07:00Z"/>
        </w:rPr>
      </w:pPr>
      <w:ins w:id="1397" w:author="Ericsson User 1" w:date="2022-05-03T23:07:00Z">
        <w:r>
          <w:t>Table X.3.1.2.1-1 provides an overview of the resources and applicable CoAP methods.</w:t>
        </w:r>
      </w:ins>
    </w:p>
    <w:p w14:paraId="57BD3A9C" w14:textId="77777777" w:rsidR="00971C77" w:rsidRDefault="00971C77" w:rsidP="00971C77">
      <w:pPr>
        <w:pStyle w:val="TH"/>
        <w:rPr>
          <w:ins w:id="1398" w:author="Ericsson User 1" w:date="2022-05-03T23:07:00Z"/>
        </w:rPr>
      </w:pPr>
      <w:ins w:id="1399" w:author="Ericsson User 1" w:date="2022-05-03T23:07:00Z">
        <w:r>
          <w:t>Table X.3.1.2.1-1: Resources and methods overview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44"/>
        <w:gridCol w:w="3053"/>
        <w:gridCol w:w="1225"/>
        <w:gridCol w:w="2908"/>
      </w:tblGrid>
      <w:tr w:rsidR="00971C77" w14:paraId="3E7952C2" w14:textId="77777777" w:rsidTr="002163C6">
        <w:trPr>
          <w:jc w:val="center"/>
          <w:ins w:id="1400" w:author="Ericsson User 1" w:date="2022-05-03T23:07:00Z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7E5AC0" w14:textId="77777777" w:rsidR="00971C77" w:rsidRDefault="00971C77" w:rsidP="002163C6">
            <w:pPr>
              <w:pStyle w:val="TAH"/>
              <w:rPr>
                <w:ins w:id="1401" w:author="Ericsson User 1" w:date="2022-05-03T23:07:00Z"/>
              </w:rPr>
            </w:pPr>
            <w:ins w:id="1402" w:author="Ericsson User 1" w:date="2022-05-03T23:07:00Z">
              <w:r>
                <w:t>Resource name</w:t>
              </w:r>
            </w:ins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6C36B1" w14:textId="77777777" w:rsidR="00971C77" w:rsidRDefault="00971C77" w:rsidP="002163C6">
            <w:pPr>
              <w:pStyle w:val="TAH"/>
              <w:rPr>
                <w:ins w:id="1403" w:author="Ericsson User 1" w:date="2022-05-03T23:07:00Z"/>
              </w:rPr>
            </w:pPr>
            <w:ins w:id="1404" w:author="Ericsson User 1" w:date="2022-05-03T23:07:00Z">
              <w:r>
                <w:t>Resource URI</w:t>
              </w:r>
            </w:ins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7AEDF4" w14:textId="77777777" w:rsidR="00971C77" w:rsidRDefault="00971C77" w:rsidP="002163C6">
            <w:pPr>
              <w:pStyle w:val="TAH"/>
              <w:rPr>
                <w:ins w:id="1405" w:author="Ericsson User 1" w:date="2022-05-03T23:07:00Z"/>
              </w:rPr>
            </w:pPr>
            <w:ins w:id="1406" w:author="Ericsson User 1" w:date="2022-05-03T23:07:00Z">
              <w:r>
                <w:t>CoAP method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00798B0" w14:textId="77777777" w:rsidR="00971C77" w:rsidRDefault="00971C77" w:rsidP="002163C6">
            <w:pPr>
              <w:pStyle w:val="TAH"/>
              <w:rPr>
                <w:ins w:id="1407" w:author="Ericsson User 1" w:date="2022-05-03T23:07:00Z"/>
              </w:rPr>
            </w:pPr>
            <w:ins w:id="1408" w:author="Ericsson User 1" w:date="2022-05-03T23:07:00Z">
              <w:r>
                <w:t>Description</w:t>
              </w:r>
            </w:ins>
          </w:p>
        </w:tc>
      </w:tr>
      <w:tr w:rsidR="00971C77" w14:paraId="027B3FE0" w14:textId="77777777" w:rsidTr="002163C6">
        <w:trPr>
          <w:jc w:val="center"/>
          <w:ins w:id="1409" w:author="Ericsson User 1" w:date="2022-05-03T23:07:00Z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68A682" w14:textId="77777777" w:rsidR="00971C77" w:rsidRPr="002163C6" w:rsidRDefault="00971C77" w:rsidP="002163C6">
            <w:pPr>
              <w:pStyle w:val="TAH"/>
              <w:jc w:val="left"/>
              <w:rPr>
                <w:ins w:id="1410" w:author="Ericsson User 1" w:date="2022-05-03T23:07:00Z"/>
                <w:b w:val="0"/>
                <w:bCs/>
              </w:rPr>
            </w:pPr>
            <w:ins w:id="1411" w:author="Ericsson User 1" w:date="2022-05-03T23:07:00Z">
              <w:r w:rsidRPr="002163C6">
                <w:rPr>
                  <w:b w:val="0"/>
                  <w:bCs/>
                  <w:lang w:val="sv-SE"/>
                </w:rPr>
                <w:t>Trigger Configuration</w:t>
              </w:r>
            </w:ins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C89C05" w14:textId="77777777" w:rsidR="00971C77" w:rsidRPr="002163C6" w:rsidRDefault="00971C77" w:rsidP="002163C6">
            <w:pPr>
              <w:pStyle w:val="TAH"/>
              <w:jc w:val="left"/>
              <w:rPr>
                <w:ins w:id="1412" w:author="Ericsson User 1" w:date="2022-05-03T23:07:00Z"/>
                <w:b w:val="0"/>
                <w:bCs/>
              </w:rPr>
            </w:pPr>
            <w:ins w:id="1413" w:author="Ericsson User 1" w:date="2022-05-03T23:07:00Z">
              <w:r w:rsidRPr="002163C6">
                <w:rPr>
                  <w:b w:val="0"/>
                  <w:bCs/>
                </w:rPr>
                <w:t>/</w:t>
              </w:r>
              <w:proofErr w:type="spellStart"/>
              <w:r w:rsidRPr="002163C6">
                <w:rPr>
                  <w:b w:val="0"/>
                  <w:bCs/>
                </w:rPr>
                <w:t>val</w:t>
              </w:r>
              <w:proofErr w:type="spellEnd"/>
              <w:r w:rsidRPr="002163C6">
                <w:rPr>
                  <w:b w:val="0"/>
                  <w:bCs/>
                </w:rPr>
                <w:t>-services/</w:t>
              </w:r>
              <w:r w:rsidRPr="002163C6">
                <w:rPr>
                  <w:b w:val="0"/>
                  <w:bCs/>
                  <w:lang w:val="en-US"/>
                </w:rPr>
                <w:t>{</w:t>
              </w:r>
              <w:proofErr w:type="spellStart"/>
              <w:r w:rsidRPr="002163C6">
                <w:rPr>
                  <w:b w:val="0"/>
                  <w:bCs/>
                </w:rPr>
                <w:t>val</w:t>
              </w:r>
              <w:proofErr w:type="spellEnd"/>
              <w:r w:rsidRPr="002163C6">
                <w:rPr>
                  <w:b w:val="0"/>
                  <w:bCs/>
                  <w:lang w:val="en-US"/>
                </w:rPr>
                <w:t>S</w:t>
              </w:r>
              <w:proofErr w:type="spellStart"/>
              <w:r w:rsidRPr="002163C6">
                <w:rPr>
                  <w:b w:val="0"/>
                  <w:bCs/>
                </w:rPr>
                <w:t>ervice</w:t>
              </w:r>
              <w:proofErr w:type="spellEnd"/>
              <w:r w:rsidRPr="002163C6">
                <w:rPr>
                  <w:b w:val="0"/>
                  <w:bCs/>
                  <w:lang w:val="en-US"/>
                </w:rPr>
                <w:t>Id}/trigger-configuration</w:t>
              </w:r>
              <w:r>
                <w:rPr>
                  <w:b w:val="0"/>
                  <w:bCs/>
                  <w:lang w:val="en-US"/>
                </w:rPr>
                <w:t>s</w:t>
              </w:r>
            </w:ins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166101" w14:textId="77777777" w:rsidR="00971C77" w:rsidRPr="002163C6" w:rsidRDefault="00971C77" w:rsidP="002163C6">
            <w:pPr>
              <w:pStyle w:val="TAH"/>
              <w:jc w:val="left"/>
              <w:rPr>
                <w:ins w:id="1414" w:author="Ericsson User 1" w:date="2022-05-03T23:07:00Z"/>
                <w:b w:val="0"/>
                <w:bCs/>
              </w:rPr>
            </w:pPr>
            <w:ins w:id="1415" w:author="Ericsson User 1" w:date="2022-05-03T23:07:00Z">
              <w:r w:rsidRPr="002163C6">
                <w:rPr>
                  <w:b w:val="0"/>
                  <w:bCs/>
                </w:rPr>
                <w:t>GET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94407F" w14:textId="77777777" w:rsidR="00971C77" w:rsidRPr="002163C6" w:rsidRDefault="00971C77" w:rsidP="002163C6">
            <w:pPr>
              <w:pStyle w:val="TAH"/>
              <w:jc w:val="left"/>
              <w:rPr>
                <w:ins w:id="1416" w:author="Ericsson User 1" w:date="2022-05-03T23:07:00Z"/>
                <w:b w:val="0"/>
                <w:bCs/>
              </w:rPr>
            </w:pPr>
            <w:ins w:id="1417" w:author="Ericsson User 1" w:date="2022-05-03T23:07:00Z">
              <w:r w:rsidRPr="002163C6">
                <w:rPr>
                  <w:b w:val="0"/>
                  <w:bCs/>
                </w:rPr>
                <w:t>Retrieve</w:t>
              </w:r>
              <w:r>
                <w:rPr>
                  <w:b w:val="0"/>
                  <w:bCs/>
                </w:rPr>
                <w:t xml:space="preserve"> trigger </w:t>
              </w:r>
              <w:r>
                <w:rPr>
                  <w:rFonts w:hint="eastAsia"/>
                  <w:b w:val="0"/>
                  <w:bCs/>
                  <w:lang w:eastAsia="zh-CN"/>
                </w:rPr>
                <w:t>configuration</w:t>
              </w:r>
              <w:r>
                <w:rPr>
                  <w:b w:val="0"/>
                  <w:bCs/>
                </w:rPr>
                <w:t xml:space="preserve"> of the SLM-C </w:t>
              </w:r>
              <w:r w:rsidRPr="002163C6">
                <w:rPr>
                  <w:b w:val="0"/>
                  <w:bCs/>
                  <w:lang w:val="en-US"/>
                </w:rPr>
                <w:t>for a given VAL service, according to query criteria</w:t>
              </w:r>
              <w:r w:rsidRPr="00C142F9">
                <w:rPr>
                  <w:b w:val="0"/>
                  <w:bCs/>
                  <w:lang w:val="en-US"/>
                </w:rPr>
                <w:t>.</w:t>
              </w:r>
            </w:ins>
          </w:p>
        </w:tc>
      </w:tr>
      <w:tr w:rsidR="00971C77" w14:paraId="4B4EF44A" w14:textId="77777777" w:rsidTr="002163C6">
        <w:trPr>
          <w:jc w:val="center"/>
          <w:ins w:id="1418" w:author="Ericsson User 1" w:date="2022-05-03T23:07:00Z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4D4E320A" w14:textId="77777777" w:rsidR="00971C77" w:rsidRDefault="00971C77" w:rsidP="002163C6">
            <w:pPr>
              <w:pStyle w:val="TAL"/>
              <w:rPr>
                <w:ins w:id="1419" w:author="Ericsson User 1" w:date="2022-05-03T23:07:00Z"/>
                <w:lang w:val="sv-SE"/>
              </w:rPr>
            </w:pPr>
            <w:ins w:id="1420" w:author="Ericsson User 1" w:date="2022-05-03T23:07:00Z">
              <w:r>
                <w:rPr>
                  <w:lang w:val="sv-SE"/>
                </w:rPr>
                <w:t>Location Report</w:t>
              </w:r>
            </w:ins>
          </w:p>
        </w:tc>
        <w:tc>
          <w:tcPr>
            <w:tcW w:w="1585" w:type="pct"/>
            <w:tcBorders>
              <w:left w:val="single" w:sz="4" w:space="0" w:color="auto"/>
              <w:right w:val="single" w:sz="4" w:space="0" w:color="auto"/>
            </w:tcBorders>
          </w:tcPr>
          <w:p w14:paraId="4BE29648" w14:textId="77777777" w:rsidR="00971C77" w:rsidRDefault="00971C77" w:rsidP="002163C6">
            <w:pPr>
              <w:pStyle w:val="TAL"/>
              <w:rPr>
                <w:ins w:id="1421" w:author="Ericsson User 1" w:date="2022-05-03T23:07:00Z"/>
              </w:rPr>
            </w:pPr>
            <w:ins w:id="1422" w:author="Ericsson User 1" w:date="2022-05-03T23:07:00Z">
              <w:r>
                <w:t>/location-reports/{</w:t>
              </w:r>
              <w:proofErr w:type="spellStart"/>
              <w:r>
                <w:t>valTgtUe</w:t>
              </w:r>
              <w:proofErr w:type="spellEnd"/>
              <w:r>
                <w:t>}</w:t>
              </w:r>
            </w:ins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212C" w14:textId="77777777" w:rsidR="00971C77" w:rsidRDefault="00971C77" w:rsidP="002163C6">
            <w:pPr>
              <w:pStyle w:val="TAL"/>
              <w:rPr>
                <w:ins w:id="1423" w:author="Ericsson User 1" w:date="2022-05-03T23:07:00Z"/>
                <w:lang w:val="sv-SE"/>
              </w:rPr>
            </w:pPr>
            <w:ins w:id="1424" w:author="Ericsson User 1" w:date="2022-05-03T23:07:00Z">
              <w:r>
                <w:rPr>
                  <w:lang w:val="sv-SE"/>
                </w:rPr>
                <w:t>PUT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66BB" w14:textId="77777777" w:rsidR="00971C77" w:rsidRPr="004F79CD" w:rsidRDefault="00971C77" w:rsidP="002163C6">
            <w:pPr>
              <w:pStyle w:val="TAL"/>
              <w:rPr>
                <w:ins w:id="1425" w:author="Ericsson User 1" w:date="2022-05-03T23:07:00Z"/>
                <w:lang w:val="en-US"/>
              </w:rPr>
            </w:pPr>
            <w:ins w:id="1426" w:author="Ericsson User 1" w:date="2022-05-03T23:07:00Z">
              <w:r>
                <w:rPr>
                  <w:lang w:val="en-US" w:eastAsia="zh-CN"/>
                </w:rPr>
                <w:t>Report location information of the SLM-C.</w:t>
              </w:r>
            </w:ins>
          </w:p>
        </w:tc>
      </w:tr>
      <w:tr w:rsidR="00971C77" w14:paraId="09631A0B" w14:textId="77777777" w:rsidTr="002163C6">
        <w:trPr>
          <w:jc w:val="center"/>
          <w:ins w:id="1427" w:author="Ericsson User 1" w:date="2022-05-03T23:07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EFEAB5A" w14:textId="77777777" w:rsidR="00971C77" w:rsidRDefault="00971C77" w:rsidP="002163C6">
            <w:pPr>
              <w:pStyle w:val="TAL"/>
              <w:rPr>
                <w:ins w:id="1428" w:author="Ericsson User 1" w:date="2022-05-03T23:07:00Z"/>
                <w:lang w:val="sv-SE" w:eastAsia="zh-CN"/>
              </w:rPr>
            </w:pPr>
            <w:ins w:id="1429" w:author="Ericsson User 1" w:date="2022-05-03T23:07:00Z">
              <w:r>
                <w:rPr>
                  <w:rFonts w:hint="eastAsia"/>
                  <w:lang w:val="sv-SE" w:eastAsia="zh-CN"/>
                </w:rPr>
                <w:t>L</w:t>
              </w:r>
              <w:r>
                <w:rPr>
                  <w:lang w:val="sv-SE" w:eastAsia="zh-CN"/>
                </w:rPr>
                <w:t>ocations</w:t>
              </w:r>
            </w:ins>
          </w:p>
        </w:tc>
        <w:tc>
          <w:tcPr>
            <w:tcW w:w="1585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B0067D2" w14:textId="77777777" w:rsidR="00971C77" w:rsidRDefault="00971C77" w:rsidP="002163C6">
            <w:pPr>
              <w:pStyle w:val="TAL"/>
              <w:rPr>
                <w:ins w:id="1430" w:author="Ericsson User 1" w:date="2022-05-03T23:07:00Z"/>
                <w:lang w:eastAsia="zh-CN"/>
              </w:rPr>
            </w:pPr>
            <w:ins w:id="1431" w:author="Ericsson User 1" w:date="2022-05-03T23:07:00Z">
              <w:r>
                <w:rPr>
                  <w:rFonts w:hint="eastAsia"/>
                  <w:lang w:eastAsia="zh-CN"/>
                </w:rPr>
                <w:t>/</w:t>
              </w:r>
              <w:r>
                <w:rPr>
                  <w:lang w:eastAsia="zh-CN"/>
                </w:rPr>
                <w:t>locations</w:t>
              </w:r>
            </w:ins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D21B" w14:textId="77777777" w:rsidR="00971C77" w:rsidRDefault="00971C77" w:rsidP="002163C6">
            <w:pPr>
              <w:pStyle w:val="TAL"/>
              <w:rPr>
                <w:ins w:id="1432" w:author="Ericsson User 1" w:date="2022-05-03T23:07:00Z"/>
                <w:lang w:val="sv-SE" w:eastAsia="zh-CN"/>
              </w:rPr>
            </w:pPr>
            <w:ins w:id="1433" w:author="Ericsson User 1" w:date="2022-05-03T23:07:00Z">
              <w:r>
                <w:rPr>
                  <w:lang w:val="sv-SE" w:eastAsia="zh-CN"/>
                </w:rPr>
                <w:t>FETCH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84886" w14:textId="77777777" w:rsidR="00971C77" w:rsidRPr="004F79CD" w:rsidRDefault="00971C77" w:rsidP="002163C6">
            <w:pPr>
              <w:pStyle w:val="TAL"/>
              <w:rPr>
                <w:ins w:id="1434" w:author="Ericsson User 1" w:date="2022-05-03T23:07:00Z"/>
                <w:lang w:val="en-US" w:eastAsia="zh-CN"/>
              </w:rPr>
            </w:pPr>
            <w:ins w:id="1435" w:author="Ericsson User 1" w:date="2022-05-03T23:07:00Z">
              <w:r>
                <w:rPr>
                  <w:lang w:val="en-US" w:eastAsia="zh-CN"/>
                </w:rPr>
                <w:t>Observe the location information of another SLM-C.</w:t>
              </w:r>
            </w:ins>
          </w:p>
        </w:tc>
      </w:tr>
      <w:tr w:rsidR="00971C77" w14:paraId="30CDCE34" w14:textId="77777777" w:rsidTr="002163C6">
        <w:trPr>
          <w:jc w:val="center"/>
          <w:ins w:id="1436" w:author="Ericsson User 1" w:date="2022-05-03T23:0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EAD7E9" w14:textId="77777777" w:rsidR="00971C77" w:rsidRDefault="00971C77" w:rsidP="002163C6">
            <w:pPr>
              <w:pStyle w:val="TAL"/>
              <w:rPr>
                <w:ins w:id="1437" w:author="Ericsson User 1" w:date="2022-05-03T23:07:00Z"/>
                <w:lang w:val="sv-SE" w:eastAsia="zh-CN"/>
              </w:rPr>
            </w:pPr>
          </w:p>
        </w:tc>
        <w:tc>
          <w:tcPr>
            <w:tcW w:w="15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69DD2A" w14:textId="77777777" w:rsidR="00971C77" w:rsidRDefault="00971C77" w:rsidP="002163C6">
            <w:pPr>
              <w:pStyle w:val="TAL"/>
              <w:rPr>
                <w:ins w:id="1438" w:author="Ericsson User 1" w:date="2022-05-03T23:07:00Z"/>
                <w:lang w:eastAsia="zh-CN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64DBA" w14:textId="77777777" w:rsidR="00971C77" w:rsidRDefault="00971C77" w:rsidP="002163C6">
            <w:pPr>
              <w:pStyle w:val="TAL"/>
              <w:rPr>
                <w:ins w:id="1439" w:author="Ericsson User 1" w:date="2022-05-03T23:07:00Z"/>
                <w:lang w:val="sv-SE" w:eastAsia="zh-CN"/>
              </w:rPr>
            </w:pPr>
            <w:ins w:id="1440" w:author="Ericsson User 1" w:date="2022-05-03T23:07:00Z">
              <w:r>
                <w:rPr>
                  <w:rFonts w:hint="eastAsia"/>
                  <w:lang w:val="sv-SE" w:eastAsia="zh-CN"/>
                </w:rPr>
                <w:t>G</w:t>
              </w:r>
              <w:r>
                <w:rPr>
                  <w:lang w:val="sv-SE" w:eastAsia="zh-CN"/>
                </w:rPr>
                <w:t>ET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0BE9F" w14:textId="77777777" w:rsidR="00971C77" w:rsidRDefault="00971C77" w:rsidP="002163C6">
            <w:pPr>
              <w:pStyle w:val="TAL"/>
              <w:rPr>
                <w:ins w:id="1441" w:author="Ericsson User 1" w:date="2022-05-03T23:07:00Z"/>
                <w:lang w:val="en-US" w:eastAsia="zh-CN"/>
              </w:rPr>
            </w:pPr>
            <w:ins w:id="1442" w:author="Ericsson User 1" w:date="2022-05-03T23:07:00Z">
              <w:r>
                <w:rPr>
                  <w:rFonts w:hint="eastAsia"/>
                  <w:lang w:val="en-US" w:eastAsia="zh-CN"/>
                </w:rPr>
                <w:t>R</w:t>
              </w:r>
              <w:r>
                <w:rPr>
                  <w:lang w:val="en-US" w:eastAsia="zh-CN"/>
                </w:rPr>
                <w:t>etrieve location information of another SLM-C.</w:t>
              </w:r>
            </w:ins>
          </w:p>
        </w:tc>
      </w:tr>
      <w:tr w:rsidR="00971C77" w14:paraId="3B6FA8F8" w14:textId="77777777" w:rsidTr="002163C6">
        <w:trPr>
          <w:jc w:val="center"/>
          <w:ins w:id="1443" w:author="Ericsson User 1" w:date="2022-05-03T23:07:00Z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626C5EDB" w14:textId="77777777" w:rsidR="00971C77" w:rsidRDefault="00971C77" w:rsidP="002163C6">
            <w:pPr>
              <w:pStyle w:val="TAL"/>
              <w:rPr>
                <w:ins w:id="1444" w:author="Ericsson User 1" w:date="2022-05-03T23:07:00Z"/>
                <w:lang w:val="sv-SE" w:eastAsia="zh-CN"/>
              </w:rPr>
            </w:pPr>
            <w:ins w:id="1445" w:author="Ericsson User 1" w:date="2022-05-03T23:07:00Z">
              <w:r>
                <w:rPr>
                  <w:lang w:val="sv-SE" w:eastAsia="zh-CN"/>
                </w:rPr>
                <w:t>Location Area Information</w:t>
              </w:r>
            </w:ins>
          </w:p>
        </w:tc>
        <w:tc>
          <w:tcPr>
            <w:tcW w:w="1585" w:type="pct"/>
            <w:tcBorders>
              <w:left w:val="single" w:sz="4" w:space="0" w:color="auto"/>
              <w:right w:val="single" w:sz="4" w:space="0" w:color="auto"/>
            </w:tcBorders>
          </w:tcPr>
          <w:p w14:paraId="727FD9B6" w14:textId="77777777" w:rsidR="00971C77" w:rsidRDefault="00971C77" w:rsidP="002163C6">
            <w:pPr>
              <w:pStyle w:val="TAL"/>
              <w:rPr>
                <w:ins w:id="1446" w:author="Ericsson User 1" w:date="2022-05-03T23:07:00Z"/>
                <w:lang w:eastAsia="zh-CN"/>
              </w:rPr>
            </w:pPr>
            <w:ins w:id="1447" w:author="Ericsson User 1" w:date="2022-05-03T23:07:00Z">
              <w:r>
                <w:rPr>
                  <w:rFonts w:hint="eastAsia"/>
                  <w:lang w:eastAsia="zh-CN"/>
                </w:rPr>
                <w:t>/</w:t>
              </w:r>
              <w:r>
                <w:rPr>
                  <w:lang w:eastAsia="zh-CN"/>
                </w:rPr>
                <w:t>location-area-info</w:t>
              </w:r>
            </w:ins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0195F" w14:textId="77777777" w:rsidR="00971C77" w:rsidRDefault="00971C77" w:rsidP="002163C6">
            <w:pPr>
              <w:pStyle w:val="TAL"/>
              <w:rPr>
                <w:ins w:id="1448" w:author="Ericsson User 1" w:date="2022-05-03T23:07:00Z"/>
                <w:lang w:val="sv-SE" w:eastAsia="zh-CN"/>
              </w:rPr>
            </w:pPr>
            <w:ins w:id="1449" w:author="Ericsson User 1" w:date="2022-05-03T23:07:00Z">
              <w:r>
                <w:rPr>
                  <w:lang w:val="sv-SE" w:eastAsia="zh-CN"/>
                </w:rPr>
                <w:t>FETCH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A2DE6" w14:textId="77777777" w:rsidR="00971C77" w:rsidRPr="004F79CD" w:rsidRDefault="00971C77" w:rsidP="002163C6">
            <w:pPr>
              <w:pStyle w:val="TAL"/>
              <w:rPr>
                <w:ins w:id="1450" w:author="Ericsson User 1" w:date="2022-05-03T23:07:00Z"/>
                <w:lang w:val="en-US"/>
              </w:rPr>
            </w:pPr>
            <w:ins w:id="1451" w:author="Ericsson User 1" w:date="2022-05-03T23:07:00Z">
              <w:r>
                <w:rPr>
                  <w:lang w:eastAsia="zh-CN"/>
                </w:rPr>
                <w:t xml:space="preserve">Query </w:t>
              </w:r>
              <w:r>
                <w:t xml:space="preserve">the information, e.g., </w:t>
              </w:r>
              <w:r w:rsidRPr="003F2C9E">
                <w:rPr>
                  <w:lang w:val="en-US"/>
                </w:rPr>
                <w:t>user</w:t>
              </w:r>
              <w:r>
                <w:rPr>
                  <w:lang w:val="en-US"/>
                </w:rPr>
                <w:t xml:space="preserve"> information</w:t>
              </w:r>
              <w:r w:rsidRPr="003F2C9E">
                <w:rPr>
                  <w:lang w:val="en-US"/>
                </w:rPr>
                <w:t xml:space="preserve"> based on </w:t>
              </w:r>
              <w:r>
                <w:rPr>
                  <w:lang w:val="en-US"/>
                </w:rPr>
                <w:t xml:space="preserve">the specific </w:t>
              </w:r>
              <w:r w:rsidRPr="003F2C9E">
                <w:rPr>
                  <w:lang w:val="en-US"/>
                </w:rPr>
                <w:t>location</w:t>
              </w:r>
              <w:r>
                <w:rPr>
                  <w:lang w:val="en-US"/>
                </w:rPr>
                <w:t xml:space="preserve"> area.</w:t>
              </w:r>
            </w:ins>
          </w:p>
        </w:tc>
      </w:tr>
    </w:tbl>
    <w:p w14:paraId="45B218D2" w14:textId="77777777" w:rsidR="00971C77" w:rsidRDefault="00971C77" w:rsidP="00971C77">
      <w:pPr>
        <w:rPr>
          <w:ins w:id="1452" w:author="Ericsson User 1" w:date="2022-05-03T23:07:00Z"/>
          <w:lang w:eastAsia="zh-CN"/>
        </w:rPr>
      </w:pPr>
    </w:p>
    <w:p w14:paraId="5C6F0B40" w14:textId="77777777" w:rsidR="00971C77" w:rsidRDefault="00971C77" w:rsidP="00971C77">
      <w:pPr>
        <w:pStyle w:val="Heading4"/>
        <w:rPr>
          <w:ins w:id="1453" w:author="Ericsson User 1" w:date="2022-05-03T23:07:00Z"/>
          <w:lang w:eastAsia="zh-CN"/>
        </w:rPr>
      </w:pPr>
      <w:bookmarkStart w:id="1454" w:name="_Toc43196588"/>
      <w:bookmarkStart w:id="1455" w:name="_Toc43481358"/>
      <w:bookmarkStart w:id="1456" w:name="_Toc45134635"/>
      <w:bookmarkStart w:id="1457" w:name="_Toc51189167"/>
      <w:bookmarkStart w:id="1458" w:name="_Toc51763843"/>
      <w:bookmarkStart w:id="1459" w:name="_Toc57206075"/>
      <w:bookmarkStart w:id="1460" w:name="_Toc59019416"/>
      <w:bookmarkStart w:id="1461" w:name="_Toc68170089"/>
      <w:bookmarkStart w:id="1462" w:name="_Toc83234130"/>
      <w:ins w:id="1463" w:author="Ericsson User 1" w:date="2022-05-03T23:07:00Z">
        <w:r>
          <w:rPr>
            <w:lang w:eastAsia="zh-CN"/>
          </w:rPr>
          <w:t>X.3.1.2.2</w:t>
        </w:r>
        <w:r>
          <w:rPr>
            <w:lang w:eastAsia="zh-CN"/>
          </w:rPr>
          <w:tab/>
          <w:t xml:space="preserve">Resource: </w:t>
        </w:r>
        <w:bookmarkEnd w:id="1454"/>
        <w:bookmarkEnd w:id="1455"/>
        <w:bookmarkEnd w:id="1456"/>
        <w:bookmarkEnd w:id="1457"/>
        <w:bookmarkEnd w:id="1458"/>
        <w:bookmarkEnd w:id="1459"/>
        <w:bookmarkEnd w:id="1460"/>
        <w:bookmarkEnd w:id="1461"/>
        <w:bookmarkEnd w:id="1462"/>
        <w:r>
          <w:rPr>
            <w:lang w:eastAsia="zh-CN"/>
          </w:rPr>
          <w:t>Trigger Configurations</w:t>
        </w:r>
      </w:ins>
    </w:p>
    <w:p w14:paraId="2B0F83B9" w14:textId="77777777" w:rsidR="00971C77" w:rsidRDefault="00971C77" w:rsidP="00971C77">
      <w:pPr>
        <w:pStyle w:val="Heading5"/>
        <w:rPr>
          <w:ins w:id="1464" w:author="Ericsson User 1" w:date="2022-05-03T23:07:00Z"/>
          <w:lang w:eastAsia="zh-CN"/>
        </w:rPr>
      </w:pPr>
      <w:bookmarkStart w:id="1465" w:name="_Toc43196589"/>
      <w:bookmarkStart w:id="1466" w:name="_Toc43481359"/>
      <w:bookmarkStart w:id="1467" w:name="_Toc45134636"/>
      <w:bookmarkStart w:id="1468" w:name="_Toc51189168"/>
      <w:bookmarkStart w:id="1469" w:name="_Toc51763844"/>
      <w:bookmarkStart w:id="1470" w:name="_Toc57206076"/>
      <w:bookmarkStart w:id="1471" w:name="_Toc59019417"/>
      <w:bookmarkStart w:id="1472" w:name="_Toc68170090"/>
      <w:bookmarkStart w:id="1473" w:name="_Toc83234131"/>
      <w:ins w:id="1474" w:author="Ericsson User 1" w:date="2022-05-03T23:07:00Z">
        <w:r>
          <w:rPr>
            <w:lang w:eastAsia="zh-CN"/>
          </w:rPr>
          <w:t>X.3.1.2.2.1</w:t>
        </w:r>
        <w:r>
          <w:rPr>
            <w:lang w:eastAsia="zh-CN"/>
          </w:rPr>
          <w:tab/>
          <w:t>Description</w:t>
        </w:r>
        <w:bookmarkEnd w:id="1465"/>
        <w:bookmarkEnd w:id="1466"/>
        <w:bookmarkEnd w:id="1467"/>
        <w:bookmarkEnd w:id="1468"/>
        <w:bookmarkEnd w:id="1469"/>
        <w:bookmarkEnd w:id="1470"/>
        <w:bookmarkEnd w:id="1471"/>
        <w:bookmarkEnd w:id="1472"/>
        <w:bookmarkEnd w:id="1473"/>
      </w:ins>
    </w:p>
    <w:p w14:paraId="0D3D1226" w14:textId="77777777" w:rsidR="00971C77" w:rsidRPr="006B1F12" w:rsidRDefault="00971C77" w:rsidP="00971C77">
      <w:pPr>
        <w:rPr>
          <w:ins w:id="1475" w:author="Ericsson User 1" w:date="2022-05-03T23:07:00Z"/>
          <w:lang w:eastAsia="zh-CN"/>
        </w:rPr>
      </w:pPr>
      <w:ins w:id="1476" w:author="Ericsson User 1" w:date="2022-05-03T23:07:00Z">
        <w:r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>Trigger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Configuration</w:t>
        </w:r>
        <w:r>
          <w:rPr>
            <w:lang w:eastAsia="zh-CN"/>
          </w:rPr>
          <w:t xml:space="preserve">s resource </w:t>
        </w:r>
        <w:r w:rsidRPr="002163C6">
          <w:rPr>
            <w:lang w:eastAsia="zh-CN"/>
          </w:rPr>
          <w:t xml:space="preserve">allows a SLM-C to retrieve </w:t>
        </w:r>
        <w:r>
          <w:rPr>
            <w:lang w:eastAsia="zh-CN"/>
          </w:rPr>
          <w:t>the trigger configuration for its own</w:t>
        </w:r>
        <w:r w:rsidRPr="002163C6">
          <w:rPr>
            <w:lang w:eastAsia="zh-CN"/>
          </w:rPr>
          <w:t xml:space="preserve"> </w:t>
        </w:r>
        <w:r>
          <w:rPr>
            <w:lang w:eastAsia="zh-CN"/>
          </w:rPr>
          <w:t>from SLM-S</w:t>
        </w:r>
        <w:r w:rsidRPr="002163C6">
          <w:rPr>
            <w:lang w:eastAsia="zh-CN"/>
          </w:rPr>
          <w:t>.</w:t>
        </w:r>
      </w:ins>
    </w:p>
    <w:p w14:paraId="7AEDE948" w14:textId="77777777" w:rsidR="00971C77" w:rsidRDefault="00971C77" w:rsidP="00971C77">
      <w:pPr>
        <w:pStyle w:val="Heading5"/>
        <w:rPr>
          <w:ins w:id="1477" w:author="Ericsson User 1" w:date="2022-05-03T23:07:00Z"/>
          <w:lang w:eastAsia="zh-CN"/>
        </w:rPr>
      </w:pPr>
      <w:bookmarkStart w:id="1478" w:name="_Toc43196590"/>
      <w:bookmarkStart w:id="1479" w:name="_Toc43481360"/>
      <w:bookmarkStart w:id="1480" w:name="_Toc45134637"/>
      <w:bookmarkStart w:id="1481" w:name="_Toc51189169"/>
      <w:bookmarkStart w:id="1482" w:name="_Toc51763845"/>
      <w:bookmarkStart w:id="1483" w:name="_Toc57206077"/>
      <w:bookmarkStart w:id="1484" w:name="_Toc59019418"/>
      <w:bookmarkStart w:id="1485" w:name="_Toc68170091"/>
      <w:bookmarkStart w:id="1486" w:name="_Toc83234132"/>
      <w:ins w:id="1487" w:author="Ericsson User 1" w:date="2022-05-03T23:07:00Z">
        <w:r>
          <w:rPr>
            <w:lang w:eastAsia="zh-CN"/>
          </w:rPr>
          <w:t>X.3.1.2.2.2</w:t>
        </w:r>
        <w:r>
          <w:rPr>
            <w:lang w:eastAsia="zh-CN"/>
          </w:rPr>
          <w:tab/>
          <w:t>Resource Definition</w:t>
        </w:r>
        <w:bookmarkEnd w:id="1478"/>
        <w:bookmarkEnd w:id="1479"/>
        <w:bookmarkEnd w:id="1480"/>
        <w:bookmarkEnd w:id="1481"/>
        <w:bookmarkEnd w:id="1482"/>
        <w:bookmarkEnd w:id="1483"/>
        <w:bookmarkEnd w:id="1484"/>
        <w:bookmarkEnd w:id="1485"/>
        <w:bookmarkEnd w:id="1486"/>
      </w:ins>
    </w:p>
    <w:p w14:paraId="141B792D" w14:textId="77777777" w:rsidR="00971C77" w:rsidRPr="006B1F12" w:rsidRDefault="00971C77" w:rsidP="00971C77">
      <w:pPr>
        <w:rPr>
          <w:ins w:id="1488" w:author="Ericsson User 1" w:date="2022-05-03T23:07:00Z"/>
          <w:b/>
          <w:lang w:eastAsia="zh-CN"/>
        </w:rPr>
      </w:pPr>
      <w:ins w:id="1489" w:author="Ericsson User 1" w:date="2022-05-03T23:07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</w:t>
        </w:r>
        <w:proofErr w:type="spellStart"/>
        <w:r>
          <w:rPr>
            <w:b/>
            <w:lang w:eastAsia="zh-CN"/>
          </w:rPr>
          <w:t>apiRoot</w:t>
        </w:r>
        <w:proofErr w:type="spellEnd"/>
        <w:r>
          <w:rPr>
            <w:b/>
            <w:lang w:eastAsia="zh-CN"/>
          </w:rPr>
          <w:t>}/</w:t>
        </w:r>
        <w:proofErr w:type="spellStart"/>
        <w:r>
          <w:rPr>
            <w:b/>
            <w:lang w:eastAsia="zh-CN"/>
          </w:rPr>
          <w:t>su-lr</w:t>
        </w:r>
        <w:proofErr w:type="spellEnd"/>
        <w:r>
          <w:rPr>
            <w:b/>
            <w:lang w:eastAsia="zh-CN"/>
          </w:rPr>
          <w:t>/&lt;</w:t>
        </w:r>
        <w:proofErr w:type="spellStart"/>
        <w:r>
          <w:rPr>
            <w:b/>
            <w:lang w:eastAsia="zh-CN"/>
          </w:rPr>
          <w:t>apiVersion</w:t>
        </w:r>
        <w:proofErr w:type="spellEnd"/>
        <w:r>
          <w:rPr>
            <w:b/>
            <w:lang w:eastAsia="zh-CN"/>
          </w:rPr>
          <w:t>&gt;/</w:t>
        </w:r>
        <w:proofErr w:type="spellStart"/>
        <w:r>
          <w:rPr>
            <w:b/>
            <w:lang w:eastAsia="zh-CN"/>
          </w:rPr>
          <w:t>val</w:t>
        </w:r>
        <w:proofErr w:type="spellEnd"/>
        <w:r>
          <w:rPr>
            <w:b/>
            <w:lang w:eastAsia="zh-CN"/>
          </w:rPr>
          <w:t>-services/</w:t>
        </w:r>
        <w:r w:rsidRPr="004F79CD">
          <w:rPr>
            <w:b/>
            <w:lang w:val="en-US" w:eastAsia="zh-CN"/>
          </w:rPr>
          <w:t>{</w:t>
        </w:r>
        <w:proofErr w:type="spellStart"/>
        <w:r w:rsidRPr="004F79CD">
          <w:rPr>
            <w:b/>
            <w:lang w:val="en-US" w:eastAsia="zh-CN"/>
          </w:rPr>
          <w:t>valServiceId</w:t>
        </w:r>
        <w:proofErr w:type="spellEnd"/>
        <w:r w:rsidRPr="004F79CD">
          <w:rPr>
            <w:b/>
            <w:lang w:val="en-US" w:eastAsia="zh-CN"/>
          </w:rPr>
          <w:t>}/</w:t>
        </w:r>
        <w:r>
          <w:rPr>
            <w:b/>
            <w:lang w:val="en-US" w:eastAsia="zh-CN"/>
          </w:rPr>
          <w:t>trigger-configurations</w:t>
        </w:r>
      </w:ins>
    </w:p>
    <w:p w14:paraId="7D047D4C" w14:textId="77777777" w:rsidR="00971C77" w:rsidRDefault="00971C77" w:rsidP="00971C77">
      <w:pPr>
        <w:rPr>
          <w:ins w:id="1490" w:author="Ericsson User 1" w:date="2022-05-03T23:07:00Z"/>
          <w:lang w:eastAsia="zh-CN"/>
        </w:rPr>
      </w:pPr>
      <w:ins w:id="1491" w:author="Ericsson User 1" w:date="2022-05-03T23:07:00Z">
        <w:r>
          <w:rPr>
            <w:lang w:eastAsia="zh-CN"/>
          </w:rPr>
          <w:t>This resource shall support the resource URI variables defined in the table X.3.1.2.2.2-1.</w:t>
        </w:r>
      </w:ins>
    </w:p>
    <w:p w14:paraId="3047D787" w14:textId="77777777" w:rsidR="00971C77" w:rsidRDefault="00971C77" w:rsidP="00971C77">
      <w:pPr>
        <w:pStyle w:val="TH"/>
        <w:rPr>
          <w:ins w:id="1492" w:author="Ericsson User 1" w:date="2022-05-03T23:07:00Z"/>
          <w:rFonts w:cs="Arial"/>
        </w:rPr>
      </w:pPr>
      <w:ins w:id="1493" w:author="Ericsson User 1" w:date="2022-05-03T23:07:00Z">
        <w:r>
          <w:t>Table X.3.1.2.2.2-1: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1372"/>
        <w:gridCol w:w="7288"/>
      </w:tblGrid>
      <w:tr w:rsidR="00971C77" w14:paraId="2ACB22AF" w14:textId="77777777" w:rsidTr="002163C6">
        <w:trPr>
          <w:jc w:val="center"/>
          <w:ins w:id="1494" w:author="Ericsson User 1" w:date="2022-05-03T23:07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F2426E4" w14:textId="77777777" w:rsidR="00971C77" w:rsidRDefault="00971C77" w:rsidP="002163C6">
            <w:pPr>
              <w:pStyle w:val="TAH"/>
              <w:rPr>
                <w:ins w:id="1495" w:author="Ericsson User 1" w:date="2022-05-03T23:07:00Z"/>
              </w:rPr>
            </w:pPr>
            <w:ins w:id="1496" w:author="Ericsson User 1" w:date="2022-05-03T23:07:00Z">
              <w:r>
                <w:t>Name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8F4D24B" w14:textId="77777777" w:rsidR="00971C77" w:rsidRDefault="00971C77" w:rsidP="002163C6">
            <w:pPr>
              <w:pStyle w:val="TAH"/>
              <w:rPr>
                <w:ins w:id="1497" w:author="Ericsson User 1" w:date="2022-05-03T23:07:00Z"/>
              </w:rPr>
            </w:pPr>
            <w:ins w:id="1498" w:author="Ericsson User 1" w:date="2022-05-03T23:07:00Z">
              <w:r>
                <w:t>Data Type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3345C71" w14:textId="77777777" w:rsidR="00971C77" w:rsidRDefault="00971C77" w:rsidP="002163C6">
            <w:pPr>
              <w:pStyle w:val="TAH"/>
              <w:rPr>
                <w:ins w:id="1499" w:author="Ericsson User 1" w:date="2022-05-03T23:07:00Z"/>
              </w:rPr>
            </w:pPr>
            <w:ins w:id="1500" w:author="Ericsson User 1" w:date="2022-05-03T23:07:00Z">
              <w:r>
                <w:t>Definition</w:t>
              </w:r>
            </w:ins>
          </w:p>
        </w:tc>
      </w:tr>
      <w:tr w:rsidR="00971C77" w14:paraId="7655CA2B" w14:textId="77777777" w:rsidTr="002163C6">
        <w:trPr>
          <w:jc w:val="center"/>
          <w:ins w:id="1501" w:author="Ericsson User 1" w:date="2022-05-03T23:07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FE5FED" w14:textId="77777777" w:rsidR="00971C77" w:rsidRDefault="00971C77" w:rsidP="002163C6">
            <w:pPr>
              <w:pStyle w:val="TAL"/>
              <w:rPr>
                <w:ins w:id="1502" w:author="Ericsson User 1" w:date="2022-05-03T23:07:00Z"/>
              </w:rPr>
            </w:pPr>
            <w:proofErr w:type="spellStart"/>
            <w:ins w:id="1503" w:author="Ericsson User 1" w:date="2022-05-03T23:07:00Z">
              <w:r>
                <w:t>apiRoot</w:t>
              </w:r>
              <w:proofErr w:type="spellEnd"/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2E476" w14:textId="77777777" w:rsidR="00971C77" w:rsidRDefault="00971C77" w:rsidP="002163C6">
            <w:pPr>
              <w:pStyle w:val="TAL"/>
              <w:rPr>
                <w:ins w:id="1504" w:author="Ericsson User 1" w:date="2022-05-03T23:07:00Z"/>
              </w:rPr>
            </w:pPr>
            <w:ins w:id="1505" w:author="Ericsson User 1" w:date="2022-05-03T23:07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F342C9" w14:textId="77777777" w:rsidR="00971C77" w:rsidRDefault="00971C77" w:rsidP="002163C6">
            <w:pPr>
              <w:pStyle w:val="TAL"/>
              <w:rPr>
                <w:ins w:id="1506" w:author="Ericsson User 1" w:date="2022-05-03T23:07:00Z"/>
              </w:rPr>
            </w:pPr>
            <w:ins w:id="1507" w:author="Ericsson User 1" w:date="2022-05-03T23:07:00Z">
              <w:r>
                <w:t>See Annex C.1.1 of 3GPP TS 24.546 [</w:t>
              </w:r>
              <w:r w:rsidRPr="00F52016">
                <w:t>ts24546</w:t>
              </w:r>
              <w:r>
                <w:t>].</w:t>
              </w:r>
            </w:ins>
          </w:p>
        </w:tc>
      </w:tr>
      <w:tr w:rsidR="00971C77" w14:paraId="19D3B0D6" w14:textId="77777777" w:rsidTr="002163C6">
        <w:trPr>
          <w:jc w:val="center"/>
          <w:ins w:id="1508" w:author="Ericsson User 1" w:date="2022-05-03T23:07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9D9D1" w14:textId="77777777" w:rsidR="00971C77" w:rsidRDefault="00971C77" w:rsidP="002163C6">
            <w:pPr>
              <w:pStyle w:val="TAL"/>
              <w:rPr>
                <w:ins w:id="1509" w:author="Ericsson User 1" w:date="2022-05-03T23:07:00Z"/>
              </w:rPr>
            </w:pPr>
            <w:proofErr w:type="spellStart"/>
            <w:ins w:id="1510" w:author="Ericsson User 1" w:date="2022-05-03T23:07:00Z">
              <w:r>
                <w:t>apiVersion</w:t>
              </w:r>
              <w:proofErr w:type="spellEnd"/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60D0D" w14:textId="77777777" w:rsidR="00971C77" w:rsidRDefault="00971C77" w:rsidP="002163C6">
            <w:pPr>
              <w:pStyle w:val="TAL"/>
              <w:rPr>
                <w:ins w:id="1511" w:author="Ericsson User 1" w:date="2022-05-03T23:07:00Z"/>
              </w:rPr>
            </w:pPr>
            <w:ins w:id="1512" w:author="Ericsson User 1" w:date="2022-05-03T23:07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0F9BAA" w14:textId="77777777" w:rsidR="00971C77" w:rsidRDefault="00971C77" w:rsidP="002163C6">
            <w:pPr>
              <w:pStyle w:val="TAL"/>
              <w:rPr>
                <w:ins w:id="1513" w:author="Ericsson User 1" w:date="2022-05-03T23:07:00Z"/>
              </w:rPr>
            </w:pPr>
            <w:ins w:id="1514" w:author="Ericsson User 1" w:date="2022-05-03T23:07:00Z">
              <w:r>
                <w:t>See clause</w:t>
              </w:r>
              <w:r>
                <w:rPr>
                  <w:lang w:eastAsia="zh-CN"/>
                </w:rPr>
                <w:t> X.3.1.1.</w:t>
              </w:r>
            </w:ins>
          </w:p>
        </w:tc>
      </w:tr>
      <w:tr w:rsidR="00971C77" w14:paraId="3F8774B8" w14:textId="77777777" w:rsidTr="002163C6">
        <w:trPr>
          <w:jc w:val="center"/>
          <w:ins w:id="1515" w:author="Ericsson User 1" w:date="2022-05-03T23:07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3C0AE" w14:textId="77777777" w:rsidR="00971C77" w:rsidRDefault="00971C77" w:rsidP="002163C6">
            <w:pPr>
              <w:pStyle w:val="TAL"/>
              <w:rPr>
                <w:ins w:id="1516" w:author="Ericsson User 1" w:date="2022-05-03T23:07:00Z"/>
              </w:rPr>
            </w:pPr>
            <w:proofErr w:type="spellStart"/>
            <w:ins w:id="1517" w:author="Ericsson User 1" w:date="2022-05-03T23:07:00Z">
              <w:r w:rsidRPr="00D8720A">
                <w:t>valServiceId</w:t>
              </w:r>
              <w:proofErr w:type="spellEnd"/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3C33C" w14:textId="77777777" w:rsidR="00971C77" w:rsidRPr="006B1F12" w:rsidRDefault="00971C77" w:rsidP="002163C6">
            <w:pPr>
              <w:pStyle w:val="TAL"/>
              <w:rPr>
                <w:ins w:id="1518" w:author="Ericsson User 1" w:date="2022-05-03T23:07:00Z"/>
              </w:rPr>
            </w:pPr>
            <w:ins w:id="1519" w:author="Ericsson User 1" w:date="2022-05-03T23:07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15771D" w14:textId="77777777" w:rsidR="00971C77" w:rsidRDefault="00971C77" w:rsidP="002163C6">
            <w:pPr>
              <w:pStyle w:val="TAL"/>
              <w:rPr>
                <w:ins w:id="1520" w:author="Ericsson User 1" w:date="2022-05-03T23:07:00Z"/>
              </w:rPr>
            </w:pPr>
            <w:ins w:id="1521" w:author="Ericsson User 1" w:date="2022-05-03T23:07:00Z">
              <w:r>
                <w:t>I</w:t>
              </w:r>
              <w:r w:rsidRPr="00D8720A">
                <w:t>dentif</w:t>
              </w:r>
              <w:r>
                <w:t>ier of</w:t>
              </w:r>
              <w:r w:rsidRPr="00D8720A">
                <w:t xml:space="preserve"> a VAL service.</w:t>
              </w:r>
            </w:ins>
          </w:p>
        </w:tc>
      </w:tr>
    </w:tbl>
    <w:p w14:paraId="4A958C56" w14:textId="77777777" w:rsidR="00971C77" w:rsidRDefault="00971C77" w:rsidP="00971C77">
      <w:pPr>
        <w:rPr>
          <w:ins w:id="1522" w:author="Ericsson User 1" w:date="2022-05-03T23:07:00Z"/>
          <w:lang w:eastAsia="zh-CN"/>
        </w:rPr>
      </w:pPr>
    </w:p>
    <w:p w14:paraId="6635A2BF" w14:textId="77777777" w:rsidR="00971C77" w:rsidRDefault="00971C77" w:rsidP="00971C77">
      <w:pPr>
        <w:pStyle w:val="Heading5"/>
        <w:rPr>
          <w:ins w:id="1523" w:author="Ericsson User 1" w:date="2022-05-03T23:07:00Z"/>
          <w:lang w:eastAsia="zh-CN"/>
        </w:rPr>
      </w:pPr>
      <w:bookmarkStart w:id="1524" w:name="_Toc43196591"/>
      <w:bookmarkStart w:id="1525" w:name="_Toc43481361"/>
      <w:bookmarkStart w:id="1526" w:name="_Toc45134638"/>
      <w:bookmarkStart w:id="1527" w:name="_Toc51189170"/>
      <w:bookmarkStart w:id="1528" w:name="_Toc51763846"/>
      <w:bookmarkStart w:id="1529" w:name="_Toc57206078"/>
      <w:bookmarkStart w:id="1530" w:name="_Toc59019419"/>
      <w:bookmarkStart w:id="1531" w:name="_Toc68170092"/>
      <w:bookmarkStart w:id="1532" w:name="_Toc83234133"/>
      <w:ins w:id="1533" w:author="Ericsson User 1" w:date="2022-05-03T23:07:00Z">
        <w:r>
          <w:rPr>
            <w:lang w:eastAsia="zh-CN"/>
          </w:rPr>
          <w:t>X.3.1.2.2.3</w:t>
        </w:r>
        <w:r>
          <w:rPr>
            <w:lang w:eastAsia="zh-CN"/>
          </w:rPr>
          <w:tab/>
          <w:t>Resource Standard Methods</w:t>
        </w:r>
        <w:bookmarkEnd w:id="1524"/>
        <w:bookmarkEnd w:id="1525"/>
        <w:bookmarkEnd w:id="1526"/>
        <w:bookmarkEnd w:id="1527"/>
        <w:bookmarkEnd w:id="1528"/>
        <w:bookmarkEnd w:id="1529"/>
        <w:bookmarkEnd w:id="1530"/>
        <w:bookmarkEnd w:id="1531"/>
        <w:bookmarkEnd w:id="1532"/>
      </w:ins>
    </w:p>
    <w:p w14:paraId="32B15B9E" w14:textId="77777777" w:rsidR="00971C77" w:rsidRDefault="00971C77" w:rsidP="00971C77">
      <w:pPr>
        <w:pStyle w:val="H6"/>
        <w:rPr>
          <w:ins w:id="1534" w:author="Ericsson User 1" w:date="2022-05-03T23:07:00Z"/>
        </w:rPr>
      </w:pPr>
      <w:ins w:id="1535" w:author="Ericsson User 1" w:date="2022-05-03T23:07:00Z">
        <w:r>
          <w:rPr>
            <w:lang w:eastAsia="zh-CN"/>
          </w:rPr>
          <w:t>X.3.1.2.2.3.1</w:t>
        </w:r>
        <w:r>
          <w:rPr>
            <w:lang w:eastAsia="zh-CN"/>
          </w:rPr>
          <w:tab/>
          <w:t>GET</w:t>
        </w:r>
      </w:ins>
    </w:p>
    <w:p w14:paraId="59149B42" w14:textId="77777777" w:rsidR="00971C77" w:rsidRDefault="00971C77" w:rsidP="00971C77">
      <w:pPr>
        <w:rPr>
          <w:ins w:id="1536" w:author="Ericsson User 1" w:date="2022-05-03T23:07:00Z"/>
          <w:lang w:eastAsia="zh-CN"/>
        </w:rPr>
      </w:pPr>
      <w:ins w:id="1537" w:author="Ericsson User 1" w:date="2022-05-03T23:07:00Z">
        <w:r>
          <w:rPr>
            <w:lang w:eastAsia="zh-CN"/>
          </w:rPr>
          <w:t>This operation retrieves the trigger configuration.</w:t>
        </w:r>
      </w:ins>
    </w:p>
    <w:p w14:paraId="06950B2C" w14:textId="77777777" w:rsidR="00971C77" w:rsidRDefault="00971C77" w:rsidP="00971C77">
      <w:pPr>
        <w:rPr>
          <w:ins w:id="1538" w:author="Ericsson User 1" w:date="2022-05-03T23:07:00Z"/>
        </w:rPr>
      </w:pPr>
      <w:ins w:id="1539" w:author="Ericsson User 1" w:date="2022-05-03T23:07:00Z">
        <w:r>
          <w:t>This method shall support URI query options specified in table X.3.1.2.2.3.</w:t>
        </w:r>
        <w:r w:rsidRPr="004F79CD">
          <w:rPr>
            <w:lang w:val="en-US"/>
          </w:rPr>
          <w:t>1</w:t>
        </w:r>
        <w:r>
          <w:t>-</w:t>
        </w:r>
        <w:r>
          <w:rPr>
            <w:lang w:val="en-US"/>
          </w:rPr>
          <w:t xml:space="preserve">1, </w:t>
        </w:r>
        <w:r>
          <w:t>the response data structures and response codes specified in table X.3.1.2.2.3.</w:t>
        </w:r>
        <w:r w:rsidRPr="004F79CD">
          <w:rPr>
            <w:lang w:val="en-US"/>
          </w:rPr>
          <w:t>1</w:t>
        </w:r>
        <w:r>
          <w:t>-</w:t>
        </w:r>
        <w:r>
          <w:rPr>
            <w:lang w:val="en-US"/>
          </w:rPr>
          <w:t>1</w:t>
        </w:r>
        <w:r>
          <w:t>.</w:t>
        </w:r>
      </w:ins>
    </w:p>
    <w:p w14:paraId="1EDA4272" w14:textId="77777777" w:rsidR="00971C77" w:rsidRDefault="00971C77" w:rsidP="00971C77">
      <w:pPr>
        <w:pStyle w:val="TH"/>
        <w:rPr>
          <w:ins w:id="1540" w:author="Ericsson User 1" w:date="2022-05-03T23:07:00Z"/>
        </w:rPr>
      </w:pPr>
      <w:ins w:id="1541" w:author="Ericsson User 1" w:date="2022-05-03T23:07:00Z">
        <w:r>
          <w:lastRenderedPageBreak/>
          <w:t>Table</w:t>
        </w:r>
        <w:r>
          <w:rPr>
            <w:noProof/>
          </w:rPr>
          <w:t> </w:t>
        </w:r>
        <w:r>
          <w:t>X.2.1.2.</w:t>
        </w:r>
        <w:r w:rsidRPr="004F79CD">
          <w:rPr>
            <w:lang w:val="en-US"/>
          </w:rPr>
          <w:t>3</w:t>
        </w:r>
        <w:r>
          <w:t>.3.</w:t>
        </w:r>
        <w:r w:rsidRPr="004F79CD">
          <w:rPr>
            <w:lang w:val="en-US"/>
          </w:rPr>
          <w:t>1</w:t>
        </w:r>
        <w:r>
          <w:t>-</w:t>
        </w:r>
        <w:r w:rsidRPr="004F79CD">
          <w:rPr>
            <w:lang w:val="en-US"/>
          </w:rPr>
          <w:t>1</w:t>
        </w:r>
        <w:r>
          <w:t xml:space="preserve">: URI query options supported by the </w:t>
        </w:r>
        <w:r w:rsidRPr="004F79CD">
          <w:rPr>
            <w:lang w:val="en-US"/>
          </w:rPr>
          <w:t>GET Request</w:t>
        </w:r>
        <w:r>
          <w:t xml:space="preserve">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1431"/>
        <w:gridCol w:w="424"/>
        <w:gridCol w:w="1136"/>
        <w:gridCol w:w="5171"/>
      </w:tblGrid>
      <w:tr w:rsidR="00971C77" w14:paraId="3F8C52AC" w14:textId="77777777" w:rsidTr="002163C6">
        <w:trPr>
          <w:jc w:val="center"/>
          <w:ins w:id="1542" w:author="Ericsson User 1" w:date="2022-05-03T23:0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33D061" w14:textId="77777777" w:rsidR="00971C77" w:rsidRDefault="00971C77" w:rsidP="002163C6">
            <w:pPr>
              <w:pStyle w:val="TAH"/>
              <w:rPr>
                <w:ins w:id="1543" w:author="Ericsson User 1" w:date="2022-05-03T23:07:00Z"/>
              </w:rPr>
            </w:pPr>
            <w:ins w:id="1544" w:author="Ericsson User 1" w:date="2022-05-03T23:07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CDDF38" w14:textId="77777777" w:rsidR="00971C77" w:rsidRDefault="00971C77" w:rsidP="002163C6">
            <w:pPr>
              <w:pStyle w:val="TAH"/>
              <w:rPr>
                <w:ins w:id="1545" w:author="Ericsson User 1" w:date="2022-05-03T23:07:00Z"/>
              </w:rPr>
            </w:pPr>
            <w:ins w:id="1546" w:author="Ericsson User 1" w:date="2022-05-03T23:07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F95A37" w14:textId="77777777" w:rsidR="00971C77" w:rsidRDefault="00971C77" w:rsidP="002163C6">
            <w:pPr>
              <w:pStyle w:val="TAH"/>
              <w:rPr>
                <w:ins w:id="1547" w:author="Ericsson User 1" w:date="2022-05-03T23:07:00Z"/>
              </w:rPr>
            </w:pPr>
            <w:ins w:id="1548" w:author="Ericsson User 1" w:date="2022-05-03T23:07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068E9F" w14:textId="77777777" w:rsidR="00971C77" w:rsidRDefault="00971C77" w:rsidP="002163C6">
            <w:pPr>
              <w:pStyle w:val="TAH"/>
              <w:rPr>
                <w:ins w:id="1549" w:author="Ericsson User 1" w:date="2022-05-03T23:07:00Z"/>
              </w:rPr>
            </w:pPr>
            <w:ins w:id="1550" w:author="Ericsson User 1" w:date="2022-05-03T23:07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B9A7522" w14:textId="77777777" w:rsidR="00971C77" w:rsidRDefault="00971C77" w:rsidP="002163C6">
            <w:pPr>
              <w:pStyle w:val="TAH"/>
              <w:rPr>
                <w:ins w:id="1551" w:author="Ericsson User 1" w:date="2022-05-03T23:07:00Z"/>
              </w:rPr>
            </w:pPr>
            <w:ins w:id="1552" w:author="Ericsson User 1" w:date="2022-05-03T23:07:00Z">
              <w:r>
                <w:t>Description</w:t>
              </w:r>
            </w:ins>
          </w:p>
        </w:tc>
      </w:tr>
      <w:tr w:rsidR="00971C77" w14:paraId="396C34DE" w14:textId="77777777" w:rsidTr="002163C6">
        <w:trPr>
          <w:jc w:val="center"/>
          <w:ins w:id="1553" w:author="Ericsson User 1" w:date="2022-05-03T23:0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54C689B" w14:textId="77777777" w:rsidR="00971C77" w:rsidRPr="003C3C7F" w:rsidRDefault="00971C77" w:rsidP="002163C6">
            <w:pPr>
              <w:pStyle w:val="TAL"/>
              <w:rPr>
                <w:ins w:id="1554" w:author="Ericsson User 1" w:date="2022-05-03T23:07:00Z"/>
                <w:lang w:val="sv-SE"/>
              </w:rPr>
            </w:pPr>
            <w:ins w:id="1555" w:author="Ericsson User 1" w:date="2022-05-03T23:07:00Z">
              <w:r>
                <w:rPr>
                  <w:lang w:val="sv-SE"/>
                </w:rPr>
                <w:t>v</w:t>
              </w:r>
              <w:r w:rsidRPr="00D75CCF">
                <w:rPr>
                  <w:lang w:val="sv-SE"/>
                </w:rPr>
                <w:t>al</w:t>
              </w:r>
              <w:r>
                <w:rPr>
                  <w:lang w:val="sv-SE"/>
                </w:rPr>
                <w:t>-t</w:t>
              </w:r>
              <w:r w:rsidRPr="00D75CCF">
                <w:rPr>
                  <w:lang w:val="sv-SE"/>
                </w:rPr>
                <w:t>gt</w:t>
              </w:r>
              <w:r>
                <w:rPr>
                  <w:lang w:val="sv-SE"/>
                </w:rPr>
                <w:t>-u</w:t>
              </w:r>
              <w:r w:rsidRPr="00D75CCF">
                <w:rPr>
                  <w:lang w:val="sv-SE"/>
                </w:rPr>
                <w:t>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55A6CC" w14:textId="77777777" w:rsidR="00971C77" w:rsidRPr="003C3C7F" w:rsidRDefault="00971C77" w:rsidP="002163C6">
            <w:pPr>
              <w:pStyle w:val="TAL"/>
              <w:rPr>
                <w:ins w:id="1556" w:author="Ericsson User 1" w:date="2022-05-03T23:07:00Z"/>
                <w:lang w:val="sv-SE"/>
              </w:rPr>
            </w:pPr>
            <w:ins w:id="1557" w:author="Ericsson User 1" w:date="2022-05-03T23:07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ECCB8E" w14:textId="77777777" w:rsidR="00971C77" w:rsidRPr="003C3C7F" w:rsidRDefault="00971C77" w:rsidP="002163C6">
            <w:pPr>
              <w:pStyle w:val="TAC"/>
              <w:rPr>
                <w:ins w:id="1558" w:author="Ericsson User 1" w:date="2022-05-03T23:07:00Z"/>
                <w:lang w:val="sv-SE" w:eastAsia="zh-CN"/>
              </w:rPr>
            </w:pPr>
            <w:ins w:id="1559" w:author="Ericsson User 1" w:date="2022-05-03T23:07:00Z">
              <w:r>
                <w:rPr>
                  <w:rFonts w:hint="eastAsia"/>
                  <w:lang w:val="sv-SE" w:eastAsia="zh-CN"/>
                </w:rP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49F28E" w14:textId="77777777" w:rsidR="00971C77" w:rsidRDefault="00971C77" w:rsidP="002163C6">
            <w:pPr>
              <w:pStyle w:val="TAL"/>
              <w:rPr>
                <w:ins w:id="1560" w:author="Ericsson User 1" w:date="2022-05-03T23:07:00Z"/>
              </w:rPr>
            </w:pPr>
            <w:ins w:id="1561" w:author="Ericsson User 1" w:date="2022-05-03T23:07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5EB280C" w14:textId="77777777" w:rsidR="00971C77" w:rsidRPr="004F79CD" w:rsidRDefault="00971C77" w:rsidP="002163C6">
            <w:pPr>
              <w:pStyle w:val="TAL"/>
              <w:rPr>
                <w:ins w:id="1562" w:author="Ericsson User 1" w:date="2022-05-03T23:07:00Z"/>
                <w:lang w:val="en-US"/>
              </w:rPr>
            </w:pPr>
            <w:ins w:id="1563" w:author="Ericsson User 1" w:date="2022-05-03T23:07:00Z">
              <w:r>
                <w:t>The identifier of VAL UE owns the trigger configuration.</w:t>
              </w:r>
            </w:ins>
          </w:p>
        </w:tc>
      </w:tr>
      <w:tr w:rsidR="00971C77" w14:paraId="17684A30" w14:textId="77777777" w:rsidTr="002163C6">
        <w:trPr>
          <w:jc w:val="center"/>
          <w:ins w:id="1564" w:author="Ericsson User 1" w:date="2022-05-03T23:0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73500B1" w14:textId="77777777" w:rsidR="00971C77" w:rsidRPr="004F79CD" w:rsidRDefault="00971C77" w:rsidP="002163C6">
            <w:pPr>
              <w:pStyle w:val="TAN"/>
              <w:rPr>
                <w:ins w:id="1565" w:author="Ericsson User 1" w:date="2022-05-03T23:07:00Z"/>
                <w:lang w:val="en-US"/>
              </w:rPr>
            </w:pPr>
            <w:ins w:id="1566" w:author="Ericsson User 1" w:date="2022-05-03T23:07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</w:r>
              <w:r w:rsidRPr="004F79CD">
                <w:rPr>
                  <w:lang w:val="en-US" w:eastAsia="zh-CN"/>
                </w:rPr>
                <w:t xml:space="preserve">Other request options </w:t>
              </w:r>
              <w:r>
                <w:rPr>
                  <w:lang w:eastAsia="zh-CN"/>
                </w:rPr>
                <w:t>also apply</w:t>
              </w:r>
              <w:r w:rsidRPr="004F79CD">
                <w:rPr>
                  <w:lang w:val="en-US" w:eastAsia="zh-CN"/>
                </w:rPr>
                <w:t xml:space="preserve"> in accordance with normal CoAP procedures</w:t>
              </w:r>
              <w:r>
                <w:rPr>
                  <w:lang w:eastAsia="zh-CN"/>
                </w:rPr>
                <w:t>.</w:t>
              </w:r>
            </w:ins>
          </w:p>
        </w:tc>
      </w:tr>
    </w:tbl>
    <w:p w14:paraId="16F2DCA5" w14:textId="77777777" w:rsidR="00971C77" w:rsidRDefault="00971C77" w:rsidP="00971C77">
      <w:pPr>
        <w:rPr>
          <w:ins w:id="1567" w:author="Ericsson User 1" w:date="2022-05-03T23:07:00Z"/>
        </w:rPr>
      </w:pPr>
    </w:p>
    <w:p w14:paraId="7E076B2C" w14:textId="77777777" w:rsidR="00971C77" w:rsidRDefault="00971C77" w:rsidP="00971C77">
      <w:pPr>
        <w:pStyle w:val="TH"/>
        <w:rPr>
          <w:ins w:id="1568" w:author="Ericsson User 1" w:date="2022-05-03T23:07:00Z"/>
        </w:rPr>
      </w:pPr>
      <w:ins w:id="1569" w:author="Ericsson User 1" w:date="2022-05-03T23:07:00Z">
        <w:r>
          <w:t xml:space="preserve">Table </w:t>
        </w:r>
        <w:r w:rsidRPr="006D3CE7">
          <w:t>X.3.1.2.2.3.1-</w:t>
        </w:r>
        <w:r>
          <w:t xml:space="preserve">2: Data structures supported by the GET Response </w:t>
        </w:r>
        <w:r w:rsidRPr="004F79CD"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976"/>
        <w:gridCol w:w="1443"/>
        <w:gridCol w:w="1890"/>
        <w:gridCol w:w="3853"/>
      </w:tblGrid>
      <w:tr w:rsidR="00971C77" w14:paraId="1A2F991B" w14:textId="77777777" w:rsidTr="002163C6">
        <w:trPr>
          <w:jc w:val="center"/>
          <w:ins w:id="1570" w:author="Ericsson User 1" w:date="2022-05-03T23:0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A770E4" w14:textId="77777777" w:rsidR="00971C77" w:rsidRDefault="00971C77" w:rsidP="002163C6">
            <w:pPr>
              <w:pStyle w:val="TAH"/>
              <w:rPr>
                <w:ins w:id="1571" w:author="Ericsson User 1" w:date="2022-05-03T23:07:00Z"/>
              </w:rPr>
            </w:pPr>
            <w:ins w:id="1572" w:author="Ericsson User 1" w:date="2022-05-03T23:07:00Z">
              <w:r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A2C90D" w14:textId="77777777" w:rsidR="00971C77" w:rsidRDefault="00971C77" w:rsidP="002163C6">
            <w:pPr>
              <w:pStyle w:val="TAH"/>
              <w:rPr>
                <w:ins w:id="1573" w:author="Ericsson User 1" w:date="2022-05-03T23:07:00Z"/>
              </w:rPr>
            </w:pPr>
            <w:ins w:id="1574" w:author="Ericsson User 1" w:date="2022-05-03T23:07:00Z">
              <w:r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07B2B1" w14:textId="77777777" w:rsidR="00971C77" w:rsidRDefault="00971C77" w:rsidP="002163C6">
            <w:pPr>
              <w:pStyle w:val="TAH"/>
              <w:rPr>
                <w:ins w:id="1575" w:author="Ericsson User 1" w:date="2022-05-03T23:07:00Z"/>
              </w:rPr>
            </w:pPr>
            <w:ins w:id="1576" w:author="Ericsson User 1" w:date="2022-05-03T23:07:00Z">
              <w:r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5F0843" w14:textId="77777777" w:rsidR="00971C77" w:rsidRDefault="00971C77" w:rsidP="002163C6">
            <w:pPr>
              <w:pStyle w:val="TAH"/>
              <w:rPr>
                <w:ins w:id="1577" w:author="Ericsson User 1" w:date="2022-05-03T23:07:00Z"/>
              </w:rPr>
            </w:pPr>
            <w:ins w:id="1578" w:author="Ericsson User 1" w:date="2022-05-03T23:07:00Z">
              <w:r>
                <w:t>Response</w:t>
              </w:r>
            </w:ins>
          </w:p>
          <w:p w14:paraId="59CCFBFB" w14:textId="77777777" w:rsidR="00971C77" w:rsidRDefault="00971C77" w:rsidP="002163C6">
            <w:pPr>
              <w:pStyle w:val="TAH"/>
              <w:rPr>
                <w:ins w:id="1579" w:author="Ericsson User 1" w:date="2022-05-03T23:07:00Z"/>
              </w:rPr>
            </w:pPr>
            <w:ins w:id="1580" w:author="Ericsson User 1" w:date="2022-05-03T23:07:00Z">
              <w:r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EBBFF3" w14:textId="77777777" w:rsidR="00971C77" w:rsidRDefault="00971C77" w:rsidP="002163C6">
            <w:pPr>
              <w:pStyle w:val="TAH"/>
              <w:rPr>
                <w:ins w:id="1581" w:author="Ericsson User 1" w:date="2022-05-03T23:07:00Z"/>
              </w:rPr>
            </w:pPr>
            <w:ins w:id="1582" w:author="Ericsson User 1" w:date="2022-05-03T23:07:00Z">
              <w:r>
                <w:t>Description</w:t>
              </w:r>
            </w:ins>
          </w:p>
        </w:tc>
      </w:tr>
      <w:tr w:rsidR="00971C77" w14:paraId="44B05D4B" w14:textId="77777777" w:rsidTr="002163C6">
        <w:trPr>
          <w:jc w:val="center"/>
          <w:ins w:id="1583" w:author="Ericsson User 1" w:date="2022-05-03T23:0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173C1" w14:textId="77777777" w:rsidR="00971C77" w:rsidRDefault="00971C77" w:rsidP="002163C6">
            <w:pPr>
              <w:pStyle w:val="TAL"/>
              <w:rPr>
                <w:ins w:id="1584" w:author="Ericsson User 1" w:date="2022-05-03T23:07:00Z"/>
              </w:rPr>
            </w:pPr>
            <w:proofErr w:type="spellStart"/>
            <w:ins w:id="1585" w:author="Ericsson User 1" w:date="2022-05-03T23:07:00Z">
              <w:r>
                <w:t>LocationReportConfiguration</w:t>
              </w:r>
              <w:proofErr w:type="spellEnd"/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28FE0" w14:textId="77777777" w:rsidR="00971C77" w:rsidRDefault="00971C77" w:rsidP="002163C6">
            <w:pPr>
              <w:pStyle w:val="TAC"/>
              <w:rPr>
                <w:ins w:id="1586" w:author="Ericsson User 1" w:date="2022-05-03T23:07:00Z"/>
                <w:lang w:eastAsia="zh-CN"/>
              </w:rPr>
            </w:pPr>
            <w:ins w:id="1587" w:author="Ericsson User 1" w:date="2022-05-03T23:0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65945" w14:textId="77777777" w:rsidR="00971C77" w:rsidRDefault="00971C77" w:rsidP="002163C6">
            <w:pPr>
              <w:pStyle w:val="TAL"/>
              <w:rPr>
                <w:ins w:id="1588" w:author="Ericsson User 1" w:date="2022-05-03T23:07:00Z"/>
              </w:rPr>
            </w:pPr>
            <w:ins w:id="1589" w:author="Ericsson User 1" w:date="2022-05-03T23:07:00Z">
              <w:r>
                <w:t>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B7E31" w14:textId="77777777" w:rsidR="00971C77" w:rsidRPr="00C31970" w:rsidRDefault="00971C77" w:rsidP="002163C6">
            <w:pPr>
              <w:pStyle w:val="TAL"/>
              <w:rPr>
                <w:ins w:id="1590" w:author="Ericsson User 1" w:date="2022-05-03T23:07:00Z"/>
              </w:rPr>
            </w:pPr>
            <w:ins w:id="1591" w:author="Ericsson User 1" w:date="2022-05-03T23:07:00Z">
              <w:r>
                <w:t>2</w:t>
              </w:r>
              <w:r>
                <w:rPr>
                  <w:lang w:val="sv-SE"/>
                </w:rPr>
                <w:t>.</w:t>
              </w:r>
              <w:r>
                <w:t>0</w:t>
              </w:r>
              <w:r>
                <w:rPr>
                  <w:lang w:val="sv-SE"/>
                </w:rPr>
                <w:t>5</w:t>
              </w:r>
              <w:r>
                <w:t xml:space="preserve"> </w:t>
              </w:r>
              <w:r>
                <w:rPr>
                  <w:lang w:val="sv-SE"/>
                </w:rPr>
                <w:t>Content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4D445" w14:textId="77777777" w:rsidR="00971C77" w:rsidRDefault="00971C77" w:rsidP="002163C6">
            <w:pPr>
              <w:pStyle w:val="TAL"/>
              <w:rPr>
                <w:ins w:id="1592" w:author="Ericsson User 1" w:date="2022-05-03T23:07:00Z"/>
              </w:rPr>
            </w:pPr>
            <w:ins w:id="1593" w:author="Ericsson User 1" w:date="2022-05-03T23:07:00Z">
              <w:r>
                <w:t>The trigger configuration information.</w:t>
              </w:r>
            </w:ins>
          </w:p>
        </w:tc>
      </w:tr>
      <w:tr w:rsidR="00971C77" w14:paraId="0A9C11D8" w14:textId="77777777" w:rsidTr="002163C6">
        <w:trPr>
          <w:jc w:val="center"/>
          <w:ins w:id="1594" w:author="Ericsson User 1" w:date="2022-05-03T23:0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7D466" w14:textId="77E8328E" w:rsidR="00971C77" w:rsidRDefault="00971C77" w:rsidP="002163C6">
            <w:pPr>
              <w:pStyle w:val="TAN"/>
              <w:rPr>
                <w:ins w:id="1595" w:author="Ericsson User 1" w:date="2022-05-03T23:07:00Z"/>
              </w:rPr>
            </w:pPr>
            <w:ins w:id="1596" w:author="Ericsson User 1" w:date="2022-05-03T23:07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 xml:space="preserve">The mandatory CoAP error status codes for the GET Request listed in table C.1.3-1 </w:t>
              </w:r>
              <w:r>
                <w:t>of 3GPP</w:t>
              </w:r>
            </w:ins>
            <w:ins w:id="1597" w:author="Ericsson User 1" w:date="2022-05-03T23:14:00Z">
              <w:r w:rsidR="00835EEB">
                <w:t> </w:t>
              </w:r>
            </w:ins>
            <w:ins w:id="1598" w:author="Ericsson User 1" w:date="2022-05-03T23:07:00Z">
              <w:r>
                <w:t>TS</w:t>
              </w:r>
            </w:ins>
            <w:ins w:id="1599" w:author="Ericsson User 1" w:date="2022-05-03T23:14:00Z">
              <w:r w:rsidR="00835EEB">
                <w:t> </w:t>
              </w:r>
            </w:ins>
            <w:ins w:id="1600" w:author="Ericsson User 1" w:date="2022-05-03T23:07:00Z">
              <w:r>
                <w:t>24.546</w:t>
              </w:r>
            </w:ins>
            <w:ins w:id="1601" w:author="Ericsson User 1" w:date="2022-05-03T23:14:00Z">
              <w:r w:rsidR="00835EEB">
                <w:t> </w:t>
              </w:r>
            </w:ins>
            <w:ins w:id="1602" w:author="Ericsson User 1" w:date="2022-05-03T23:07:00Z">
              <w:r>
                <w:t>[</w:t>
              </w:r>
              <w:r w:rsidRPr="00F52016">
                <w:t>ts24546</w:t>
              </w:r>
              <w:r>
                <w:t>]</w:t>
              </w:r>
              <w:r>
                <w:rPr>
                  <w:lang w:eastAsia="zh-CN"/>
                </w:rPr>
                <w:t xml:space="preserve"> shall also apply.</w:t>
              </w:r>
            </w:ins>
          </w:p>
        </w:tc>
      </w:tr>
    </w:tbl>
    <w:p w14:paraId="20653535" w14:textId="77777777" w:rsidR="00971C77" w:rsidRPr="00916A32" w:rsidRDefault="00971C77" w:rsidP="00971C77">
      <w:pPr>
        <w:rPr>
          <w:ins w:id="1603" w:author="Ericsson User 1" w:date="2022-05-03T23:07:00Z"/>
          <w:lang w:eastAsia="zh-CN"/>
        </w:rPr>
      </w:pPr>
      <w:bookmarkStart w:id="1604" w:name="_Toc24868617"/>
      <w:bookmarkStart w:id="1605" w:name="_Toc34154095"/>
      <w:bookmarkStart w:id="1606" w:name="_Toc36041039"/>
      <w:bookmarkStart w:id="1607" w:name="_Toc36041352"/>
      <w:bookmarkStart w:id="1608" w:name="_Toc43196595"/>
      <w:bookmarkStart w:id="1609" w:name="_Toc43481365"/>
      <w:bookmarkStart w:id="1610" w:name="_Toc45134642"/>
      <w:bookmarkStart w:id="1611" w:name="_Toc51189174"/>
      <w:bookmarkStart w:id="1612" w:name="_Toc51763850"/>
      <w:bookmarkStart w:id="1613" w:name="_Toc57206082"/>
      <w:bookmarkStart w:id="1614" w:name="_Toc59019423"/>
      <w:bookmarkStart w:id="1615" w:name="_Toc68170096"/>
      <w:bookmarkStart w:id="1616" w:name="_Toc83234137"/>
    </w:p>
    <w:p w14:paraId="65B6EC65" w14:textId="77777777" w:rsidR="00971C77" w:rsidRDefault="00971C77" w:rsidP="00971C77">
      <w:pPr>
        <w:pStyle w:val="Heading4"/>
        <w:rPr>
          <w:ins w:id="1617" w:author="Ericsson User 1" w:date="2022-05-03T23:07:00Z"/>
          <w:lang w:eastAsia="zh-CN"/>
        </w:rPr>
      </w:pPr>
      <w:ins w:id="1618" w:author="Ericsson User 1" w:date="2022-05-03T23:07:00Z">
        <w:r>
          <w:rPr>
            <w:lang w:eastAsia="zh-CN"/>
          </w:rPr>
          <w:t>X.3.1.2.3</w:t>
        </w:r>
        <w:r>
          <w:rPr>
            <w:lang w:eastAsia="zh-CN"/>
          </w:rPr>
          <w:tab/>
          <w:t>Resource: Location Reports</w:t>
        </w:r>
      </w:ins>
    </w:p>
    <w:p w14:paraId="3597DD19" w14:textId="77777777" w:rsidR="00971C77" w:rsidRDefault="00971C77" w:rsidP="00971C77">
      <w:pPr>
        <w:pStyle w:val="Heading5"/>
        <w:rPr>
          <w:ins w:id="1619" w:author="Ericsson User 1" w:date="2022-05-03T23:07:00Z"/>
          <w:lang w:eastAsia="zh-CN"/>
        </w:rPr>
      </w:pPr>
      <w:ins w:id="1620" w:author="Ericsson User 1" w:date="2022-05-03T23:07:00Z">
        <w:r>
          <w:rPr>
            <w:lang w:eastAsia="zh-CN"/>
          </w:rPr>
          <w:t>X.3.1.2.3.1</w:t>
        </w:r>
        <w:r>
          <w:rPr>
            <w:lang w:eastAsia="zh-CN"/>
          </w:rPr>
          <w:tab/>
          <w:t>Description</w:t>
        </w:r>
      </w:ins>
    </w:p>
    <w:p w14:paraId="1E09CBF8" w14:textId="77777777" w:rsidR="00971C77" w:rsidRPr="006B1F12" w:rsidRDefault="00971C77" w:rsidP="00971C77">
      <w:pPr>
        <w:rPr>
          <w:ins w:id="1621" w:author="Ericsson User 1" w:date="2022-05-03T23:07:00Z"/>
          <w:lang w:eastAsia="zh-CN"/>
        </w:rPr>
      </w:pPr>
      <w:ins w:id="1622" w:author="Ericsson User 1" w:date="2022-05-03T23:07:00Z">
        <w:r>
          <w:rPr>
            <w:lang w:eastAsia="zh-CN"/>
          </w:rPr>
          <w:t xml:space="preserve">The Location Reports resource </w:t>
        </w:r>
        <w:r w:rsidRPr="004F79CD">
          <w:rPr>
            <w:lang w:val="en-US" w:eastAsia="zh-CN"/>
          </w:rPr>
          <w:t>allows a S</w:t>
        </w:r>
        <w:r>
          <w:rPr>
            <w:rFonts w:hint="eastAsia"/>
            <w:lang w:val="en-US" w:eastAsia="zh-CN"/>
          </w:rPr>
          <w:t>L</w:t>
        </w:r>
        <w:r w:rsidRPr="004F79CD">
          <w:rPr>
            <w:lang w:val="en-US" w:eastAsia="zh-CN"/>
          </w:rPr>
          <w:t xml:space="preserve">M-C to </w:t>
        </w:r>
        <w:r>
          <w:rPr>
            <w:lang w:val="en-US" w:eastAsia="zh-CN"/>
          </w:rPr>
          <w:t>report its own location information to</w:t>
        </w:r>
        <w:r>
          <w:rPr>
            <w:lang w:eastAsia="zh-CN"/>
          </w:rPr>
          <w:t xml:space="preserve"> SLM-S</w:t>
        </w:r>
        <w:r>
          <w:rPr>
            <w:lang w:val="en-US" w:eastAsia="zh-CN"/>
          </w:rPr>
          <w:t>.</w:t>
        </w:r>
      </w:ins>
    </w:p>
    <w:p w14:paraId="78E2B24C" w14:textId="77777777" w:rsidR="00971C77" w:rsidRDefault="00971C77" w:rsidP="00971C77">
      <w:pPr>
        <w:pStyle w:val="Heading5"/>
        <w:rPr>
          <w:ins w:id="1623" w:author="Ericsson User 1" w:date="2022-05-03T23:07:00Z"/>
          <w:lang w:eastAsia="zh-CN"/>
        </w:rPr>
      </w:pPr>
      <w:ins w:id="1624" w:author="Ericsson User 1" w:date="2022-05-03T23:07:00Z">
        <w:r>
          <w:rPr>
            <w:lang w:eastAsia="zh-CN"/>
          </w:rPr>
          <w:t>X.3.1.2.3.2</w:t>
        </w:r>
        <w:r>
          <w:rPr>
            <w:lang w:eastAsia="zh-CN"/>
          </w:rPr>
          <w:tab/>
          <w:t>Resource Definition</w:t>
        </w:r>
      </w:ins>
    </w:p>
    <w:p w14:paraId="2BDEF935" w14:textId="77777777" w:rsidR="00971C77" w:rsidRPr="006B1F12" w:rsidRDefault="00971C77" w:rsidP="00971C77">
      <w:pPr>
        <w:rPr>
          <w:ins w:id="1625" w:author="Ericsson User 1" w:date="2022-05-03T23:07:00Z"/>
          <w:b/>
          <w:lang w:eastAsia="zh-CN"/>
        </w:rPr>
      </w:pPr>
      <w:ins w:id="1626" w:author="Ericsson User 1" w:date="2022-05-03T23:07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</w:t>
        </w:r>
        <w:proofErr w:type="spellStart"/>
        <w:r>
          <w:rPr>
            <w:b/>
            <w:lang w:eastAsia="zh-CN"/>
          </w:rPr>
          <w:t>apiRoot</w:t>
        </w:r>
        <w:proofErr w:type="spellEnd"/>
        <w:r>
          <w:rPr>
            <w:b/>
            <w:lang w:eastAsia="zh-CN"/>
          </w:rPr>
          <w:t>}/</w:t>
        </w:r>
        <w:proofErr w:type="spellStart"/>
        <w:r>
          <w:rPr>
            <w:b/>
            <w:lang w:eastAsia="zh-CN"/>
          </w:rPr>
          <w:t>su-lr</w:t>
        </w:r>
        <w:proofErr w:type="spellEnd"/>
        <w:r>
          <w:rPr>
            <w:b/>
            <w:lang w:eastAsia="zh-CN"/>
          </w:rPr>
          <w:t>/&lt;</w:t>
        </w:r>
        <w:proofErr w:type="spellStart"/>
        <w:r>
          <w:rPr>
            <w:b/>
            <w:lang w:eastAsia="zh-CN"/>
          </w:rPr>
          <w:t>apiVersion</w:t>
        </w:r>
        <w:proofErr w:type="spellEnd"/>
        <w:r>
          <w:rPr>
            <w:b/>
            <w:lang w:eastAsia="zh-CN"/>
          </w:rPr>
          <w:t>&gt;/location-reports/{</w:t>
        </w:r>
        <w:proofErr w:type="spellStart"/>
        <w:r>
          <w:rPr>
            <w:b/>
            <w:lang w:eastAsia="zh-CN"/>
          </w:rPr>
          <w:t>valTgtUe</w:t>
        </w:r>
        <w:proofErr w:type="spellEnd"/>
        <w:r>
          <w:rPr>
            <w:b/>
            <w:lang w:eastAsia="zh-CN"/>
          </w:rPr>
          <w:t>}</w:t>
        </w:r>
      </w:ins>
    </w:p>
    <w:p w14:paraId="240B39CD" w14:textId="77777777" w:rsidR="00971C77" w:rsidRDefault="00971C77" w:rsidP="00971C77">
      <w:pPr>
        <w:rPr>
          <w:ins w:id="1627" w:author="Ericsson User 1" w:date="2022-05-03T23:07:00Z"/>
          <w:lang w:eastAsia="zh-CN"/>
        </w:rPr>
      </w:pPr>
      <w:ins w:id="1628" w:author="Ericsson User 1" w:date="2022-05-03T23:07:00Z">
        <w:r>
          <w:rPr>
            <w:lang w:eastAsia="zh-CN"/>
          </w:rPr>
          <w:t>This resource shall support the resource URI variables defined in the table X.3.1.2.3.2-1.</w:t>
        </w:r>
      </w:ins>
    </w:p>
    <w:p w14:paraId="5DB53541" w14:textId="77777777" w:rsidR="00971C77" w:rsidRPr="004A2230" w:rsidRDefault="00971C77" w:rsidP="00971C77">
      <w:pPr>
        <w:pStyle w:val="TH"/>
        <w:rPr>
          <w:ins w:id="1629" w:author="Ericsson User 1" w:date="2022-05-03T23:07:00Z"/>
        </w:rPr>
      </w:pPr>
      <w:ins w:id="1630" w:author="Ericsson User 1" w:date="2022-05-03T23:07:00Z">
        <w:r>
          <w:t xml:space="preserve">Table </w:t>
        </w:r>
        <w:r>
          <w:rPr>
            <w:lang w:eastAsia="zh-CN"/>
          </w:rPr>
          <w:t>X.3.1.2.3.2</w:t>
        </w:r>
        <w:r>
          <w:t>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16"/>
        <w:gridCol w:w="1373"/>
        <w:gridCol w:w="7288"/>
      </w:tblGrid>
      <w:tr w:rsidR="00971C77" w14:paraId="6599F715" w14:textId="77777777" w:rsidTr="002163C6">
        <w:trPr>
          <w:jc w:val="center"/>
          <w:ins w:id="1631" w:author="Ericsson User 1" w:date="2022-05-03T23:07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BC8D8E8" w14:textId="77777777" w:rsidR="00971C77" w:rsidRDefault="00971C77" w:rsidP="002163C6">
            <w:pPr>
              <w:pStyle w:val="TAH"/>
              <w:rPr>
                <w:ins w:id="1632" w:author="Ericsson User 1" w:date="2022-05-03T23:07:00Z"/>
              </w:rPr>
            </w:pPr>
            <w:ins w:id="1633" w:author="Ericsson User 1" w:date="2022-05-03T23:07:00Z">
              <w:r>
                <w:t>Name</w:t>
              </w:r>
            </w:ins>
          </w:p>
        </w:tc>
        <w:tc>
          <w:tcPr>
            <w:tcW w:w="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335EB0A" w14:textId="77777777" w:rsidR="00971C77" w:rsidRDefault="00971C77" w:rsidP="002163C6">
            <w:pPr>
              <w:pStyle w:val="TAH"/>
              <w:rPr>
                <w:ins w:id="1634" w:author="Ericsson User 1" w:date="2022-05-03T23:07:00Z"/>
              </w:rPr>
            </w:pPr>
            <w:ins w:id="1635" w:author="Ericsson User 1" w:date="2022-05-03T23:07:00Z">
              <w:r>
                <w:t>Data Type</w:t>
              </w:r>
            </w:ins>
          </w:p>
        </w:tc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6869F4C" w14:textId="77777777" w:rsidR="00971C77" w:rsidRDefault="00971C77" w:rsidP="002163C6">
            <w:pPr>
              <w:pStyle w:val="TAH"/>
              <w:rPr>
                <w:ins w:id="1636" w:author="Ericsson User 1" w:date="2022-05-03T23:07:00Z"/>
              </w:rPr>
            </w:pPr>
            <w:ins w:id="1637" w:author="Ericsson User 1" w:date="2022-05-03T23:07:00Z">
              <w:r>
                <w:t>Definition</w:t>
              </w:r>
            </w:ins>
          </w:p>
        </w:tc>
      </w:tr>
      <w:tr w:rsidR="00971C77" w14:paraId="5C93C875" w14:textId="77777777" w:rsidTr="002163C6">
        <w:trPr>
          <w:jc w:val="center"/>
          <w:ins w:id="1638" w:author="Ericsson User 1" w:date="2022-05-03T23:07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8BD9D" w14:textId="77777777" w:rsidR="00971C77" w:rsidRDefault="00971C77" w:rsidP="002163C6">
            <w:pPr>
              <w:pStyle w:val="TAL"/>
              <w:rPr>
                <w:ins w:id="1639" w:author="Ericsson User 1" w:date="2022-05-03T23:07:00Z"/>
              </w:rPr>
            </w:pPr>
            <w:proofErr w:type="spellStart"/>
            <w:ins w:id="1640" w:author="Ericsson User 1" w:date="2022-05-03T23:07:00Z">
              <w:r>
                <w:t>apiRoot</w:t>
              </w:r>
              <w:proofErr w:type="spellEnd"/>
            </w:ins>
          </w:p>
        </w:tc>
        <w:tc>
          <w:tcPr>
            <w:tcW w:w="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F19D6" w14:textId="77777777" w:rsidR="00971C77" w:rsidRDefault="00971C77" w:rsidP="002163C6">
            <w:pPr>
              <w:pStyle w:val="TAL"/>
              <w:rPr>
                <w:ins w:id="1641" w:author="Ericsson User 1" w:date="2022-05-03T23:07:00Z"/>
              </w:rPr>
            </w:pPr>
            <w:ins w:id="1642" w:author="Ericsson User 1" w:date="2022-05-03T23:07:00Z">
              <w:r>
                <w:t>string</w:t>
              </w:r>
            </w:ins>
          </w:p>
        </w:tc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0EEC80" w14:textId="18E290BA" w:rsidR="00971C77" w:rsidRDefault="00971C77" w:rsidP="002163C6">
            <w:pPr>
              <w:pStyle w:val="TAL"/>
              <w:rPr>
                <w:ins w:id="1643" w:author="Ericsson User 1" w:date="2022-05-03T23:07:00Z"/>
              </w:rPr>
            </w:pPr>
            <w:ins w:id="1644" w:author="Ericsson User 1" w:date="2022-05-03T23:07:00Z">
              <w:r>
                <w:t>See Annex C.1.1 of 3GPP</w:t>
              </w:r>
            </w:ins>
            <w:ins w:id="1645" w:author="Ericsson User 1" w:date="2022-05-03T23:15:00Z">
              <w:r w:rsidR="00835EEB">
                <w:t> </w:t>
              </w:r>
            </w:ins>
            <w:ins w:id="1646" w:author="Ericsson User 1" w:date="2022-05-03T23:07:00Z">
              <w:r>
                <w:t>TS</w:t>
              </w:r>
            </w:ins>
            <w:ins w:id="1647" w:author="Ericsson User 1" w:date="2022-05-03T23:15:00Z">
              <w:r w:rsidR="00835EEB">
                <w:t> </w:t>
              </w:r>
            </w:ins>
            <w:ins w:id="1648" w:author="Ericsson User 1" w:date="2022-05-03T23:07:00Z">
              <w:r>
                <w:t>24.546</w:t>
              </w:r>
            </w:ins>
            <w:ins w:id="1649" w:author="Ericsson User 1" w:date="2022-05-03T23:15:00Z">
              <w:r w:rsidR="00835EEB">
                <w:t> </w:t>
              </w:r>
            </w:ins>
            <w:ins w:id="1650" w:author="Ericsson User 1" w:date="2022-05-03T23:07:00Z">
              <w:r>
                <w:t>[</w:t>
              </w:r>
              <w:r w:rsidRPr="00F52016">
                <w:t>ts24546</w:t>
              </w:r>
              <w:r>
                <w:t>].</w:t>
              </w:r>
            </w:ins>
          </w:p>
        </w:tc>
      </w:tr>
      <w:tr w:rsidR="00971C77" w14:paraId="73E4E018" w14:textId="77777777" w:rsidTr="002163C6">
        <w:trPr>
          <w:jc w:val="center"/>
          <w:ins w:id="1651" w:author="Ericsson User 1" w:date="2022-05-03T23:07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E282A" w14:textId="77777777" w:rsidR="00971C77" w:rsidRDefault="00971C77" w:rsidP="002163C6">
            <w:pPr>
              <w:pStyle w:val="TAL"/>
              <w:rPr>
                <w:ins w:id="1652" w:author="Ericsson User 1" w:date="2022-05-03T23:07:00Z"/>
              </w:rPr>
            </w:pPr>
            <w:proofErr w:type="spellStart"/>
            <w:ins w:id="1653" w:author="Ericsson User 1" w:date="2022-05-03T23:07:00Z">
              <w:r>
                <w:t>apiVersion</w:t>
              </w:r>
              <w:proofErr w:type="spellEnd"/>
            </w:ins>
          </w:p>
        </w:tc>
        <w:tc>
          <w:tcPr>
            <w:tcW w:w="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D7B02A" w14:textId="77777777" w:rsidR="00971C77" w:rsidRDefault="00971C77" w:rsidP="002163C6">
            <w:pPr>
              <w:pStyle w:val="TAL"/>
              <w:rPr>
                <w:ins w:id="1654" w:author="Ericsson User 1" w:date="2022-05-03T23:07:00Z"/>
              </w:rPr>
            </w:pPr>
            <w:ins w:id="1655" w:author="Ericsson User 1" w:date="2022-05-03T23:07:00Z">
              <w:r>
                <w:t>string</w:t>
              </w:r>
            </w:ins>
          </w:p>
        </w:tc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8E4474" w14:textId="77777777" w:rsidR="00971C77" w:rsidRDefault="00971C77" w:rsidP="002163C6">
            <w:pPr>
              <w:pStyle w:val="TAL"/>
              <w:rPr>
                <w:ins w:id="1656" w:author="Ericsson User 1" w:date="2022-05-03T23:07:00Z"/>
              </w:rPr>
            </w:pPr>
            <w:ins w:id="1657" w:author="Ericsson User 1" w:date="2022-05-03T23:07:00Z">
              <w:r>
                <w:t>See clause</w:t>
              </w:r>
              <w:r>
                <w:rPr>
                  <w:lang w:eastAsia="zh-CN"/>
                </w:rPr>
                <w:t> X.3.1.1.</w:t>
              </w:r>
            </w:ins>
          </w:p>
        </w:tc>
      </w:tr>
      <w:tr w:rsidR="00971C77" w14:paraId="3F04B152" w14:textId="77777777" w:rsidTr="002163C6">
        <w:trPr>
          <w:jc w:val="center"/>
          <w:ins w:id="1658" w:author="Ericsson User 1" w:date="2022-05-03T23:07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5DD46" w14:textId="77777777" w:rsidR="00971C77" w:rsidRDefault="00971C77" w:rsidP="002163C6">
            <w:pPr>
              <w:pStyle w:val="TAL"/>
              <w:rPr>
                <w:ins w:id="1659" w:author="Ericsson User 1" w:date="2022-05-03T23:07:00Z"/>
                <w:lang w:eastAsia="zh-CN"/>
              </w:rPr>
            </w:pPr>
            <w:proofErr w:type="spellStart"/>
            <w:ins w:id="1660" w:author="Ericsson User 1" w:date="2022-05-03T23:07:00Z">
              <w:r>
                <w:rPr>
                  <w:rFonts w:hint="eastAsia"/>
                  <w:lang w:eastAsia="zh-CN"/>
                </w:rPr>
                <w:t>v</w:t>
              </w:r>
              <w:r>
                <w:rPr>
                  <w:lang w:eastAsia="zh-CN"/>
                </w:rPr>
                <w:t>al</w:t>
              </w:r>
              <w:r>
                <w:rPr>
                  <w:rFonts w:hint="eastAsia"/>
                  <w:lang w:eastAsia="zh-CN"/>
                </w:rPr>
                <w:t>TgtUe</w:t>
              </w:r>
              <w:proofErr w:type="spellEnd"/>
            </w:ins>
          </w:p>
        </w:tc>
        <w:tc>
          <w:tcPr>
            <w:tcW w:w="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69746" w14:textId="77777777" w:rsidR="00971C77" w:rsidRDefault="00971C77" w:rsidP="002163C6">
            <w:pPr>
              <w:pStyle w:val="TAL"/>
              <w:rPr>
                <w:ins w:id="1661" w:author="Ericsson User 1" w:date="2022-05-03T23:07:00Z"/>
              </w:rPr>
            </w:pPr>
            <w:ins w:id="1662" w:author="Ericsson User 1" w:date="2022-05-03T23:07:00Z">
              <w:r>
                <w:rPr>
                  <w:rFonts w:hint="eastAsia"/>
                  <w:lang w:eastAsia="zh-CN"/>
                </w:rPr>
                <w:t>string</w:t>
              </w:r>
            </w:ins>
          </w:p>
        </w:tc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D65842" w14:textId="77777777" w:rsidR="00971C77" w:rsidRDefault="00971C77" w:rsidP="002163C6">
            <w:pPr>
              <w:pStyle w:val="TAL"/>
              <w:rPr>
                <w:ins w:id="1663" w:author="Ericsson User 1" w:date="2022-05-03T23:07:00Z"/>
              </w:rPr>
            </w:pPr>
            <w:ins w:id="1664" w:author="Ericsson User 1" w:date="2022-05-03T23:07:00Z">
              <w:r>
                <w:t>The identifier of VAL UE owns the location information.</w:t>
              </w:r>
            </w:ins>
          </w:p>
        </w:tc>
      </w:tr>
    </w:tbl>
    <w:p w14:paraId="32136C5C" w14:textId="77777777" w:rsidR="00971C77" w:rsidRDefault="00971C77" w:rsidP="00971C77">
      <w:pPr>
        <w:rPr>
          <w:ins w:id="1665" w:author="Ericsson User 1" w:date="2022-05-03T23:07:00Z"/>
          <w:lang w:eastAsia="zh-CN"/>
        </w:rPr>
      </w:pPr>
    </w:p>
    <w:p w14:paraId="2E30C988" w14:textId="77777777" w:rsidR="00971C77" w:rsidRDefault="00971C77" w:rsidP="00971C77">
      <w:pPr>
        <w:pStyle w:val="Heading5"/>
        <w:rPr>
          <w:ins w:id="1666" w:author="Ericsson User 1" w:date="2022-05-03T23:07:00Z"/>
          <w:lang w:eastAsia="zh-CN"/>
        </w:rPr>
      </w:pPr>
      <w:ins w:id="1667" w:author="Ericsson User 1" w:date="2022-05-03T23:07:00Z">
        <w:r>
          <w:rPr>
            <w:lang w:eastAsia="zh-CN"/>
          </w:rPr>
          <w:t>X.3.1.2.3.3</w:t>
        </w:r>
        <w:r>
          <w:rPr>
            <w:lang w:eastAsia="zh-CN"/>
          </w:rPr>
          <w:tab/>
          <w:t>Resource Standard Methods</w:t>
        </w:r>
      </w:ins>
    </w:p>
    <w:p w14:paraId="20B04485" w14:textId="77777777" w:rsidR="00971C77" w:rsidRDefault="00971C77" w:rsidP="00971C77">
      <w:pPr>
        <w:pStyle w:val="H6"/>
        <w:rPr>
          <w:ins w:id="1668" w:author="Ericsson User 1" w:date="2022-05-03T23:07:00Z"/>
        </w:rPr>
      </w:pPr>
      <w:ins w:id="1669" w:author="Ericsson User 1" w:date="2022-05-03T23:07:00Z">
        <w:r>
          <w:rPr>
            <w:lang w:eastAsia="zh-CN"/>
          </w:rPr>
          <w:t>X.3.1.2.3.3.1</w:t>
        </w:r>
        <w:r>
          <w:rPr>
            <w:lang w:eastAsia="zh-CN"/>
          </w:rPr>
          <w:tab/>
          <w:t>PUT</w:t>
        </w:r>
      </w:ins>
    </w:p>
    <w:p w14:paraId="25415B30" w14:textId="77777777" w:rsidR="00971C77" w:rsidRDefault="00971C77" w:rsidP="00971C77">
      <w:pPr>
        <w:rPr>
          <w:ins w:id="1670" w:author="Ericsson User 1" w:date="2022-05-03T23:07:00Z"/>
        </w:rPr>
      </w:pPr>
      <w:ins w:id="1671" w:author="Ericsson User 1" w:date="2022-05-03T23:07:00Z">
        <w:r>
          <w:t xml:space="preserve">This operation </w:t>
        </w:r>
        <w:r>
          <w:rPr>
            <w:lang w:eastAsia="zh-CN"/>
          </w:rPr>
          <w:t>sends</w:t>
        </w:r>
        <w:r>
          <w:t xml:space="preserve"> a location report.</w:t>
        </w:r>
      </w:ins>
    </w:p>
    <w:p w14:paraId="5754151B" w14:textId="77777777" w:rsidR="00971C77" w:rsidRDefault="00971C77" w:rsidP="00971C77">
      <w:pPr>
        <w:rPr>
          <w:ins w:id="1672" w:author="Ericsson User 1" w:date="2022-05-03T23:07:00Z"/>
        </w:rPr>
      </w:pPr>
      <w:ins w:id="1673" w:author="Ericsson User 1" w:date="2022-05-03T23:07:00Z">
        <w:r>
          <w:t>This method shall support the request data structures specified in table </w:t>
        </w:r>
        <w:r>
          <w:rPr>
            <w:lang w:eastAsia="zh-CN"/>
          </w:rPr>
          <w:t>X.3.1.2.3.3.1</w:t>
        </w:r>
        <w:r>
          <w:t>-</w:t>
        </w:r>
        <w:r w:rsidRPr="004F79CD">
          <w:rPr>
            <w:lang w:val="en-US"/>
          </w:rPr>
          <w:t>1,</w:t>
        </w:r>
        <w:r>
          <w:t xml:space="preserve"> the response data structures and response codes specified in table </w:t>
        </w:r>
        <w:r>
          <w:rPr>
            <w:lang w:eastAsia="zh-CN"/>
          </w:rPr>
          <w:t>X.3.1.2.3.3.1</w:t>
        </w:r>
        <w:r>
          <w:t>-</w:t>
        </w:r>
        <w:r w:rsidRPr="004F79CD">
          <w:rPr>
            <w:lang w:val="en-US"/>
          </w:rPr>
          <w:t>2</w:t>
        </w:r>
        <w:r>
          <w:t>.</w:t>
        </w:r>
      </w:ins>
    </w:p>
    <w:p w14:paraId="4FBA9063" w14:textId="77777777" w:rsidR="00971C77" w:rsidRDefault="00971C77" w:rsidP="00971C77">
      <w:pPr>
        <w:pStyle w:val="TH"/>
        <w:rPr>
          <w:ins w:id="1674" w:author="Ericsson User 1" w:date="2022-05-03T23:07:00Z"/>
        </w:rPr>
      </w:pPr>
      <w:ins w:id="1675" w:author="Ericsson User 1" w:date="2022-05-03T23:07:00Z">
        <w:r>
          <w:t>Table </w:t>
        </w:r>
        <w:r>
          <w:rPr>
            <w:lang w:eastAsia="zh-CN"/>
          </w:rPr>
          <w:t>X.3.1.2.3.3.1</w:t>
        </w:r>
        <w:r>
          <w:t>-</w:t>
        </w:r>
        <w:r w:rsidRPr="004F79CD">
          <w:rPr>
            <w:lang w:val="en-US"/>
          </w:rPr>
          <w:t>1</w:t>
        </w:r>
        <w:r>
          <w:t xml:space="preserve">: Data structures supported by the </w:t>
        </w:r>
        <w:r>
          <w:rPr>
            <w:lang w:val="en-US"/>
          </w:rPr>
          <w:t>PUT</w:t>
        </w:r>
        <w:r>
          <w:t xml:space="preserve"> Request payload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7"/>
        <w:gridCol w:w="960"/>
        <w:gridCol w:w="3331"/>
        <w:gridCol w:w="3857"/>
      </w:tblGrid>
      <w:tr w:rsidR="00971C77" w14:paraId="16AE7E86" w14:textId="77777777" w:rsidTr="002163C6">
        <w:trPr>
          <w:jc w:val="center"/>
          <w:ins w:id="1676" w:author="Ericsson User 1" w:date="2022-05-03T23:07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420F2A" w14:textId="77777777" w:rsidR="00971C77" w:rsidRDefault="00971C77" w:rsidP="002163C6">
            <w:pPr>
              <w:pStyle w:val="TAH"/>
              <w:rPr>
                <w:ins w:id="1677" w:author="Ericsson User 1" w:date="2022-05-03T23:07:00Z"/>
              </w:rPr>
            </w:pPr>
            <w:ins w:id="1678" w:author="Ericsson User 1" w:date="2022-05-03T23:07:00Z">
              <w:r>
                <w:t>Data type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4C98FF" w14:textId="77777777" w:rsidR="00971C77" w:rsidRDefault="00971C77" w:rsidP="002163C6">
            <w:pPr>
              <w:pStyle w:val="TAH"/>
              <w:rPr>
                <w:ins w:id="1679" w:author="Ericsson User 1" w:date="2022-05-03T23:07:00Z"/>
              </w:rPr>
            </w:pPr>
            <w:ins w:id="1680" w:author="Ericsson User 1" w:date="2022-05-03T23:07:00Z">
              <w:r>
                <w:t>P</w:t>
              </w:r>
            </w:ins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964735" w14:textId="77777777" w:rsidR="00971C77" w:rsidRDefault="00971C77" w:rsidP="002163C6">
            <w:pPr>
              <w:pStyle w:val="TAH"/>
              <w:rPr>
                <w:ins w:id="1681" w:author="Ericsson User 1" w:date="2022-05-03T23:07:00Z"/>
              </w:rPr>
            </w:pPr>
            <w:ins w:id="1682" w:author="Ericsson User 1" w:date="2022-05-03T23:07:00Z">
              <w:r>
                <w:t>Cardinality</w:t>
              </w:r>
            </w:ins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9366431" w14:textId="77777777" w:rsidR="00971C77" w:rsidRDefault="00971C77" w:rsidP="002163C6">
            <w:pPr>
              <w:pStyle w:val="TAH"/>
              <w:rPr>
                <w:ins w:id="1683" w:author="Ericsson User 1" w:date="2022-05-03T23:07:00Z"/>
              </w:rPr>
            </w:pPr>
            <w:ins w:id="1684" w:author="Ericsson User 1" w:date="2022-05-03T23:07:00Z">
              <w:r>
                <w:t>Description</w:t>
              </w:r>
            </w:ins>
          </w:p>
        </w:tc>
      </w:tr>
      <w:tr w:rsidR="00971C77" w14:paraId="229A2998" w14:textId="77777777" w:rsidTr="002163C6">
        <w:trPr>
          <w:jc w:val="center"/>
          <w:ins w:id="1685" w:author="Ericsson User 1" w:date="2022-05-03T23:07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38A289" w14:textId="77777777" w:rsidR="00971C77" w:rsidRDefault="00971C77" w:rsidP="002163C6">
            <w:pPr>
              <w:pStyle w:val="TAL"/>
              <w:rPr>
                <w:ins w:id="1686" w:author="Ericsson User 1" w:date="2022-05-03T23:07:00Z"/>
              </w:rPr>
            </w:pPr>
            <w:proofErr w:type="spellStart"/>
            <w:ins w:id="1687" w:author="Ericsson User 1" w:date="2022-05-03T23:07:00Z">
              <w:r>
                <w:t>LocationReport</w:t>
              </w:r>
              <w:proofErr w:type="spellEnd"/>
            </w:ins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C04306" w14:textId="77777777" w:rsidR="00971C77" w:rsidRDefault="00971C77" w:rsidP="002163C6">
            <w:pPr>
              <w:pStyle w:val="TAC"/>
              <w:rPr>
                <w:ins w:id="1688" w:author="Ericsson User 1" w:date="2022-05-03T23:07:00Z"/>
              </w:rPr>
            </w:pPr>
            <w:ins w:id="1689" w:author="Ericsson User 1" w:date="2022-05-03T23:07:00Z">
              <w:r>
                <w:t>M</w:t>
              </w:r>
            </w:ins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8348A" w14:textId="77777777" w:rsidR="00971C77" w:rsidRDefault="00971C77" w:rsidP="002163C6">
            <w:pPr>
              <w:pStyle w:val="TAL"/>
              <w:rPr>
                <w:ins w:id="1690" w:author="Ericsson User 1" w:date="2022-05-03T23:07:00Z"/>
              </w:rPr>
            </w:pPr>
            <w:ins w:id="1691" w:author="Ericsson User 1" w:date="2022-05-03T23:07:00Z">
              <w:r>
                <w:t>1</w:t>
              </w:r>
            </w:ins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64799C" w14:textId="77777777" w:rsidR="00971C77" w:rsidRDefault="00971C77" w:rsidP="002163C6">
            <w:pPr>
              <w:pStyle w:val="TAL"/>
              <w:rPr>
                <w:ins w:id="1692" w:author="Ericsson User 1" w:date="2022-05-03T23:07:00Z"/>
              </w:rPr>
            </w:pPr>
            <w:ins w:id="1693" w:author="Ericsson User 1" w:date="2022-05-03T23:07:00Z">
              <w:r>
                <w:t>The location report to be sent.</w:t>
              </w:r>
            </w:ins>
          </w:p>
        </w:tc>
      </w:tr>
    </w:tbl>
    <w:p w14:paraId="0F3A707B" w14:textId="77777777" w:rsidR="00971C77" w:rsidRDefault="00971C77" w:rsidP="00971C77">
      <w:pPr>
        <w:rPr>
          <w:ins w:id="1694" w:author="Ericsson User 1" w:date="2022-05-03T23:07:00Z"/>
        </w:rPr>
      </w:pPr>
    </w:p>
    <w:p w14:paraId="4FF9E45E" w14:textId="77777777" w:rsidR="00971C77" w:rsidRDefault="00971C77" w:rsidP="00971C77">
      <w:pPr>
        <w:pStyle w:val="TH"/>
        <w:rPr>
          <w:ins w:id="1695" w:author="Ericsson User 1" w:date="2022-05-03T23:07:00Z"/>
        </w:rPr>
      </w:pPr>
      <w:ins w:id="1696" w:author="Ericsson User 1" w:date="2022-05-03T23:07:00Z">
        <w:r>
          <w:t>Table </w:t>
        </w:r>
        <w:r>
          <w:rPr>
            <w:lang w:eastAsia="zh-CN"/>
          </w:rPr>
          <w:t>X.3.1.2.3.3.1</w:t>
        </w:r>
        <w:r>
          <w:t>-</w:t>
        </w:r>
        <w:r w:rsidRPr="004F79CD">
          <w:rPr>
            <w:lang w:val="en-US"/>
          </w:rPr>
          <w:t>2</w:t>
        </w:r>
        <w:r>
          <w:t xml:space="preserve">: Data structures supported by the </w:t>
        </w:r>
        <w:r>
          <w:rPr>
            <w:lang w:val="en-US"/>
          </w:rPr>
          <w:t>PUT</w:t>
        </w:r>
        <w:r>
          <w:t xml:space="preserve"> Response payload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976"/>
        <w:gridCol w:w="1443"/>
        <w:gridCol w:w="1890"/>
        <w:gridCol w:w="3853"/>
      </w:tblGrid>
      <w:tr w:rsidR="00971C77" w14:paraId="66AD15F4" w14:textId="77777777" w:rsidTr="002163C6">
        <w:trPr>
          <w:jc w:val="center"/>
          <w:ins w:id="1697" w:author="Ericsson User 1" w:date="2022-05-03T23:0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BAC124" w14:textId="77777777" w:rsidR="00971C77" w:rsidRDefault="00971C77" w:rsidP="002163C6">
            <w:pPr>
              <w:pStyle w:val="TAH"/>
              <w:rPr>
                <w:ins w:id="1698" w:author="Ericsson User 1" w:date="2022-05-03T23:07:00Z"/>
              </w:rPr>
            </w:pPr>
            <w:ins w:id="1699" w:author="Ericsson User 1" w:date="2022-05-03T23:07:00Z">
              <w:r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90577F" w14:textId="77777777" w:rsidR="00971C77" w:rsidRDefault="00971C77" w:rsidP="002163C6">
            <w:pPr>
              <w:pStyle w:val="TAH"/>
              <w:rPr>
                <w:ins w:id="1700" w:author="Ericsson User 1" w:date="2022-05-03T23:07:00Z"/>
              </w:rPr>
            </w:pPr>
            <w:ins w:id="1701" w:author="Ericsson User 1" w:date="2022-05-03T23:07:00Z">
              <w:r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797FAC" w14:textId="77777777" w:rsidR="00971C77" w:rsidRDefault="00971C77" w:rsidP="002163C6">
            <w:pPr>
              <w:pStyle w:val="TAH"/>
              <w:rPr>
                <w:ins w:id="1702" w:author="Ericsson User 1" w:date="2022-05-03T23:07:00Z"/>
              </w:rPr>
            </w:pPr>
            <w:ins w:id="1703" w:author="Ericsson User 1" w:date="2022-05-03T23:07:00Z">
              <w:r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23CFD6" w14:textId="77777777" w:rsidR="00971C77" w:rsidRDefault="00971C77" w:rsidP="002163C6">
            <w:pPr>
              <w:pStyle w:val="TAH"/>
              <w:rPr>
                <w:ins w:id="1704" w:author="Ericsson User 1" w:date="2022-05-03T23:07:00Z"/>
              </w:rPr>
            </w:pPr>
            <w:ins w:id="1705" w:author="Ericsson User 1" w:date="2022-05-03T23:07:00Z">
              <w:r>
                <w:t>Response</w:t>
              </w:r>
            </w:ins>
          </w:p>
          <w:p w14:paraId="57E9233A" w14:textId="77777777" w:rsidR="00971C77" w:rsidRDefault="00971C77" w:rsidP="002163C6">
            <w:pPr>
              <w:pStyle w:val="TAH"/>
              <w:rPr>
                <w:ins w:id="1706" w:author="Ericsson User 1" w:date="2022-05-03T23:07:00Z"/>
              </w:rPr>
            </w:pPr>
            <w:ins w:id="1707" w:author="Ericsson User 1" w:date="2022-05-03T23:07:00Z">
              <w:r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F943DC" w14:textId="77777777" w:rsidR="00971C77" w:rsidRDefault="00971C77" w:rsidP="002163C6">
            <w:pPr>
              <w:pStyle w:val="TAH"/>
              <w:rPr>
                <w:ins w:id="1708" w:author="Ericsson User 1" w:date="2022-05-03T23:07:00Z"/>
              </w:rPr>
            </w:pPr>
            <w:ins w:id="1709" w:author="Ericsson User 1" w:date="2022-05-03T23:07:00Z">
              <w:r>
                <w:t>Description</w:t>
              </w:r>
            </w:ins>
          </w:p>
        </w:tc>
      </w:tr>
      <w:tr w:rsidR="00971C77" w14:paraId="47D10C85" w14:textId="77777777" w:rsidTr="002163C6">
        <w:trPr>
          <w:jc w:val="center"/>
          <w:ins w:id="1710" w:author="Ericsson User 1" w:date="2022-05-03T23:0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012FA" w14:textId="77777777" w:rsidR="00971C77" w:rsidRDefault="00971C77" w:rsidP="002163C6">
            <w:pPr>
              <w:pStyle w:val="TAL"/>
              <w:rPr>
                <w:ins w:id="1711" w:author="Ericsson User 1" w:date="2022-05-03T23:07:00Z"/>
              </w:rPr>
            </w:pPr>
            <w:proofErr w:type="spellStart"/>
            <w:ins w:id="1712" w:author="Ericsson User 1" w:date="2022-05-03T23:07:00Z">
              <w:r>
                <w:t>LocationReport</w:t>
              </w:r>
              <w:proofErr w:type="spellEnd"/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4B26C" w14:textId="77777777" w:rsidR="00971C77" w:rsidRPr="00CC5F56" w:rsidRDefault="00971C77" w:rsidP="002163C6">
            <w:pPr>
              <w:pStyle w:val="TAC"/>
              <w:rPr>
                <w:ins w:id="1713" w:author="Ericsson User 1" w:date="2022-05-03T23:07:00Z"/>
              </w:rPr>
            </w:pPr>
            <w:ins w:id="1714" w:author="Ericsson User 1" w:date="2022-05-03T23:07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DBC84" w14:textId="77777777" w:rsidR="00971C77" w:rsidRDefault="00971C77" w:rsidP="002163C6">
            <w:pPr>
              <w:pStyle w:val="TAL"/>
              <w:rPr>
                <w:ins w:id="1715" w:author="Ericsson User 1" w:date="2022-05-03T23:07:00Z"/>
              </w:rPr>
            </w:pPr>
            <w:ins w:id="1716" w:author="Ericsson User 1" w:date="2022-05-03T23:07:00Z">
              <w:r>
                <w:rPr>
                  <w:lang w:val="sv-SE"/>
                </w:rPr>
                <w:t>0..1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5E147" w14:textId="77777777" w:rsidR="00971C77" w:rsidRPr="00CC5F56" w:rsidRDefault="00971C77" w:rsidP="002163C6">
            <w:pPr>
              <w:pStyle w:val="TAL"/>
              <w:rPr>
                <w:ins w:id="1717" w:author="Ericsson User 1" w:date="2022-05-03T23:07:00Z"/>
              </w:rPr>
            </w:pPr>
            <w:ins w:id="1718" w:author="Ericsson User 1" w:date="2022-05-03T23:07:00Z">
              <w:r>
                <w:t>2</w:t>
              </w:r>
              <w:r>
                <w:rPr>
                  <w:lang w:val="sv-SE"/>
                </w:rPr>
                <w:t>.</w:t>
              </w:r>
              <w:r>
                <w:t>04</w:t>
              </w:r>
              <w:r>
                <w:rPr>
                  <w:lang w:val="sv-SE"/>
                </w:rPr>
                <w:t xml:space="preserve"> </w:t>
              </w:r>
              <w:r>
                <w:rPr>
                  <w:lang w:val="sv-SE" w:eastAsia="zh-CN"/>
                </w:rPr>
                <w:t>Changed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04C04" w14:textId="77777777" w:rsidR="00971C77" w:rsidRPr="002163C6" w:rsidRDefault="00971C77" w:rsidP="002163C6">
            <w:pPr>
              <w:pStyle w:val="TAL"/>
              <w:rPr>
                <w:ins w:id="1719" w:author="Ericsson User 1" w:date="2022-05-03T23:07:00Z"/>
                <w:lang w:val="en-US"/>
              </w:rPr>
            </w:pPr>
            <w:ins w:id="1720" w:author="Ericsson User 1" w:date="2022-05-03T23:07:00Z">
              <w:r w:rsidRPr="004F79CD">
                <w:rPr>
                  <w:lang w:val="en-US"/>
                </w:rPr>
                <w:t>The</w:t>
              </w:r>
              <w:r>
                <w:t xml:space="preserve"> location report </w:t>
              </w:r>
              <w:r w:rsidRPr="004F79CD">
                <w:rPr>
                  <w:lang w:val="en-US"/>
                </w:rPr>
                <w:t>was created successfully.</w:t>
              </w:r>
            </w:ins>
          </w:p>
        </w:tc>
      </w:tr>
      <w:tr w:rsidR="00971C77" w14:paraId="010B9FCF" w14:textId="77777777" w:rsidTr="002163C6">
        <w:trPr>
          <w:jc w:val="center"/>
          <w:ins w:id="1721" w:author="Ericsson User 1" w:date="2022-05-03T23:0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A26B4" w14:textId="42F84867" w:rsidR="00971C77" w:rsidRDefault="00971C77" w:rsidP="002163C6">
            <w:pPr>
              <w:pStyle w:val="TAL"/>
              <w:rPr>
                <w:ins w:id="1722" w:author="Ericsson User 1" w:date="2022-05-03T23:07:00Z"/>
              </w:rPr>
            </w:pPr>
            <w:ins w:id="1723" w:author="Ericsson User 1" w:date="2022-05-03T23:07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 xml:space="preserve">The mandatory CoAP error status codes for the </w:t>
              </w:r>
              <w:r>
                <w:rPr>
                  <w:lang w:val="en-US" w:eastAsia="zh-CN"/>
                </w:rPr>
                <w:t>PUT</w:t>
              </w:r>
              <w:r>
                <w:rPr>
                  <w:lang w:eastAsia="zh-CN"/>
                </w:rPr>
                <w:t xml:space="preserve"> method listed in table C.1.3-1 </w:t>
              </w:r>
              <w:r>
                <w:t>of 3GPP</w:t>
              </w:r>
            </w:ins>
            <w:ins w:id="1724" w:author="Ericsson User 1" w:date="2022-05-03T23:15:00Z">
              <w:r w:rsidR="00835EEB">
                <w:t> </w:t>
              </w:r>
            </w:ins>
            <w:ins w:id="1725" w:author="Ericsson User 1" w:date="2022-05-03T23:07:00Z">
              <w:r>
                <w:t>TS</w:t>
              </w:r>
            </w:ins>
            <w:ins w:id="1726" w:author="Ericsson User 1" w:date="2022-05-03T23:15:00Z">
              <w:r w:rsidR="00835EEB">
                <w:t> </w:t>
              </w:r>
            </w:ins>
            <w:ins w:id="1727" w:author="Ericsson User 1" w:date="2022-05-03T23:07:00Z">
              <w:r>
                <w:t>24.546</w:t>
              </w:r>
            </w:ins>
            <w:ins w:id="1728" w:author="Ericsson User 1" w:date="2022-05-03T23:15:00Z">
              <w:r w:rsidR="00835EEB">
                <w:t> </w:t>
              </w:r>
            </w:ins>
            <w:ins w:id="1729" w:author="Ericsson User 1" w:date="2022-05-03T23:07:00Z">
              <w:r>
                <w:t>[</w:t>
              </w:r>
              <w:r w:rsidRPr="00F52016">
                <w:t>ts24546</w:t>
              </w:r>
              <w:r>
                <w:t>]</w:t>
              </w:r>
              <w:r>
                <w:rPr>
                  <w:lang w:eastAsia="zh-CN"/>
                </w:rPr>
                <w:t xml:space="preserve"> shall also apply.</w:t>
              </w:r>
            </w:ins>
          </w:p>
        </w:tc>
      </w:tr>
    </w:tbl>
    <w:p w14:paraId="35FE8890" w14:textId="77777777" w:rsidR="00971C77" w:rsidRDefault="00971C77" w:rsidP="00971C77">
      <w:pPr>
        <w:pStyle w:val="B1"/>
        <w:ind w:left="0" w:firstLine="0"/>
        <w:rPr>
          <w:ins w:id="1730" w:author="Ericsson User 1" w:date="2022-05-03T23:07:00Z"/>
          <w:lang w:eastAsia="zh-CN"/>
        </w:rPr>
      </w:pPr>
    </w:p>
    <w:p w14:paraId="00C9D748" w14:textId="77777777" w:rsidR="00971C77" w:rsidRDefault="00971C77" w:rsidP="00971C77">
      <w:pPr>
        <w:pStyle w:val="Heading4"/>
        <w:rPr>
          <w:ins w:id="1731" w:author="Ericsson User 1" w:date="2022-05-03T23:07:00Z"/>
          <w:lang w:eastAsia="zh-CN"/>
        </w:rPr>
      </w:pPr>
      <w:ins w:id="1732" w:author="Ericsson User 1" w:date="2022-05-03T23:07:00Z">
        <w:r>
          <w:rPr>
            <w:lang w:eastAsia="zh-CN"/>
          </w:rPr>
          <w:lastRenderedPageBreak/>
          <w:t>X.3.1.2.4</w:t>
        </w:r>
        <w:r>
          <w:rPr>
            <w:lang w:eastAsia="zh-CN"/>
          </w:rPr>
          <w:tab/>
          <w:t>Resource: Locations</w:t>
        </w:r>
      </w:ins>
    </w:p>
    <w:p w14:paraId="5A54915D" w14:textId="77777777" w:rsidR="00971C77" w:rsidRDefault="00971C77" w:rsidP="00971C77">
      <w:pPr>
        <w:pStyle w:val="Heading5"/>
        <w:rPr>
          <w:ins w:id="1733" w:author="Ericsson User 1" w:date="2022-05-03T23:07:00Z"/>
          <w:lang w:eastAsia="zh-CN"/>
        </w:rPr>
      </w:pPr>
      <w:ins w:id="1734" w:author="Ericsson User 1" w:date="2022-05-03T23:07:00Z">
        <w:r>
          <w:rPr>
            <w:lang w:eastAsia="zh-CN"/>
          </w:rPr>
          <w:t>X.3.1.2.4.1</w:t>
        </w:r>
        <w:r>
          <w:rPr>
            <w:lang w:eastAsia="zh-CN"/>
          </w:rPr>
          <w:tab/>
          <w:t>Description</w:t>
        </w:r>
      </w:ins>
    </w:p>
    <w:p w14:paraId="79597D11" w14:textId="77777777" w:rsidR="00971C77" w:rsidRPr="006B1F12" w:rsidRDefault="00971C77" w:rsidP="00971C77">
      <w:pPr>
        <w:rPr>
          <w:ins w:id="1735" w:author="Ericsson User 1" w:date="2022-05-03T23:07:00Z"/>
          <w:lang w:eastAsia="zh-CN"/>
        </w:rPr>
      </w:pPr>
      <w:ins w:id="1736" w:author="Ericsson User 1" w:date="2022-05-03T23:07:00Z">
        <w:r>
          <w:rPr>
            <w:lang w:eastAsia="zh-CN"/>
          </w:rPr>
          <w:t xml:space="preserve">The Locations resource </w:t>
        </w:r>
        <w:r w:rsidRPr="004F79CD">
          <w:rPr>
            <w:lang w:val="en-US" w:eastAsia="zh-CN"/>
          </w:rPr>
          <w:t>allows a S</w:t>
        </w:r>
        <w:r>
          <w:rPr>
            <w:rFonts w:hint="eastAsia"/>
            <w:lang w:val="en-US" w:eastAsia="zh-CN"/>
          </w:rPr>
          <w:t>L</w:t>
        </w:r>
        <w:r w:rsidRPr="004F79CD">
          <w:rPr>
            <w:lang w:val="en-US" w:eastAsia="zh-CN"/>
          </w:rPr>
          <w:t xml:space="preserve">M-C to </w:t>
        </w:r>
        <w:r>
          <w:rPr>
            <w:lang w:val="en-US" w:eastAsia="zh-CN"/>
          </w:rPr>
          <w:t>retrieve the location information of another</w:t>
        </w:r>
        <w:r>
          <w:rPr>
            <w:lang w:eastAsia="zh-CN"/>
          </w:rPr>
          <w:t xml:space="preserve"> SLM-C</w:t>
        </w:r>
        <w:r>
          <w:rPr>
            <w:lang w:val="en-US" w:eastAsia="zh-CN"/>
          </w:rPr>
          <w:t xml:space="preserve">. </w:t>
        </w:r>
        <w:r w:rsidRPr="004F79CD">
          <w:rPr>
            <w:lang w:val="en-US" w:eastAsia="zh-CN"/>
          </w:rPr>
          <w:t>This resource is observable.</w:t>
        </w:r>
      </w:ins>
    </w:p>
    <w:p w14:paraId="791FEA23" w14:textId="77777777" w:rsidR="00971C77" w:rsidRDefault="00971C77" w:rsidP="00971C77">
      <w:pPr>
        <w:pStyle w:val="Heading5"/>
        <w:rPr>
          <w:ins w:id="1737" w:author="Ericsson User 1" w:date="2022-05-03T23:07:00Z"/>
          <w:lang w:eastAsia="zh-CN"/>
        </w:rPr>
      </w:pPr>
      <w:ins w:id="1738" w:author="Ericsson User 1" w:date="2022-05-03T23:07:00Z">
        <w:r>
          <w:rPr>
            <w:lang w:eastAsia="zh-CN"/>
          </w:rPr>
          <w:t>X.3.1.2.4.2</w:t>
        </w:r>
        <w:r>
          <w:rPr>
            <w:lang w:eastAsia="zh-CN"/>
          </w:rPr>
          <w:tab/>
          <w:t>Resource Definition</w:t>
        </w:r>
      </w:ins>
    </w:p>
    <w:p w14:paraId="58662F62" w14:textId="77777777" w:rsidR="00971C77" w:rsidRPr="006B1F12" w:rsidRDefault="00971C77" w:rsidP="00971C77">
      <w:pPr>
        <w:rPr>
          <w:ins w:id="1739" w:author="Ericsson User 1" w:date="2022-05-03T23:07:00Z"/>
          <w:b/>
          <w:lang w:eastAsia="zh-CN"/>
        </w:rPr>
      </w:pPr>
      <w:ins w:id="1740" w:author="Ericsson User 1" w:date="2022-05-03T23:07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</w:t>
        </w:r>
        <w:proofErr w:type="spellStart"/>
        <w:r>
          <w:rPr>
            <w:b/>
            <w:lang w:eastAsia="zh-CN"/>
          </w:rPr>
          <w:t>apiRoot</w:t>
        </w:r>
        <w:proofErr w:type="spellEnd"/>
        <w:r>
          <w:rPr>
            <w:b/>
            <w:lang w:eastAsia="zh-CN"/>
          </w:rPr>
          <w:t>}/</w:t>
        </w:r>
        <w:proofErr w:type="spellStart"/>
        <w:r>
          <w:rPr>
            <w:b/>
            <w:lang w:eastAsia="zh-CN"/>
          </w:rPr>
          <w:t>su-lr</w:t>
        </w:r>
        <w:proofErr w:type="spellEnd"/>
        <w:r>
          <w:rPr>
            <w:b/>
            <w:lang w:eastAsia="zh-CN"/>
          </w:rPr>
          <w:t>/&lt;</w:t>
        </w:r>
        <w:proofErr w:type="spellStart"/>
        <w:r>
          <w:rPr>
            <w:b/>
            <w:lang w:eastAsia="zh-CN"/>
          </w:rPr>
          <w:t>apiVersion</w:t>
        </w:r>
        <w:proofErr w:type="spellEnd"/>
        <w:r>
          <w:rPr>
            <w:b/>
            <w:lang w:eastAsia="zh-CN"/>
          </w:rPr>
          <w:t>&gt;/locations</w:t>
        </w:r>
      </w:ins>
    </w:p>
    <w:p w14:paraId="6334A761" w14:textId="77777777" w:rsidR="00971C77" w:rsidRDefault="00971C77" w:rsidP="00971C77">
      <w:pPr>
        <w:rPr>
          <w:ins w:id="1741" w:author="Ericsson User 1" w:date="2022-05-03T23:07:00Z"/>
          <w:lang w:eastAsia="zh-CN"/>
        </w:rPr>
      </w:pPr>
      <w:ins w:id="1742" w:author="Ericsson User 1" w:date="2022-05-03T23:07:00Z">
        <w:r>
          <w:rPr>
            <w:lang w:eastAsia="zh-CN"/>
          </w:rPr>
          <w:t>This resource shall support the resource URI variables defined in the table X.3.1.2.4.2-1.</w:t>
        </w:r>
      </w:ins>
    </w:p>
    <w:p w14:paraId="760619D7" w14:textId="77777777" w:rsidR="00971C77" w:rsidRDefault="00971C77" w:rsidP="00971C77">
      <w:pPr>
        <w:pStyle w:val="TH"/>
        <w:rPr>
          <w:ins w:id="1743" w:author="Ericsson User 1" w:date="2022-05-03T23:07:00Z"/>
          <w:rFonts w:cs="Arial"/>
        </w:rPr>
      </w:pPr>
      <w:ins w:id="1744" w:author="Ericsson User 1" w:date="2022-05-03T23:07:00Z">
        <w:r>
          <w:t xml:space="preserve">Table </w:t>
        </w:r>
        <w:r>
          <w:rPr>
            <w:lang w:eastAsia="zh-CN"/>
          </w:rPr>
          <w:t>X.3.1.2.4.2</w:t>
        </w:r>
        <w:r>
          <w:t>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16"/>
        <w:gridCol w:w="1373"/>
        <w:gridCol w:w="7288"/>
      </w:tblGrid>
      <w:tr w:rsidR="00971C77" w14:paraId="165A5800" w14:textId="77777777" w:rsidTr="002163C6">
        <w:trPr>
          <w:jc w:val="center"/>
          <w:ins w:id="1745" w:author="Ericsson User 1" w:date="2022-05-03T23:07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31A32A2" w14:textId="77777777" w:rsidR="00971C77" w:rsidRDefault="00971C77" w:rsidP="002163C6">
            <w:pPr>
              <w:pStyle w:val="TAH"/>
              <w:rPr>
                <w:ins w:id="1746" w:author="Ericsson User 1" w:date="2022-05-03T23:07:00Z"/>
              </w:rPr>
            </w:pPr>
            <w:ins w:id="1747" w:author="Ericsson User 1" w:date="2022-05-03T23:07:00Z">
              <w:r>
                <w:t>Name</w:t>
              </w:r>
            </w:ins>
          </w:p>
        </w:tc>
        <w:tc>
          <w:tcPr>
            <w:tcW w:w="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F154F7C" w14:textId="77777777" w:rsidR="00971C77" w:rsidRDefault="00971C77" w:rsidP="002163C6">
            <w:pPr>
              <w:pStyle w:val="TAH"/>
              <w:rPr>
                <w:ins w:id="1748" w:author="Ericsson User 1" w:date="2022-05-03T23:07:00Z"/>
              </w:rPr>
            </w:pPr>
            <w:ins w:id="1749" w:author="Ericsson User 1" w:date="2022-05-03T23:07:00Z">
              <w:r>
                <w:t>Data Type</w:t>
              </w:r>
            </w:ins>
          </w:p>
        </w:tc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F9731B1" w14:textId="77777777" w:rsidR="00971C77" w:rsidRDefault="00971C77" w:rsidP="002163C6">
            <w:pPr>
              <w:pStyle w:val="TAH"/>
              <w:rPr>
                <w:ins w:id="1750" w:author="Ericsson User 1" w:date="2022-05-03T23:07:00Z"/>
              </w:rPr>
            </w:pPr>
            <w:ins w:id="1751" w:author="Ericsson User 1" w:date="2022-05-03T23:07:00Z">
              <w:r>
                <w:t>Definition</w:t>
              </w:r>
            </w:ins>
          </w:p>
        </w:tc>
      </w:tr>
      <w:tr w:rsidR="00971C77" w14:paraId="114A2C5C" w14:textId="77777777" w:rsidTr="002163C6">
        <w:trPr>
          <w:jc w:val="center"/>
          <w:ins w:id="1752" w:author="Ericsson User 1" w:date="2022-05-03T23:07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EC5DA" w14:textId="77777777" w:rsidR="00971C77" w:rsidRDefault="00971C77" w:rsidP="002163C6">
            <w:pPr>
              <w:pStyle w:val="TAL"/>
              <w:rPr>
                <w:ins w:id="1753" w:author="Ericsson User 1" w:date="2022-05-03T23:07:00Z"/>
              </w:rPr>
            </w:pPr>
            <w:proofErr w:type="spellStart"/>
            <w:ins w:id="1754" w:author="Ericsson User 1" w:date="2022-05-03T23:07:00Z">
              <w:r>
                <w:t>apiRoot</w:t>
              </w:r>
              <w:proofErr w:type="spellEnd"/>
            </w:ins>
          </w:p>
        </w:tc>
        <w:tc>
          <w:tcPr>
            <w:tcW w:w="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90B78" w14:textId="77777777" w:rsidR="00971C77" w:rsidRDefault="00971C77" w:rsidP="002163C6">
            <w:pPr>
              <w:pStyle w:val="TAL"/>
              <w:rPr>
                <w:ins w:id="1755" w:author="Ericsson User 1" w:date="2022-05-03T23:07:00Z"/>
              </w:rPr>
            </w:pPr>
            <w:ins w:id="1756" w:author="Ericsson User 1" w:date="2022-05-03T23:07:00Z">
              <w:r>
                <w:t>string</w:t>
              </w:r>
            </w:ins>
          </w:p>
        </w:tc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A9DB2D" w14:textId="1ABBD6B4" w:rsidR="00971C77" w:rsidRDefault="00971C77" w:rsidP="002163C6">
            <w:pPr>
              <w:pStyle w:val="TAL"/>
              <w:rPr>
                <w:ins w:id="1757" w:author="Ericsson User 1" w:date="2022-05-03T23:07:00Z"/>
              </w:rPr>
            </w:pPr>
            <w:ins w:id="1758" w:author="Ericsson User 1" w:date="2022-05-03T23:07:00Z">
              <w:r>
                <w:t>See Annex C.1.1 of 3GPP</w:t>
              </w:r>
            </w:ins>
            <w:ins w:id="1759" w:author="Ericsson User 1" w:date="2022-05-03T23:15:00Z">
              <w:r w:rsidR="00835EEB">
                <w:t> </w:t>
              </w:r>
            </w:ins>
            <w:ins w:id="1760" w:author="Ericsson User 1" w:date="2022-05-03T23:07:00Z">
              <w:r>
                <w:t>TS</w:t>
              </w:r>
            </w:ins>
            <w:ins w:id="1761" w:author="Ericsson User 1" w:date="2022-05-03T23:15:00Z">
              <w:r w:rsidR="00835EEB">
                <w:t> </w:t>
              </w:r>
            </w:ins>
            <w:ins w:id="1762" w:author="Ericsson User 1" w:date="2022-05-03T23:07:00Z">
              <w:r>
                <w:t>24.546</w:t>
              </w:r>
            </w:ins>
            <w:ins w:id="1763" w:author="Ericsson User 1" w:date="2022-05-03T23:15:00Z">
              <w:r w:rsidR="00835EEB">
                <w:t> </w:t>
              </w:r>
            </w:ins>
            <w:ins w:id="1764" w:author="Ericsson User 1" w:date="2022-05-03T23:07:00Z">
              <w:r>
                <w:t>[</w:t>
              </w:r>
              <w:r w:rsidRPr="00F52016">
                <w:t>ts24546</w:t>
              </w:r>
              <w:r>
                <w:t>].</w:t>
              </w:r>
            </w:ins>
          </w:p>
        </w:tc>
      </w:tr>
      <w:tr w:rsidR="00971C77" w14:paraId="5AFCA958" w14:textId="77777777" w:rsidTr="002163C6">
        <w:trPr>
          <w:jc w:val="center"/>
          <w:ins w:id="1765" w:author="Ericsson User 1" w:date="2022-05-03T23:07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94852F" w14:textId="77777777" w:rsidR="00971C77" w:rsidRDefault="00971C77" w:rsidP="002163C6">
            <w:pPr>
              <w:pStyle w:val="TAL"/>
              <w:rPr>
                <w:ins w:id="1766" w:author="Ericsson User 1" w:date="2022-05-03T23:07:00Z"/>
              </w:rPr>
            </w:pPr>
            <w:proofErr w:type="spellStart"/>
            <w:ins w:id="1767" w:author="Ericsson User 1" w:date="2022-05-03T23:07:00Z">
              <w:r>
                <w:t>apiVersion</w:t>
              </w:r>
              <w:proofErr w:type="spellEnd"/>
            </w:ins>
          </w:p>
        </w:tc>
        <w:tc>
          <w:tcPr>
            <w:tcW w:w="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64C05" w14:textId="77777777" w:rsidR="00971C77" w:rsidRDefault="00971C77" w:rsidP="002163C6">
            <w:pPr>
              <w:pStyle w:val="TAL"/>
              <w:rPr>
                <w:ins w:id="1768" w:author="Ericsson User 1" w:date="2022-05-03T23:07:00Z"/>
              </w:rPr>
            </w:pPr>
            <w:ins w:id="1769" w:author="Ericsson User 1" w:date="2022-05-03T23:07:00Z">
              <w:r>
                <w:t>string</w:t>
              </w:r>
            </w:ins>
          </w:p>
        </w:tc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5F1D88" w14:textId="77777777" w:rsidR="00971C77" w:rsidRDefault="00971C77" w:rsidP="002163C6">
            <w:pPr>
              <w:pStyle w:val="TAL"/>
              <w:rPr>
                <w:ins w:id="1770" w:author="Ericsson User 1" w:date="2022-05-03T23:07:00Z"/>
              </w:rPr>
            </w:pPr>
            <w:ins w:id="1771" w:author="Ericsson User 1" w:date="2022-05-03T23:07:00Z">
              <w:r>
                <w:t>See clause</w:t>
              </w:r>
              <w:r>
                <w:rPr>
                  <w:lang w:eastAsia="zh-CN"/>
                </w:rPr>
                <w:t> X.3.1.1.</w:t>
              </w:r>
            </w:ins>
          </w:p>
        </w:tc>
      </w:tr>
    </w:tbl>
    <w:p w14:paraId="29F984FD" w14:textId="77777777" w:rsidR="00971C77" w:rsidRDefault="00971C77" w:rsidP="00971C77">
      <w:pPr>
        <w:rPr>
          <w:ins w:id="1772" w:author="Ericsson User 1" w:date="2022-05-03T23:07:00Z"/>
          <w:lang w:eastAsia="zh-CN"/>
        </w:rPr>
      </w:pPr>
    </w:p>
    <w:p w14:paraId="646FA697" w14:textId="77777777" w:rsidR="00971C77" w:rsidRDefault="00971C77" w:rsidP="00971C77">
      <w:pPr>
        <w:pStyle w:val="Heading5"/>
        <w:rPr>
          <w:ins w:id="1773" w:author="Ericsson User 1" w:date="2022-05-03T23:07:00Z"/>
          <w:lang w:eastAsia="zh-CN"/>
        </w:rPr>
      </w:pPr>
      <w:ins w:id="1774" w:author="Ericsson User 1" w:date="2022-05-03T23:07:00Z">
        <w:r>
          <w:rPr>
            <w:lang w:eastAsia="zh-CN"/>
          </w:rPr>
          <w:t>X.3.1.2.4.3</w:t>
        </w:r>
        <w:r>
          <w:rPr>
            <w:lang w:eastAsia="zh-CN"/>
          </w:rPr>
          <w:tab/>
          <w:t>Resource Standard Methods</w:t>
        </w:r>
      </w:ins>
    </w:p>
    <w:p w14:paraId="2A56D00A" w14:textId="77777777" w:rsidR="00971C77" w:rsidRDefault="00971C77" w:rsidP="00971C77">
      <w:pPr>
        <w:pStyle w:val="H6"/>
        <w:rPr>
          <w:ins w:id="1775" w:author="Ericsson User 1" w:date="2022-05-03T23:07:00Z"/>
        </w:rPr>
      </w:pPr>
      <w:ins w:id="1776" w:author="Ericsson User 1" w:date="2022-05-03T23:07:00Z">
        <w:r>
          <w:rPr>
            <w:lang w:eastAsia="zh-CN"/>
          </w:rPr>
          <w:t>X.3.1.2.4.3</w:t>
        </w:r>
        <w:r>
          <w:t>.1</w:t>
        </w:r>
        <w:r>
          <w:tab/>
          <w:t>FETCH</w:t>
        </w:r>
      </w:ins>
    </w:p>
    <w:p w14:paraId="5F77D9A9" w14:textId="77777777" w:rsidR="00971C77" w:rsidRDefault="00971C77" w:rsidP="00971C77">
      <w:pPr>
        <w:rPr>
          <w:ins w:id="1777" w:author="Ericsson User 1" w:date="2022-05-03T23:07:00Z"/>
        </w:rPr>
      </w:pPr>
      <w:ins w:id="1778" w:author="Ericsson User 1" w:date="2022-05-03T23:07:00Z">
        <w:r>
          <w:t xml:space="preserve">This operation </w:t>
        </w:r>
        <w:r w:rsidRPr="004F79CD">
          <w:rPr>
            <w:lang w:val="en-US"/>
          </w:rPr>
          <w:t xml:space="preserve">the </w:t>
        </w:r>
        <w:r>
          <w:rPr>
            <w:lang w:val="en-US"/>
          </w:rPr>
          <w:t>location information of other SLM-Cs</w:t>
        </w:r>
        <w:r>
          <w:t>.</w:t>
        </w:r>
      </w:ins>
    </w:p>
    <w:p w14:paraId="13E613EB" w14:textId="77777777" w:rsidR="00971C77" w:rsidRDefault="00971C77" w:rsidP="00971C77">
      <w:pPr>
        <w:rPr>
          <w:ins w:id="1779" w:author="Ericsson User 1" w:date="2022-05-03T23:07:00Z"/>
        </w:rPr>
      </w:pPr>
      <w:ins w:id="1780" w:author="Ericsson User 1" w:date="2022-05-03T23:07:00Z">
        <w:r>
          <w:t>This method shall support:</w:t>
        </w:r>
      </w:ins>
    </w:p>
    <w:p w14:paraId="7C96EAF2" w14:textId="77777777" w:rsidR="00971C77" w:rsidRPr="002163C6" w:rsidRDefault="00971C77" w:rsidP="00427742">
      <w:pPr>
        <w:numPr>
          <w:ilvl w:val="0"/>
          <w:numId w:val="2"/>
        </w:numPr>
        <w:rPr>
          <w:ins w:id="1781" w:author="Ericsson User 1" w:date="2022-05-03T23:07:00Z"/>
        </w:rPr>
      </w:pPr>
      <w:ins w:id="1782" w:author="Ericsson User 1" w:date="2022-05-03T23:07:00Z">
        <w:r w:rsidRPr="004F79CD">
          <w:rPr>
            <w:lang w:val="en-US"/>
          </w:rPr>
          <w:t>the request options specified in table</w:t>
        </w:r>
        <w:r>
          <w:rPr>
            <w:lang w:val="en-US"/>
          </w:rPr>
          <w:t> </w:t>
        </w:r>
        <w:r>
          <w:rPr>
            <w:lang w:eastAsia="zh-CN"/>
          </w:rPr>
          <w:t>X.3.1.2.4.3</w:t>
        </w:r>
        <w:r>
          <w:t>.1-</w:t>
        </w:r>
        <w:r>
          <w:rPr>
            <w:lang w:val="en-US"/>
          </w:rPr>
          <w:t>1;</w:t>
        </w:r>
      </w:ins>
    </w:p>
    <w:p w14:paraId="44C0382E" w14:textId="77777777" w:rsidR="00971C77" w:rsidRPr="002163C6" w:rsidRDefault="00971C77" w:rsidP="00427742">
      <w:pPr>
        <w:numPr>
          <w:ilvl w:val="0"/>
          <w:numId w:val="2"/>
        </w:numPr>
        <w:rPr>
          <w:ins w:id="1783" w:author="Ericsson User 1" w:date="2022-05-03T23:07:00Z"/>
        </w:rPr>
      </w:pPr>
      <w:ins w:id="1784" w:author="Ericsson User 1" w:date="2022-05-03T23:07:00Z">
        <w:r>
          <w:t>the request data structures specified in table </w:t>
        </w:r>
        <w:r>
          <w:rPr>
            <w:lang w:eastAsia="zh-CN"/>
          </w:rPr>
          <w:t>X.3.1.2.4.3</w:t>
        </w:r>
        <w:r>
          <w:t>.1-</w:t>
        </w:r>
        <w:r>
          <w:rPr>
            <w:lang w:val="en-US"/>
          </w:rPr>
          <w:t>2;</w:t>
        </w:r>
      </w:ins>
    </w:p>
    <w:p w14:paraId="1D3816B4" w14:textId="77777777" w:rsidR="00971C77" w:rsidRPr="002163C6" w:rsidRDefault="00971C77" w:rsidP="00427742">
      <w:pPr>
        <w:numPr>
          <w:ilvl w:val="0"/>
          <w:numId w:val="2"/>
        </w:numPr>
        <w:rPr>
          <w:ins w:id="1785" w:author="Ericsson User 1" w:date="2022-05-03T23:07:00Z"/>
        </w:rPr>
      </w:pPr>
      <w:ins w:id="1786" w:author="Ericsson User 1" w:date="2022-05-03T23:07:00Z">
        <w:r>
          <w:t>the response data structures and response codes specified in table </w:t>
        </w:r>
        <w:r>
          <w:rPr>
            <w:lang w:eastAsia="zh-CN"/>
          </w:rPr>
          <w:t>X.3.1.2.4.3</w:t>
        </w:r>
        <w:r>
          <w:t>.1-</w:t>
        </w:r>
        <w:r>
          <w:rPr>
            <w:lang w:val="en-US"/>
          </w:rPr>
          <w:t>3;</w:t>
        </w:r>
        <w:r w:rsidRPr="004F79CD">
          <w:rPr>
            <w:lang w:val="en-US"/>
          </w:rPr>
          <w:t xml:space="preserve"> and </w:t>
        </w:r>
      </w:ins>
    </w:p>
    <w:p w14:paraId="0BCBB0A4" w14:textId="77777777" w:rsidR="00971C77" w:rsidRDefault="00971C77" w:rsidP="00427742">
      <w:pPr>
        <w:numPr>
          <w:ilvl w:val="0"/>
          <w:numId w:val="2"/>
        </w:numPr>
        <w:rPr>
          <w:ins w:id="1787" w:author="Ericsson User 1" w:date="2022-05-03T23:07:00Z"/>
        </w:rPr>
      </w:pPr>
      <w:ins w:id="1788" w:author="Ericsson User 1" w:date="2022-05-03T23:07:00Z">
        <w:r w:rsidRPr="004F79CD">
          <w:rPr>
            <w:lang w:val="en-US"/>
          </w:rPr>
          <w:t>the response options specified in table</w:t>
        </w:r>
        <w:r>
          <w:rPr>
            <w:lang w:val="en-US"/>
          </w:rPr>
          <w:t> </w:t>
        </w:r>
        <w:r>
          <w:rPr>
            <w:lang w:eastAsia="zh-CN"/>
          </w:rPr>
          <w:t>X.3.1.2.4.3</w:t>
        </w:r>
        <w:r>
          <w:t>.1-</w:t>
        </w:r>
        <w:r>
          <w:rPr>
            <w:lang w:val="en-US"/>
          </w:rPr>
          <w:t>4</w:t>
        </w:r>
        <w:r>
          <w:t>.</w:t>
        </w:r>
      </w:ins>
    </w:p>
    <w:p w14:paraId="20442E5D" w14:textId="77777777" w:rsidR="00971C77" w:rsidRDefault="00971C77" w:rsidP="00971C77">
      <w:pPr>
        <w:pStyle w:val="TH"/>
        <w:rPr>
          <w:ins w:id="1789" w:author="Ericsson User 1" w:date="2022-05-03T23:07:00Z"/>
        </w:rPr>
      </w:pPr>
      <w:ins w:id="1790" w:author="Ericsson User 1" w:date="2022-05-03T23:07:00Z">
        <w:r>
          <w:t>Table</w:t>
        </w:r>
        <w:r>
          <w:rPr>
            <w:noProof/>
          </w:rPr>
          <w:t> </w:t>
        </w:r>
        <w:r>
          <w:rPr>
            <w:lang w:eastAsia="zh-CN"/>
          </w:rPr>
          <w:t>X.3.1.2.4.3</w:t>
        </w:r>
        <w:r>
          <w:t>.1-</w:t>
        </w:r>
        <w:r>
          <w:rPr>
            <w:lang w:val="en-US"/>
          </w:rPr>
          <w:t>1</w:t>
        </w:r>
        <w:r>
          <w:t xml:space="preserve">: </w:t>
        </w:r>
        <w:r w:rsidRPr="004F79CD">
          <w:rPr>
            <w:lang w:val="en-US"/>
          </w:rPr>
          <w:t>Options</w:t>
        </w:r>
        <w:r>
          <w:t xml:space="preserve"> supported by the FETCH </w:t>
        </w:r>
        <w:r w:rsidRPr="004F79CD">
          <w:rPr>
            <w:lang w:val="en-US"/>
          </w:rPr>
          <w:t>Request</w:t>
        </w:r>
        <w:r>
          <w:t xml:space="preserve">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1431"/>
        <w:gridCol w:w="424"/>
        <w:gridCol w:w="1136"/>
        <w:gridCol w:w="5171"/>
      </w:tblGrid>
      <w:tr w:rsidR="00971C77" w14:paraId="3F6306E6" w14:textId="77777777" w:rsidTr="002163C6">
        <w:trPr>
          <w:jc w:val="center"/>
          <w:ins w:id="1791" w:author="Ericsson User 1" w:date="2022-05-03T23:0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B374C2" w14:textId="77777777" w:rsidR="00971C77" w:rsidRDefault="00971C77" w:rsidP="002163C6">
            <w:pPr>
              <w:pStyle w:val="TAH"/>
              <w:rPr>
                <w:ins w:id="1792" w:author="Ericsson User 1" w:date="2022-05-03T23:07:00Z"/>
              </w:rPr>
            </w:pPr>
            <w:ins w:id="1793" w:author="Ericsson User 1" w:date="2022-05-03T23:07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93218C" w14:textId="77777777" w:rsidR="00971C77" w:rsidRDefault="00971C77" w:rsidP="002163C6">
            <w:pPr>
              <w:pStyle w:val="TAH"/>
              <w:rPr>
                <w:ins w:id="1794" w:author="Ericsson User 1" w:date="2022-05-03T23:07:00Z"/>
              </w:rPr>
            </w:pPr>
            <w:ins w:id="1795" w:author="Ericsson User 1" w:date="2022-05-03T23:07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7AE76D" w14:textId="77777777" w:rsidR="00971C77" w:rsidRDefault="00971C77" w:rsidP="002163C6">
            <w:pPr>
              <w:pStyle w:val="TAH"/>
              <w:rPr>
                <w:ins w:id="1796" w:author="Ericsson User 1" w:date="2022-05-03T23:07:00Z"/>
              </w:rPr>
            </w:pPr>
            <w:ins w:id="1797" w:author="Ericsson User 1" w:date="2022-05-03T23:07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0D2C32" w14:textId="77777777" w:rsidR="00971C77" w:rsidRDefault="00971C77" w:rsidP="002163C6">
            <w:pPr>
              <w:pStyle w:val="TAH"/>
              <w:rPr>
                <w:ins w:id="1798" w:author="Ericsson User 1" w:date="2022-05-03T23:07:00Z"/>
              </w:rPr>
            </w:pPr>
            <w:ins w:id="1799" w:author="Ericsson User 1" w:date="2022-05-03T23:07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E654DB5" w14:textId="77777777" w:rsidR="00971C77" w:rsidRDefault="00971C77" w:rsidP="002163C6">
            <w:pPr>
              <w:pStyle w:val="TAH"/>
              <w:rPr>
                <w:ins w:id="1800" w:author="Ericsson User 1" w:date="2022-05-03T23:07:00Z"/>
              </w:rPr>
            </w:pPr>
            <w:ins w:id="1801" w:author="Ericsson User 1" w:date="2022-05-03T23:07:00Z">
              <w:r>
                <w:t>Description</w:t>
              </w:r>
            </w:ins>
          </w:p>
        </w:tc>
      </w:tr>
      <w:tr w:rsidR="00971C77" w14:paraId="25AC8A59" w14:textId="77777777" w:rsidTr="002163C6">
        <w:trPr>
          <w:jc w:val="center"/>
          <w:ins w:id="1802" w:author="Ericsson User 1" w:date="2022-05-03T23:0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50C7FFE" w14:textId="77777777" w:rsidR="00971C77" w:rsidRPr="003C3C7F" w:rsidRDefault="00971C77" w:rsidP="002163C6">
            <w:pPr>
              <w:pStyle w:val="TAL"/>
              <w:rPr>
                <w:ins w:id="1803" w:author="Ericsson User 1" w:date="2022-05-03T23:07:00Z"/>
                <w:lang w:val="sv-SE"/>
              </w:rPr>
            </w:pPr>
            <w:ins w:id="1804" w:author="Ericsson User 1" w:date="2022-05-03T23:07:00Z">
              <w:r>
                <w:rPr>
                  <w:lang w:val="sv-SE"/>
                </w:rPr>
                <w:t>Observe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971654" w14:textId="77777777" w:rsidR="00971C77" w:rsidRPr="003C3C7F" w:rsidRDefault="00971C77" w:rsidP="002163C6">
            <w:pPr>
              <w:pStyle w:val="TAL"/>
              <w:rPr>
                <w:ins w:id="1805" w:author="Ericsson User 1" w:date="2022-05-03T23:07:00Z"/>
                <w:lang w:val="sv-SE"/>
              </w:rPr>
            </w:pPr>
            <w:ins w:id="1806" w:author="Ericsson User 1" w:date="2022-05-03T23:07:00Z">
              <w:r>
                <w:rPr>
                  <w:lang w:val="sv-SE"/>
                </w:rPr>
                <w:t>Uinteger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40734D" w14:textId="77777777" w:rsidR="00971C77" w:rsidRPr="003C3C7F" w:rsidRDefault="00971C77" w:rsidP="002163C6">
            <w:pPr>
              <w:pStyle w:val="TAC"/>
              <w:rPr>
                <w:ins w:id="1807" w:author="Ericsson User 1" w:date="2022-05-03T23:07:00Z"/>
                <w:lang w:val="sv-SE"/>
              </w:rPr>
            </w:pPr>
            <w:ins w:id="1808" w:author="Ericsson User 1" w:date="2022-05-03T23:07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942233" w14:textId="77777777" w:rsidR="00971C77" w:rsidRDefault="00971C77" w:rsidP="002163C6">
            <w:pPr>
              <w:pStyle w:val="TAL"/>
              <w:rPr>
                <w:ins w:id="1809" w:author="Ericsson User 1" w:date="2022-05-03T23:07:00Z"/>
              </w:rPr>
            </w:pPr>
            <w:ins w:id="1810" w:author="Ericsson User 1" w:date="2022-05-03T23:07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2F0AE1B" w14:textId="77777777" w:rsidR="00971C77" w:rsidRPr="004F79CD" w:rsidRDefault="00971C77" w:rsidP="002163C6">
            <w:pPr>
              <w:pStyle w:val="TAL"/>
              <w:rPr>
                <w:ins w:id="1811" w:author="Ericsson User 1" w:date="2022-05-03T23:07:00Z"/>
                <w:lang w:val="en-US"/>
              </w:rPr>
            </w:pPr>
            <w:ins w:id="1812" w:author="Ericsson User 1" w:date="2022-05-03T23:07:00Z">
              <w:r w:rsidRPr="004F79CD">
                <w:rPr>
                  <w:lang w:val="en-US"/>
                </w:rPr>
                <w:t>When set to 0 (Register) it extends the GET request to subscribe to the changes of this resource.</w:t>
              </w:r>
            </w:ins>
          </w:p>
          <w:p w14:paraId="465428C3" w14:textId="77777777" w:rsidR="00971C77" w:rsidRPr="004F79CD" w:rsidRDefault="00971C77" w:rsidP="002163C6">
            <w:pPr>
              <w:pStyle w:val="TAL"/>
              <w:rPr>
                <w:ins w:id="1813" w:author="Ericsson User 1" w:date="2022-05-03T23:07:00Z"/>
                <w:lang w:val="en-US"/>
              </w:rPr>
            </w:pPr>
            <w:ins w:id="1814" w:author="Ericsson User 1" w:date="2022-05-03T23:07:00Z">
              <w:r w:rsidRPr="004F79CD">
                <w:rPr>
                  <w:lang w:val="en-US"/>
                </w:rPr>
                <w:t>When set to 1 (Deregister) it cancels the subscription.</w:t>
              </w:r>
            </w:ins>
          </w:p>
        </w:tc>
      </w:tr>
      <w:tr w:rsidR="00971C77" w14:paraId="3E684954" w14:textId="77777777" w:rsidTr="002163C6">
        <w:trPr>
          <w:jc w:val="center"/>
          <w:ins w:id="1815" w:author="Ericsson User 1" w:date="2022-05-03T23:0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443313" w14:textId="77777777" w:rsidR="00971C77" w:rsidRPr="004F79CD" w:rsidRDefault="00971C77" w:rsidP="002163C6">
            <w:pPr>
              <w:pStyle w:val="TAL"/>
              <w:rPr>
                <w:ins w:id="1816" w:author="Ericsson User 1" w:date="2022-05-03T23:07:00Z"/>
                <w:lang w:val="en-US"/>
              </w:rPr>
            </w:pPr>
            <w:ins w:id="1817" w:author="Ericsson User 1" w:date="2022-05-03T23:07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</w:r>
              <w:r w:rsidRPr="004F79CD">
                <w:rPr>
                  <w:lang w:val="en-US" w:eastAsia="zh-CN"/>
                </w:rPr>
                <w:t xml:space="preserve">Other request options </w:t>
              </w:r>
              <w:r>
                <w:rPr>
                  <w:lang w:eastAsia="zh-CN"/>
                </w:rPr>
                <w:t>also apply</w:t>
              </w:r>
              <w:r w:rsidRPr="004F79CD">
                <w:rPr>
                  <w:lang w:val="en-US" w:eastAsia="zh-CN"/>
                </w:rPr>
                <w:t xml:space="preserve"> in accordance with normal CoAP procedures</w:t>
              </w:r>
              <w:r>
                <w:rPr>
                  <w:lang w:eastAsia="zh-CN"/>
                </w:rPr>
                <w:t>.</w:t>
              </w:r>
            </w:ins>
          </w:p>
        </w:tc>
      </w:tr>
    </w:tbl>
    <w:p w14:paraId="41D1E4CC" w14:textId="77777777" w:rsidR="00971C77" w:rsidRDefault="00971C77" w:rsidP="00971C77">
      <w:pPr>
        <w:rPr>
          <w:ins w:id="1818" w:author="Ericsson User 1" w:date="2022-05-03T23:07:00Z"/>
        </w:rPr>
      </w:pPr>
    </w:p>
    <w:p w14:paraId="2C433250" w14:textId="77777777" w:rsidR="00971C77" w:rsidRDefault="00971C77" w:rsidP="00971C77">
      <w:pPr>
        <w:pStyle w:val="TH"/>
        <w:rPr>
          <w:ins w:id="1819" w:author="Ericsson User 1" w:date="2022-05-03T23:07:00Z"/>
        </w:rPr>
      </w:pPr>
      <w:ins w:id="1820" w:author="Ericsson User 1" w:date="2022-05-03T23:07:00Z">
        <w:r>
          <w:t>Table </w:t>
        </w:r>
        <w:r>
          <w:rPr>
            <w:lang w:eastAsia="zh-CN"/>
          </w:rPr>
          <w:t>X.3.1.2.3.3.1</w:t>
        </w:r>
        <w:r>
          <w:t>-</w:t>
        </w:r>
        <w:r>
          <w:rPr>
            <w:lang w:val="en-US"/>
          </w:rPr>
          <w:t>2</w:t>
        </w:r>
        <w:r>
          <w:t xml:space="preserve">: Data structures supported by the </w:t>
        </w:r>
        <w:r>
          <w:rPr>
            <w:lang w:val="en-US"/>
          </w:rPr>
          <w:t>FETCH</w:t>
        </w:r>
        <w:r>
          <w:t xml:space="preserve"> Request payload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7"/>
        <w:gridCol w:w="960"/>
        <w:gridCol w:w="3331"/>
        <w:gridCol w:w="3857"/>
      </w:tblGrid>
      <w:tr w:rsidR="00971C77" w14:paraId="6C0B0C12" w14:textId="77777777" w:rsidTr="002163C6">
        <w:trPr>
          <w:jc w:val="center"/>
          <w:ins w:id="1821" w:author="Ericsson User 1" w:date="2022-05-03T23:07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EDF67D" w14:textId="77777777" w:rsidR="00971C77" w:rsidRDefault="00971C77" w:rsidP="002163C6">
            <w:pPr>
              <w:pStyle w:val="TAH"/>
              <w:rPr>
                <w:ins w:id="1822" w:author="Ericsson User 1" w:date="2022-05-03T23:07:00Z"/>
              </w:rPr>
            </w:pPr>
            <w:ins w:id="1823" w:author="Ericsson User 1" w:date="2022-05-03T23:07:00Z">
              <w:r>
                <w:t>Data type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15E191" w14:textId="77777777" w:rsidR="00971C77" w:rsidRDefault="00971C77" w:rsidP="002163C6">
            <w:pPr>
              <w:pStyle w:val="TAH"/>
              <w:rPr>
                <w:ins w:id="1824" w:author="Ericsson User 1" w:date="2022-05-03T23:07:00Z"/>
              </w:rPr>
            </w:pPr>
            <w:ins w:id="1825" w:author="Ericsson User 1" w:date="2022-05-03T23:07:00Z">
              <w:r>
                <w:t>P</w:t>
              </w:r>
            </w:ins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7B4E70" w14:textId="77777777" w:rsidR="00971C77" w:rsidRDefault="00971C77" w:rsidP="002163C6">
            <w:pPr>
              <w:pStyle w:val="TAH"/>
              <w:rPr>
                <w:ins w:id="1826" w:author="Ericsson User 1" w:date="2022-05-03T23:07:00Z"/>
              </w:rPr>
            </w:pPr>
            <w:ins w:id="1827" w:author="Ericsson User 1" w:date="2022-05-03T23:07:00Z">
              <w:r>
                <w:t>Cardinality</w:t>
              </w:r>
            </w:ins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B7D2BED" w14:textId="77777777" w:rsidR="00971C77" w:rsidRDefault="00971C77" w:rsidP="002163C6">
            <w:pPr>
              <w:pStyle w:val="TAH"/>
              <w:rPr>
                <w:ins w:id="1828" w:author="Ericsson User 1" w:date="2022-05-03T23:07:00Z"/>
              </w:rPr>
            </w:pPr>
            <w:ins w:id="1829" w:author="Ericsson User 1" w:date="2022-05-03T23:07:00Z">
              <w:r>
                <w:t>Description</w:t>
              </w:r>
            </w:ins>
          </w:p>
        </w:tc>
      </w:tr>
      <w:tr w:rsidR="00971C77" w14:paraId="5F5F942F" w14:textId="77777777" w:rsidTr="002163C6">
        <w:trPr>
          <w:jc w:val="center"/>
          <w:ins w:id="1830" w:author="Ericsson User 1" w:date="2022-05-03T23:07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DAFABB" w14:textId="77777777" w:rsidR="00971C77" w:rsidRDefault="00971C77" w:rsidP="002163C6">
            <w:pPr>
              <w:pStyle w:val="TAL"/>
              <w:rPr>
                <w:ins w:id="1831" w:author="Ericsson User 1" w:date="2022-05-03T23:07:00Z"/>
              </w:rPr>
            </w:pPr>
            <w:proofErr w:type="spellStart"/>
            <w:ins w:id="1832" w:author="Ericsson User 1" w:date="2022-05-03T23:07:00Z">
              <w:r>
                <w:t>LocationReportConfiguration</w:t>
              </w:r>
              <w:proofErr w:type="spellEnd"/>
            </w:ins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1E33A" w14:textId="77777777" w:rsidR="00971C77" w:rsidRDefault="00971C77" w:rsidP="002163C6">
            <w:pPr>
              <w:pStyle w:val="TAC"/>
              <w:rPr>
                <w:ins w:id="1833" w:author="Ericsson User 1" w:date="2022-05-03T23:07:00Z"/>
              </w:rPr>
            </w:pPr>
            <w:ins w:id="1834" w:author="Ericsson User 1" w:date="2022-05-03T23:07:00Z">
              <w:r>
                <w:t>O</w:t>
              </w:r>
            </w:ins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6F552" w14:textId="77777777" w:rsidR="00971C77" w:rsidRDefault="00971C77" w:rsidP="002163C6">
            <w:pPr>
              <w:pStyle w:val="TAL"/>
              <w:rPr>
                <w:ins w:id="1835" w:author="Ericsson User 1" w:date="2022-05-03T23:07:00Z"/>
              </w:rPr>
            </w:pPr>
            <w:ins w:id="1836" w:author="Ericsson User 1" w:date="2022-05-03T23:07:00Z">
              <w:r>
                <w:t>0..1</w:t>
              </w:r>
            </w:ins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FE2F0C" w14:textId="77777777" w:rsidR="00971C77" w:rsidRDefault="00971C77" w:rsidP="002163C6">
            <w:pPr>
              <w:pStyle w:val="TAL"/>
              <w:rPr>
                <w:ins w:id="1837" w:author="Ericsson User 1" w:date="2022-05-03T23:07:00Z"/>
              </w:rPr>
            </w:pPr>
            <w:ins w:id="1838" w:author="Ericsson User 1" w:date="2022-05-03T23:07:00Z">
              <w:r>
                <w:t>The trigger configuration information.</w:t>
              </w:r>
            </w:ins>
          </w:p>
        </w:tc>
      </w:tr>
    </w:tbl>
    <w:p w14:paraId="70C4AB15" w14:textId="77777777" w:rsidR="00971C77" w:rsidRDefault="00971C77" w:rsidP="00971C77">
      <w:pPr>
        <w:rPr>
          <w:ins w:id="1839" w:author="Ericsson User 1" w:date="2022-05-03T23:07:00Z"/>
        </w:rPr>
      </w:pPr>
    </w:p>
    <w:p w14:paraId="43E446EE" w14:textId="77777777" w:rsidR="00971C77" w:rsidRDefault="00971C77" w:rsidP="00971C77">
      <w:pPr>
        <w:pStyle w:val="TH"/>
        <w:rPr>
          <w:ins w:id="1840" w:author="Ericsson User 1" w:date="2022-05-03T23:07:00Z"/>
        </w:rPr>
      </w:pPr>
      <w:ins w:id="1841" w:author="Ericsson User 1" w:date="2022-05-03T23:07:00Z">
        <w:r>
          <w:t>Table </w:t>
        </w:r>
        <w:r>
          <w:rPr>
            <w:lang w:eastAsia="zh-CN"/>
          </w:rPr>
          <w:t>X.3.1.2.4.3</w:t>
        </w:r>
        <w:r>
          <w:t>.1-</w:t>
        </w:r>
        <w:r>
          <w:rPr>
            <w:lang w:val="en-US"/>
          </w:rPr>
          <w:t>3</w:t>
        </w:r>
        <w:r>
          <w:t>: Data structures supported by the FETCH Response payload on this resource</w:t>
        </w:r>
      </w:ins>
    </w:p>
    <w:tbl>
      <w:tblPr>
        <w:tblW w:w="4957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3"/>
        <w:gridCol w:w="1576"/>
        <w:gridCol w:w="967"/>
        <w:gridCol w:w="1431"/>
        <w:gridCol w:w="1873"/>
        <w:gridCol w:w="3823"/>
      </w:tblGrid>
      <w:tr w:rsidR="00971C77" w14:paraId="16EC7408" w14:textId="77777777" w:rsidTr="002163C6">
        <w:trPr>
          <w:trHeight w:val="388"/>
          <w:jc w:val="center"/>
          <w:ins w:id="1842" w:author="Ericsson User 1" w:date="2022-05-03T23:07:00Z"/>
        </w:trPr>
        <w:tc>
          <w:tcPr>
            <w:tcW w:w="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81ED82" w14:textId="77777777" w:rsidR="00971C77" w:rsidRDefault="00971C77" w:rsidP="002163C6">
            <w:pPr>
              <w:pStyle w:val="TAH"/>
              <w:rPr>
                <w:ins w:id="1843" w:author="Ericsson User 1" w:date="2022-05-03T23:07:00Z"/>
              </w:rPr>
            </w:pPr>
            <w:ins w:id="1844" w:author="Ericsson User 1" w:date="2022-05-03T23:07:00Z">
              <w:r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814DEC" w14:textId="77777777" w:rsidR="00971C77" w:rsidRDefault="00971C77" w:rsidP="002163C6">
            <w:pPr>
              <w:pStyle w:val="TAH"/>
              <w:rPr>
                <w:ins w:id="1845" w:author="Ericsson User 1" w:date="2022-05-03T23:07:00Z"/>
              </w:rPr>
            </w:pPr>
            <w:ins w:id="1846" w:author="Ericsson User 1" w:date="2022-05-03T23:07:00Z">
              <w:r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972B55" w14:textId="77777777" w:rsidR="00971C77" w:rsidRDefault="00971C77" w:rsidP="002163C6">
            <w:pPr>
              <w:pStyle w:val="TAH"/>
              <w:rPr>
                <w:ins w:id="1847" w:author="Ericsson User 1" w:date="2022-05-03T23:07:00Z"/>
              </w:rPr>
            </w:pPr>
            <w:ins w:id="1848" w:author="Ericsson User 1" w:date="2022-05-03T23:07:00Z">
              <w:r>
                <w:t>Cardinality</w:t>
              </w:r>
            </w:ins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661221" w14:textId="77777777" w:rsidR="00971C77" w:rsidRDefault="00971C77" w:rsidP="002163C6">
            <w:pPr>
              <w:pStyle w:val="TAH"/>
              <w:rPr>
                <w:ins w:id="1849" w:author="Ericsson User 1" w:date="2022-05-03T23:07:00Z"/>
              </w:rPr>
            </w:pPr>
            <w:ins w:id="1850" w:author="Ericsson User 1" w:date="2022-05-03T23:07:00Z">
              <w:r>
                <w:t>Response</w:t>
              </w:r>
            </w:ins>
          </w:p>
          <w:p w14:paraId="29D242F3" w14:textId="77777777" w:rsidR="00971C77" w:rsidRDefault="00971C77" w:rsidP="002163C6">
            <w:pPr>
              <w:pStyle w:val="TAH"/>
              <w:rPr>
                <w:ins w:id="1851" w:author="Ericsson User 1" w:date="2022-05-03T23:07:00Z"/>
              </w:rPr>
            </w:pPr>
            <w:ins w:id="1852" w:author="Ericsson User 1" w:date="2022-05-03T23:07:00Z">
              <w:r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5F23C8" w14:textId="77777777" w:rsidR="00971C77" w:rsidRDefault="00971C77" w:rsidP="002163C6">
            <w:pPr>
              <w:pStyle w:val="TAH"/>
              <w:rPr>
                <w:ins w:id="1853" w:author="Ericsson User 1" w:date="2022-05-03T23:07:00Z"/>
              </w:rPr>
            </w:pPr>
            <w:ins w:id="1854" w:author="Ericsson User 1" w:date="2022-05-03T23:07:00Z">
              <w:r>
                <w:t>Description</w:t>
              </w:r>
            </w:ins>
          </w:p>
        </w:tc>
      </w:tr>
      <w:tr w:rsidR="00971C77" w14:paraId="6FC94F9C" w14:textId="77777777" w:rsidTr="002163C6">
        <w:trPr>
          <w:trHeight w:val="376"/>
          <w:jc w:val="center"/>
          <w:ins w:id="1855" w:author="Ericsson User 1" w:date="2022-05-03T23:07:00Z"/>
        </w:trPr>
        <w:tc>
          <w:tcPr>
            <w:tcW w:w="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C13DE" w14:textId="77777777" w:rsidR="00971C77" w:rsidRDefault="00971C77" w:rsidP="002163C6">
            <w:pPr>
              <w:pStyle w:val="TAL"/>
              <w:rPr>
                <w:ins w:id="1856" w:author="Ericsson User 1" w:date="2022-05-03T23:07:00Z"/>
              </w:rPr>
            </w:pPr>
            <w:ins w:id="1857" w:author="Ericsson User 1" w:date="2022-05-03T23:07:00Z">
              <w:r>
                <w:t>array(</w:t>
              </w:r>
              <w:proofErr w:type="spellStart"/>
              <w:r>
                <w:t>LocationReport</w:t>
              </w:r>
              <w:proofErr w:type="spellEnd"/>
              <w:r>
                <w:t>)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2D9EB" w14:textId="77777777" w:rsidR="00971C77" w:rsidRDefault="00971C77" w:rsidP="002163C6">
            <w:pPr>
              <w:pStyle w:val="TAC"/>
              <w:rPr>
                <w:ins w:id="1858" w:author="Ericsson User 1" w:date="2022-05-03T23:07:00Z"/>
                <w:lang w:eastAsia="zh-CN"/>
              </w:rPr>
            </w:pPr>
            <w:ins w:id="1859" w:author="Ericsson User 1" w:date="2022-05-03T23:0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ED948" w14:textId="77777777" w:rsidR="00971C77" w:rsidRDefault="00971C77" w:rsidP="002163C6">
            <w:pPr>
              <w:pStyle w:val="TAL"/>
              <w:rPr>
                <w:ins w:id="1860" w:author="Ericsson User 1" w:date="2022-05-03T23:07:00Z"/>
              </w:rPr>
            </w:pPr>
            <w:ins w:id="1861" w:author="Ericsson User 1" w:date="2022-05-03T23:07:00Z">
              <w:r>
                <w:t>0..N</w:t>
              </w:r>
            </w:ins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29D99" w14:textId="77777777" w:rsidR="00971C77" w:rsidRPr="00695E70" w:rsidRDefault="00971C77" w:rsidP="002163C6">
            <w:pPr>
              <w:pStyle w:val="TAL"/>
              <w:rPr>
                <w:ins w:id="1862" w:author="Ericsson User 1" w:date="2022-05-03T23:07:00Z"/>
              </w:rPr>
            </w:pPr>
            <w:ins w:id="1863" w:author="Ericsson User 1" w:date="2022-05-03T23:07:00Z">
              <w:r>
                <w:t>2</w:t>
              </w:r>
              <w:r>
                <w:rPr>
                  <w:lang w:val="sv-SE"/>
                </w:rPr>
                <w:t>.</w:t>
              </w:r>
              <w:r>
                <w:t>0</w:t>
              </w:r>
              <w:r>
                <w:rPr>
                  <w:lang w:val="sv-SE"/>
                </w:rPr>
                <w:t>5</w:t>
              </w:r>
              <w:r>
                <w:t xml:space="preserve"> </w:t>
              </w:r>
              <w:r>
                <w:rPr>
                  <w:lang w:val="sv-SE"/>
                </w:rPr>
                <w:t>Content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4D12B" w14:textId="77777777" w:rsidR="00971C77" w:rsidRDefault="00971C77" w:rsidP="002163C6">
            <w:pPr>
              <w:pStyle w:val="TAL"/>
              <w:rPr>
                <w:ins w:id="1864" w:author="Ericsson User 1" w:date="2022-05-03T23:07:00Z"/>
              </w:rPr>
            </w:pPr>
            <w:ins w:id="1865" w:author="Ericsson User 1" w:date="2022-05-03T23:07:00Z">
              <w:r>
                <w:t xml:space="preserve">The location information based on the request from the </w:t>
              </w:r>
              <w:r w:rsidRPr="004F79CD">
                <w:rPr>
                  <w:lang w:val="en-US"/>
                </w:rPr>
                <w:t>S</w:t>
              </w:r>
              <w:r>
                <w:rPr>
                  <w:lang w:val="en-US"/>
                </w:rPr>
                <w:t>L</w:t>
              </w:r>
              <w:r w:rsidRPr="004F79CD">
                <w:rPr>
                  <w:lang w:val="en-US"/>
                </w:rPr>
                <w:t>M-C</w:t>
              </w:r>
              <w:r>
                <w:t>.</w:t>
              </w:r>
            </w:ins>
          </w:p>
        </w:tc>
      </w:tr>
      <w:tr w:rsidR="00971C77" w14:paraId="3288CFD0" w14:textId="77777777" w:rsidTr="002163C6">
        <w:trPr>
          <w:gridBefore w:val="1"/>
          <w:wBefore w:w="12" w:type="pct"/>
          <w:trHeight w:val="194"/>
          <w:jc w:val="center"/>
          <w:ins w:id="1866" w:author="Ericsson User 1" w:date="2022-05-03T23:07:00Z"/>
        </w:trPr>
        <w:tc>
          <w:tcPr>
            <w:tcW w:w="498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01094" w14:textId="7AFCA0D7" w:rsidR="00971C77" w:rsidRDefault="00971C77" w:rsidP="002163C6">
            <w:pPr>
              <w:pStyle w:val="TAN"/>
              <w:rPr>
                <w:ins w:id="1867" w:author="Ericsson User 1" w:date="2022-05-03T23:07:00Z"/>
              </w:rPr>
            </w:pPr>
            <w:ins w:id="1868" w:author="Ericsson User 1" w:date="2022-05-03T23:07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 xml:space="preserve">The mandatory CoAP error status codes for the FETCH Request listed in table C.1.3-1 </w:t>
              </w:r>
              <w:r>
                <w:t>of 3GPP</w:t>
              </w:r>
            </w:ins>
            <w:ins w:id="1869" w:author="Ericsson User 1" w:date="2022-05-03T23:16:00Z">
              <w:r w:rsidR="00835EEB">
                <w:t> </w:t>
              </w:r>
            </w:ins>
            <w:ins w:id="1870" w:author="Ericsson User 1" w:date="2022-05-03T23:07:00Z">
              <w:r>
                <w:t>TS</w:t>
              </w:r>
            </w:ins>
            <w:ins w:id="1871" w:author="Ericsson User 1" w:date="2022-05-03T23:16:00Z">
              <w:r w:rsidR="00835EEB">
                <w:t> </w:t>
              </w:r>
            </w:ins>
            <w:ins w:id="1872" w:author="Ericsson User 1" w:date="2022-05-03T23:07:00Z">
              <w:r>
                <w:t>24.546</w:t>
              </w:r>
            </w:ins>
            <w:ins w:id="1873" w:author="Ericsson User 1" w:date="2022-05-03T23:16:00Z">
              <w:r w:rsidR="00835EEB">
                <w:t> </w:t>
              </w:r>
            </w:ins>
            <w:ins w:id="1874" w:author="Ericsson User 1" w:date="2022-05-03T23:07:00Z">
              <w:r>
                <w:t>[</w:t>
              </w:r>
              <w:r w:rsidRPr="00F52016">
                <w:t>ts24546</w:t>
              </w:r>
              <w:r>
                <w:t>]</w:t>
              </w:r>
              <w:r>
                <w:rPr>
                  <w:lang w:eastAsia="zh-CN"/>
                </w:rPr>
                <w:t xml:space="preserve"> shall also apply.</w:t>
              </w:r>
            </w:ins>
          </w:p>
        </w:tc>
      </w:tr>
    </w:tbl>
    <w:p w14:paraId="4599346E" w14:textId="77777777" w:rsidR="00971C77" w:rsidRDefault="00971C77" w:rsidP="00971C77">
      <w:pPr>
        <w:rPr>
          <w:ins w:id="1875" w:author="Ericsson User 1" w:date="2022-05-03T23:07:00Z"/>
          <w:lang w:eastAsia="zh-CN"/>
        </w:rPr>
      </w:pPr>
    </w:p>
    <w:p w14:paraId="217D3FF2" w14:textId="77777777" w:rsidR="00971C77" w:rsidRDefault="00971C77" w:rsidP="00971C77">
      <w:pPr>
        <w:pStyle w:val="TH"/>
        <w:rPr>
          <w:ins w:id="1876" w:author="Ericsson User 1" w:date="2022-05-03T23:07:00Z"/>
        </w:rPr>
      </w:pPr>
      <w:ins w:id="1877" w:author="Ericsson User 1" w:date="2022-05-03T23:07:00Z">
        <w:r>
          <w:lastRenderedPageBreak/>
          <w:t>Table</w:t>
        </w:r>
        <w:r>
          <w:rPr>
            <w:noProof/>
          </w:rPr>
          <w:t> </w:t>
        </w:r>
        <w:r>
          <w:rPr>
            <w:lang w:eastAsia="zh-CN"/>
          </w:rPr>
          <w:t>X.3.1.2.4.3</w:t>
        </w:r>
        <w:r>
          <w:t>.1-</w:t>
        </w:r>
        <w:r>
          <w:rPr>
            <w:lang w:val="en-US"/>
          </w:rPr>
          <w:t>4</w:t>
        </w:r>
        <w:r>
          <w:t xml:space="preserve">: </w:t>
        </w:r>
        <w:r w:rsidRPr="004F79CD">
          <w:rPr>
            <w:lang w:val="en-US"/>
          </w:rPr>
          <w:t>Options</w:t>
        </w:r>
        <w:r>
          <w:t xml:space="preserve"> supported by the </w:t>
        </w:r>
        <w:r w:rsidRPr="004F79CD">
          <w:rPr>
            <w:lang w:val="en-US"/>
          </w:rPr>
          <w:t>2.05 Response</w:t>
        </w:r>
        <w:r>
          <w:t xml:space="preserve"> </w:t>
        </w:r>
        <w:r w:rsidRPr="004F79CD">
          <w:rPr>
            <w:lang w:val="en-US"/>
          </w:rPr>
          <w:t xml:space="preserve">Code </w:t>
        </w:r>
        <w:r>
          <w:t xml:space="preserve">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1431"/>
        <w:gridCol w:w="424"/>
        <w:gridCol w:w="1136"/>
        <w:gridCol w:w="5171"/>
      </w:tblGrid>
      <w:tr w:rsidR="00971C77" w14:paraId="002AC9EF" w14:textId="77777777" w:rsidTr="002163C6">
        <w:trPr>
          <w:jc w:val="center"/>
          <w:ins w:id="1878" w:author="Ericsson User 1" w:date="2022-05-03T23:0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0AF48A" w14:textId="77777777" w:rsidR="00971C77" w:rsidRDefault="00971C77" w:rsidP="002163C6">
            <w:pPr>
              <w:pStyle w:val="TAH"/>
              <w:rPr>
                <w:ins w:id="1879" w:author="Ericsson User 1" w:date="2022-05-03T23:07:00Z"/>
              </w:rPr>
            </w:pPr>
            <w:ins w:id="1880" w:author="Ericsson User 1" w:date="2022-05-03T23:07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5432DE" w14:textId="77777777" w:rsidR="00971C77" w:rsidRDefault="00971C77" w:rsidP="002163C6">
            <w:pPr>
              <w:pStyle w:val="TAH"/>
              <w:rPr>
                <w:ins w:id="1881" w:author="Ericsson User 1" w:date="2022-05-03T23:07:00Z"/>
              </w:rPr>
            </w:pPr>
            <w:ins w:id="1882" w:author="Ericsson User 1" w:date="2022-05-03T23:07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30353C" w14:textId="77777777" w:rsidR="00971C77" w:rsidRDefault="00971C77" w:rsidP="002163C6">
            <w:pPr>
              <w:pStyle w:val="TAH"/>
              <w:rPr>
                <w:ins w:id="1883" w:author="Ericsson User 1" w:date="2022-05-03T23:07:00Z"/>
              </w:rPr>
            </w:pPr>
            <w:ins w:id="1884" w:author="Ericsson User 1" w:date="2022-05-03T23:07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76F651" w14:textId="77777777" w:rsidR="00971C77" w:rsidRDefault="00971C77" w:rsidP="002163C6">
            <w:pPr>
              <w:pStyle w:val="TAH"/>
              <w:rPr>
                <w:ins w:id="1885" w:author="Ericsson User 1" w:date="2022-05-03T23:07:00Z"/>
              </w:rPr>
            </w:pPr>
            <w:ins w:id="1886" w:author="Ericsson User 1" w:date="2022-05-03T23:07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BD4721E" w14:textId="77777777" w:rsidR="00971C77" w:rsidRDefault="00971C77" w:rsidP="002163C6">
            <w:pPr>
              <w:pStyle w:val="TAH"/>
              <w:rPr>
                <w:ins w:id="1887" w:author="Ericsson User 1" w:date="2022-05-03T23:07:00Z"/>
              </w:rPr>
            </w:pPr>
            <w:ins w:id="1888" w:author="Ericsson User 1" w:date="2022-05-03T23:07:00Z">
              <w:r>
                <w:t>Description</w:t>
              </w:r>
            </w:ins>
          </w:p>
        </w:tc>
      </w:tr>
      <w:tr w:rsidR="00971C77" w14:paraId="4F0F51C0" w14:textId="77777777" w:rsidTr="002163C6">
        <w:trPr>
          <w:jc w:val="center"/>
          <w:ins w:id="1889" w:author="Ericsson User 1" w:date="2022-05-03T23:0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49191EC" w14:textId="77777777" w:rsidR="00971C77" w:rsidRPr="003C3C7F" w:rsidRDefault="00971C77" w:rsidP="002163C6">
            <w:pPr>
              <w:pStyle w:val="TAL"/>
              <w:rPr>
                <w:ins w:id="1890" w:author="Ericsson User 1" w:date="2022-05-03T23:07:00Z"/>
                <w:lang w:val="sv-SE"/>
              </w:rPr>
            </w:pPr>
            <w:ins w:id="1891" w:author="Ericsson User 1" w:date="2022-05-03T23:07:00Z">
              <w:r>
                <w:rPr>
                  <w:lang w:val="sv-SE"/>
                </w:rPr>
                <w:t>Observe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97B1C6" w14:textId="77777777" w:rsidR="00971C77" w:rsidRPr="003C3C7F" w:rsidRDefault="00971C77" w:rsidP="002163C6">
            <w:pPr>
              <w:pStyle w:val="TAL"/>
              <w:rPr>
                <w:ins w:id="1892" w:author="Ericsson User 1" w:date="2022-05-03T23:07:00Z"/>
                <w:lang w:val="sv-SE"/>
              </w:rPr>
            </w:pPr>
            <w:ins w:id="1893" w:author="Ericsson User 1" w:date="2022-05-03T23:07:00Z">
              <w:r w:rsidRPr="00C853CA">
                <w:rPr>
                  <w:lang w:val="sv-SE"/>
                </w:rPr>
                <w:t>Uinteger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8BD321" w14:textId="77777777" w:rsidR="00971C77" w:rsidRPr="003C3C7F" w:rsidRDefault="00971C77" w:rsidP="002163C6">
            <w:pPr>
              <w:pStyle w:val="TAC"/>
              <w:rPr>
                <w:ins w:id="1894" w:author="Ericsson User 1" w:date="2022-05-03T23:07:00Z"/>
                <w:lang w:val="sv-SE"/>
              </w:rPr>
            </w:pPr>
            <w:ins w:id="1895" w:author="Ericsson User 1" w:date="2022-05-03T23:07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2F76A6" w14:textId="77777777" w:rsidR="00971C77" w:rsidRDefault="00971C77" w:rsidP="002163C6">
            <w:pPr>
              <w:pStyle w:val="TAL"/>
              <w:rPr>
                <w:ins w:id="1896" w:author="Ericsson User 1" w:date="2022-05-03T23:07:00Z"/>
              </w:rPr>
            </w:pPr>
            <w:ins w:id="1897" w:author="Ericsson User 1" w:date="2022-05-03T23:07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BE79A18" w14:textId="77777777" w:rsidR="00971C77" w:rsidRPr="004F79CD" w:rsidRDefault="00971C77" w:rsidP="002163C6">
            <w:pPr>
              <w:pStyle w:val="TAL"/>
              <w:rPr>
                <w:ins w:id="1898" w:author="Ericsson User 1" w:date="2022-05-03T23:07:00Z"/>
                <w:lang w:val="en-US"/>
              </w:rPr>
            </w:pPr>
            <w:ins w:id="1899" w:author="Ericsson User 1" w:date="2022-05-03T23:07:00Z">
              <w:r w:rsidRPr="004F79CD">
                <w:rPr>
                  <w:lang w:val="en-US"/>
                </w:rPr>
                <w:t>Sequence number of the notification.</w:t>
              </w:r>
            </w:ins>
          </w:p>
        </w:tc>
      </w:tr>
      <w:tr w:rsidR="00971C77" w14:paraId="78CF4197" w14:textId="77777777" w:rsidTr="002163C6">
        <w:trPr>
          <w:jc w:val="center"/>
          <w:ins w:id="1900" w:author="Ericsson User 1" w:date="2022-05-03T23:0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9C01416" w14:textId="77777777" w:rsidR="00971C77" w:rsidRPr="004F79CD" w:rsidRDefault="00971C77" w:rsidP="002163C6">
            <w:pPr>
              <w:pStyle w:val="TAN"/>
              <w:rPr>
                <w:ins w:id="1901" w:author="Ericsson User 1" w:date="2022-05-03T23:07:00Z"/>
                <w:lang w:val="en-US"/>
              </w:rPr>
            </w:pPr>
            <w:ins w:id="1902" w:author="Ericsson User 1" w:date="2022-05-03T23:07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</w:r>
              <w:r w:rsidRPr="004F79CD">
                <w:rPr>
                  <w:lang w:val="en-US" w:eastAsia="zh-CN"/>
                </w:rPr>
                <w:t xml:space="preserve">Other response options </w:t>
              </w:r>
              <w:r>
                <w:rPr>
                  <w:lang w:eastAsia="zh-CN"/>
                </w:rPr>
                <w:t>also apply</w:t>
              </w:r>
              <w:r w:rsidRPr="004F79CD">
                <w:rPr>
                  <w:lang w:val="en-US" w:eastAsia="zh-CN"/>
                </w:rPr>
                <w:t xml:space="preserve"> in accordance with normal CoAP procedures</w:t>
              </w:r>
              <w:r>
                <w:rPr>
                  <w:lang w:eastAsia="zh-CN"/>
                </w:rPr>
                <w:t>.</w:t>
              </w:r>
            </w:ins>
          </w:p>
        </w:tc>
      </w:tr>
    </w:tbl>
    <w:p w14:paraId="42144780" w14:textId="77777777" w:rsidR="00971C77" w:rsidRDefault="00971C77" w:rsidP="00971C77">
      <w:pPr>
        <w:pStyle w:val="B1"/>
        <w:ind w:left="0" w:firstLine="0"/>
        <w:rPr>
          <w:ins w:id="1903" w:author="Ericsson User 1" w:date="2022-05-03T23:07:00Z"/>
          <w:lang w:eastAsia="zh-CN"/>
        </w:rPr>
      </w:pPr>
    </w:p>
    <w:p w14:paraId="1F07C6E7" w14:textId="77777777" w:rsidR="00971C77" w:rsidRDefault="00971C77" w:rsidP="00971C77">
      <w:pPr>
        <w:pStyle w:val="H6"/>
        <w:rPr>
          <w:ins w:id="1904" w:author="Ericsson User 1" w:date="2022-05-03T23:07:00Z"/>
        </w:rPr>
      </w:pPr>
      <w:ins w:id="1905" w:author="Ericsson User 1" w:date="2022-05-03T23:07:00Z">
        <w:r>
          <w:rPr>
            <w:lang w:eastAsia="zh-CN"/>
          </w:rPr>
          <w:t>X.3.1.2.4.3</w:t>
        </w:r>
        <w:r>
          <w:t>.2</w:t>
        </w:r>
        <w:r>
          <w:tab/>
          <w:t>GET</w:t>
        </w:r>
      </w:ins>
    </w:p>
    <w:p w14:paraId="086657C0" w14:textId="77777777" w:rsidR="00971C77" w:rsidRDefault="00971C77" w:rsidP="00971C77">
      <w:pPr>
        <w:rPr>
          <w:ins w:id="1906" w:author="Ericsson User 1" w:date="2022-05-03T23:07:00Z"/>
        </w:rPr>
      </w:pPr>
      <w:ins w:id="1907" w:author="Ericsson User 1" w:date="2022-05-03T23:07:00Z">
        <w:r>
          <w:t xml:space="preserve">This operation retrieves </w:t>
        </w:r>
        <w:r w:rsidRPr="004F79CD">
          <w:rPr>
            <w:lang w:val="en-US"/>
          </w:rPr>
          <w:t xml:space="preserve">the </w:t>
        </w:r>
        <w:r>
          <w:rPr>
            <w:lang w:val="en-US"/>
          </w:rPr>
          <w:t>location information of another SLM-C</w:t>
        </w:r>
        <w:r>
          <w:t>.</w:t>
        </w:r>
      </w:ins>
    </w:p>
    <w:p w14:paraId="59410D55" w14:textId="77777777" w:rsidR="00971C77" w:rsidRDefault="00971C77" w:rsidP="00971C77">
      <w:pPr>
        <w:rPr>
          <w:ins w:id="1908" w:author="Ericsson User 1" w:date="2022-05-03T23:07:00Z"/>
        </w:rPr>
      </w:pPr>
      <w:ins w:id="1909" w:author="Ericsson User 1" w:date="2022-05-03T23:07:00Z">
        <w:r>
          <w:t>This method shall support:</w:t>
        </w:r>
      </w:ins>
    </w:p>
    <w:p w14:paraId="2FA952A4" w14:textId="77777777" w:rsidR="00971C77" w:rsidRDefault="00971C77" w:rsidP="00427742">
      <w:pPr>
        <w:numPr>
          <w:ilvl w:val="0"/>
          <w:numId w:val="2"/>
        </w:numPr>
        <w:rPr>
          <w:ins w:id="1910" w:author="Ericsson User 1" w:date="2022-05-03T23:07:00Z"/>
          <w:lang w:eastAsia="zh-CN"/>
        </w:rPr>
      </w:pPr>
      <w:ins w:id="1911" w:author="Ericsson User 1" w:date="2022-05-03T23:07:00Z">
        <w:r>
          <w:t>the URI query options specified in table </w:t>
        </w:r>
        <w:r>
          <w:rPr>
            <w:lang w:eastAsia="zh-CN"/>
          </w:rPr>
          <w:t>X.3.1.2.4.3</w:t>
        </w:r>
        <w:r>
          <w:t>.2-1; and</w:t>
        </w:r>
      </w:ins>
    </w:p>
    <w:p w14:paraId="0DD4327A" w14:textId="77777777" w:rsidR="00971C77" w:rsidRPr="00AC1F19" w:rsidRDefault="00971C77" w:rsidP="00427742">
      <w:pPr>
        <w:numPr>
          <w:ilvl w:val="0"/>
          <w:numId w:val="2"/>
        </w:numPr>
        <w:rPr>
          <w:ins w:id="1912" w:author="Ericsson User 1" w:date="2022-05-03T23:07:00Z"/>
        </w:rPr>
      </w:pPr>
      <w:ins w:id="1913" w:author="Ericsson User 1" w:date="2022-05-03T23:07:00Z">
        <w:r>
          <w:t>the response data structures and response codes specified in table </w:t>
        </w:r>
        <w:r>
          <w:rPr>
            <w:lang w:eastAsia="zh-CN"/>
          </w:rPr>
          <w:t>X.3.1.2.4.3</w:t>
        </w:r>
        <w:r>
          <w:t>.2-</w:t>
        </w:r>
        <w:r>
          <w:rPr>
            <w:lang w:val="en-US"/>
          </w:rPr>
          <w:t>2.</w:t>
        </w:r>
      </w:ins>
    </w:p>
    <w:p w14:paraId="20A11E15" w14:textId="77777777" w:rsidR="00971C77" w:rsidRDefault="00971C77" w:rsidP="00971C77">
      <w:pPr>
        <w:pStyle w:val="TH"/>
        <w:rPr>
          <w:ins w:id="1914" w:author="Ericsson User 1" w:date="2022-05-03T23:07:00Z"/>
          <w:rFonts w:cs="Arial"/>
        </w:rPr>
      </w:pPr>
      <w:ins w:id="1915" w:author="Ericsson User 1" w:date="2022-05-03T23:07:00Z">
        <w:r>
          <w:t xml:space="preserve">Table </w:t>
        </w:r>
        <w:r>
          <w:rPr>
            <w:lang w:eastAsia="zh-CN"/>
          </w:rPr>
          <w:t>X.3.1.2.4.3</w:t>
        </w:r>
        <w:r>
          <w:t>.2-1: URI query options supported by the GET Request on this resource</w:t>
        </w:r>
      </w:ins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4"/>
        <w:gridCol w:w="1833"/>
        <w:gridCol w:w="404"/>
        <w:gridCol w:w="1177"/>
        <w:gridCol w:w="4629"/>
      </w:tblGrid>
      <w:tr w:rsidR="00971C77" w14:paraId="77E82941" w14:textId="77777777" w:rsidTr="002163C6">
        <w:trPr>
          <w:jc w:val="center"/>
          <w:ins w:id="1916" w:author="Ericsson User 1" w:date="2022-05-03T23:07:00Z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0BC21A" w14:textId="77777777" w:rsidR="00971C77" w:rsidRDefault="00971C77" w:rsidP="002163C6">
            <w:pPr>
              <w:pStyle w:val="TAH"/>
              <w:rPr>
                <w:ins w:id="1917" w:author="Ericsson User 1" w:date="2022-05-03T23:07:00Z"/>
              </w:rPr>
            </w:pPr>
            <w:ins w:id="1918" w:author="Ericsson User 1" w:date="2022-05-03T23:07:00Z">
              <w:r>
                <w:t>Name</w:t>
              </w:r>
            </w:ins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223B4F" w14:textId="77777777" w:rsidR="00971C77" w:rsidRDefault="00971C77" w:rsidP="002163C6">
            <w:pPr>
              <w:pStyle w:val="TAH"/>
              <w:rPr>
                <w:ins w:id="1919" w:author="Ericsson User 1" w:date="2022-05-03T23:07:00Z"/>
              </w:rPr>
            </w:pPr>
            <w:ins w:id="1920" w:author="Ericsson User 1" w:date="2022-05-03T23:07:00Z">
              <w:r>
                <w:t>Data type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4A13B3" w14:textId="77777777" w:rsidR="00971C77" w:rsidRDefault="00971C77" w:rsidP="002163C6">
            <w:pPr>
              <w:pStyle w:val="TAH"/>
              <w:rPr>
                <w:ins w:id="1921" w:author="Ericsson User 1" w:date="2022-05-03T23:07:00Z"/>
              </w:rPr>
            </w:pPr>
            <w:ins w:id="1922" w:author="Ericsson User 1" w:date="2022-05-03T23:07:00Z">
              <w:r>
                <w:t>P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E2973D" w14:textId="77777777" w:rsidR="00971C77" w:rsidRDefault="00971C77" w:rsidP="002163C6">
            <w:pPr>
              <w:pStyle w:val="TAH"/>
              <w:rPr>
                <w:ins w:id="1923" w:author="Ericsson User 1" w:date="2022-05-03T23:07:00Z"/>
              </w:rPr>
            </w:pPr>
            <w:ins w:id="1924" w:author="Ericsson User 1" w:date="2022-05-03T23:07:00Z">
              <w:r>
                <w:t>Cardinality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5D0D780" w14:textId="77777777" w:rsidR="00971C77" w:rsidRDefault="00971C77" w:rsidP="002163C6">
            <w:pPr>
              <w:pStyle w:val="TAH"/>
              <w:rPr>
                <w:ins w:id="1925" w:author="Ericsson User 1" w:date="2022-05-03T23:07:00Z"/>
              </w:rPr>
            </w:pPr>
            <w:ins w:id="1926" w:author="Ericsson User 1" w:date="2022-05-03T23:07:00Z">
              <w:r>
                <w:t>Description</w:t>
              </w:r>
            </w:ins>
          </w:p>
        </w:tc>
      </w:tr>
      <w:tr w:rsidR="00971C77" w14:paraId="30704F50" w14:textId="77777777" w:rsidTr="002163C6">
        <w:trPr>
          <w:jc w:val="center"/>
          <w:ins w:id="1927" w:author="Ericsson User 1" w:date="2022-05-03T23:07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083A810" w14:textId="77777777" w:rsidR="00971C77" w:rsidRPr="00BB3D44" w:rsidRDefault="00971C77" w:rsidP="002163C6">
            <w:pPr>
              <w:pStyle w:val="TAL"/>
              <w:rPr>
                <w:ins w:id="1928" w:author="Ericsson User 1" w:date="2022-05-03T23:07:00Z"/>
              </w:rPr>
            </w:pPr>
            <w:proofErr w:type="spellStart"/>
            <w:ins w:id="1929" w:author="Ericsson User 1" w:date="2022-05-03T23:07:00Z">
              <w:r>
                <w:t>v</w:t>
              </w:r>
              <w:r w:rsidRPr="00390FF2">
                <w:t>al</w:t>
              </w:r>
              <w:r>
                <w:t>-t</w:t>
              </w:r>
              <w:r w:rsidRPr="00390FF2">
                <w:t>gt</w:t>
              </w:r>
              <w:r>
                <w:t>-u</w:t>
              </w:r>
              <w:r w:rsidRPr="00390FF2">
                <w:t>e</w:t>
              </w:r>
              <w:proofErr w:type="spellEnd"/>
            </w:ins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D3349E" w14:textId="77777777" w:rsidR="00971C77" w:rsidRDefault="00971C77" w:rsidP="002163C6">
            <w:pPr>
              <w:pStyle w:val="TAL"/>
              <w:rPr>
                <w:ins w:id="1930" w:author="Ericsson User 1" w:date="2022-05-03T23:07:00Z"/>
              </w:rPr>
            </w:pPr>
            <w:ins w:id="1931" w:author="Ericsson User 1" w:date="2022-05-03T23:07:00Z">
              <w:r>
                <w:t>string</w:t>
              </w:r>
            </w:ins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968430" w14:textId="77777777" w:rsidR="00971C77" w:rsidRDefault="00971C77" w:rsidP="002163C6">
            <w:pPr>
              <w:pStyle w:val="TAC"/>
              <w:rPr>
                <w:ins w:id="1932" w:author="Ericsson User 1" w:date="2022-05-03T23:07:00Z"/>
              </w:rPr>
            </w:pPr>
            <w:ins w:id="1933" w:author="Ericsson User 1" w:date="2022-05-03T23:07:00Z">
              <w:r>
                <w:t>M</w:t>
              </w:r>
            </w:ins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5A09C5" w14:textId="77777777" w:rsidR="00971C77" w:rsidRDefault="00971C77" w:rsidP="002163C6">
            <w:pPr>
              <w:pStyle w:val="TAL"/>
              <w:rPr>
                <w:ins w:id="1934" w:author="Ericsson User 1" w:date="2022-05-03T23:07:00Z"/>
              </w:rPr>
            </w:pPr>
            <w:ins w:id="1935" w:author="Ericsson User 1" w:date="2022-05-03T23:07:00Z">
              <w:r>
                <w:t>1</w:t>
              </w:r>
            </w:ins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035865C" w14:textId="77777777" w:rsidR="00971C77" w:rsidRDefault="00971C77" w:rsidP="002163C6">
            <w:pPr>
              <w:pStyle w:val="TAL"/>
              <w:rPr>
                <w:ins w:id="1936" w:author="Ericsson User 1" w:date="2022-05-03T23:07:00Z"/>
              </w:rPr>
            </w:pPr>
            <w:ins w:id="1937" w:author="Ericsson User 1" w:date="2022-05-03T23:07:00Z">
              <w:r>
                <w:t>The VAL UE owns the location information.</w:t>
              </w:r>
            </w:ins>
          </w:p>
        </w:tc>
      </w:tr>
    </w:tbl>
    <w:p w14:paraId="5F9F8C5F" w14:textId="77777777" w:rsidR="00971C77" w:rsidRDefault="00971C77" w:rsidP="00971C77">
      <w:pPr>
        <w:rPr>
          <w:ins w:id="1938" w:author="Ericsson User 1" w:date="2022-05-03T23:07:00Z"/>
        </w:rPr>
      </w:pPr>
    </w:p>
    <w:p w14:paraId="06D91053" w14:textId="77777777" w:rsidR="00971C77" w:rsidRDefault="00971C77" w:rsidP="00971C77">
      <w:pPr>
        <w:pStyle w:val="TH"/>
        <w:rPr>
          <w:ins w:id="1939" w:author="Ericsson User 1" w:date="2022-05-03T23:07:00Z"/>
        </w:rPr>
      </w:pPr>
      <w:ins w:id="1940" w:author="Ericsson User 1" w:date="2022-05-03T23:07:00Z">
        <w:r>
          <w:t>Table </w:t>
        </w:r>
        <w:r>
          <w:rPr>
            <w:lang w:eastAsia="zh-CN"/>
          </w:rPr>
          <w:t>X.3.1.2.4.3</w:t>
        </w:r>
        <w:r>
          <w:t>.2-</w:t>
        </w:r>
        <w:r>
          <w:rPr>
            <w:lang w:val="en-US"/>
          </w:rPr>
          <w:t>2</w:t>
        </w:r>
        <w:r>
          <w:t>: Data structures supported by the GET Response payload on this resource</w:t>
        </w:r>
      </w:ins>
    </w:p>
    <w:tbl>
      <w:tblPr>
        <w:tblW w:w="4957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3"/>
        <w:gridCol w:w="1576"/>
        <w:gridCol w:w="967"/>
        <w:gridCol w:w="1431"/>
        <w:gridCol w:w="1873"/>
        <w:gridCol w:w="3823"/>
      </w:tblGrid>
      <w:tr w:rsidR="00971C77" w14:paraId="3C040608" w14:textId="77777777" w:rsidTr="002163C6">
        <w:trPr>
          <w:trHeight w:val="388"/>
          <w:jc w:val="center"/>
          <w:ins w:id="1941" w:author="Ericsson User 1" w:date="2022-05-03T23:07:00Z"/>
        </w:trPr>
        <w:tc>
          <w:tcPr>
            <w:tcW w:w="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5404A3" w14:textId="77777777" w:rsidR="00971C77" w:rsidRDefault="00971C77" w:rsidP="002163C6">
            <w:pPr>
              <w:pStyle w:val="TAH"/>
              <w:rPr>
                <w:ins w:id="1942" w:author="Ericsson User 1" w:date="2022-05-03T23:07:00Z"/>
              </w:rPr>
            </w:pPr>
            <w:ins w:id="1943" w:author="Ericsson User 1" w:date="2022-05-03T23:07:00Z">
              <w:r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42BBCE" w14:textId="77777777" w:rsidR="00971C77" w:rsidRDefault="00971C77" w:rsidP="002163C6">
            <w:pPr>
              <w:pStyle w:val="TAH"/>
              <w:rPr>
                <w:ins w:id="1944" w:author="Ericsson User 1" w:date="2022-05-03T23:07:00Z"/>
              </w:rPr>
            </w:pPr>
            <w:ins w:id="1945" w:author="Ericsson User 1" w:date="2022-05-03T23:07:00Z">
              <w:r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2B9878" w14:textId="77777777" w:rsidR="00971C77" w:rsidRDefault="00971C77" w:rsidP="002163C6">
            <w:pPr>
              <w:pStyle w:val="TAH"/>
              <w:rPr>
                <w:ins w:id="1946" w:author="Ericsson User 1" w:date="2022-05-03T23:07:00Z"/>
              </w:rPr>
            </w:pPr>
            <w:ins w:id="1947" w:author="Ericsson User 1" w:date="2022-05-03T23:07:00Z">
              <w:r>
                <w:t>Cardinality</w:t>
              </w:r>
            </w:ins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84E3C6" w14:textId="77777777" w:rsidR="00971C77" w:rsidRDefault="00971C77" w:rsidP="002163C6">
            <w:pPr>
              <w:pStyle w:val="TAH"/>
              <w:rPr>
                <w:ins w:id="1948" w:author="Ericsson User 1" w:date="2022-05-03T23:07:00Z"/>
              </w:rPr>
            </w:pPr>
            <w:ins w:id="1949" w:author="Ericsson User 1" w:date="2022-05-03T23:07:00Z">
              <w:r>
                <w:t>Response</w:t>
              </w:r>
            </w:ins>
          </w:p>
          <w:p w14:paraId="3922F4E7" w14:textId="77777777" w:rsidR="00971C77" w:rsidRDefault="00971C77" w:rsidP="002163C6">
            <w:pPr>
              <w:pStyle w:val="TAH"/>
              <w:rPr>
                <w:ins w:id="1950" w:author="Ericsson User 1" w:date="2022-05-03T23:07:00Z"/>
              </w:rPr>
            </w:pPr>
            <w:ins w:id="1951" w:author="Ericsson User 1" w:date="2022-05-03T23:07:00Z">
              <w:r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1A10D2" w14:textId="77777777" w:rsidR="00971C77" w:rsidRDefault="00971C77" w:rsidP="002163C6">
            <w:pPr>
              <w:pStyle w:val="TAH"/>
              <w:rPr>
                <w:ins w:id="1952" w:author="Ericsson User 1" w:date="2022-05-03T23:07:00Z"/>
              </w:rPr>
            </w:pPr>
            <w:ins w:id="1953" w:author="Ericsson User 1" w:date="2022-05-03T23:07:00Z">
              <w:r>
                <w:t>Description</w:t>
              </w:r>
            </w:ins>
          </w:p>
        </w:tc>
      </w:tr>
      <w:tr w:rsidR="00971C77" w14:paraId="3EED31C4" w14:textId="77777777" w:rsidTr="002163C6">
        <w:trPr>
          <w:trHeight w:val="376"/>
          <w:jc w:val="center"/>
          <w:ins w:id="1954" w:author="Ericsson User 1" w:date="2022-05-03T23:07:00Z"/>
        </w:trPr>
        <w:tc>
          <w:tcPr>
            <w:tcW w:w="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82E29" w14:textId="77777777" w:rsidR="00971C77" w:rsidRDefault="00971C77" w:rsidP="002163C6">
            <w:pPr>
              <w:pStyle w:val="TAL"/>
              <w:rPr>
                <w:ins w:id="1955" w:author="Ericsson User 1" w:date="2022-05-03T23:07:00Z"/>
              </w:rPr>
            </w:pPr>
            <w:proofErr w:type="spellStart"/>
            <w:ins w:id="1956" w:author="Ericsson User 1" w:date="2022-05-03T23:07:00Z">
              <w:r>
                <w:t>LocationReport</w:t>
              </w:r>
              <w:proofErr w:type="spellEnd"/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F98CA" w14:textId="77777777" w:rsidR="00971C77" w:rsidRDefault="00971C77" w:rsidP="002163C6">
            <w:pPr>
              <w:pStyle w:val="TAC"/>
              <w:rPr>
                <w:ins w:id="1957" w:author="Ericsson User 1" w:date="2022-05-03T23:07:00Z"/>
                <w:lang w:eastAsia="zh-CN"/>
              </w:rPr>
            </w:pPr>
            <w:ins w:id="1958" w:author="Ericsson User 1" w:date="2022-05-03T23:0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53236" w14:textId="77777777" w:rsidR="00971C77" w:rsidRDefault="00971C77" w:rsidP="002163C6">
            <w:pPr>
              <w:pStyle w:val="TAL"/>
              <w:rPr>
                <w:ins w:id="1959" w:author="Ericsson User 1" w:date="2022-05-03T23:07:00Z"/>
              </w:rPr>
            </w:pPr>
            <w:ins w:id="1960" w:author="Ericsson User 1" w:date="2022-05-03T23:07:00Z">
              <w:r>
                <w:t>0..1</w:t>
              </w:r>
            </w:ins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402C6" w14:textId="77777777" w:rsidR="00971C77" w:rsidRPr="00695E70" w:rsidRDefault="00971C77" w:rsidP="002163C6">
            <w:pPr>
              <w:pStyle w:val="TAL"/>
              <w:rPr>
                <w:ins w:id="1961" w:author="Ericsson User 1" w:date="2022-05-03T23:07:00Z"/>
              </w:rPr>
            </w:pPr>
            <w:ins w:id="1962" w:author="Ericsson User 1" w:date="2022-05-03T23:07:00Z">
              <w:r>
                <w:t>2</w:t>
              </w:r>
              <w:r>
                <w:rPr>
                  <w:lang w:val="sv-SE"/>
                </w:rPr>
                <w:t>.</w:t>
              </w:r>
              <w:r>
                <w:t>0</w:t>
              </w:r>
              <w:r>
                <w:rPr>
                  <w:lang w:val="sv-SE"/>
                </w:rPr>
                <w:t>5</w:t>
              </w:r>
              <w:r>
                <w:t xml:space="preserve"> </w:t>
              </w:r>
              <w:r>
                <w:rPr>
                  <w:lang w:val="sv-SE"/>
                </w:rPr>
                <w:t>Content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B03C9" w14:textId="77777777" w:rsidR="00971C77" w:rsidRDefault="00971C77" w:rsidP="002163C6">
            <w:pPr>
              <w:pStyle w:val="TAL"/>
              <w:rPr>
                <w:ins w:id="1963" w:author="Ericsson User 1" w:date="2022-05-03T23:07:00Z"/>
              </w:rPr>
            </w:pPr>
            <w:ins w:id="1964" w:author="Ericsson User 1" w:date="2022-05-03T23:07:00Z">
              <w:r>
                <w:t xml:space="preserve">The location information based on the request from the </w:t>
              </w:r>
              <w:r w:rsidRPr="004F79CD">
                <w:rPr>
                  <w:lang w:val="en-US"/>
                </w:rPr>
                <w:t>S</w:t>
              </w:r>
              <w:r>
                <w:rPr>
                  <w:lang w:val="en-US"/>
                </w:rPr>
                <w:t>L</w:t>
              </w:r>
              <w:r w:rsidRPr="004F79CD">
                <w:rPr>
                  <w:lang w:val="en-US"/>
                </w:rPr>
                <w:t>M-C</w:t>
              </w:r>
              <w:r>
                <w:t>.</w:t>
              </w:r>
            </w:ins>
          </w:p>
        </w:tc>
      </w:tr>
      <w:tr w:rsidR="00971C77" w14:paraId="5101B427" w14:textId="77777777" w:rsidTr="002163C6">
        <w:trPr>
          <w:gridBefore w:val="1"/>
          <w:wBefore w:w="12" w:type="pct"/>
          <w:trHeight w:val="194"/>
          <w:jc w:val="center"/>
          <w:ins w:id="1965" w:author="Ericsson User 1" w:date="2022-05-03T23:07:00Z"/>
        </w:trPr>
        <w:tc>
          <w:tcPr>
            <w:tcW w:w="498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AFDA7" w14:textId="41DD1D07" w:rsidR="00971C77" w:rsidRDefault="00971C77" w:rsidP="002163C6">
            <w:pPr>
              <w:pStyle w:val="TAN"/>
              <w:rPr>
                <w:ins w:id="1966" w:author="Ericsson User 1" w:date="2022-05-03T23:07:00Z"/>
              </w:rPr>
            </w:pPr>
            <w:ins w:id="1967" w:author="Ericsson User 1" w:date="2022-05-03T23:07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 xml:space="preserve">The mandatory CoAP error status codes for the GET Request listed in table C.1.3-1 </w:t>
              </w:r>
              <w:r>
                <w:t>of 3GPP</w:t>
              </w:r>
            </w:ins>
            <w:ins w:id="1968" w:author="Ericsson User 1" w:date="2022-05-03T23:16:00Z">
              <w:r w:rsidR="00835EEB">
                <w:t> </w:t>
              </w:r>
            </w:ins>
            <w:ins w:id="1969" w:author="Ericsson User 1" w:date="2022-05-03T23:07:00Z">
              <w:r>
                <w:t>TS</w:t>
              </w:r>
            </w:ins>
            <w:ins w:id="1970" w:author="Ericsson User 1" w:date="2022-05-03T23:16:00Z">
              <w:r w:rsidR="00835EEB">
                <w:t> </w:t>
              </w:r>
            </w:ins>
            <w:ins w:id="1971" w:author="Ericsson User 1" w:date="2022-05-03T23:07:00Z">
              <w:r>
                <w:t>24.546</w:t>
              </w:r>
            </w:ins>
            <w:ins w:id="1972" w:author="Ericsson User 1" w:date="2022-05-03T23:16:00Z">
              <w:r w:rsidR="00835EEB">
                <w:t> </w:t>
              </w:r>
            </w:ins>
            <w:ins w:id="1973" w:author="Ericsson User 1" w:date="2022-05-03T23:07:00Z">
              <w:r>
                <w:t>[</w:t>
              </w:r>
              <w:r w:rsidRPr="00F52016">
                <w:t>ts24546</w:t>
              </w:r>
              <w:r>
                <w:t>]</w:t>
              </w:r>
              <w:r>
                <w:rPr>
                  <w:lang w:eastAsia="zh-CN"/>
                </w:rPr>
                <w:t xml:space="preserve"> shall also apply.</w:t>
              </w:r>
            </w:ins>
          </w:p>
        </w:tc>
      </w:tr>
    </w:tbl>
    <w:p w14:paraId="496916C2" w14:textId="77777777" w:rsidR="00971C77" w:rsidRPr="00747FF7" w:rsidRDefault="00971C77" w:rsidP="00971C77">
      <w:pPr>
        <w:pStyle w:val="B1"/>
        <w:ind w:left="0" w:firstLine="0"/>
        <w:rPr>
          <w:ins w:id="1974" w:author="Ericsson User 1" w:date="2022-05-03T23:07:00Z"/>
          <w:lang w:eastAsia="zh-CN"/>
        </w:rPr>
      </w:pPr>
    </w:p>
    <w:p w14:paraId="5F9ADB1B" w14:textId="77777777" w:rsidR="00971C77" w:rsidRDefault="00971C77" w:rsidP="00971C77">
      <w:pPr>
        <w:pStyle w:val="Heading4"/>
        <w:rPr>
          <w:ins w:id="1975" w:author="Ericsson User 1" w:date="2022-05-03T23:07:00Z"/>
          <w:lang w:eastAsia="zh-CN"/>
        </w:rPr>
      </w:pPr>
      <w:ins w:id="1976" w:author="Ericsson User 1" w:date="2022-05-03T23:07:00Z">
        <w:r>
          <w:rPr>
            <w:lang w:eastAsia="zh-CN"/>
          </w:rPr>
          <w:t>X.3.1.2.5</w:t>
        </w:r>
        <w:r>
          <w:rPr>
            <w:lang w:eastAsia="zh-CN"/>
          </w:rPr>
          <w:tab/>
          <w:t>Resource: Location Area Information</w:t>
        </w:r>
      </w:ins>
    </w:p>
    <w:p w14:paraId="52D4715A" w14:textId="77777777" w:rsidR="00971C77" w:rsidRDefault="00971C77" w:rsidP="00971C77">
      <w:pPr>
        <w:pStyle w:val="Heading5"/>
        <w:rPr>
          <w:ins w:id="1977" w:author="Ericsson User 1" w:date="2022-05-03T23:07:00Z"/>
          <w:lang w:eastAsia="zh-CN"/>
        </w:rPr>
      </w:pPr>
      <w:ins w:id="1978" w:author="Ericsson User 1" w:date="2022-05-03T23:07:00Z">
        <w:r>
          <w:rPr>
            <w:lang w:eastAsia="zh-CN"/>
          </w:rPr>
          <w:t>X.3.1.2.5.1</w:t>
        </w:r>
        <w:r>
          <w:rPr>
            <w:lang w:eastAsia="zh-CN"/>
          </w:rPr>
          <w:tab/>
          <w:t>Description</w:t>
        </w:r>
      </w:ins>
    </w:p>
    <w:p w14:paraId="3B0D5BAB" w14:textId="77777777" w:rsidR="00971C77" w:rsidRPr="006B1F12" w:rsidRDefault="00971C77" w:rsidP="00971C77">
      <w:pPr>
        <w:rPr>
          <w:ins w:id="1979" w:author="Ericsson User 1" w:date="2022-05-03T23:07:00Z"/>
          <w:lang w:eastAsia="zh-CN"/>
        </w:rPr>
      </w:pPr>
      <w:ins w:id="1980" w:author="Ericsson User 1" w:date="2022-05-03T23:07:00Z">
        <w:r>
          <w:rPr>
            <w:lang w:eastAsia="zh-CN"/>
          </w:rPr>
          <w:t xml:space="preserve">The UE Information resource </w:t>
        </w:r>
        <w:r w:rsidRPr="004F79CD">
          <w:rPr>
            <w:lang w:val="en-US" w:eastAsia="zh-CN"/>
          </w:rPr>
          <w:t>allows a S</w:t>
        </w:r>
        <w:r>
          <w:rPr>
            <w:rFonts w:hint="eastAsia"/>
            <w:lang w:val="en-US" w:eastAsia="zh-CN"/>
          </w:rPr>
          <w:t>L</w:t>
        </w:r>
        <w:r w:rsidRPr="004F79CD">
          <w:rPr>
            <w:lang w:val="en-US" w:eastAsia="zh-CN"/>
          </w:rPr>
          <w:t>M-C to</w:t>
        </w:r>
        <w:r w:rsidRPr="002F4493">
          <w:t xml:space="preserve"> </w:t>
        </w:r>
        <w:r>
          <w:rPr>
            <w:lang w:val="en-US" w:eastAsia="zh-CN"/>
          </w:rPr>
          <w:t>q</w:t>
        </w:r>
        <w:r w:rsidRPr="002F4493">
          <w:rPr>
            <w:lang w:val="en-US" w:eastAsia="zh-CN"/>
          </w:rPr>
          <w:t xml:space="preserve">uery </w:t>
        </w:r>
        <w:r>
          <w:rPr>
            <w:lang w:val="en-US" w:eastAsia="zh-CN"/>
          </w:rPr>
          <w:t xml:space="preserve">a </w:t>
        </w:r>
        <w:r w:rsidRPr="002F4493">
          <w:rPr>
            <w:lang w:val="en-US" w:eastAsia="zh-CN"/>
          </w:rPr>
          <w:t>list of users based on</w:t>
        </w:r>
        <w:r>
          <w:rPr>
            <w:lang w:val="en-US" w:eastAsia="zh-CN"/>
          </w:rPr>
          <w:t xml:space="preserve"> a specified</w:t>
        </w:r>
        <w:r w:rsidRPr="002F4493">
          <w:rPr>
            <w:lang w:val="en-US" w:eastAsia="zh-CN"/>
          </w:rPr>
          <w:t xml:space="preserve"> location</w:t>
        </w:r>
        <w:r>
          <w:rPr>
            <w:lang w:val="en-US" w:eastAsia="zh-CN"/>
          </w:rPr>
          <w:t xml:space="preserve"> from </w:t>
        </w:r>
        <w:r>
          <w:rPr>
            <w:lang w:eastAsia="zh-CN"/>
          </w:rPr>
          <w:t>SLM-S</w:t>
        </w:r>
        <w:r>
          <w:rPr>
            <w:lang w:val="en-US" w:eastAsia="zh-CN"/>
          </w:rPr>
          <w:t>.</w:t>
        </w:r>
      </w:ins>
    </w:p>
    <w:p w14:paraId="0A827E06" w14:textId="77777777" w:rsidR="00971C77" w:rsidRDefault="00971C77" w:rsidP="00971C77">
      <w:pPr>
        <w:pStyle w:val="Heading5"/>
        <w:rPr>
          <w:ins w:id="1981" w:author="Ericsson User 1" w:date="2022-05-03T23:07:00Z"/>
          <w:lang w:eastAsia="zh-CN"/>
        </w:rPr>
      </w:pPr>
      <w:ins w:id="1982" w:author="Ericsson User 1" w:date="2022-05-03T23:07:00Z">
        <w:r>
          <w:rPr>
            <w:lang w:eastAsia="zh-CN"/>
          </w:rPr>
          <w:t>X.3.1.2.5.2</w:t>
        </w:r>
        <w:r>
          <w:rPr>
            <w:lang w:eastAsia="zh-CN"/>
          </w:rPr>
          <w:tab/>
          <w:t>Resource Definition</w:t>
        </w:r>
      </w:ins>
    </w:p>
    <w:p w14:paraId="4B2969EC" w14:textId="77777777" w:rsidR="00971C77" w:rsidRPr="006B1F12" w:rsidRDefault="00971C77" w:rsidP="00971C77">
      <w:pPr>
        <w:rPr>
          <w:ins w:id="1983" w:author="Ericsson User 1" w:date="2022-05-03T23:07:00Z"/>
          <w:b/>
          <w:lang w:eastAsia="zh-CN"/>
        </w:rPr>
      </w:pPr>
      <w:ins w:id="1984" w:author="Ericsson User 1" w:date="2022-05-03T23:07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</w:t>
        </w:r>
        <w:proofErr w:type="spellStart"/>
        <w:r>
          <w:rPr>
            <w:b/>
            <w:lang w:eastAsia="zh-CN"/>
          </w:rPr>
          <w:t>apiRoot</w:t>
        </w:r>
        <w:proofErr w:type="spellEnd"/>
        <w:r>
          <w:rPr>
            <w:b/>
            <w:lang w:eastAsia="zh-CN"/>
          </w:rPr>
          <w:t>}/</w:t>
        </w:r>
        <w:proofErr w:type="spellStart"/>
        <w:r>
          <w:rPr>
            <w:b/>
            <w:lang w:eastAsia="zh-CN"/>
          </w:rPr>
          <w:t>su-lr</w:t>
        </w:r>
        <w:proofErr w:type="spellEnd"/>
        <w:r>
          <w:rPr>
            <w:b/>
            <w:lang w:eastAsia="zh-CN"/>
          </w:rPr>
          <w:t>/&lt;</w:t>
        </w:r>
        <w:proofErr w:type="spellStart"/>
        <w:r>
          <w:rPr>
            <w:b/>
            <w:lang w:eastAsia="zh-CN"/>
          </w:rPr>
          <w:t>apiVersion</w:t>
        </w:r>
        <w:proofErr w:type="spellEnd"/>
        <w:r>
          <w:rPr>
            <w:b/>
            <w:lang w:eastAsia="zh-CN"/>
          </w:rPr>
          <w:t>&gt;/location-area-info</w:t>
        </w:r>
      </w:ins>
    </w:p>
    <w:p w14:paraId="0ED14FFD" w14:textId="77777777" w:rsidR="00971C77" w:rsidRDefault="00971C77" w:rsidP="00971C77">
      <w:pPr>
        <w:rPr>
          <w:ins w:id="1985" w:author="Ericsson User 1" w:date="2022-05-03T23:07:00Z"/>
          <w:lang w:eastAsia="zh-CN"/>
        </w:rPr>
      </w:pPr>
      <w:ins w:id="1986" w:author="Ericsson User 1" w:date="2022-05-03T23:07:00Z">
        <w:r>
          <w:rPr>
            <w:lang w:eastAsia="zh-CN"/>
          </w:rPr>
          <w:t>This resource shall support the resource URI variables defined in the table X.3.1.2.5.2-1.</w:t>
        </w:r>
      </w:ins>
    </w:p>
    <w:p w14:paraId="0EF65ACE" w14:textId="77777777" w:rsidR="00971C77" w:rsidRDefault="00971C77" w:rsidP="00971C77">
      <w:pPr>
        <w:pStyle w:val="TH"/>
        <w:rPr>
          <w:ins w:id="1987" w:author="Ericsson User 1" w:date="2022-05-03T23:07:00Z"/>
          <w:rFonts w:cs="Arial"/>
        </w:rPr>
      </w:pPr>
      <w:ins w:id="1988" w:author="Ericsson User 1" w:date="2022-05-03T23:07:00Z">
        <w:r>
          <w:t xml:space="preserve">Table </w:t>
        </w:r>
        <w:r>
          <w:rPr>
            <w:lang w:eastAsia="zh-CN"/>
          </w:rPr>
          <w:t>X.3.1.2.5.2</w:t>
        </w:r>
        <w:r>
          <w:t>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16"/>
        <w:gridCol w:w="1373"/>
        <w:gridCol w:w="7288"/>
      </w:tblGrid>
      <w:tr w:rsidR="00971C77" w14:paraId="10F8B4D1" w14:textId="77777777" w:rsidTr="002163C6">
        <w:trPr>
          <w:jc w:val="center"/>
          <w:ins w:id="1989" w:author="Ericsson User 1" w:date="2022-05-03T23:07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C0645AA" w14:textId="77777777" w:rsidR="00971C77" w:rsidRDefault="00971C77" w:rsidP="002163C6">
            <w:pPr>
              <w:pStyle w:val="TAH"/>
              <w:rPr>
                <w:ins w:id="1990" w:author="Ericsson User 1" w:date="2022-05-03T23:07:00Z"/>
              </w:rPr>
            </w:pPr>
            <w:ins w:id="1991" w:author="Ericsson User 1" w:date="2022-05-03T23:07:00Z">
              <w:r>
                <w:t>Name</w:t>
              </w:r>
            </w:ins>
          </w:p>
        </w:tc>
        <w:tc>
          <w:tcPr>
            <w:tcW w:w="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7AB4068" w14:textId="77777777" w:rsidR="00971C77" w:rsidRDefault="00971C77" w:rsidP="002163C6">
            <w:pPr>
              <w:pStyle w:val="TAH"/>
              <w:rPr>
                <w:ins w:id="1992" w:author="Ericsson User 1" w:date="2022-05-03T23:07:00Z"/>
              </w:rPr>
            </w:pPr>
            <w:ins w:id="1993" w:author="Ericsson User 1" w:date="2022-05-03T23:07:00Z">
              <w:r>
                <w:t>Data Type</w:t>
              </w:r>
            </w:ins>
          </w:p>
        </w:tc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FD2B1B8" w14:textId="77777777" w:rsidR="00971C77" w:rsidRDefault="00971C77" w:rsidP="002163C6">
            <w:pPr>
              <w:pStyle w:val="TAH"/>
              <w:rPr>
                <w:ins w:id="1994" w:author="Ericsson User 1" w:date="2022-05-03T23:07:00Z"/>
              </w:rPr>
            </w:pPr>
            <w:ins w:id="1995" w:author="Ericsson User 1" w:date="2022-05-03T23:07:00Z">
              <w:r>
                <w:t>Definition</w:t>
              </w:r>
            </w:ins>
          </w:p>
        </w:tc>
      </w:tr>
      <w:tr w:rsidR="00971C77" w14:paraId="54A2A095" w14:textId="77777777" w:rsidTr="002163C6">
        <w:trPr>
          <w:jc w:val="center"/>
          <w:ins w:id="1996" w:author="Ericsson User 1" w:date="2022-05-03T23:07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D68A7" w14:textId="77777777" w:rsidR="00971C77" w:rsidRDefault="00971C77" w:rsidP="002163C6">
            <w:pPr>
              <w:pStyle w:val="TAL"/>
              <w:rPr>
                <w:ins w:id="1997" w:author="Ericsson User 1" w:date="2022-05-03T23:07:00Z"/>
              </w:rPr>
            </w:pPr>
            <w:proofErr w:type="spellStart"/>
            <w:ins w:id="1998" w:author="Ericsson User 1" w:date="2022-05-03T23:07:00Z">
              <w:r>
                <w:t>apiRoot</w:t>
              </w:r>
              <w:proofErr w:type="spellEnd"/>
            </w:ins>
          </w:p>
        </w:tc>
        <w:tc>
          <w:tcPr>
            <w:tcW w:w="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E4A762" w14:textId="77777777" w:rsidR="00971C77" w:rsidRDefault="00971C77" w:rsidP="002163C6">
            <w:pPr>
              <w:pStyle w:val="TAL"/>
              <w:rPr>
                <w:ins w:id="1999" w:author="Ericsson User 1" w:date="2022-05-03T23:07:00Z"/>
              </w:rPr>
            </w:pPr>
            <w:ins w:id="2000" w:author="Ericsson User 1" w:date="2022-05-03T23:07:00Z">
              <w:r>
                <w:t>string</w:t>
              </w:r>
            </w:ins>
          </w:p>
        </w:tc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F636D6" w14:textId="6A767192" w:rsidR="00971C77" w:rsidRDefault="00971C77" w:rsidP="002163C6">
            <w:pPr>
              <w:pStyle w:val="TAL"/>
              <w:rPr>
                <w:ins w:id="2001" w:author="Ericsson User 1" w:date="2022-05-03T23:07:00Z"/>
              </w:rPr>
            </w:pPr>
            <w:ins w:id="2002" w:author="Ericsson User 1" w:date="2022-05-03T23:07:00Z">
              <w:r>
                <w:t>See Annex C.1.1 of 3GPP</w:t>
              </w:r>
            </w:ins>
            <w:ins w:id="2003" w:author="Ericsson User 1" w:date="2022-05-03T23:16:00Z">
              <w:r w:rsidR="00835EEB">
                <w:t> </w:t>
              </w:r>
            </w:ins>
            <w:ins w:id="2004" w:author="Ericsson User 1" w:date="2022-05-03T23:07:00Z">
              <w:r>
                <w:t>TS</w:t>
              </w:r>
            </w:ins>
            <w:ins w:id="2005" w:author="Ericsson User 1" w:date="2022-05-03T23:16:00Z">
              <w:r w:rsidR="00835EEB">
                <w:t> </w:t>
              </w:r>
            </w:ins>
            <w:ins w:id="2006" w:author="Ericsson User 1" w:date="2022-05-03T23:07:00Z">
              <w:r>
                <w:t>24.546</w:t>
              </w:r>
            </w:ins>
            <w:ins w:id="2007" w:author="Ericsson User 1" w:date="2022-05-03T23:16:00Z">
              <w:r w:rsidR="00835EEB">
                <w:t> </w:t>
              </w:r>
            </w:ins>
            <w:ins w:id="2008" w:author="Ericsson User 1" w:date="2022-05-03T23:07:00Z">
              <w:r>
                <w:t>[</w:t>
              </w:r>
              <w:r w:rsidRPr="00F52016">
                <w:t>ts24546</w:t>
              </w:r>
              <w:r>
                <w:t>].</w:t>
              </w:r>
            </w:ins>
          </w:p>
        </w:tc>
      </w:tr>
      <w:tr w:rsidR="00971C77" w14:paraId="0663DAA1" w14:textId="77777777" w:rsidTr="002163C6">
        <w:trPr>
          <w:jc w:val="center"/>
          <w:ins w:id="2009" w:author="Ericsson User 1" w:date="2022-05-03T23:07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76318" w14:textId="77777777" w:rsidR="00971C77" w:rsidRDefault="00971C77" w:rsidP="002163C6">
            <w:pPr>
              <w:pStyle w:val="TAL"/>
              <w:rPr>
                <w:ins w:id="2010" w:author="Ericsson User 1" w:date="2022-05-03T23:07:00Z"/>
              </w:rPr>
            </w:pPr>
            <w:proofErr w:type="spellStart"/>
            <w:ins w:id="2011" w:author="Ericsson User 1" w:date="2022-05-03T23:07:00Z">
              <w:r>
                <w:t>apiVersion</w:t>
              </w:r>
              <w:proofErr w:type="spellEnd"/>
            </w:ins>
          </w:p>
        </w:tc>
        <w:tc>
          <w:tcPr>
            <w:tcW w:w="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A1904C" w14:textId="77777777" w:rsidR="00971C77" w:rsidRDefault="00971C77" w:rsidP="002163C6">
            <w:pPr>
              <w:pStyle w:val="TAL"/>
              <w:rPr>
                <w:ins w:id="2012" w:author="Ericsson User 1" w:date="2022-05-03T23:07:00Z"/>
              </w:rPr>
            </w:pPr>
            <w:ins w:id="2013" w:author="Ericsson User 1" w:date="2022-05-03T23:07:00Z">
              <w:r>
                <w:t>string</w:t>
              </w:r>
            </w:ins>
          </w:p>
        </w:tc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2981C2" w14:textId="77777777" w:rsidR="00971C77" w:rsidRDefault="00971C77" w:rsidP="002163C6">
            <w:pPr>
              <w:pStyle w:val="TAL"/>
              <w:rPr>
                <w:ins w:id="2014" w:author="Ericsson User 1" w:date="2022-05-03T23:07:00Z"/>
              </w:rPr>
            </w:pPr>
            <w:ins w:id="2015" w:author="Ericsson User 1" w:date="2022-05-03T23:07:00Z">
              <w:r>
                <w:t>See clause</w:t>
              </w:r>
              <w:r>
                <w:rPr>
                  <w:lang w:eastAsia="zh-CN"/>
                </w:rPr>
                <w:t> X.3.1.1.</w:t>
              </w:r>
            </w:ins>
          </w:p>
        </w:tc>
      </w:tr>
    </w:tbl>
    <w:p w14:paraId="3FC6FC39" w14:textId="77777777" w:rsidR="00971C77" w:rsidRDefault="00971C77" w:rsidP="00971C77">
      <w:pPr>
        <w:rPr>
          <w:ins w:id="2016" w:author="Ericsson User 1" w:date="2022-05-03T23:07:00Z"/>
          <w:lang w:eastAsia="zh-CN"/>
        </w:rPr>
      </w:pPr>
    </w:p>
    <w:p w14:paraId="4FC6F737" w14:textId="77777777" w:rsidR="00971C77" w:rsidRDefault="00971C77" w:rsidP="00971C77">
      <w:pPr>
        <w:pStyle w:val="Heading5"/>
        <w:rPr>
          <w:ins w:id="2017" w:author="Ericsson User 1" w:date="2022-05-03T23:07:00Z"/>
          <w:lang w:eastAsia="zh-CN"/>
        </w:rPr>
      </w:pPr>
      <w:ins w:id="2018" w:author="Ericsson User 1" w:date="2022-05-03T23:07:00Z">
        <w:r>
          <w:rPr>
            <w:lang w:eastAsia="zh-CN"/>
          </w:rPr>
          <w:t>X.3.1.2.5.3</w:t>
        </w:r>
        <w:r>
          <w:rPr>
            <w:lang w:eastAsia="zh-CN"/>
          </w:rPr>
          <w:tab/>
          <w:t>Resource Standard Methods</w:t>
        </w:r>
      </w:ins>
    </w:p>
    <w:p w14:paraId="1F06D106" w14:textId="77777777" w:rsidR="00971C77" w:rsidRDefault="00971C77" w:rsidP="00971C77">
      <w:pPr>
        <w:pStyle w:val="H6"/>
        <w:rPr>
          <w:ins w:id="2019" w:author="Ericsson User 1" w:date="2022-05-03T23:07:00Z"/>
        </w:rPr>
      </w:pPr>
      <w:ins w:id="2020" w:author="Ericsson User 1" w:date="2022-05-03T23:07:00Z">
        <w:r>
          <w:rPr>
            <w:lang w:eastAsia="zh-CN"/>
          </w:rPr>
          <w:t>X.3.1.2.5.3.1</w:t>
        </w:r>
        <w:r>
          <w:rPr>
            <w:lang w:eastAsia="zh-CN"/>
          </w:rPr>
          <w:tab/>
          <w:t>FETCH</w:t>
        </w:r>
      </w:ins>
    </w:p>
    <w:p w14:paraId="638D9710" w14:textId="77777777" w:rsidR="00971C77" w:rsidRDefault="00971C77" w:rsidP="00971C77">
      <w:pPr>
        <w:rPr>
          <w:ins w:id="2021" w:author="Ericsson User 1" w:date="2022-05-03T23:07:00Z"/>
        </w:rPr>
      </w:pPr>
      <w:ins w:id="2022" w:author="Ericsson User 1" w:date="2022-05-03T23:07:00Z">
        <w:r>
          <w:t xml:space="preserve">This operation </w:t>
        </w:r>
        <w:r>
          <w:rPr>
            <w:lang w:eastAsia="zh-CN"/>
          </w:rPr>
          <w:t xml:space="preserve">queries </w:t>
        </w:r>
        <w:r>
          <w:t xml:space="preserve">the </w:t>
        </w:r>
        <w:r>
          <w:rPr>
            <w:lang w:val="en-US"/>
          </w:rPr>
          <w:t>relevant information</w:t>
        </w:r>
        <w:r w:rsidRPr="003F2C9E">
          <w:rPr>
            <w:lang w:val="en-US"/>
          </w:rPr>
          <w:t xml:space="preserve"> based on </w:t>
        </w:r>
        <w:r>
          <w:rPr>
            <w:lang w:val="en-US"/>
          </w:rPr>
          <w:t xml:space="preserve">a specific </w:t>
        </w:r>
        <w:r w:rsidRPr="003F2C9E">
          <w:rPr>
            <w:lang w:val="en-US"/>
          </w:rPr>
          <w:t>location</w:t>
        </w:r>
        <w:r>
          <w:rPr>
            <w:lang w:val="en-US"/>
          </w:rPr>
          <w:t>.</w:t>
        </w:r>
      </w:ins>
    </w:p>
    <w:p w14:paraId="49E93061" w14:textId="77777777" w:rsidR="00971C77" w:rsidRDefault="00971C77" w:rsidP="00971C77">
      <w:pPr>
        <w:rPr>
          <w:ins w:id="2023" w:author="Ericsson User 1" w:date="2022-05-03T23:07:00Z"/>
        </w:rPr>
      </w:pPr>
      <w:ins w:id="2024" w:author="Ericsson User 1" w:date="2022-05-03T23:07:00Z">
        <w:r>
          <w:t>This method shall support:</w:t>
        </w:r>
      </w:ins>
    </w:p>
    <w:p w14:paraId="11F1E4D7" w14:textId="77777777" w:rsidR="00971C77" w:rsidRPr="00AC1F19" w:rsidRDefault="00971C77" w:rsidP="00427742">
      <w:pPr>
        <w:numPr>
          <w:ilvl w:val="0"/>
          <w:numId w:val="2"/>
        </w:numPr>
        <w:rPr>
          <w:ins w:id="2025" w:author="Ericsson User 1" w:date="2022-05-03T23:07:00Z"/>
        </w:rPr>
      </w:pPr>
      <w:ins w:id="2026" w:author="Ericsson User 1" w:date="2022-05-03T23:07:00Z">
        <w:r>
          <w:t>the request data structures specified in table </w:t>
        </w:r>
        <w:r w:rsidRPr="00E67EAA">
          <w:rPr>
            <w:lang w:eastAsia="zh-CN"/>
          </w:rPr>
          <w:t>X.3.1.2.5.3.1</w:t>
        </w:r>
        <w:r>
          <w:t>-</w:t>
        </w:r>
        <w:r>
          <w:rPr>
            <w:lang w:val="en-US"/>
          </w:rPr>
          <w:t>1; and</w:t>
        </w:r>
      </w:ins>
    </w:p>
    <w:p w14:paraId="07E4B94A" w14:textId="77777777" w:rsidR="00971C77" w:rsidRDefault="00971C77" w:rsidP="00427742">
      <w:pPr>
        <w:numPr>
          <w:ilvl w:val="0"/>
          <w:numId w:val="2"/>
        </w:numPr>
        <w:rPr>
          <w:ins w:id="2027" w:author="Ericsson User 1" w:date="2022-05-03T23:07:00Z"/>
        </w:rPr>
      </w:pPr>
      <w:ins w:id="2028" w:author="Ericsson User 1" w:date="2022-05-03T23:07:00Z">
        <w:r>
          <w:t>the response data structures and response codes specified in table </w:t>
        </w:r>
        <w:r>
          <w:rPr>
            <w:lang w:eastAsia="zh-CN"/>
          </w:rPr>
          <w:t>X.3.1.2.5.3.1</w:t>
        </w:r>
        <w:r>
          <w:t>-</w:t>
        </w:r>
        <w:r>
          <w:rPr>
            <w:lang w:val="en-US"/>
          </w:rPr>
          <w:t>2.</w:t>
        </w:r>
      </w:ins>
    </w:p>
    <w:p w14:paraId="6CA513A9" w14:textId="77777777" w:rsidR="00971C77" w:rsidRDefault="00971C77" w:rsidP="00971C77">
      <w:pPr>
        <w:pStyle w:val="TH"/>
        <w:rPr>
          <w:ins w:id="2029" w:author="Ericsson User 1" w:date="2022-05-03T23:07:00Z"/>
        </w:rPr>
      </w:pPr>
      <w:ins w:id="2030" w:author="Ericsson User 1" w:date="2022-05-03T23:07:00Z">
        <w:r>
          <w:lastRenderedPageBreak/>
          <w:t>Table </w:t>
        </w:r>
        <w:r>
          <w:rPr>
            <w:lang w:eastAsia="zh-CN"/>
          </w:rPr>
          <w:t>X.3.1.2.5.3.1</w:t>
        </w:r>
        <w:r>
          <w:t>-</w:t>
        </w:r>
        <w:r>
          <w:rPr>
            <w:lang w:val="en-US"/>
          </w:rPr>
          <w:t>1</w:t>
        </w:r>
        <w:r>
          <w:t xml:space="preserve">: Data structures supported by the </w:t>
        </w:r>
        <w:r>
          <w:rPr>
            <w:rFonts w:hint="eastAsia"/>
            <w:lang w:val="en-US" w:eastAsia="zh-CN"/>
          </w:rPr>
          <w:t>FETCH</w:t>
        </w:r>
        <w:r>
          <w:rPr>
            <w:lang w:val="en-US"/>
          </w:rPr>
          <w:t xml:space="preserve"> </w:t>
        </w:r>
        <w:r>
          <w:t xml:space="preserve">Request payload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7"/>
        <w:gridCol w:w="960"/>
        <w:gridCol w:w="3331"/>
        <w:gridCol w:w="3857"/>
      </w:tblGrid>
      <w:tr w:rsidR="00971C77" w14:paraId="31B92807" w14:textId="77777777" w:rsidTr="002163C6">
        <w:trPr>
          <w:jc w:val="center"/>
          <w:ins w:id="2031" w:author="Ericsson User 1" w:date="2022-05-03T23:07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F03B0D" w14:textId="77777777" w:rsidR="00971C77" w:rsidRDefault="00971C77" w:rsidP="002163C6">
            <w:pPr>
              <w:pStyle w:val="TAH"/>
              <w:rPr>
                <w:ins w:id="2032" w:author="Ericsson User 1" w:date="2022-05-03T23:07:00Z"/>
              </w:rPr>
            </w:pPr>
            <w:ins w:id="2033" w:author="Ericsson User 1" w:date="2022-05-03T23:07:00Z">
              <w:r>
                <w:t>Data type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16108F" w14:textId="77777777" w:rsidR="00971C77" w:rsidRDefault="00971C77" w:rsidP="002163C6">
            <w:pPr>
              <w:pStyle w:val="TAH"/>
              <w:rPr>
                <w:ins w:id="2034" w:author="Ericsson User 1" w:date="2022-05-03T23:07:00Z"/>
              </w:rPr>
            </w:pPr>
            <w:ins w:id="2035" w:author="Ericsson User 1" w:date="2022-05-03T23:07:00Z">
              <w:r>
                <w:t>P</w:t>
              </w:r>
            </w:ins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85DF38" w14:textId="77777777" w:rsidR="00971C77" w:rsidRDefault="00971C77" w:rsidP="002163C6">
            <w:pPr>
              <w:pStyle w:val="TAH"/>
              <w:rPr>
                <w:ins w:id="2036" w:author="Ericsson User 1" w:date="2022-05-03T23:07:00Z"/>
              </w:rPr>
            </w:pPr>
            <w:ins w:id="2037" w:author="Ericsson User 1" w:date="2022-05-03T23:07:00Z">
              <w:r>
                <w:t>Cardinality</w:t>
              </w:r>
            </w:ins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1D133B2" w14:textId="77777777" w:rsidR="00971C77" w:rsidRDefault="00971C77" w:rsidP="002163C6">
            <w:pPr>
              <w:pStyle w:val="TAH"/>
              <w:rPr>
                <w:ins w:id="2038" w:author="Ericsson User 1" w:date="2022-05-03T23:07:00Z"/>
              </w:rPr>
            </w:pPr>
            <w:ins w:id="2039" w:author="Ericsson User 1" w:date="2022-05-03T23:07:00Z">
              <w:r>
                <w:t>Description</w:t>
              </w:r>
            </w:ins>
          </w:p>
        </w:tc>
      </w:tr>
      <w:tr w:rsidR="00971C77" w14:paraId="57AEB64F" w14:textId="77777777" w:rsidTr="002163C6">
        <w:trPr>
          <w:jc w:val="center"/>
          <w:ins w:id="2040" w:author="Ericsson User 1" w:date="2022-05-03T23:07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4171C1" w14:textId="77777777" w:rsidR="00971C77" w:rsidRDefault="00971C77" w:rsidP="002163C6">
            <w:pPr>
              <w:pStyle w:val="TAL"/>
              <w:rPr>
                <w:ins w:id="2041" w:author="Ericsson User 1" w:date="2022-05-03T23:07:00Z"/>
              </w:rPr>
            </w:pPr>
            <w:proofErr w:type="spellStart"/>
            <w:ins w:id="2042" w:author="Ericsson User 1" w:date="2022-05-03T23:07:00Z">
              <w:r>
                <w:t>LocationAreaQuery</w:t>
              </w:r>
              <w:proofErr w:type="spellEnd"/>
            </w:ins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B5D175" w14:textId="77777777" w:rsidR="00971C77" w:rsidRDefault="00971C77" w:rsidP="002163C6">
            <w:pPr>
              <w:pStyle w:val="TAC"/>
              <w:rPr>
                <w:ins w:id="2043" w:author="Ericsson User 1" w:date="2022-05-03T23:07:00Z"/>
              </w:rPr>
            </w:pPr>
            <w:ins w:id="2044" w:author="Ericsson User 1" w:date="2022-05-03T23:07:00Z">
              <w:r>
                <w:t>M</w:t>
              </w:r>
            </w:ins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12EE7" w14:textId="77777777" w:rsidR="00971C77" w:rsidRDefault="00971C77" w:rsidP="002163C6">
            <w:pPr>
              <w:pStyle w:val="TAL"/>
              <w:rPr>
                <w:ins w:id="2045" w:author="Ericsson User 1" w:date="2022-05-03T23:07:00Z"/>
              </w:rPr>
            </w:pPr>
            <w:ins w:id="2046" w:author="Ericsson User 1" w:date="2022-05-03T23:07:00Z">
              <w:r>
                <w:t>1</w:t>
              </w:r>
            </w:ins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FE10CA3" w14:textId="77777777" w:rsidR="00971C77" w:rsidRDefault="00971C77" w:rsidP="002163C6">
            <w:pPr>
              <w:pStyle w:val="TAL"/>
              <w:rPr>
                <w:ins w:id="2047" w:author="Ericsson User 1" w:date="2022-05-03T23:07:00Z"/>
              </w:rPr>
            </w:pPr>
            <w:ins w:id="2048" w:author="Ericsson User 1" w:date="2022-05-03T23:07:00Z">
              <w:r>
                <w:t>The specific location area for query.</w:t>
              </w:r>
            </w:ins>
          </w:p>
        </w:tc>
      </w:tr>
    </w:tbl>
    <w:p w14:paraId="6494E085" w14:textId="77777777" w:rsidR="00971C77" w:rsidRDefault="00971C77" w:rsidP="00971C77">
      <w:pPr>
        <w:rPr>
          <w:ins w:id="2049" w:author="Ericsson User 1" w:date="2022-05-03T23:07:00Z"/>
        </w:rPr>
      </w:pPr>
    </w:p>
    <w:p w14:paraId="3E7636C4" w14:textId="77777777" w:rsidR="00971C77" w:rsidRDefault="00971C77" w:rsidP="00971C77">
      <w:pPr>
        <w:pStyle w:val="TH"/>
        <w:rPr>
          <w:ins w:id="2050" w:author="Ericsson User 1" w:date="2022-05-03T23:07:00Z"/>
        </w:rPr>
      </w:pPr>
      <w:ins w:id="2051" w:author="Ericsson User 1" w:date="2022-05-03T23:07:00Z">
        <w:r>
          <w:t>Table </w:t>
        </w:r>
        <w:r>
          <w:rPr>
            <w:lang w:eastAsia="zh-CN"/>
          </w:rPr>
          <w:t>X.3.1.2.5.3.1</w:t>
        </w:r>
        <w:r>
          <w:t>-</w:t>
        </w:r>
        <w:r>
          <w:rPr>
            <w:lang w:val="en-US"/>
          </w:rPr>
          <w:t>2</w:t>
        </w:r>
        <w:r>
          <w:t xml:space="preserve">: Data structures supported by the </w:t>
        </w:r>
        <w:r>
          <w:rPr>
            <w:lang w:val="en-US"/>
          </w:rPr>
          <w:t>FETCH</w:t>
        </w:r>
        <w:r>
          <w:t xml:space="preserve"> Response payload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976"/>
        <w:gridCol w:w="1443"/>
        <w:gridCol w:w="1890"/>
        <w:gridCol w:w="3853"/>
      </w:tblGrid>
      <w:tr w:rsidR="00971C77" w14:paraId="18F688B2" w14:textId="77777777" w:rsidTr="002163C6">
        <w:trPr>
          <w:jc w:val="center"/>
          <w:ins w:id="2052" w:author="Ericsson User 1" w:date="2022-05-03T23:0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1FDEFC" w14:textId="77777777" w:rsidR="00971C77" w:rsidRDefault="00971C77" w:rsidP="002163C6">
            <w:pPr>
              <w:pStyle w:val="TAH"/>
              <w:rPr>
                <w:ins w:id="2053" w:author="Ericsson User 1" w:date="2022-05-03T23:07:00Z"/>
              </w:rPr>
            </w:pPr>
            <w:ins w:id="2054" w:author="Ericsson User 1" w:date="2022-05-03T23:07:00Z">
              <w:r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BA44F5" w14:textId="77777777" w:rsidR="00971C77" w:rsidRDefault="00971C77" w:rsidP="002163C6">
            <w:pPr>
              <w:pStyle w:val="TAH"/>
              <w:rPr>
                <w:ins w:id="2055" w:author="Ericsson User 1" w:date="2022-05-03T23:07:00Z"/>
              </w:rPr>
            </w:pPr>
            <w:ins w:id="2056" w:author="Ericsson User 1" w:date="2022-05-03T23:07:00Z">
              <w:r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F45BEB" w14:textId="77777777" w:rsidR="00971C77" w:rsidRDefault="00971C77" w:rsidP="002163C6">
            <w:pPr>
              <w:pStyle w:val="TAH"/>
              <w:rPr>
                <w:ins w:id="2057" w:author="Ericsson User 1" w:date="2022-05-03T23:07:00Z"/>
              </w:rPr>
            </w:pPr>
            <w:ins w:id="2058" w:author="Ericsson User 1" w:date="2022-05-03T23:07:00Z">
              <w:r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773C50" w14:textId="77777777" w:rsidR="00971C77" w:rsidRDefault="00971C77" w:rsidP="002163C6">
            <w:pPr>
              <w:pStyle w:val="TAH"/>
              <w:rPr>
                <w:ins w:id="2059" w:author="Ericsson User 1" w:date="2022-05-03T23:07:00Z"/>
              </w:rPr>
            </w:pPr>
            <w:ins w:id="2060" w:author="Ericsson User 1" w:date="2022-05-03T23:07:00Z">
              <w:r>
                <w:t>Response</w:t>
              </w:r>
            </w:ins>
          </w:p>
          <w:p w14:paraId="0F5178CC" w14:textId="77777777" w:rsidR="00971C77" w:rsidRDefault="00971C77" w:rsidP="002163C6">
            <w:pPr>
              <w:pStyle w:val="TAH"/>
              <w:rPr>
                <w:ins w:id="2061" w:author="Ericsson User 1" w:date="2022-05-03T23:07:00Z"/>
              </w:rPr>
            </w:pPr>
            <w:ins w:id="2062" w:author="Ericsson User 1" w:date="2022-05-03T23:07:00Z">
              <w:r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93D245" w14:textId="77777777" w:rsidR="00971C77" w:rsidRDefault="00971C77" w:rsidP="002163C6">
            <w:pPr>
              <w:pStyle w:val="TAH"/>
              <w:rPr>
                <w:ins w:id="2063" w:author="Ericsson User 1" w:date="2022-05-03T23:07:00Z"/>
              </w:rPr>
            </w:pPr>
            <w:ins w:id="2064" w:author="Ericsson User 1" w:date="2022-05-03T23:07:00Z">
              <w:r>
                <w:t>Description</w:t>
              </w:r>
            </w:ins>
          </w:p>
        </w:tc>
      </w:tr>
      <w:tr w:rsidR="00971C77" w:rsidRPr="00D831FF" w14:paraId="11368532" w14:textId="77777777" w:rsidTr="002163C6">
        <w:trPr>
          <w:jc w:val="center"/>
          <w:ins w:id="2065" w:author="Ericsson User 1" w:date="2022-05-03T23:0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6D028" w14:textId="77777777" w:rsidR="00971C77" w:rsidRDefault="00971C77" w:rsidP="002163C6">
            <w:pPr>
              <w:pStyle w:val="TAL"/>
              <w:rPr>
                <w:ins w:id="2066" w:author="Ericsson User 1" w:date="2022-05-03T23:07:00Z"/>
              </w:rPr>
            </w:pPr>
            <w:proofErr w:type="spellStart"/>
            <w:ins w:id="2067" w:author="Ericsson User 1" w:date="2022-05-03T23:07:00Z">
              <w:r>
                <w:t>LocationAreaInfo</w:t>
              </w:r>
              <w:proofErr w:type="spellEnd"/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C70E9" w14:textId="77777777" w:rsidR="00971C77" w:rsidRPr="00CC5F56" w:rsidRDefault="00971C77" w:rsidP="002163C6">
            <w:pPr>
              <w:pStyle w:val="TAC"/>
              <w:rPr>
                <w:ins w:id="2068" w:author="Ericsson User 1" w:date="2022-05-03T23:07:00Z"/>
              </w:rPr>
            </w:pPr>
            <w:ins w:id="2069" w:author="Ericsson User 1" w:date="2022-05-03T23:07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48770" w14:textId="77777777" w:rsidR="00971C77" w:rsidRDefault="00971C77" w:rsidP="002163C6">
            <w:pPr>
              <w:pStyle w:val="TAL"/>
              <w:rPr>
                <w:ins w:id="2070" w:author="Ericsson User 1" w:date="2022-05-03T23:07:00Z"/>
              </w:rPr>
            </w:pPr>
            <w:ins w:id="2071" w:author="Ericsson User 1" w:date="2022-05-03T23:07:00Z">
              <w:r>
                <w:rPr>
                  <w:lang w:val="sv-SE"/>
                </w:rPr>
                <w:t>0..1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CCA01" w14:textId="77777777" w:rsidR="00971C77" w:rsidRPr="00CC5F56" w:rsidRDefault="00971C77" w:rsidP="002163C6">
            <w:pPr>
              <w:pStyle w:val="TAL"/>
              <w:rPr>
                <w:ins w:id="2072" w:author="Ericsson User 1" w:date="2022-05-03T23:07:00Z"/>
              </w:rPr>
            </w:pPr>
            <w:ins w:id="2073" w:author="Ericsson User 1" w:date="2022-05-03T23:07:00Z">
              <w:r>
                <w:t>2</w:t>
              </w:r>
              <w:r>
                <w:rPr>
                  <w:lang w:val="sv-SE"/>
                </w:rPr>
                <w:t>.</w:t>
              </w:r>
              <w:r>
                <w:t xml:space="preserve">05 </w:t>
              </w:r>
              <w:r>
                <w:rPr>
                  <w:rFonts w:hint="eastAsia"/>
                  <w:lang w:eastAsia="zh-CN"/>
                </w:rPr>
                <w:t>Content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E34A5" w14:textId="77777777" w:rsidR="00971C77" w:rsidRPr="002163C6" w:rsidRDefault="00971C77" w:rsidP="002163C6">
            <w:pPr>
              <w:pStyle w:val="TAL"/>
              <w:rPr>
                <w:ins w:id="2074" w:author="Ericsson User 1" w:date="2022-05-03T23:07:00Z"/>
                <w:lang w:val="en-US"/>
              </w:rPr>
            </w:pPr>
            <w:ins w:id="2075" w:author="Ericsson User 1" w:date="2022-05-03T23:07:00Z">
              <w:r w:rsidRPr="004F79CD">
                <w:rPr>
                  <w:lang w:val="en-US"/>
                </w:rPr>
                <w:t>The</w:t>
              </w:r>
              <w:r>
                <w:t xml:space="preserve"> query result </w:t>
              </w:r>
              <w:r w:rsidRPr="004F79CD">
                <w:rPr>
                  <w:lang w:val="en-US"/>
                </w:rPr>
                <w:t xml:space="preserve">was </w:t>
              </w:r>
              <w:r>
                <w:rPr>
                  <w:lang w:val="en-US"/>
                </w:rPr>
                <w:t>returned</w:t>
              </w:r>
              <w:r w:rsidRPr="004F79CD">
                <w:rPr>
                  <w:lang w:val="en-US"/>
                </w:rPr>
                <w:t xml:space="preserve"> successfully.</w:t>
              </w:r>
            </w:ins>
          </w:p>
        </w:tc>
      </w:tr>
      <w:tr w:rsidR="00971C77" w14:paraId="7335F76A" w14:textId="77777777" w:rsidTr="002163C6">
        <w:trPr>
          <w:jc w:val="center"/>
          <w:ins w:id="2076" w:author="Ericsson User 1" w:date="2022-05-03T23:0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099B7" w14:textId="3CFFA3B4" w:rsidR="00971C77" w:rsidRDefault="00971C77" w:rsidP="002163C6">
            <w:pPr>
              <w:pStyle w:val="TAL"/>
              <w:rPr>
                <w:ins w:id="2077" w:author="Ericsson User 1" w:date="2022-05-03T23:07:00Z"/>
              </w:rPr>
            </w:pPr>
            <w:ins w:id="2078" w:author="Ericsson User 1" w:date="2022-05-03T23:07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 xml:space="preserve">The mandatory CoAP error status codes for the </w:t>
              </w:r>
              <w:r>
                <w:rPr>
                  <w:lang w:val="en-US" w:eastAsia="zh-CN"/>
                </w:rPr>
                <w:t>FETCH</w:t>
              </w:r>
              <w:r>
                <w:rPr>
                  <w:lang w:eastAsia="zh-CN"/>
                </w:rPr>
                <w:t xml:space="preserve"> method listed in table C.1.3-1 </w:t>
              </w:r>
              <w:r>
                <w:t>of 3GPP</w:t>
              </w:r>
            </w:ins>
            <w:ins w:id="2079" w:author="Ericsson User 1" w:date="2022-05-03T23:17:00Z">
              <w:r w:rsidR="00835EEB">
                <w:t> </w:t>
              </w:r>
            </w:ins>
            <w:ins w:id="2080" w:author="Ericsson User 1" w:date="2022-05-03T23:07:00Z">
              <w:r>
                <w:t>TS</w:t>
              </w:r>
            </w:ins>
            <w:ins w:id="2081" w:author="Ericsson User 1" w:date="2022-05-03T23:17:00Z">
              <w:r w:rsidR="00835EEB">
                <w:t> </w:t>
              </w:r>
            </w:ins>
            <w:ins w:id="2082" w:author="Ericsson User 1" w:date="2022-05-03T23:07:00Z">
              <w:r>
                <w:t>24.546</w:t>
              </w:r>
            </w:ins>
            <w:ins w:id="2083" w:author="Ericsson User 1" w:date="2022-05-03T23:17:00Z">
              <w:r w:rsidR="00835EEB">
                <w:t> </w:t>
              </w:r>
            </w:ins>
            <w:ins w:id="2084" w:author="Ericsson User 1" w:date="2022-05-03T23:07:00Z">
              <w:r>
                <w:t>[</w:t>
              </w:r>
              <w:r w:rsidRPr="00F52016">
                <w:t>ts24546</w:t>
              </w:r>
              <w:r>
                <w:t>]</w:t>
              </w:r>
              <w:r>
                <w:rPr>
                  <w:lang w:eastAsia="zh-CN"/>
                </w:rPr>
                <w:t xml:space="preserve"> shall also apply.</w:t>
              </w:r>
            </w:ins>
          </w:p>
        </w:tc>
      </w:tr>
    </w:tbl>
    <w:p w14:paraId="78619A1C" w14:textId="77777777" w:rsidR="00971C77" w:rsidRPr="00241F25" w:rsidRDefault="00971C77" w:rsidP="00971C77">
      <w:pPr>
        <w:pStyle w:val="B1"/>
        <w:ind w:left="0" w:firstLine="0"/>
        <w:rPr>
          <w:ins w:id="2085" w:author="Ericsson User 1" w:date="2022-05-03T23:07:00Z"/>
          <w:lang w:eastAsia="zh-CN"/>
        </w:rPr>
      </w:pPr>
    </w:p>
    <w:p w14:paraId="53622712" w14:textId="77777777" w:rsidR="00971C77" w:rsidRDefault="00971C77" w:rsidP="00971C77">
      <w:pPr>
        <w:pStyle w:val="Heading3"/>
        <w:rPr>
          <w:ins w:id="2086" w:author="Ericsson User 1" w:date="2022-05-03T23:07:00Z"/>
          <w:lang w:eastAsia="zh-CN"/>
        </w:rPr>
      </w:pPr>
      <w:ins w:id="2087" w:author="Ericsson User 1" w:date="2022-05-03T23:07:00Z">
        <w:r>
          <w:rPr>
            <w:lang w:eastAsia="zh-CN"/>
          </w:rPr>
          <w:t>X.3.1.3</w:t>
        </w:r>
        <w:r>
          <w:rPr>
            <w:lang w:eastAsia="zh-CN"/>
          </w:rPr>
          <w:tab/>
          <w:t>Data Model</w:t>
        </w:r>
        <w:bookmarkEnd w:id="1604"/>
        <w:bookmarkEnd w:id="1605"/>
        <w:bookmarkEnd w:id="1606"/>
        <w:bookmarkEnd w:id="1607"/>
        <w:bookmarkEnd w:id="1608"/>
        <w:bookmarkEnd w:id="1609"/>
        <w:bookmarkEnd w:id="1610"/>
        <w:bookmarkEnd w:id="1611"/>
        <w:bookmarkEnd w:id="1612"/>
        <w:bookmarkEnd w:id="1613"/>
        <w:bookmarkEnd w:id="1614"/>
        <w:bookmarkEnd w:id="1615"/>
        <w:bookmarkEnd w:id="1616"/>
      </w:ins>
    </w:p>
    <w:p w14:paraId="7781C3F7" w14:textId="77777777" w:rsidR="00971C77" w:rsidRDefault="00971C77" w:rsidP="00971C77">
      <w:pPr>
        <w:pStyle w:val="Heading4"/>
        <w:rPr>
          <w:ins w:id="2088" w:author="Ericsson User 1" w:date="2022-05-03T23:07:00Z"/>
          <w:lang w:eastAsia="zh-CN"/>
        </w:rPr>
      </w:pPr>
      <w:bookmarkStart w:id="2089" w:name="_Toc24868618"/>
      <w:bookmarkStart w:id="2090" w:name="_Toc34154096"/>
      <w:bookmarkStart w:id="2091" w:name="_Toc36041040"/>
      <w:bookmarkStart w:id="2092" w:name="_Toc36041353"/>
      <w:bookmarkStart w:id="2093" w:name="_Toc43196596"/>
      <w:bookmarkStart w:id="2094" w:name="_Toc43481366"/>
      <w:bookmarkStart w:id="2095" w:name="_Toc45134643"/>
      <w:bookmarkStart w:id="2096" w:name="_Toc51189175"/>
      <w:bookmarkStart w:id="2097" w:name="_Toc51763851"/>
      <w:bookmarkStart w:id="2098" w:name="_Toc57206083"/>
      <w:bookmarkStart w:id="2099" w:name="_Toc59019424"/>
      <w:bookmarkStart w:id="2100" w:name="_Toc68170097"/>
      <w:bookmarkStart w:id="2101" w:name="_Toc83234138"/>
      <w:ins w:id="2102" w:author="Ericsson User 1" w:date="2022-05-03T23:07:00Z">
        <w:r>
          <w:rPr>
            <w:lang w:eastAsia="zh-CN"/>
          </w:rPr>
          <w:t>X.3.1.3.1</w:t>
        </w:r>
        <w:r>
          <w:rPr>
            <w:lang w:eastAsia="zh-CN"/>
          </w:rPr>
          <w:tab/>
          <w:t>General</w:t>
        </w:r>
        <w:bookmarkEnd w:id="2089"/>
        <w:bookmarkEnd w:id="2090"/>
        <w:bookmarkEnd w:id="2091"/>
        <w:bookmarkEnd w:id="2092"/>
        <w:bookmarkEnd w:id="2093"/>
        <w:bookmarkEnd w:id="2094"/>
        <w:bookmarkEnd w:id="2095"/>
        <w:bookmarkEnd w:id="2096"/>
        <w:bookmarkEnd w:id="2097"/>
        <w:bookmarkEnd w:id="2098"/>
        <w:bookmarkEnd w:id="2099"/>
        <w:bookmarkEnd w:id="2100"/>
        <w:bookmarkEnd w:id="2101"/>
      </w:ins>
    </w:p>
    <w:p w14:paraId="4847C02F" w14:textId="77777777" w:rsidR="00971C77" w:rsidRDefault="00971C77" w:rsidP="00971C77">
      <w:pPr>
        <w:rPr>
          <w:ins w:id="2103" w:author="Ericsson User 1" w:date="2022-05-03T23:07:00Z"/>
        </w:rPr>
      </w:pPr>
      <w:ins w:id="2104" w:author="Ericsson User 1" w:date="2022-05-03T23:07:00Z">
        <w:r>
          <w:t>Table </w:t>
        </w:r>
        <w:r>
          <w:rPr>
            <w:lang w:eastAsia="zh-CN"/>
          </w:rPr>
          <w:t>X.3.1.3.1</w:t>
        </w:r>
        <w:r>
          <w:t>-1 specifies the data types defined specifically for the S</w:t>
        </w:r>
        <w:r w:rsidRPr="004F79CD">
          <w:rPr>
            <w:lang w:val="en-US"/>
          </w:rPr>
          <w:t>U</w:t>
        </w:r>
        <w:r>
          <w:t>_</w:t>
        </w:r>
        <w:proofErr w:type="spellStart"/>
        <w:r>
          <w:t>LocationReporting</w:t>
        </w:r>
        <w:proofErr w:type="spellEnd"/>
        <w:r>
          <w:t xml:space="preserve"> API service provided by SLM-S.</w:t>
        </w:r>
      </w:ins>
    </w:p>
    <w:p w14:paraId="03A4A2D2" w14:textId="77777777" w:rsidR="00971C77" w:rsidRDefault="00971C77" w:rsidP="00971C77">
      <w:pPr>
        <w:pStyle w:val="TH"/>
        <w:rPr>
          <w:ins w:id="2105" w:author="Ericsson User 1" w:date="2022-05-03T23:07:00Z"/>
        </w:rPr>
      </w:pPr>
      <w:ins w:id="2106" w:author="Ericsson User 1" w:date="2022-05-03T23:07:00Z">
        <w:r>
          <w:t>Table </w:t>
        </w:r>
        <w:r>
          <w:rPr>
            <w:lang w:eastAsia="zh-CN"/>
          </w:rPr>
          <w:t>X.3.1.3.1</w:t>
        </w:r>
        <w:r>
          <w:t xml:space="preserve">-1: </w:t>
        </w:r>
        <w:proofErr w:type="spellStart"/>
        <w:r>
          <w:t>SU_</w:t>
        </w:r>
        <w:r>
          <w:rPr>
            <w:rFonts w:hint="eastAsia"/>
            <w:lang w:eastAsia="zh-CN"/>
          </w:rPr>
          <w:t>Location</w:t>
        </w:r>
        <w:r>
          <w:t>Reporing</w:t>
        </w:r>
        <w:proofErr w:type="spellEnd"/>
        <w:r>
          <w:t xml:space="preserve"> API provided by SLM-S specific Data Types</w:t>
        </w:r>
      </w:ins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971C77" w14:paraId="3BC12842" w14:textId="77777777" w:rsidTr="002163C6">
        <w:trPr>
          <w:jc w:val="center"/>
          <w:ins w:id="2107" w:author="Ericsson User 1" w:date="2022-05-03T23:07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06FA4D" w14:textId="77777777" w:rsidR="00971C77" w:rsidRDefault="00971C77" w:rsidP="002163C6">
            <w:pPr>
              <w:pStyle w:val="TAH"/>
              <w:rPr>
                <w:ins w:id="2108" w:author="Ericsson User 1" w:date="2022-05-03T23:07:00Z"/>
              </w:rPr>
            </w:pPr>
            <w:ins w:id="2109" w:author="Ericsson User 1" w:date="2022-05-03T23:07:00Z">
              <w:r>
                <w:t>Data type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BD35A9" w14:textId="77777777" w:rsidR="00971C77" w:rsidRDefault="00971C77" w:rsidP="002163C6">
            <w:pPr>
              <w:pStyle w:val="TAH"/>
              <w:rPr>
                <w:ins w:id="2110" w:author="Ericsson User 1" w:date="2022-05-03T23:07:00Z"/>
              </w:rPr>
            </w:pPr>
            <w:ins w:id="2111" w:author="Ericsson User 1" w:date="2022-05-03T23:07:00Z">
              <w:r>
                <w:t>Section defined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C07E7F" w14:textId="77777777" w:rsidR="00971C77" w:rsidRDefault="00971C77" w:rsidP="002163C6">
            <w:pPr>
              <w:pStyle w:val="TAH"/>
              <w:rPr>
                <w:ins w:id="2112" w:author="Ericsson User 1" w:date="2022-05-03T23:07:00Z"/>
              </w:rPr>
            </w:pPr>
            <w:ins w:id="2113" w:author="Ericsson User 1" w:date="2022-05-03T23:07:00Z">
              <w:r>
                <w:t>Description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C18968" w14:textId="77777777" w:rsidR="00971C77" w:rsidRDefault="00971C77" w:rsidP="002163C6">
            <w:pPr>
              <w:pStyle w:val="TAH"/>
              <w:rPr>
                <w:ins w:id="2114" w:author="Ericsson User 1" w:date="2022-05-03T23:07:00Z"/>
              </w:rPr>
            </w:pPr>
            <w:ins w:id="2115" w:author="Ericsson User 1" w:date="2022-05-03T23:07:00Z">
              <w:r>
                <w:t>Applicability</w:t>
              </w:r>
            </w:ins>
          </w:p>
        </w:tc>
      </w:tr>
      <w:tr w:rsidR="00971C77" w14:paraId="0B0750A5" w14:textId="77777777" w:rsidTr="002163C6">
        <w:trPr>
          <w:jc w:val="center"/>
          <w:ins w:id="2116" w:author="Ericsson User 1" w:date="2022-05-03T23:07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23EC5" w14:textId="77777777" w:rsidR="00971C77" w:rsidRDefault="00971C77" w:rsidP="002163C6">
            <w:pPr>
              <w:pStyle w:val="TAL"/>
              <w:rPr>
                <w:ins w:id="2117" w:author="Ericsson User 1" w:date="2022-05-03T23:07:00Z"/>
                <w:lang w:eastAsia="zh-CN"/>
              </w:rPr>
            </w:pPr>
            <w:proofErr w:type="spellStart"/>
            <w:ins w:id="2118" w:author="Ericsson User 1" w:date="2022-05-03T23:07:00Z">
              <w:r w:rsidRPr="000824B8">
                <w:rPr>
                  <w:lang w:eastAsia="zh-CN"/>
                </w:rPr>
                <w:t>ValTargetUe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00C1" w14:textId="77777777" w:rsidR="00971C77" w:rsidRDefault="00971C77" w:rsidP="002163C6">
            <w:pPr>
              <w:pStyle w:val="TAL"/>
              <w:rPr>
                <w:ins w:id="2119" w:author="Ericsson User 1" w:date="2022-05-03T23:07:00Z"/>
                <w:lang w:eastAsia="zh-CN"/>
              </w:rPr>
            </w:pPr>
            <w:ins w:id="2120" w:author="Ericsson User 1" w:date="2022-05-03T23:07:00Z">
              <w:r>
                <w:rPr>
                  <w:rFonts w:hint="eastAsia"/>
                  <w:lang w:eastAsia="zh-CN"/>
                </w:rPr>
                <w:t>X</w:t>
              </w:r>
              <w:r>
                <w:rPr>
                  <w:lang w:eastAsia="zh-CN"/>
                </w:rPr>
                <w:t>.2.1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CC940" w14:textId="77777777" w:rsidR="00971C77" w:rsidRPr="00325518" w:rsidRDefault="00971C77" w:rsidP="002163C6">
            <w:pPr>
              <w:pStyle w:val="TAL"/>
              <w:rPr>
                <w:ins w:id="2121" w:author="Ericsson User 1" w:date="2022-05-03T23:07:00Z"/>
              </w:rPr>
            </w:pPr>
            <w:ins w:id="2122" w:author="Ericsson User 1" w:date="2022-05-03T23:07:00Z">
              <w:r w:rsidRPr="000824B8">
                <w:t>Information identifying a VAL user ID or VAL UE ID.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16DA0" w14:textId="77777777" w:rsidR="00971C77" w:rsidRDefault="00971C77" w:rsidP="002163C6">
            <w:pPr>
              <w:pStyle w:val="TAL"/>
              <w:rPr>
                <w:ins w:id="2123" w:author="Ericsson User 1" w:date="2022-05-03T23:07:00Z"/>
                <w:rFonts w:cs="Arial"/>
                <w:szCs w:val="18"/>
              </w:rPr>
            </w:pPr>
          </w:p>
        </w:tc>
      </w:tr>
      <w:tr w:rsidR="00971C77" w14:paraId="67246F09" w14:textId="77777777" w:rsidTr="002163C6">
        <w:trPr>
          <w:jc w:val="center"/>
          <w:ins w:id="2124" w:author="Ericsson User 1" w:date="2022-05-03T23:07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D824A" w14:textId="77777777" w:rsidR="00971C77" w:rsidRDefault="00971C77" w:rsidP="002163C6">
            <w:pPr>
              <w:pStyle w:val="TAL"/>
              <w:rPr>
                <w:ins w:id="2125" w:author="Ericsson User 1" w:date="2022-05-03T23:07:00Z"/>
                <w:lang w:eastAsia="zh-CN"/>
              </w:rPr>
            </w:pPr>
            <w:proofErr w:type="spellStart"/>
            <w:ins w:id="2126" w:author="Ericsson User 1" w:date="2022-05-03T23:07:00Z">
              <w:r w:rsidRPr="006B613E">
                <w:t>GeographicArea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C1B23" w14:textId="77777777" w:rsidR="00971C77" w:rsidRDefault="00971C77" w:rsidP="002163C6">
            <w:pPr>
              <w:pStyle w:val="TAL"/>
              <w:rPr>
                <w:ins w:id="2127" w:author="Ericsson User 1" w:date="2022-05-03T23:07:00Z"/>
                <w:lang w:eastAsia="zh-CN"/>
              </w:rPr>
            </w:pPr>
            <w:ins w:id="2128" w:author="Ericsson User 1" w:date="2022-05-03T23:07:00Z">
              <w:r>
                <w:rPr>
                  <w:rFonts w:hint="eastAsia"/>
                  <w:lang w:eastAsia="zh-CN"/>
                </w:rPr>
                <w:t>X</w:t>
              </w:r>
              <w:r>
                <w:rPr>
                  <w:lang w:eastAsia="zh-CN"/>
                </w:rPr>
                <w:t>.2.1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E7C7" w14:textId="77777777" w:rsidR="00971C77" w:rsidRPr="00325518" w:rsidRDefault="00971C77" w:rsidP="002163C6">
            <w:pPr>
              <w:pStyle w:val="TAL"/>
              <w:rPr>
                <w:ins w:id="2129" w:author="Ericsson User 1" w:date="2022-05-03T23:07:00Z"/>
              </w:rPr>
            </w:pPr>
            <w:ins w:id="2130" w:author="Ericsson User 1" w:date="2022-05-03T23:07:00Z">
              <w:r>
                <w:rPr>
                  <w:rFonts w:cs="Arial"/>
                  <w:szCs w:val="18"/>
                </w:rPr>
                <w:t>Defines a geographical area.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DA3DF" w14:textId="77777777" w:rsidR="00971C77" w:rsidRDefault="00971C77" w:rsidP="002163C6">
            <w:pPr>
              <w:pStyle w:val="TAL"/>
              <w:rPr>
                <w:ins w:id="2131" w:author="Ericsson User 1" w:date="2022-05-03T23:07:00Z"/>
                <w:rFonts w:cs="Arial"/>
                <w:szCs w:val="18"/>
              </w:rPr>
            </w:pPr>
          </w:p>
        </w:tc>
      </w:tr>
      <w:tr w:rsidR="00971C77" w14:paraId="2D80D8C2" w14:textId="77777777" w:rsidTr="002163C6">
        <w:trPr>
          <w:jc w:val="center"/>
          <w:ins w:id="2132" w:author="Ericsson User 1" w:date="2022-05-03T23:07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4A1FB" w14:textId="77777777" w:rsidR="00971C77" w:rsidRDefault="00971C77" w:rsidP="002163C6">
            <w:pPr>
              <w:pStyle w:val="TAL"/>
              <w:rPr>
                <w:ins w:id="2133" w:author="Ericsson User 1" w:date="2022-05-03T23:07:00Z"/>
                <w:lang w:eastAsia="zh-CN"/>
              </w:rPr>
            </w:pPr>
            <w:proofErr w:type="spellStart"/>
            <w:ins w:id="2134" w:author="Ericsson User 1" w:date="2022-05-03T23:07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aseTrigger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701BC" w14:textId="77777777" w:rsidR="00971C77" w:rsidRDefault="00971C77" w:rsidP="002163C6">
            <w:pPr>
              <w:pStyle w:val="TAL"/>
              <w:rPr>
                <w:ins w:id="2135" w:author="Ericsson User 1" w:date="2022-05-03T23:07:00Z"/>
                <w:lang w:eastAsia="zh-CN"/>
              </w:rPr>
            </w:pPr>
            <w:ins w:id="2136" w:author="Ericsson User 1" w:date="2022-05-03T23:07:00Z">
              <w:r>
                <w:rPr>
                  <w:rFonts w:hint="eastAsia"/>
                  <w:lang w:eastAsia="zh-CN"/>
                </w:rPr>
                <w:t>X</w:t>
              </w:r>
              <w:r>
                <w:rPr>
                  <w:lang w:eastAsia="zh-CN"/>
                </w:rPr>
                <w:t>.2.3.1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A6455" w14:textId="77777777" w:rsidR="00971C77" w:rsidRDefault="00971C77" w:rsidP="002163C6">
            <w:pPr>
              <w:pStyle w:val="TAL"/>
              <w:rPr>
                <w:ins w:id="2137" w:author="Ericsson User 1" w:date="2022-05-03T23:07:00Z"/>
              </w:rPr>
            </w:pPr>
            <w:ins w:id="2138" w:author="Ericsson User 1" w:date="2022-05-03T23:07:00Z">
              <w:r w:rsidRPr="00325518">
                <w:t>The unique identity of the trigger criterion.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0551" w14:textId="77777777" w:rsidR="00971C77" w:rsidRDefault="00971C77" w:rsidP="002163C6">
            <w:pPr>
              <w:pStyle w:val="TAL"/>
              <w:rPr>
                <w:ins w:id="2139" w:author="Ericsson User 1" w:date="2022-05-03T23:07:00Z"/>
                <w:rFonts w:cs="Arial"/>
                <w:szCs w:val="18"/>
              </w:rPr>
            </w:pPr>
          </w:p>
        </w:tc>
      </w:tr>
      <w:tr w:rsidR="00971C77" w14:paraId="29DA483B" w14:textId="77777777" w:rsidTr="002163C6">
        <w:trPr>
          <w:jc w:val="center"/>
          <w:ins w:id="2140" w:author="Ericsson User 1" w:date="2022-05-03T23:07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84658" w14:textId="77777777" w:rsidR="00971C77" w:rsidRPr="00611BE8" w:rsidRDefault="00971C77" w:rsidP="002163C6">
            <w:pPr>
              <w:pStyle w:val="TAL"/>
              <w:rPr>
                <w:ins w:id="2141" w:author="Ericsson User 1" w:date="2022-05-03T23:07:00Z"/>
                <w:lang w:eastAsia="zh-CN"/>
              </w:rPr>
            </w:pPr>
            <w:proofErr w:type="spellStart"/>
            <w:ins w:id="2142" w:author="Ericsson User 1" w:date="2022-05-03T23:07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ocationReportConfiguration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F7CD4" w14:textId="77777777" w:rsidR="00971C77" w:rsidRDefault="00971C77" w:rsidP="002163C6">
            <w:pPr>
              <w:pStyle w:val="TAL"/>
              <w:rPr>
                <w:ins w:id="2143" w:author="Ericsson User 1" w:date="2022-05-03T23:07:00Z"/>
                <w:lang w:eastAsia="zh-CN"/>
              </w:rPr>
            </w:pPr>
            <w:ins w:id="2144" w:author="Ericsson User 1" w:date="2022-05-03T23:07:00Z">
              <w:r>
                <w:rPr>
                  <w:rFonts w:hint="eastAsia"/>
                  <w:lang w:eastAsia="zh-CN"/>
                </w:rPr>
                <w:t>X</w:t>
              </w:r>
              <w:r>
                <w:rPr>
                  <w:lang w:eastAsia="zh-CN"/>
                </w:rPr>
                <w:t>.2.3.2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4A935" w14:textId="77777777" w:rsidR="00971C77" w:rsidRDefault="00971C77" w:rsidP="002163C6">
            <w:pPr>
              <w:pStyle w:val="TAL"/>
              <w:rPr>
                <w:ins w:id="2145" w:author="Ericsson User 1" w:date="2022-05-03T23:07:00Z"/>
                <w:lang w:eastAsia="zh-CN"/>
              </w:rPr>
            </w:pPr>
            <w:ins w:id="2146" w:author="Ericsson User 1" w:date="2022-05-03T23:07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he configuration for location reporting.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2814" w14:textId="77777777" w:rsidR="00971C77" w:rsidRDefault="00971C77" w:rsidP="002163C6">
            <w:pPr>
              <w:pStyle w:val="TAL"/>
              <w:rPr>
                <w:ins w:id="2147" w:author="Ericsson User 1" w:date="2022-05-03T23:07:00Z"/>
                <w:rFonts w:cs="Arial"/>
                <w:szCs w:val="18"/>
              </w:rPr>
            </w:pPr>
          </w:p>
        </w:tc>
      </w:tr>
      <w:tr w:rsidR="00971C77" w14:paraId="7292EA0F" w14:textId="77777777" w:rsidTr="002163C6">
        <w:trPr>
          <w:jc w:val="center"/>
          <w:ins w:id="2148" w:author="Ericsson User 1" w:date="2022-05-03T23:07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C56B" w14:textId="77777777" w:rsidR="00971C77" w:rsidRDefault="00971C77" w:rsidP="002163C6">
            <w:pPr>
              <w:pStyle w:val="TAL"/>
              <w:rPr>
                <w:ins w:id="2149" w:author="Ericsson User 1" w:date="2022-05-03T23:07:00Z"/>
                <w:lang w:eastAsia="zh-CN"/>
              </w:rPr>
            </w:pPr>
            <w:proofErr w:type="spellStart"/>
            <w:ins w:id="2150" w:author="Ericsson User 1" w:date="2022-05-03T23:07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riggeringCriteriaType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665F" w14:textId="77777777" w:rsidR="00971C77" w:rsidRDefault="00971C77" w:rsidP="002163C6">
            <w:pPr>
              <w:pStyle w:val="TAL"/>
              <w:rPr>
                <w:ins w:id="2151" w:author="Ericsson User 1" w:date="2022-05-03T23:07:00Z"/>
                <w:lang w:eastAsia="zh-CN"/>
              </w:rPr>
            </w:pPr>
            <w:ins w:id="2152" w:author="Ericsson User 1" w:date="2022-05-03T23:07:00Z">
              <w:r>
                <w:rPr>
                  <w:rFonts w:hint="eastAsia"/>
                  <w:lang w:eastAsia="zh-CN"/>
                </w:rPr>
                <w:t>X</w:t>
              </w:r>
              <w:r>
                <w:rPr>
                  <w:lang w:eastAsia="zh-CN"/>
                </w:rPr>
                <w:t>.2.3.3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735CF" w14:textId="77777777" w:rsidR="00971C77" w:rsidRDefault="00971C77" w:rsidP="002163C6">
            <w:pPr>
              <w:pStyle w:val="TAL"/>
              <w:rPr>
                <w:ins w:id="2153" w:author="Ericsson User 1" w:date="2022-05-03T23:07:00Z"/>
              </w:rPr>
            </w:pPr>
            <w:ins w:id="2154" w:author="Ericsson User 1" w:date="2022-05-03T23:07:00Z">
              <w:r>
                <w:rPr>
                  <w:rFonts w:hint="eastAsia"/>
                  <w:lang w:eastAsia="zh-CN"/>
                </w:rPr>
                <w:t>The</w:t>
              </w:r>
              <w:r>
                <w:t xml:space="preserve"> triggering criteria of location reporting.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243C" w14:textId="77777777" w:rsidR="00971C77" w:rsidRDefault="00971C77" w:rsidP="002163C6">
            <w:pPr>
              <w:pStyle w:val="TAL"/>
              <w:rPr>
                <w:ins w:id="2155" w:author="Ericsson User 1" w:date="2022-05-03T23:07:00Z"/>
                <w:rFonts w:cs="Arial"/>
                <w:szCs w:val="18"/>
              </w:rPr>
            </w:pPr>
          </w:p>
        </w:tc>
      </w:tr>
      <w:tr w:rsidR="00971C77" w14:paraId="731EA226" w14:textId="77777777" w:rsidTr="002163C6">
        <w:trPr>
          <w:jc w:val="center"/>
          <w:ins w:id="2156" w:author="Ericsson User 1" w:date="2022-05-03T23:07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409B" w14:textId="77777777" w:rsidR="00971C77" w:rsidRDefault="00971C77" w:rsidP="002163C6">
            <w:pPr>
              <w:pStyle w:val="TAL"/>
              <w:rPr>
                <w:ins w:id="2157" w:author="Ericsson User 1" w:date="2022-05-03T23:07:00Z"/>
                <w:lang w:eastAsia="zh-CN"/>
              </w:rPr>
            </w:pPr>
            <w:proofErr w:type="spellStart"/>
            <w:ins w:id="2158" w:author="Ericsson User 1" w:date="2022-05-03T23:07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ellChange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D373A" w14:textId="77777777" w:rsidR="00971C77" w:rsidRDefault="00971C77" w:rsidP="002163C6">
            <w:pPr>
              <w:pStyle w:val="TAL"/>
              <w:rPr>
                <w:ins w:id="2159" w:author="Ericsson User 1" w:date="2022-05-03T23:07:00Z"/>
                <w:lang w:eastAsia="zh-CN"/>
              </w:rPr>
            </w:pPr>
            <w:ins w:id="2160" w:author="Ericsson User 1" w:date="2022-05-03T23:07:00Z">
              <w:r>
                <w:rPr>
                  <w:rFonts w:hint="eastAsia"/>
                  <w:lang w:eastAsia="zh-CN"/>
                </w:rPr>
                <w:t>X</w:t>
              </w:r>
              <w:r>
                <w:rPr>
                  <w:lang w:eastAsia="zh-CN"/>
                </w:rPr>
                <w:t>.2.3.4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7965" w14:textId="77777777" w:rsidR="00971C77" w:rsidRDefault="00971C77" w:rsidP="002163C6">
            <w:pPr>
              <w:pStyle w:val="TAL"/>
              <w:rPr>
                <w:ins w:id="2161" w:author="Ericsson User 1" w:date="2022-05-03T23:07:00Z"/>
                <w:lang w:eastAsia="zh-CN"/>
              </w:rPr>
            </w:pPr>
            <w:ins w:id="2162" w:author="Ericsson User 1" w:date="2022-05-03T23:07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he triggers of cell change.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A02EA" w14:textId="77777777" w:rsidR="00971C77" w:rsidRDefault="00971C77" w:rsidP="002163C6">
            <w:pPr>
              <w:pStyle w:val="TAL"/>
              <w:rPr>
                <w:ins w:id="2163" w:author="Ericsson User 1" w:date="2022-05-03T23:07:00Z"/>
                <w:rFonts w:cs="Arial"/>
                <w:szCs w:val="18"/>
              </w:rPr>
            </w:pPr>
          </w:p>
        </w:tc>
      </w:tr>
      <w:tr w:rsidR="00971C77" w14:paraId="5CC58F90" w14:textId="77777777" w:rsidTr="002163C6">
        <w:trPr>
          <w:jc w:val="center"/>
          <w:ins w:id="2164" w:author="Ericsson User 1" w:date="2022-05-03T23:07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F6F28" w14:textId="77777777" w:rsidR="00971C77" w:rsidRDefault="00971C77" w:rsidP="002163C6">
            <w:pPr>
              <w:pStyle w:val="TAL"/>
              <w:rPr>
                <w:ins w:id="2165" w:author="Ericsson User 1" w:date="2022-05-03T23:07:00Z"/>
                <w:lang w:eastAsia="zh-CN"/>
              </w:rPr>
            </w:pPr>
            <w:proofErr w:type="spellStart"/>
            <w:ins w:id="2166" w:author="Ericsson User 1" w:date="2022-05-03T23:07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pecificCells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4C58" w14:textId="77777777" w:rsidR="00971C77" w:rsidRDefault="00971C77" w:rsidP="002163C6">
            <w:pPr>
              <w:pStyle w:val="TAL"/>
              <w:rPr>
                <w:ins w:id="2167" w:author="Ericsson User 1" w:date="2022-05-03T23:07:00Z"/>
                <w:lang w:eastAsia="zh-CN"/>
              </w:rPr>
            </w:pPr>
            <w:ins w:id="2168" w:author="Ericsson User 1" w:date="2022-05-03T23:07:00Z">
              <w:r>
                <w:rPr>
                  <w:rFonts w:hint="eastAsia"/>
                  <w:lang w:eastAsia="zh-CN"/>
                </w:rPr>
                <w:t>X</w:t>
              </w:r>
              <w:r>
                <w:rPr>
                  <w:lang w:eastAsia="zh-CN"/>
                </w:rPr>
                <w:t>.2.3.5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745C" w14:textId="77777777" w:rsidR="00971C77" w:rsidRDefault="00971C77" w:rsidP="002163C6">
            <w:pPr>
              <w:pStyle w:val="TAL"/>
              <w:rPr>
                <w:ins w:id="2169" w:author="Ericsson User 1" w:date="2022-05-03T23:07:00Z"/>
                <w:lang w:eastAsia="zh-CN"/>
              </w:rPr>
            </w:pPr>
            <w:ins w:id="2170" w:author="Ericsson User 1" w:date="2022-05-03T23:07:00Z">
              <w:r>
                <w:rPr>
                  <w:lang w:eastAsia="zh-CN"/>
                </w:rPr>
                <w:t>The specific cell list.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9D3A" w14:textId="77777777" w:rsidR="00971C77" w:rsidRDefault="00971C77" w:rsidP="002163C6">
            <w:pPr>
              <w:pStyle w:val="TAL"/>
              <w:rPr>
                <w:ins w:id="2171" w:author="Ericsson User 1" w:date="2022-05-03T23:07:00Z"/>
                <w:rFonts w:cs="Arial"/>
                <w:szCs w:val="18"/>
              </w:rPr>
            </w:pPr>
          </w:p>
        </w:tc>
      </w:tr>
      <w:tr w:rsidR="00971C77" w14:paraId="231D96E2" w14:textId="77777777" w:rsidTr="002163C6">
        <w:trPr>
          <w:jc w:val="center"/>
          <w:ins w:id="2172" w:author="Ericsson User 1" w:date="2022-05-03T23:07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16AD2" w14:textId="77777777" w:rsidR="00971C77" w:rsidRDefault="00971C77" w:rsidP="002163C6">
            <w:pPr>
              <w:pStyle w:val="TAL"/>
              <w:rPr>
                <w:ins w:id="2173" w:author="Ericsson User 1" w:date="2022-05-03T23:07:00Z"/>
                <w:lang w:eastAsia="zh-CN"/>
              </w:rPr>
            </w:pPr>
            <w:proofErr w:type="spellStart"/>
            <w:ins w:id="2174" w:author="Ericsson User 1" w:date="2022-05-03T23:07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rackingAreaChange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B627" w14:textId="77777777" w:rsidR="00971C77" w:rsidRDefault="00971C77" w:rsidP="002163C6">
            <w:pPr>
              <w:pStyle w:val="TAL"/>
              <w:rPr>
                <w:ins w:id="2175" w:author="Ericsson User 1" w:date="2022-05-03T23:07:00Z"/>
                <w:lang w:eastAsia="zh-CN"/>
              </w:rPr>
            </w:pPr>
            <w:ins w:id="2176" w:author="Ericsson User 1" w:date="2022-05-03T23:07:00Z">
              <w:r>
                <w:rPr>
                  <w:rFonts w:hint="eastAsia"/>
                  <w:lang w:eastAsia="zh-CN"/>
                </w:rPr>
                <w:t>X</w:t>
              </w:r>
              <w:r>
                <w:rPr>
                  <w:lang w:eastAsia="zh-CN"/>
                </w:rPr>
                <w:t>.2.3.6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FB65" w14:textId="77777777" w:rsidR="00971C77" w:rsidRDefault="00971C77" w:rsidP="002163C6">
            <w:pPr>
              <w:pStyle w:val="TAL"/>
              <w:rPr>
                <w:ins w:id="2177" w:author="Ericsson User 1" w:date="2022-05-03T23:07:00Z"/>
              </w:rPr>
            </w:pPr>
            <w:ins w:id="2178" w:author="Ericsson User 1" w:date="2022-05-03T23:07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he triggers of tracking area change.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403AC" w14:textId="77777777" w:rsidR="00971C77" w:rsidRDefault="00971C77" w:rsidP="002163C6">
            <w:pPr>
              <w:pStyle w:val="TAL"/>
              <w:rPr>
                <w:ins w:id="2179" w:author="Ericsson User 1" w:date="2022-05-03T23:07:00Z"/>
                <w:rFonts w:cs="Arial"/>
                <w:szCs w:val="18"/>
              </w:rPr>
            </w:pPr>
          </w:p>
        </w:tc>
      </w:tr>
      <w:tr w:rsidR="00971C77" w14:paraId="6AF2765A" w14:textId="77777777" w:rsidTr="002163C6">
        <w:trPr>
          <w:jc w:val="center"/>
          <w:ins w:id="2180" w:author="Ericsson User 1" w:date="2022-05-03T23:07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214D3" w14:textId="77777777" w:rsidR="00971C77" w:rsidRDefault="00971C77" w:rsidP="002163C6">
            <w:pPr>
              <w:pStyle w:val="TAL"/>
              <w:rPr>
                <w:ins w:id="2181" w:author="Ericsson User 1" w:date="2022-05-03T23:07:00Z"/>
                <w:lang w:eastAsia="zh-CN"/>
              </w:rPr>
            </w:pPr>
            <w:proofErr w:type="spellStart"/>
            <w:ins w:id="2182" w:author="Ericsson User 1" w:date="2022-05-03T23:07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pecificTrackingAreas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A963" w14:textId="77777777" w:rsidR="00971C77" w:rsidRDefault="00971C77" w:rsidP="002163C6">
            <w:pPr>
              <w:pStyle w:val="TAL"/>
              <w:rPr>
                <w:ins w:id="2183" w:author="Ericsson User 1" w:date="2022-05-03T23:07:00Z"/>
                <w:lang w:eastAsia="zh-CN"/>
              </w:rPr>
            </w:pPr>
            <w:ins w:id="2184" w:author="Ericsson User 1" w:date="2022-05-03T23:07:00Z">
              <w:r>
                <w:rPr>
                  <w:rFonts w:hint="eastAsia"/>
                  <w:lang w:eastAsia="zh-CN"/>
                </w:rPr>
                <w:t>X</w:t>
              </w:r>
              <w:r>
                <w:rPr>
                  <w:lang w:eastAsia="zh-CN"/>
                </w:rPr>
                <w:t>.2.3.7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006D" w14:textId="77777777" w:rsidR="00971C77" w:rsidRDefault="00971C77" w:rsidP="002163C6">
            <w:pPr>
              <w:pStyle w:val="TAL"/>
              <w:rPr>
                <w:ins w:id="2185" w:author="Ericsson User 1" w:date="2022-05-03T23:07:00Z"/>
              </w:rPr>
            </w:pPr>
            <w:ins w:id="2186" w:author="Ericsson User 1" w:date="2022-05-03T23:07:00Z">
              <w:r>
                <w:rPr>
                  <w:lang w:eastAsia="zh-CN"/>
                </w:rPr>
                <w:t>The specific tracking are list.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D17AF" w14:textId="77777777" w:rsidR="00971C77" w:rsidRDefault="00971C77" w:rsidP="002163C6">
            <w:pPr>
              <w:pStyle w:val="TAL"/>
              <w:rPr>
                <w:ins w:id="2187" w:author="Ericsson User 1" w:date="2022-05-03T23:07:00Z"/>
                <w:rFonts w:cs="Arial"/>
                <w:szCs w:val="18"/>
              </w:rPr>
            </w:pPr>
          </w:p>
        </w:tc>
      </w:tr>
      <w:tr w:rsidR="00971C77" w14:paraId="478C231C" w14:textId="77777777" w:rsidTr="002163C6">
        <w:trPr>
          <w:jc w:val="center"/>
          <w:ins w:id="2188" w:author="Ericsson User 1" w:date="2022-05-03T23:07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5C78" w14:textId="77777777" w:rsidR="00971C77" w:rsidRDefault="00971C77" w:rsidP="002163C6">
            <w:pPr>
              <w:pStyle w:val="TAL"/>
              <w:rPr>
                <w:ins w:id="2189" w:author="Ericsson User 1" w:date="2022-05-03T23:07:00Z"/>
                <w:lang w:eastAsia="zh-CN"/>
              </w:rPr>
            </w:pPr>
            <w:proofErr w:type="spellStart"/>
            <w:ins w:id="2190" w:author="Ericsson User 1" w:date="2022-05-03T23:07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lmnChange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5882" w14:textId="77777777" w:rsidR="00971C77" w:rsidRDefault="00971C77" w:rsidP="002163C6">
            <w:pPr>
              <w:pStyle w:val="TAL"/>
              <w:rPr>
                <w:ins w:id="2191" w:author="Ericsson User 1" w:date="2022-05-03T23:07:00Z"/>
                <w:lang w:eastAsia="zh-CN"/>
              </w:rPr>
            </w:pPr>
            <w:ins w:id="2192" w:author="Ericsson User 1" w:date="2022-05-03T23:07:00Z">
              <w:r>
                <w:rPr>
                  <w:rFonts w:hint="eastAsia"/>
                  <w:lang w:eastAsia="zh-CN"/>
                </w:rPr>
                <w:t>X</w:t>
              </w:r>
              <w:r>
                <w:rPr>
                  <w:lang w:eastAsia="zh-CN"/>
                </w:rPr>
                <w:t>.2.3.8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3693E" w14:textId="77777777" w:rsidR="00971C77" w:rsidRDefault="00971C77" w:rsidP="002163C6">
            <w:pPr>
              <w:pStyle w:val="TAL"/>
              <w:rPr>
                <w:ins w:id="2193" w:author="Ericsson User 1" w:date="2022-05-03T23:07:00Z"/>
              </w:rPr>
            </w:pPr>
            <w:ins w:id="2194" w:author="Ericsson User 1" w:date="2022-05-03T23:07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he triggers of PLMN change.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92639" w14:textId="77777777" w:rsidR="00971C77" w:rsidRDefault="00971C77" w:rsidP="002163C6">
            <w:pPr>
              <w:pStyle w:val="TAL"/>
              <w:rPr>
                <w:ins w:id="2195" w:author="Ericsson User 1" w:date="2022-05-03T23:07:00Z"/>
                <w:rFonts w:cs="Arial"/>
                <w:szCs w:val="18"/>
              </w:rPr>
            </w:pPr>
          </w:p>
        </w:tc>
      </w:tr>
      <w:tr w:rsidR="00971C77" w14:paraId="3423B9E3" w14:textId="77777777" w:rsidTr="002163C6">
        <w:trPr>
          <w:jc w:val="center"/>
          <w:ins w:id="2196" w:author="Ericsson User 1" w:date="2022-05-03T23:07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BD12C" w14:textId="77777777" w:rsidR="00971C77" w:rsidRDefault="00971C77" w:rsidP="002163C6">
            <w:pPr>
              <w:pStyle w:val="TAL"/>
              <w:rPr>
                <w:ins w:id="2197" w:author="Ericsson User 1" w:date="2022-05-03T23:07:00Z"/>
                <w:lang w:eastAsia="zh-CN"/>
              </w:rPr>
            </w:pPr>
            <w:proofErr w:type="spellStart"/>
            <w:ins w:id="2198" w:author="Ericsson User 1" w:date="2022-05-03T23:07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pecificPlmns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6352" w14:textId="77777777" w:rsidR="00971C77" w:rsidRDefault="00971C77" w:rsidP="002163C6">
            <w:pPr>
              <w:pStyle w:val="TAL"/>
              <w:rPr>
                <w:ins w:id="2199" w:author="Ericsson User 1" w:date="2022-05-03T23:07:00Z"/>
                <w:lang w:eastAsia="zh-CN"/>
              </w:rPr>
            </w:pPr>
            <w:ins w:id="2200" w:author="Ericsson User 1" w:date="2022-05-03T23:07:00Z">
              <w:r>
                <w:rPr>
                  <w:rFonts w:hint="eastAsia"/>
                  <w:lang w:eastAsia="zh-CN"/>
                </w:rPr>
                <w:t>X</w:t>
              </w:r>
              <w:r>
                <w:rPr>
                  <w:lang w:eastAsia="zh-CN"/>
                </w:rPr>
                <w:t>.2.3.9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0E90" w14:textId="77777777" w:rsidR="00971C77" w:rsidRDefault="00971C77" w:rsidP="002163C6">
            <w:pPr>
              <w:pStyle w:val="TAL"/>
              <w:rPr>
                <w:ins w:id="2201" w:author="Ericsson User 1" w:date="2022-05-03T23:07:00Z"/>
              </w:rPr>
            </w:pPr>
            <w:ins w:id="2202" w:author="Ericsson User 1" w:date="2022-05-03T23:07:00Z">
              <w:r>
                <w:rPr>
                  <w:lang w:eastAsia="zh-CN"/>
                </w:rPr>
                <w:t>The specific PLMN list.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298FB" w14:textId="77777777" w:rsidR="00971C77" w:rsidRDefault="00971C77" w:rsidP="002163C6">
            <w:pPr>
              <w:pStyle w:val="TAL"/>
              <w:rPr>
                <w:ins w:id="2203" w:author="Ericsson User 1" w:date="2022-05-03T23:07:00Z"/>
                <w:rFonts w:cs="Arial"/>
                <w:szCs w:val="18"/>
              </w:rPr>
            </w:pPr>
          </w:p>
        </w:tc>
      </w:tr>
      <w:tr w:rsidR="00971C77" w14:paraId="54ED4AFE" w14:textId="77777777" w:rsidTr="002163C6">
        <w:trPr>
          <w:jc w:val="center"/>
          <w:ins w:id="2204" w:author="Ericsson User 1" w:date="2022-05-03T23:07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F1819" w14:textId="77777777" w:rsidR="00971C77" w:rsidRDefault="00971C77" w:rsidP="002163C6">
            <w:pPr>
              <w:pStyle w:val="TAL"/>
              <w:rPr>
                <w:ins w:id="2205" w:author="Ericsson User 1" w:date="2022-05-03T23:07:00Z"/>
                <w:lang w:eastAsia="zh-CN"/>
              </w:rPr>
            </w:pPr>
            <w:proofErr w:type="spellStart"/>
            <w:ins w:id="2206" w:author="Ericsson User 1" w:date="2022-05-03T23:07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bmsSaChange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60BB" w14:textId="77777777" w:rsidR="00971C77" w:rsidRDefault="00971C77" w:rsidP="002163C6">
            <w:pPr>
              <w:pStyle w:val="TAL"/>
              <w:rPr>
                <w:ins w:id="2207" w:author="Ericsson User 1" w:date="2022-05-03T23:07:00Z"/>
                <w:lang w:eastAsia="zh-CN"/>
              </w:rPr>
            </w:pPr>
            <w:ins w:id="2208" w:author="Ericsson User 1" w:date="2022-05-03T23:07:00Z">
              <w:r>
                <w:rPr>
                  <w:rFonts w:hint="eastAsia"/>
                  <w:lang w:eastAsia="zh-CN"/>
                </w:rPr>
                <w:t>X</w:t>
              </w:r>
              <w:r>
                <w:rPr>
                  <w:lang w:eastAsia="zh-CN"/>
                </w:rPr>
                <w:t>.2.3.10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7C41F" w14:textId="77777777" w:rsidR="00971C77" w:rsidRDefault="00971C77" w:rsidP="002163C6">
            <w:pPr>
              <w:pStyle w:val="TAL"/>
              <w:rPr>
                <w:ins w:id="2209" w:author="Ericsson User 1" w:date="2022-05-03T23:07:00Z"/>
              </w:rPr>
            </w:pPr>
            <w:ins w:id="2210" w:author="Ericsson User 1" w:date="2022-05-03T23:07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he triggers of MBMS serving area change.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991A" w14:textId="77777777" w:rsidR="00971C77" w:rsidRDefault="00971C77" w:rsidP="002163C6">
            <w:pPr>
              <w:pStyle w:val="TAL"/>
              <w:rPr>
                <w:ins w:id="2211" w:author="Ericsson User 1" w:date="2022-05-03T23:07:00Z"/>
                <w:rFonts w:cs="Arial"/>
                <w:szCs w:val="18"/>
              </w:rPr>
            </w:pPr>
          </w:p>
        </w:tc>
      </w:tr>
      <w:tr w:rsidR="00971C77" w14:paraId="080E3031" w14:textId="77777777" w:rsidTr="002163C6">
        <w:trPr>
          <w:jc w:val="center"/>
          <w:ins w:id="2212" w:author="Ericsson User 1" w:date="2022-05-03T23:07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2D63B" w14:textId="77777777" w:rsidR="00971C77" w:rsidRDefault="00971C77" w:rsidP="002163C6">
            <w:pPr>
              <w:pStyle w:val="TAL"/>
              <w:rPr>
                <w:ins w:id="2213" w:author="Ericsson User 1" w:date="2022-05-03T23:07:00Z"/>
                <w:lang w:eastAsia="zh-CN"/>
              </w:rPr>
            </w:pPr>
            <w:proofErr w:type="spellStart"/>
            <w:ins w:id="2214" w:author="Ericsson User 1" w:date="2022-05-03T23:07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pecificMbmsSas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54C0" w14:textId="77777777" w:rsidR="00971C77" w:rsidRDefault="00971C77" w:rsidP="002163C6">
            <w:pPr>
              <w:pStyle w:val="TAL"/>
              <w:rPr>
                <w:ins w:id="2215" w:author="Ericsson User 1" w:date="2022-05-03T23:07:00Z"/>
                <w:lang w:eastAsia="zh-CN"/>
              </w:rPr>
            </w:pPr>
            <w:ins w:id="2216" w:author="Ericsson User 1" w:date="2022-05-03T23:07:00Z">
              <w:r>
                <w:rPr>
                  <w:rFonts w:hint="eastAsia"/>
                  <w:lang w:eastAsia="zh-CN"/>
                </w:rPr>
                <w:t>X</w:t>
              </w:r>
              <w:r>
                <w:rPr>
                  <w:lang w:eastAsia="zh-CN"/>
                </w:rPr>
                <w:t>.2.3.11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D0FE2" w14:textId="77777777" w:rsidR="00971C77" w:rsidRDefault="00971C77" w:rsidP="002163C6">
            <w:pPr>
              <w:pStyle w:val="TAL"/>
              <w:rPr>
                <w:ins w:id="2217" w:author="Ericsson User 1" w:date="2022-05-03T23:07:00Z"/>
              </w:rPr>
            </w:pPr>
            <w:ins w:id="2218" w:author="Ericsson User 1" w:date="2022-05-03T23:07:00Z">
              <w:r>
                <w:rPr>
                  <w:lang w:eastAsia="zh-CN"/>
                </w:rPr>
                <w:t>The specific MBMS serving area list.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72B8A" w14:textId="77777777" w:rsidR="00971C77" w:rsidRDefault="00971C77" w:rsidP="002163C6">
            <w:pPr>
              <w:pStyle w:val="TAL"/>
              <w:rPr>
                <w:ins w:id="2219" w:author="Ericsson User 1" w:date="2022-05-03T23:07:00Z"/>
                <w:rFonts w:cs="Arial"/>
                <w:szCs w:val="18"/>
              </w:rPr>
            </w:pPr>
          </w:p>
        </w:tc>
      </w:tr>
      <w:tr w:rsidR="00971C77" w14:paraId="36750B2B" w14:textId="77777777" w:rsidTr="002163C6">
        <w:trPr>
          <w:jc w:val="center"/>
          <w:ins w:id="2220" w:author="Ericsson User 1" w:date="2022-05-03T23:07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8039" w14:textId="77777777" w:rsidR="00971C77" w:rsidRDefault="00971C77" w:rsidP="002163C6">
            <w:pPr>
              <w:pStyle w:val="TAL"/>
              <w:rPr>
                <w:ins w:id="2221" w:author="Ericsson User 1" w:date="2022-05-03T23:07:00Z"/>
                <w:lang w:eastAsia="zh-CN"/>
              </w:rPr>
            </w:pPr>
            <w:proofErr w:type="spellStart"/>
            <w:ins w:id="2222" w:author="Ericsson User 1" w:date="2022-05-03T23:07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bsfnAreaChange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DBEF" w14:textId="77777777" w:rsidR="00971C77" w:rsidRDefault="00971C77" w:rsidP="002163C6">
            <w:pPr>
              <w:pStyle w:val="TAL"/>
              <w:rPr>
                <w:ins w:id="2223" w:author="Ericsson User 1" w:date="2022-05-03T23:07:00Z"/>
                <w:lang w:eastAsia="zh-CN"/>
              </w:rPr>
            </w:pPr>
            <w:ins w:id="2224" w:author="Ericsson User 1" w:date="2022-05-03T23:07:00Z">
              <w:r>
                <w:rPr>
                  <w:rFonts w:hint="eastAsia"/>
                  <w:lang w:eastAsia="zh-CN"/>
                </w:rPr>
                <w:t>X</w:t>
              </w:r>
              <w:r>
                <w:rPr>
                  <w:lang w:eastAsia="zh-CN"/>
                </w:rPr>
                <w:t>.2.3.12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C0F67" w14:textId="77777777" w:rsidR="00971C77" w:rsidRDefault="00971C77" w:rsidP="002163C6">
            <w:pPr>
              <w:pStyle w:val="TAL"/>
              <w:rPr>
                <w:ins w:id="2225" w:author="Ericsson User 1" w:date="2022-05-03T23:07:00Z"/>
              </w:rPr>
            </w:pPr>
            <w:ins w:id="2226" w:author="Ericsson User 1" w:date="2022-05-03T23:07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he triggers of MBSFN area change.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C95F" w14:textId="77777777" w:rsidR="00971C77" w:rsidRDefault="00971C77" w:rsidP="002163C6">
            <w:pPr>
              <w:pStyle w:val="TAL"/>
              <w:rPr>
                <w:ins w:id="2227" w:author="Ericsson User 1" w:date="2022-05-03T23:07:00Z"/>
                <w:rFonts w:cs="Arial"/>
                <w:szCs w:val="18"/>
              </w:rPr>
            </w:pPr>
          </w:p>
        </w:tc>
      </w:tr>
      <w:tr w:rsidR="00971C77" w14:paraId="22BFEB89" w14:textId="77777777" w:rsidTr="002163C6">
        <w:trPr>
          <w:jc w:val="center"/>
          <w:ins w:id="2228" w:author="Ericsson User 1" w:date="2022-05-03T23:07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A394D" w14:textId="77777777" w:rsidR="00971C77" w:rsidRDefault="00971C77" w:rsidP="002163C6">
            <w:pPr>
              <w:pStyle w:val="TAL"/>
              <w:rPr>
                <w:ins w:id="2229" w:author="Ericsson User 1" w:date="2022-05-03T23:07:00Z"/>
                <w:lang w:eastAsia="zh-CN"/>
              </w:rPr>
            </w:pPr>
            <w:proofErr w:type="spellStart"/>
            <w:ins w:id="2230" w:author="Ericsson User 1" w:date="2022-05-03T23:07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pecificMbsfnAreas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52028" w14:textId="77777777" w:rsidR="00971C77" w:rsidRDefault="00971C77" w:rsidP="002163C6">
            <w:pPr>
              <w:pStyle w:val="TAL"/>
              <w:rPr>
                <w:ins w:id="2231" w:author="Ericsson User 1" w:date="2022-05-03T23:07:00Z"/>
                <w:lang w:eastAsia="zh-CN"/>
              </w:rPr>
            </w:pPr>
            <w:ins w:id="2232" w:author="Ericsson User 1" w:date="2022-05-03T23:07:00Z">
              <w:r>
                <w:rPr>
                  <w:rFonts w:hint="eastAsia"/>
                  <w:lang w:eastAsia="zh-CN"/>
                </w:rPr>
                <w:t>X</w:t>
              </w:r>
              <w:r>
                <w:rPr>
                  <w:lang w:eastAsia="zh-CN"/>
                </w:rPr>
                <w:t>.2.3.13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688F" w14:textId="77777777" w:rsidR="00971C77" w:rsidRDefault="00971C77" w:rsidP="002163C6">
            <w:pPr>
              <w:pStyle w:val="TAL"/>
              <w:rPr>
                <w:ins w:id="2233" w:author="Ericsson User 1" w:date="2022-05-03T23:07:00Z"/>
              </w:rPr>
            </w:pPr>
            <w:ins w:id="2234" w:author="Ericsson User 1" w:date="2022-05-03T23:07:00Z">
              <w:r>
                <w:rPr>
                  <w:lang w:eastAsia="zh-CN"/>
                </w:rPr>
                <w:t>The specific MBSFN are list.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2179" w14:textId="77777777" w:rsidR="00971C77" w:rsidRDefault="00971C77" w:rsidP="002163C6">
            <w:pPr>
              <w:pStyle w:val="TAL"/>
              <w:rPr>
                <w:ins w:id="2235" w:author="Ericsson User 1" w:date="2022-05-03T23:07:00Z"/>
                <w:rFonts w:cs="Arial"/>
                <w:szCs w:val="18"/>
              </w:rPr>
            </w:pPr>
          </w:p>
        </w:tc>
      </w:tr>
      <w:tr w:rsidR="00971C77" w14:paraId="5BBED76C" w14:textId="77777777" w:rsidTr="002163C6">
        <w:trPr>
          <w:jc w:val="center"/>
          <w:ins w:id="2236" w:author="Ericsson User 1" w:date="2022-05-03T23:07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B2AC" w14:textId="77777777" w:rsidR="00971C77" w:rsidRDefault="00971C77" w:rsidP="002163C6">
            <w:pPr>
              <w:pStyle w:val="TAL"/>
              <w:rPr>
                <w:ins w:id="2237" w:author="Ericsson User 1" w:date="2022-05-03T23:07:00Z"/>
                <w:lang w:eastAsia="zh-CN"/>
              </w:rPr>
            </w:pPr>
            <w:proofErr w:type="spellStart"/>
            <w:ins w:id="2238" w:author="Ericsson User 1" w:date="2022-05-03T23:07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eriodicReport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24A66" w14:textId="77777777" w:rsidR="00971C77" w:rsidRDefault="00971C77" w:rsidP="002163C6">
            <w:pPr>
              <w:pStyle w:val="TAL"/>
              <w:rPr>
                <w:ins w:id="2239" w:author="Ericsson User 1" w:date="2022-05-03T23:07:00Z"/>
                <w:lang w:eastAsia="zh-CN"/>
              </w:rPr>
            </w:pPr>
            <w:ins w:id="2240" w:author="Ericsson User 1" w:date="2022-05-03T23:07:00Z">
              <w:r>
                <w:rPr>
                  <w:rFonts w:hint="eastAsia"/>
                  <w:lang w:eastAsia="zh-CN"/>
                </w:rPr>
                <w:t>X</w:t>
              </w:r>
              <w:r>
                <w:rPr>
                  <w:lang w:eastAsia="zh-CN"/>
                </w:rPr>
                <w:t>.2.3.14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D03B2" w14:textId="77777777" w:rsidR="00971C77" w:rsidRDefault="00971C77" w:rsidP="002163C6">
            <w:pPr>
              <w:pStyle w:val="TAL"/>
              <w:rPr>
                <w:ins w:id="2241" w:author="Ericsson User 1" w:date="2022-05-03T23:07:00Z"/>
                <w:lang w:eastAsia="zh-CN"/>
              </w:rPr>
            </w:pPr>
            <w:ins w:id="2242" w:author="Ericsson User 1" w:date="2022-05-03T23:07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he trigger of periodical reporting.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398EF" w14:textId="77777777" w:rsidR="00971C77" w:rsidRDefault="00971C77" w:rsidP="002163C6">
            <w:pPr>
              <w:pStyle w:val="TAL"/>
              <w:rPr>
                <w:ins w:id="2243" w:author="Ericsson User 1" w:date="2022-05-03T23:07:00Z"/>
                <w:rFonts w:cs="Arial"/>
                <w:szCs w:val="18"/>
              </w:rPr>
            </w:pPr>
          </w:p>
        </w:tc>
      </w:tr>
      <w:tr w:rsidR="00971C77" w14:paraId="4929706C" w14:textId="77777777" w:rsidTr="002163C6">
        <w:trPr>
          <w:jc w:val="center"/>
          <w:ins w:id="2244" w:author="Ericsson User 1" w:date="2022-05-03T23:07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B38D4" w14:textId="77777777" w:rsidR="00971C77" w:rsidRDefault="00971C77" w:rsidP="002163C6">
            <w:pPr>
              <w:pStyle w:val="TAL"/>
              <w:rPr>
                <w:ins w:id="2245" w:author="Ericsson User 1" w:date="2022-05-03T23:07:00Z"/>
                <w:lang w:eastAsia="zh-CN"/>
              </w:rPr>
            </w:pPr>
            <w:proofErr w:type="spellStart"/>
            <w:ins w:id="2246" w:author="Ericsson User 1" w:date="2022-05-03T23:07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ravelledDistance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FFAC1" w14:textId="77777777" w:rsidR="00971C77" w:rsidRDefault="00971C77" w:rsidP="002163C6">
            <w:pPr>
              <w:pStyle w:val="TAL"/>
              <w:rPr>
                <w:ins w:id="2247" w:author="Ericsson User 1" w:date="2022-05-03T23:07:00Z"/>
                <w:lang w:eastAsia="zh-CN"/>
              </w:rPr>
            </w:pPr>
            <w:ins w:id="2248" w:author="Ericsson User 1" w:date="2022-05-03T23:07:00Z">
              <w:r>
                <w:rPr>
                  <w:rFonts w:hint="eastAsia"/>
                  <w:lang w:eastAsia="zh-CN"/>
                </w:rPr>
                <w:t>X</w:t>
              </w:r>
              <w:r>
                <w:rPr>
                  <w:lang w:eastAsia="zh-CN"/>
                </w:rPr>
                <w:t>.2.3.15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37A82" w14:textId="77777777" w:rsidR="00971C77" w:rsidRDefault="00971C77" w:rsidP="002163C6">
            <w:pPr>
              <w:pStyle w:val="TAL"/>
              <w:rPr>
                <w:ins w:id="2249" w:author="Ericsson User 1" w:date="2022-05-03T23:07:00Z"/>
                <w:lang w:eastAsia="zh-CN"/>
              </w:rPr>
            </w:pPr>
            <w:ins w:id="2250" w:author="Ericsson User 1" w:date="2022-05-03T23:07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he trigger of travelled distance.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F9024" w14:textId="77777777" w:rsidR="00971C77" w:rsidRDefault="00971C77" w:rsidP="002163C6">
            <w:pPr>
              <w:pStyle w:val="TAL"/>
              <w:rPr>
                <w:ins w:id="2251" w:author="Ericsson User 1" w:date="2022-05-03T23:07:00Z"/>
                <w:rFonts w:cs="Arial"/>
                <w:szCs w:val="18"/>
              </w:rPr>
            </w:pPr>
          </w:p>
        </w:tc>
      </w:tr>
      <w:tr w:rsidR="00971C77" w14:paraId="51EF79A4" w14:textId="77777777" w:rsidTr="002163C6">
        <w:trPr>
          <w:jc w:val="center"/>
          <w:ins w:id="2252" w:author="Ericsson User 1" w:date="2022-05-03T23:07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AB3AD" w14:textId="77777777" w:rsidR="00971C77" w:rsidRDefault="00971C77" w:rsidP="002163C6">
            <w:pPr>
              <w:pStyle w:val="TAL"/>
              <w:rPr>
                <w:ins w:id="2253" w:author="Ericsson User 1" w:date="2022-05-03T23:07:00Z"/>
                <w:lang w:eastAsia="zh-CN"/>
              </w:rPr>
            </w:pPr>
            <w:proofErr w:type="spellStart"/>
            <w:ins w:id="2254" w:author="Ericsson User 1" w:date="2022-05-03T23:07:00Z">
              <w:r>
                <w:rPr>
                  <w:rFonts w:hint="eastAsia"/>
                  <w:lang w:eastAsia="zh-CN"/>
                </w:rPr>
                <w:t>V</w:t>
              </w:r>
              <w:r>
                <w:rPr>
                  <w:lang w:eastAsia="zh-CN"/>
                </w:rPr>
                <w:t>erticalAppEvent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BE8E2" w14:textId="77777777" w:rsidR="00971C77" w:rsidRDefault="00971C77" w:rsidP="002163C6">
            <w:pPr>
              <w:pStyle w:val="TAL"/>
              <w:rPr>
                <w:ins w:id="2255" w:author="Ericsson User 1" w:date="2022-05-03T23:07:00Z"/>
                <w:lang w:eastAsia="zh-CN"/>
              </w:rPr>
            </w:pPr>
            <w:ins w:id="2256" w:author="Ericsson User 1" w:date="2022-05-03T23:07:00Z">
              <w:r>
                <w:rPr>
                  <w:rFonts w:hint="eastAsia"/>
                  <w:lang w:eastAsia="zh-CN"/>
                </w:rPr>
                <w:t>X</w:t>
              </w:r>
              <w:r>
                <w:rPr>
                  <w:lang w:eastAsia="zh-CN"/>
                </w:rPr>
                <w:t>.2.3.16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1BAA" w14:textId="77777777" w:rsidR="00971C77" w:rsidRDefault="00971C77" w:rsidP="002163C6">
            <w:pPr>
              <w:pStyle w:val="TAL"/>
              <w:rPr>
                <w:ins w:id="2257" w:author="Ericsson User 1" w:date="2022-05-03T23:07:00Z"/>
                <w:lang w:eastAsia="zh-CN"/>
              </w:rPr>
            </w:pPr>
            <w:ins w:id="2258" w:author="Ericsson User 1" w:date="2022-05-03T23:07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he triggers of specific vertical application events.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C225F" w14:textId="77777777" w:rsidR="00971C77" w:rsidRDefault="00971C77" w:rsidP="002163C6">
            <w:pPr>
              <w:pStyle w:val="TAL"/>
              <w:rPr>
                <w:ins w:id="2259" w:author="Ericsson User 1" w:date="2022-05-03T23:07:00Z"/>
                <w:rFonts w:cs="Arial"/>
                <w:szCs w:val="18"/>
              </w:rPr>
            </w:pPr>
          </w:p>
        </w:tc>
      </w:tr>
      <w:tr w:rsidR="00971C77" w14:paraId="4586C28F" w14:textId="77777777" w:rsidTr="002163C6">
        <w:trPr>
          <w:jc w:val="center"/>
          <w:ins w:id="2260" w:author="Ericsson User 1" w:date="2022-05-03T23:07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6E54" w14:textId="77777777" w:rsidR="00971C77" w:rsidRDefault="00971C77" w:rsidP="002163C6">
            <w:pPr>
              <w:pStyle w:val="TAL"/>
              <w:rPr>
                <w:ins w:id="2261" w:author="Ericsson User 1" w:date="2022-05-03T23:07:00Z"/>
                <w:lang w:eastAsia="zh-CN"/>
              </w:rPr>
            </w:pPr>
            <w:proofErr w:type="spellStart"/>
            <w:ins w:id="2262" w:author="Ericsson User 1" w:date="2022-05-03T23:07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eographicalAreaChange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77FFA" w14:textId="77777777" w:rsidR="00971C77" w:rsidRDefault="00971C77" w:rsidP="002163C6">
            <w:pPr>
              <w:pStyle w:val="TAL"/>
              <w:rPr>
                <w:ins w:id="2263" w:author="Ericsson User 1" w:date="2022-05-03T23:07:00Z"/>
                <w:lang w:eastAsia="zh-CN"/>
              </w:rPr>
            </w:pPr>
            <w:ins w:id="2264" w:author="Ericsson User 1" w:date="2022-05-03T23:07:00Z">
              <w:r>
                <w:rPr>
                  <w:rFonts w:hint="eastAsia"/>
                  <w:lang w:eastAsia="zh-CN"/>
                </w:rPr>
                <w:t>X</w:t>
              </w:r>
              <w:r>
                <w:rPr>
                  <w:lang w:eastAsia="zh-CN"/>
                </w:rPr>
                <w:t>.2.3.17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9693" w14:textId="77777777" w:rsidR="00971C77" w:rsidRDefault="00971C77" w:rsidP="002163C6">
            <w:pPr>
              <w:pStyle w:val="TAL"/>
              <w:rPr>
                <w:ins w:id="2265" w:author="Ericsson User 1" w:date="2022-05-03T23:07:00Z"/>
              </w:rPr>
            </w:pPr>
            <w:ins w:id="2266" w:author="Ericsson User 1" w:date="2022-05-03T23:07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he triggers of geographical area change.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E6FE0" w14:textId="77777777" w:rsidR="00971C77" w:rsidRDefault="00971C77" w:rsidP="002163C6">
            <w:pPr>
              <w:pStyle w:val="TAL"/>
              <w:rPr>
                <w:ins w:id="2267" w:author="Ericsson User 1" w:date="2022-05-03T23:07:00Z"/>
                <w:rFonts w:cs="Arial"/>
                <w:szCs w:val="18"/>
              </w:rPr>
            </w:pPr>
          </w:p>
        </w:tc>
      </w:tr>
      <w:tr w:rsidR="00971C77" w14:paraId="56579A7F" w14:textId="77777777" w:rsidTr="002163C6">
        <w:trPr>
          <w:jc w:val="center"/>
          <w:ins w:id="2268" w:author="Ericsson User 1" w:date="2022-05-03T23:07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CE26" w14:textId="77777777" w:rsidR="00971C77" w:rsidRDefault="00971C77" w:rsidP="002163C6">
            <w:pPr>
              <w:pStyle w:val="TAL"/>
              <w:rPr>
                <w:ins w:id="2269" w:author="Ericsson User 1" w:date="2022-05-03T23:07:00Z"/>
                <w:lang w:eastAsia="zh-CN"/>
              </w:rPr>
            </w:pPr>
            <w:proofErr w:type="spellStart"/>
            <w:ins w:id="2270" w:author="Ericsson User 1" w:date="2022-05-03T23:07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pecificGeoAreas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B7EB7" w14:textId="77777777" w:rsidR="00971C77" w:rsidRDefault="00971C77" w:rsidP="002163C6">
            <w:pPr>
              <w:pStyle w:val="TAL"/>
              <w:rPr>
                <w:ins w:id="2271" w:author="Ericsson User 1" w:date="2022-05-03T23:07:00Z"/>
                <w:lang w:eastAsia="zh-CN"/>
              </w:rPr>
            </w:pPr>
            <w:ins w:id="2272" w:author="Ericsson User 1" w:date="2022-05-03T23:07:00Z">
              <w:r>
                <w:rPr>
                  <w:rFonts w:hint="eastAsia"/>
                  <w:lang w:eastAsia="zh-CN"/>
                </w:rPr>
                <w:t>X</w:t>
              </w:r>
              <w:r>
                <w:rPr>
                  <w:lang w:eastAsia="zh-CN"/>
                </w:rPr>
                <w:t>.2.3.18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91670" w14:textId="77777777" w:rsidR="00971C77" w:rsidRDefault="00971C77" w:rsidP="002163C6">
            <w:pPr>
              <w:pStyle w:val="TAL"/>
              <w:rPr>
                <w:ins w:id="2273" w:author="Ericsson User 1" w:date="2022-05-03T23:07:00Z"/>
                <w:lang w:eastAsia="zh-CN"/>
              </w:rPr>
            </w:pPr>
            <w:ins w:id="2274" w:author="Ericsson User 1" w:date="2022-05-03T23:07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he specific list of geographical areas.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E8601" w14:textId="77777777" w:rsidR="00971C77" w:rsidRDefault="00971C77" w:rsidP="002163C6">
            <w:pPr>
              <w:pStyle w:val="TAL"/>
              <w:rPr>
                <w:ins w:id="2275" w:author="Ericsson User 1" w:date="2022-05-03T23:07:00Z"/>
                <w:rFonts w:cs="Arial"/>
                <w:szCs w:val="18"/>
              </w:rPr>
            </w:pPr>
          </w:p>
        </w:tc>
      </w:tr>
      <w:tr w:rsidR="00971C77" w14:paraId="474C8288" w14:textId="77777777" w:rsidTr="002163C6">
        <w:trPr>
          <w:jc w:val="center"/>
          <w:ins w:id="2276" w:author="Ericsson User 1" w:date="2022-05-03T23:07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ED492" w14:textId="77777777" w:rsidR="00971C77" w:rsidRDefault="00971C77" w:rsidP="002163C6">
            <w:pPr>
              <w:pStyle w:val="TAL"/>
              <w:rPr>
                <w:ins w:id="2277" w:author="Ericsson User 1" w:date="2022-05-03T23:07:00Z"/>
                <w:lang w:eastAsia="zh-CN"/>
              </w:rPr>
            </w:pPr>
            <w:proofErr w:type="spellStart"/>
            <w:ins w:id="2278" w:author="Ericsson User 1" w:date="2022-05-03T23:07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ocationReport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DEE76" w14:textId="77777777" w:rsidR="00971C77" w:rsidRDefault="00971C77" w:rsidP="002163C6">
            <w:pPr>
              <w:pStyle w:val="TAL"/>
              <w:rPr>
                <w:ins w:id="2279" w:author="Ericsson User 1" w:date="2022-05-03T23:07:00Z"/>
                <w:lang w:eastAsia="zh-CN"/>
              </w:rPr>
            </w:pPr>
            <w:ins w:id="2280" w:author="Ericsson User 1" w:date="2022-05-03T23:07:00Z">
              <w:r>
                <w:rPr>
                  <w:rFonts w:hint="eastAsia"/>
                  <w:lang w:eastAsia="zh-CN"/>
                </w:rPr>
                <w:t>X</w:t>
              </w:r>
              <w:r>
                <w:rPr>
                  <w:lang w:eastAsia="zh-CN"/>
                </w:rPr>
                <w:t>.2.3.19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1DD71" w14:textId="77777777" w:rsidR="00971C77" w:rsidRDefault="00971C77" w:rsidP="002163C6">
            <w:pPr>
              <w:pStyle w:val="TAL"/>
              <w:rPr>
                <w:ins w:id="2281" w:author="Ericsson User 1" w:date="2022-05-03T23:07:00Z"/>
                <w:lang w:eastAsia="zh-CN"/>
              </w:rPr>
            </w:pPr>
            <w:ins w:id="2282" w:author="Ericsson User 1" w:date="2022-05-03T23:07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he location report information.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F0D8" w14:textId="77777777" w:rsidR="00971C77" w:rsidRDefault="00971C77" w:rsidP="002163C6">
            <w:pPr>
              <w:pStyle w:val="TAL"/>
              <w:rPr>
                <w:ins w:id="2283" w:author="Ericsson User 1" w:date="2022-05-03T23:07:00Z"/>
                <w:rFonts w:cs="Arial"/>
                <w:szCs w:val="18"/>
              </w:rPr>
            </w:pPr>
          </w:p>
        </w:tc>
      </w:tr>
      <w:tr w:rsidR="00971C77" w14:paraId="6C340365" w14:textId="77777777" w:rsidTr="002163C6">
        <w:trPr>
          <w:jc w:val="center"/>
          <w:ins w:id="2284" w:author="Ericsson User 1" w:date="2022-05-03T23:07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8831B" w14:textId="77777777" w:rsidR="00971C77" w:rsidRDefault="00971C77" w:rsidP="002163C6">
            <w:pPr>
              <w:pStyle w:val="TAL"/>
              <w:rPr>
                <w:ins w:id="2285" w:author="Ericsson User 1" w:date="2022-05-03T23:07:00Z"/>
                <w:lang w:eastAsia="zh-CN"/>
              </w:rPr>
            </w:pPr>
            <w:proofErr w:type="spellStart"/>
            <w:ins w:id="2286" w:author="Ericsson User 1" w:date="2022-05-03T23:07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ocationInfo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A8BA2" w14:textId="77777777" w:rsidR="00971C77" w:rsidRDefault="00971C77" w:rsidP="002163C6">
            <w:pPr>
              <w:pStyle w:val="TAL"/>
              <w:rPr>
                <w:ins w:id="2287" w:author="Ericsson User 1" w:date="2022-05-03T23:07:00Z"/>
                <w:lang w:eastAsia="zh-CN"/>
              </w:rPr>
            </w:pPr>
            <w:ins w:id="2288" w:author="Ericsson User 1" w:date="2022-05-03T23:07:00Z">
              <w:r>
                <w:rPr>
                  <w:rFonts w:hint="eastAsia"/>
                  <w:lang w:eastAsia="zh-CN"/>
                </w:rPr>
                <w:t>X</w:t>
              </w:r>
              <w:r>
                <w:rPr>
                  <w:lang w:eastAsia="zh-CN"/>
                </w:rPr>
                <w:t>.2.3.20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A41D" w14:textId="77777777" w:rsidR="00971C77" w:rsidRDefault="00971C77" w:rsidP="002163C6">
            <w:pPr>
              <w:pStyle w:val="TAL"/>
              <w:rPr>
                <w:ins w:id="2289" w:author="Ericsson User 1" w:date="2022-05-03T23:07:00Z"/>
                <w:lang w:eastAsia="zh-CN"/>
              </w:rPr>
            </w:pPr>
            <w:ins w:id="2290" w:author="Ericsson User 1" w:date="2022-05-03T23:07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he location information.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3B358" w14:textId="77777777" w:rsidR="00971C77" w:rsidRDefault="00971C77" w:rsidP="002163C6">
            <w:pPr>
              <w:pStyle w:val="TAL"/>
              <w:rPr>
                <w:ins w:id="2291" w:author="Ericsson User 1" w:date="2022-05-03T23:07:00Z"/>
                <w:rFonts w:cs="Arial"/>
                <w:szCs w:val="18"/>
              </w:rPr>
            </w:pPr>
          </w:p>
        </w:tc>
      </w:tr>
      <w:tr w:rsidR="00971C77" w14:paraId="25651098" w14:textId="77777777" w:rsidTr="002163C6">
        <w:trPr>
          <w:jc w:val="center"/>
          <w:ins w:id="2292" w:author="Ericsson User 1" w:date="2022-05-03T23:07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31E06" w14:textId="77777777" w:rsidR="00971C77" w:rsidRDefault="00971C77" w:rsidP="002163C6">
            <w:pPr>
              <w:pStyle w:val="TAL"/>
              <w:rPr>
                <w:ins w:id="2293" w:author="Ericsson User 1" w:date="2022-05-03T23:07:00Z"/>
                <w:lang w:eastAsia="zh-CN"/>
              </w:rPr>
            </w:pPr>
            <w:proofErr w:type="spellStart"/>
            <w:ins w:id="2294" w:author="Ericsson User 1" w:date="2022-05-03T23:07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ocationAreaQuery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3880C" w14:textId="77777777" w:rsidR="00971C77" w:rsidRDefault="00971C77" w:rsidP="002163C6">
            <w:pPr>
              <w:pStyle w:val="TAL"/>
              <w:rPr>
                <w:ins w:id="2295" w:author="Ericsson User 1" w:date="2022-05-03T23:07:00Z"/>
                <w:lang w:eastAsia="zh-CN"/>
              </w:rPr>
            </w:pPr>
            <w:ins w:id="2296" w:author="Ericsson User 1" w:date="2022-05-03T23:07:00Z">
              <w:r>
                <w:t>X.3.1.3.2.1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71338" w14:textId="77777777" w:rsidR="00971C77" w:rsidRDefault="00971C77" w:rsidP="002163C6">
            <w:pPr>
              <w:pStyle w:val="TAL"/>
              <w:rPr>
                <w:ins w:id="2297" w:author="Ericsson User 1" w:date="2022-05-03T23:07:00Z"/>
                <w:lang w:eastAsia="zh-CN"/>
              </w:rPr>
            </w:pPr>
            <w:ins w:id="2298" w:author="Ericsson User 1" w:date="2022-05-03T23:07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he specific location area.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92389" w14:textId="77777777" w:rsidR="00971C77" w:rsidRDefault="00971C77" w:rsidP="002163C6">
            <w:pPr>
              <w:pStyle w:val="TAL"/>
              <w:rPr>
                <w:ins w:id="2299" w:author="Ericsson User 1" w:date="2022-05-03T23:07:00Z"/>
                <w:rFonts w:cs="Arial"/>
                <w:szCs w:val="18"/>
              </w:rPr>
            </w:pPr>
          </w:p>
        </w:tc>
      </w:tr>
      <w:tr w:rsidR="00971C77" w14:paraId="4D505670" w14:textId="77777777" w:rsidTr="002163C6">
        <w:trPr>
          <w:jc w:val="center"/>
          <w:ins w:id="2300" w:author="Ericsson User 1" w:date="2022-05-03T23:07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A582F" w14:textId="77777777" w:rsidR="00971C77" w:rsidRDefault="00971C77" w:rsidP="002163C6">
            <w:pPr>
              <w:pStyle w:val="TAL"/>
              <w:rPr>
                <w:ins w:id="2301" w:author="Ericsson User 1" w:date="2022-05-03T23:07:00Z"/>
              </w:rPr>
            </w:pPr>
            <w:proofErr w:type="spellStart"/>
            <w:ins w:id="2302" w:author="Ericsson User 1" w:date="2022-05-03T23:07:00Z">
              <w:r>
                <w:rPr>
                  <w:lang w:eastAsia="zh-CN"/>
                </w:rPr>
                <w:t>LocationAreaInfo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5C90F" w14:textId="77777777" w:rsidR="00971C77" w:rsidRDefault="00971C77" w:rsidP="002163C6">
            <w:pPr>
              <w:pStyle w:val="TAL"/>
              <w:rPr>
                <w:ins w:id="2303" w:author="Ericsson User 1" w:date="2022-05-03T23:07:00Z"/>
              </w:rPr>
            </w:pPr>
            <w:ins w:id="2304" w:author="Ericsson User 1" w:date="2022-05-03T23:07:00Z">
              <w:r>
                <w:t>X.3.1.3.2.2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F10F3" w14:textId="77777777" w:rsidR="00971C77" w:rsidRDefault="00971C77" w:rsidP="002163C6">
            <w:pPr>
              <w:pStyle w:val="TAL"/>
              <w:rPr>
                <w:ins w:id="2305" w:author="Ericsson User 1" w:date="2022-05-03T23:07:00Z"/>
                <w:rFonts w:cs="Arial"/>
                <w:szCs w:val="18"/>
              </w:rPr>
            </w:pPr>
            <w:ins w:id="2306" w:author="Ericsson User 1" w:date="2022-05-03T23:07:00Z">
              <w:r w:rsidRPr="004F79CD">
                <w:rPr>
                  <w:lang w:val="en-US"/>
                </w:rPr>
                <w:t>The</w:t>
              </w:r>
              <w:r>
                <w:t xml:space="preserve"> location-based query result.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2594" w14:textId="77777777" w:rsidR="00971C77" w:rsidRDefault="00971C77" w:rsidP="002163C6">
            <w:pPr>
              <w:pStyle w:val="TAL"/>
              <w:rPr>
                <w:ins w:id="2307" w:author="Ericsson User 1" w:date="2022-05-03T23:07:00Z"/>
                <w:rFonts w:cs="Arial"/>
                <w:szCs w:val="18"/>
              </w:rPr>
            </w:pPr>
          </w:p>
        </w:tc>
      </w:tr>
      <w:tr w:rsidR="00971C77" w14:paraId="67A0432A" w14:textId="77777777" w:rsidTr="002163C6">
        <w:trPr>
          <w:jc w:val="center"/>
          <w:ins w:id="2308" w:author="Ericsson User 1" w:date="2022-05-03T23:07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DEF5" w14:textId="77777777" w:rsidR="00971C77" w:rsidRDefault="00971C77" w:rsidP="002163C6">
            <w:pPr>
              <w:pStyle w:val="TAL"/>
              <w:rPr>
                <w:ins w:id="2309" w:author="Ericsson User 1" w:date="2022-05-03T23:07:00Z"/>
                <w:lang w:eastAsia="zh-CN"/>
              </w:rPr>
            </w:pPr>
            <w:proofErr w:type="spellStart"/>
            <w:ins w:id="2310" w:author="Ericsson User 1" w:date="2022-05-03T23:07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eInfo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0F6F" w14:textId="77777777" w:rsidR="00971C77" w:rsidRDefault="00971C77" w:rsidP="002163C6">
            <w:pPr>
              <w:pStyle w:val="TAL"/>
              <w:rPr>
                <w:ins w:id="2311" w:author="Ericsson User 1" w:date="2022-05-03T23:07:00Z"/>
              </w:rPr>
            </w:pPr>
            <w:ins w:id="2312" w:author="Ericsson User 1" w:date="2022-05-03T23:07:00Z">
              <w:r>
                <w:t>X.3.1.3.2.3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AD22C" w14:textId="77777777" w:rsidR="00971C77" w:rsidRPr="004F79CD" w:rsidRDefault="00971C77" w:rsidP="002163C6">
            <w:pPr>
              <w:pStyle w:val="TAL"/>
              <w:rPr>
                <w:ins w:id="2313" w:author="Ericsson User 1" w:date="2022-05-03T23:07:00Z"/>
                <w:lang w:val="en-US" w:eastAsia="zh-CN"/>
              </w:rPr>
            </w:pPr>
            <w:ins w:id="2314" w:author="Ericsson User 1" w:date="2022-05-03T23:07:00Z">
              <w:r>
                <w:rPr>
                  <w:rFonts w:hint="eastAsia"/>
                  <w:lang w:val="en-US" w:eastAsia="zh-CN"/>
                </w:rPr>
                <w:t>T</w:t>
              </w:r>
              <w:r>
                <w:rPr>
                  <w:lang w:val="en-US" w:eastAsia="zh-CN"/>
                </w:rPr>
                <w:t>he UE information.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D81FB" w14:textId="77777777" w:rsidR="00971C77" w:rsidRDefault="00971C77" w:rsidP="002163C6">
            <w:pPr>
              <w:pStyle w:val="TAL"/>
              <w:rPr>
                <w:ins w:id="2315" w:author="Ericsson User 1" w:date="2022-05-03T23:07:00Z"/>
                <w:rFonts w:cs="Arial"/>
                <w:szCs w:val="18"/>
              </w:rPr>
            </w:pPr>
          </w:p>
        </w:tc>
      </w:tr>
    </w:tbl>
    <w:p w14:paraId="0A3D8FF5" w14:textId="77777777" w:rsidR="00971C77" w:rsidRDefault="00971C77" w:rsidP="00971C77">
      <w:pPr>
        <w:pStyle w:val="B1"/>
        <w:ind w:left="0" w:firstLine="0"/>
        <w:rPr>
          <w:ins w:id="2316" w:author="Ericsson User 1" w:date="2022-05-03T23:07:00Z"/>
        </w:rPr>
      </w:pPr>
    </w:p>
    <w:p w14:paraId="76C85A7B" w14:textId="77777777" w:rsidR="00971C77" w:rsidRDefault="00971C77" w:rsidP="00971C77">
      <w:pPr>
        <w:rPr>
          <w:ins w:id="2317" w:author="Ericsson User 1" w:date="2022-05-03T23:07:00Z"/>
        </w:rPr>
      </w:pPr>
      <w:ins w:id="2318" w:author="Ericsson User 1" w:date="2022-05-03T23:07:00Z">
        <w:r>
          <w:lastRenderedPageBreak/>
          <w:t>Table </w:t>
        </w:r>
        <w:r>
          <w:rPr>
            <w:lang w:eastAsia="zh-CN"/>
          </w:rPr>
          <w:t>X.3.1.3.1</w:t>
        </w:r>
        <w:r>
          <w:t>-2 specifies the simple data types defined specifically for the S</w:t>
        </w:r>
        <w:r w:rsidRPr="004F79CD">
          <w:rPr>
            <w:lang w:val="en-US"/>
          </w:rPr>
          <w:t>U</w:t>
        </w:r>
        <w:r>
          <w:t>_</w:t>
        </w:r>
        <w:proofErr w:type="spellStart"/>
        <w:r>
          <w:t>LocationReporting</w:t>
        </w:r>
        <w:proofErr w:type="spellEnd"/>
        <w:r>
          <w:t xml:space="preserve"> API service provided by SLM-S.</w:t>
        </w:r>
      </w:ins>
    </w:p>
    <w:p w14:paraId="7F440E86" w14:textId="77777777" w:rsidR="00971C77" w:rsidRDefault="00971C77" w:rsidP="00971C77">
      <w:pPr>
        <w:pStyle w:val="TH"/>
        <w:rPr>
          <w:ins w:id="2319" w:author="Ericsson User 1" w:date="2022-05-03T23:07:00Z"/>
        </w:rPr>
      </w:pPr>
      <w:ins w:id="2320" w:author="Ericsson User 1" w:date="2022-05-03T23:07:00Z">
        <w:r>
          <w:t>Table </w:t>
        </w:r>
        <w:r>
          <w:rPr>
            <w:lang w:eastAsia="zh-CN"/>
          </w:rPr>
          <w:t>X.3.1.3.1</w:t>
        </w:r>
        <w:r>
          <w:t xml:space="preserve">-2: </w:t>
        </w:r>
        <w:proofErr w:type="spellStart"/>
        <w:r>
          <w:t>SU_</w:t>
        </w:r>
        <w:r>
          <w:rPr>
            <w:rFonts w:hint="eastAsia"/>
            <w:lang w:eastAsia="zh-CN"/>
          </w:rPr>
          <w:t>Location</w:t>
        </w:r>
        <w:r>
          <w:t>Reporing</w:t>
        </w:r>
        <w:proofErr w:type="spellEnd"/>
        <w:r>
          <w:t xml:space="preserve"> API provided by SLM-S specific Simple Data Types</w:t>
        </w:r>
      </w:ins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5502"/>
      </w:tblGrid>
      <w:tr w:rsidR="00971C77" w14:paraId="630249DC" w14:textId="77777777" w:rsidTr="002163C6">
        <w:trPr>
          <w:ins w:id="2321" w:author="Ericsson User 1" w:date="2022-05-03T23:07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EE35F8" w14:textId="77777777" w:rsidR="00971C77" w:rsidRDefault="00971C77" w:rsidP="002163C6">
            <w:pPr>
              <w:pStyle w:val="TAH"/>
              <w:rPr>
                <w:ins w:id="2322" w:author="Ericsson User 1" w:date="2022-05-03T23:07:00Z"/>
              </w:rPr>
            </w:pPr>
            <w:ins w:id="2323" w:author="Ericsson User 1" w:date="2022-05-03T23:07:00Z">
              <w:r>
                <w:t>Data type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995EB4" w14:textId="77777777" w:rsidR="00971C77" w:rsidRDefault="00971C77" w:rsidP="002163C6">
            <w:pPr>
              <w:pStyle w:val="TAH"/>
              <w:rPr>
                <w:ins w:id="2324" w:author="Ericsson User 1" w:date="2022-05-03T23:07:00Z"/>
              </w:rPr>
            </w:pPr>
            <w:ins w:id="2325" w:author="Ericsson User 1" w:date="2022-05-03T23:07:00Z">
              <w:r>
                <w:t>Section defined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D32A14" w14:textId="77777777" w:rsidR="00971C77" w:rsidRDefault="00971C77" w:rsidP="002163C6">
            <w:pPr>
              <w:pStyle w:val="TAH"/>
              <w:rPr>
                <w:ins w:id="2326" w:author="Ericsson User 1" w:date="2022-05-03T23:07:00Z"/>
              </w:rPr>
            </w:pPr>
            <w:ins w:id="2327" w:author="Ericsson User 1" w:date="2022-05-03T23:07:00Z">
              <w:r>
                <w:t>Description</w:t>
              </w:r>
            </w:ins>
          </w:p>
        </w:tc>
      </w:tr>
      <w:tr w:rsidR="00971C77" w14:paraId="722D9332" w14:textId="77777777" w:rsidTr="002163C6">
        <w:trPr>
          <w:ins w:id="2328" w:author="Ericsson User 1" w:date="2022-05-03T23:07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85BDB" w14:textId="77777777" w:rsidR="00971C77" w:rsidRDefault="00971C77" w:rsidP="002163C6">
            <w:pPr>
              <w:pStyle w:val="TAL"/>
              <w:rPr>
                <w:ins w:id="2329" w:author="Ericsson User 1" w:date="2022-05-03T23:07:00Z"/>
                <w:lang w:eastAsia="zh-CN"/>
              </w:rPr>
            </w:pPr>
            <w:proofErr w:type="spellStart"/>
            <w:ins w:id="2330" w:author="Ericsson User 1" w:date="2022-05-03T23:07:00Z">
              <w:r w:rsidRPr="009B75B7">
                <w:t>Uinteger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8BFB8" w14:textId="77777777" w:rsidR="00971C77" w:rsidRDefault="00971C77" w:rsidP="002163C6">
            <w:pPr>
              <w:pStyle w:val="TAL"/>
              <w:rPr>
                <w:ins w:id="2331" w:author="Ericsson User 1" w:date="2022-05-03T23:07:00Z"/>
                <w:lang w:eastAsia="zh-CN"/>
              </w:rPr>
            </w:pPr>
            <w:ins w:id="2332" w:author="Ericsson User 1" w:date="2022-05-03T23:07:00Z">
              <w:r>
                <w:rPr>
                  <w:rFonts w:hint="eastAsia"/>
                  <w:lang w:eastAsia="zh-CN"/>
                </w:rPr>
                <w:t>X</w:t>
              </w:r>
              <w:r>
                <w:rPr>
                  <w:lang w:eastAsia="zh-CN"/>
                </w:rPr>
                <w:t>.2.1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C38A" w14:textId="77777777" w:rsidR="00971C77" w:rsidRPr="00325518" w:rsidRDefault="00971C77" w:rsidP="002163C6">
            <w:pPr>
              <w:pStyle w:val="TAL"/>
              <w:rPr>
                <w:ins w:id="2333" w:author="Ericsson User 1" w:date="2022-05-03T23:07:00Z"/>
              </w:rPr>
            </w:pPr>
            <w:ins w:id="2334" w:author="Ericsson User 1" w:date="2022-05-03T23:07:00Z">
              <w:r w:rsidRPr="000824B8">
                <w:t>Information identifying a VAL user ID or VAL UE ID.</w:t>
              </w:r>
            </w:ins>
          </w:p>
        </w:tc>
      </w:tr>
      <w:tr w:rsidR="00971C77" w14:paraId="4665D137" w14:textId="77777777" w:rsidTr="002163C6">
        <w:trPr>
          <w:ins w:id="2335" w:author="Ericsson User 1" w:date="2022-05-03T23:07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4CDFD" w14:textId="77777777" w:rsidR="00971C77" w:rsidRPr="009B75B7" w:rsidRDefault="00971C77" w:rsidP="002163C6">
            <w:pPr>
              <w:pStyle w:val="TAL"/>
              <w:rPr>
                <w:ins w:id="2336" w:author="Ericsson User 1" w:date="2022-05-03T23:07:00Z"/>
              </w:rPr>
            </w:pPr>
            <w:proofErr w:type="spellStart"/>
            <w:ins w:id="2337" w:author="Ericsson User 1" w:date="2022-05-03T23:07:00Z">
              <w:r>
                <w:t>TriggerId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F413E" w14:textId="77777777" w:rsidR="00971C77" w:rsidRDefault="00971C77" w:rsidP="002163C6">
            <w:pPr>
              <w:pStyle w:val="TAL"/>
              <w:rPr>
                <w:ins w:id="2338" w:author="Ericsson User 1" w:date="2022-05-03T23:07:00Z"/>
                <w:lang w:eastAsia="zh-CN"/>
              </w:rPr>
            </w:pPr>
            <w:ins w:id="2339" w:author="Ericsson User 1" w:date="2022-05-03T23:07:00Z">
              <w:r>
                <w:rPr>
                  <w:rFonts w:hint="eastAsia"/>
                  <w:lang w:eastAsia="zh-CN"/>
                </w:rPr>
                <w:t>X</w:t>
              </w:r>
              <w:r>
                <w:rPr>
                  <w:lang w:eastAsia="zh-CN"/>
                </w:rPr>
                <w:t>.2.4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6DBA9" w14:textId="77777777" w:rsidR="00971C77" w:rsidRPr="000824B8" w:rsidRDefault="00971C77" w:rsidP="002163C6">
            <w:pPr>
              <w:pStyle w:val="TAL"/>
              <w:rPr>
                <w:ins w:id="2340" w:author="Ericsson User 1" w:date="2022-05-03T23:07:00Z"/>
              </w:rPr>
            </w:pPr>
            <w:ins w:id="2341" w:author="Ericsson User 1" w:date="2022-05-03T23:07:00Z">
              <w:r>
                <w:rPr>
                  <w:lang w:eastAsia="zh-CN"/>
                </w:rPr>
                <w:t>S</w:t>
              </w:r>
              <w:r w:rsidRPr="006E7860">
                <w:rPr>
                  <w:lang w:eastAsia="zh-CN"/>
                </w:rPr>
                <w:t>tring</w:t>
              </w:r>
              <w:r>
                <w:rPr>
                  <w:lang w:eastAsia="zh-CN"/>
                </w:rPr>
                <w:t xml:space="preserve"> representing a unique identifier of a trigger criterion.</w:t>
              </w:r>
            </w:ins>
          </w:p>
        </w:tc>
      </w:tr>
      <w:tr w:rsidR="00971C77" w14:paraId="10D6FF48" w14:textId="77777777" w:rsidTr="002163C6">
        <w:trPr>
          <w:ins w:id="2342" w:author="Ericsson User 1" w:date="2022-05-03T23:07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7F755" w14:textId="77777777" w:rsidR="00971C77" w:rsidRPr="009B75B7" w:rsidRDefault="00971C77" w:rsidP="002163C6">
            <w:pPr>
              <w:pStyle w:val="TAL"/>
              <w:rPr>
                <w:ins w:id="2343" w:author="Ericsson User 1" w:date="2022-05-03T23:07:00Z"/>
              </w:rPr>
            </w:pPr>
            <w:proofErr w:type="spellStart"/>
            <w:ins w:id="2344" w:author="Ericsson User 1" w:date="2022-05-03T23:07:00Z">
              <w:r>
                <w:t>CellId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8553D" w14:textId="77777777" w:rsidR="00971C77" w:rsidRDefault="00971C77" w:rsidP="002163C6">
            <w:pPr>
              <w:pStyle w:val="TAL"/>
              <w:rPr>
                <w:ins w:id="2345" w:author="Ericsson User 1" w:date="2022-05-03T23:07:00Z"/>
                <w:lang w:eastAsia="zh-CN"/>
              </w:rPr>
            </w:pPr>
            <w:ins w:id="2346" w:author="Ericsson User 1" w:date="2022-05-03T23:07:00Z">
              <w:r>
                <w:rPr>
                  <w:rFonts w:hint="eastAsia"/>
                  <w:lang w:eastAsia="zh-CN"/>
                </w:rPr>
                <w:t>X</w:t>
              </w:r>
              <w:r>
                <w:rPr>
                  <w:lang w:eastAsia="zh-CN"/>
                </w:rPr>
                <w:t>.2.4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AEB70" w14:textId="77777777" w:rsidR="00971C77" w:rsidRPr="000824B8" w:rsidRDefault="00971C77" w:rsidP="002163C6">
            <w:pPr>
              <w:pStyle w:val="TAL"/>
              <w:rPr>
                <w:ins w:id="2347" w:author="Ericsson User 1" w:date="2022-05-03T23:07:00Z"/>
              </w:rPr>
            </w:pPr>
            <w:ins w:id="2348" w:author="Ericsson User 1" w:date="2022-05-03T23:07:00Z">
              <w:r>
                <w:t xml:space="preserve">String </w:t>
              </w:r>
              <w:r>
                <w:rPr>
                  <w:lang w:eastAsia="zh-CN"/>
                </w:rPr>
                <w:t>representing a unique identifier of a cell.</w:t>
              </w:r>
            </w:ins>
          </w:p>
        </w:tc>
      </w:tr>
      <w:tr w:rsidR="00971C77" w14:paraId="3700A1D8" w14:textId="77777777" w:rsidTr="002163C6">
        <w:trPr>
          <w:ins w:id="2349" w:author="Ericsson User 1" w:date="2022-05-03T23:07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C2D99" w14:textId="77777777" w:rsidR="00971C77" w:rsidRPr="009B75B7" w:rsidRDefault="00971C77" w:rsidP="002163C6">
            <w:pPr>
              <w:pStyle w:val="TAL"/>
              <w:rPr>
                <w:ins w:id="2350" w:author="Ericsson User 1" w:date="2022-05-03T23:07:00Z"/>
              </w:rPr>
            </w:pPr>
            <w:proofErr w:type="spellStart"/>
            <w:ins w:id="2351" w:author="Ericsson User 1" w:date="2022-05-03T23:07:00Z">
              <w:r>
                <w:rPr>
                  <w:lang w:eastAsia="zh-CN"/>
                </w:rPr>
                <w:t>TaId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E0227" w14:textId="77777777" w:rsidR="00971C77" w:rsidRDefault="00971C77" w:rsidP="002163C6">
            <w:pPr>
              <w:pStyle w:val="TAL"/>
              <w:rPr>
                <w:ins w:id="2352" w:author="Ericsson User 1" w:date="2022-05-03T23:07:00Z"/>
                <w:lang w:eastAsia="zh-CN"/>
              </w:rPr>
            </w:pPr>
            <w:ins w:id="2353" w:author="Ericsson User 1" w:date="2022-05-03T23:07:00Z">
              <w:r>
                <w:rPr>
                  <w:rFonts w:hint="eastAsia"/>
                  <w:lang w:eastAsia="zh-CN"/>
                </w:rPr>
                <w:t>X</w:t>
              </w:r>
              <w:r>
                <w:rPr>
                  <w:lang w:eastAsia="zh-CN"/>
                </w:rPr>
                <w:t>.2.4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55527" w14:textId="77777777" w:rsidR="00971C77" w:rsidRPr="000824B8" w:rsidRDefault="00971C77" w:rsidP="002163C6">
            <w:pPr>
              <w:pStyle w:val="TAL"/>
              <w:rPr>
                <w:ins w:id="2354" w:author="Ericsson User 1" w:date="2022-05-03T23:07:00Z"/>
              </w:rPr>
            </w:pPr>
            <w:ins w:id="2355" w:author="Ericsson User 1" w:date="2022-05-03T23:07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 representing a unique identifier of a tracking area.</w:t>
              </w:r>
            </w:ins>
          </w:p>
        </w:tc>
      </w:tr>
      <w:tr w:rsidR="00971C77" w14:paraId="7498B48A" w14:textId="77777777" w:rsidTr="002163C6">
        <w:trPr>
          <w:ins w:id="2356" w:author="Ericsson User 1" w:date="2022-05-03T23:07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ABCB" w14:textId="77777777" w:rsidR="00971C77" w:rsidRPr="009B75B7" w:rsidRDefault="00971C77" w:rsidP="002163C6">
            <w:pPr>
              <w:pStyle w:val="TAL"/>
              <w:rPr>
                <w:ins w:id="2357" w:author="Ericsson User 1" w:date="2022-05-03T23:07:00Z"/>
              </w:rPr>
            </w:pPr>
            <w:proofErr w:type="spellStart"/>
            <w:ins w:id="2358" w:author="Ericsson User 1" w:date="2022-05-03T23:07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lmnId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459CB" w14:textId="77777777" w:rsidR="00971C77" w:rsidRDefault="00971C77" w:rsidP="002163C6">
            <w:pPr>
              <w:pStyle w:val="TAL"/>
              <w:rPr>
                <w:ins w:id="2359" w:author="Ericsson User 1" w:date="2022-05-03T23:07:00Z"/>
                <w:lang w:eastAsia="zh-CN"/>
              </w:rPr>
            </w:pPr>
            <w:ins w:id="2360" w:author="Ericsson User 1" w:date="2022-05-03T23:07:00Z">
              <w:r>
                <w:rPr>
                  <w:rFonts w:hint="eastAsia"/>
                  <w:lang w:eastAsia="zh-CN"/>
                </w:rPr>
                <w:t>X</w:t>
              </w:r>
              <w:r>
                <w:rPr>
                  <w:lang w:eastAsia="zh-CN"/>
                </w:rPr>
                <w:t>.2.4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5B2CA" w14:textId="77777777" w:rsidR="00971C77" w:rsidRPr="000824B8" w:rsidRDefault="00971C77" w:rsidP="002163C6">
            <w:pPr>
              <w:pStyle w:val="TAL"/>
              <w:rPr>
                <w:ins w:id="2361" w:author="Ericsson User 1" w:date="2022-05-03T23:07:00Z"/>
              </w:rPr>
            </w:pPr>
            <w:ins w:id="2362" w:author="Ericsson User 1" w:date="2022-05-03T23:07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 representing a unique identifier of a PLMN.</w:t>
              </w:r>
            </w:ins>
          </w:p>
        </w:tc>
      </w:tr>
      <w:tr w:rsidR="00971C77" w14:paraId="1CCB272D" w14:textId="77777777" w:rsidTr="002163C6">
        <w:trPr>
          <w:ins w:id="2363" w:author="Ericsson User 1" w:date="2022-05-03T23:07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30513" w14:textId="77777777" w:rsidR="00971C77" w:rsidRPr="009B75B7" w:rsidRDefault="00971C77" w:rsidP="002163C6">
            <w:pPr>
              <w:pStyle w:val="TAL"/>
              <w:rPr>
                <w:ins w:id="2364" w:author="Ericsson User 1" w:date="2022-05-03T23:07:00Z"/>
              </w:rPr>
            </w:pPr>
            <w:proofErr w:type="spellStart"/>
            <w:ins w:id="2365" w:author="Ericsson User 1" w:date="2022-05-03T23:07:00Z">
              <w:r w:rsidRPr="000E206C">
                <w:t>MbmsSaId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675F5" w14:textId="77777777" w:rsidR="00971C77" w:rsidRDefault="00971C77" w:rsidP="002163C6">
            <w:pPr>
              <w:pStyle w:val="TAL"/>
              <w:rPr>
                <w:ins w:id="2366" w:author="Ericsson User 1" w:date="2022-05-03T23:07:00Z"/>
                <w:lang w:eastAsia="zh-CN"/>
              </w:rPr>
            </w:pPr>
            <w:ins w:id="2367" w:author="Ericsson User 1" w:date="2022-05-03T23:07:00Z">
              <w:r>
                <w:rPr>
                  <w:rFonts w:hint="eastAsia"/>
                  <w:lang w:eastAsia="zh-CN"/>
                </w:rPr>
                <w:t>X</w:t>
              </w:r>
              <w:r>
                <w:rPr>
                  <w:lang w:eastAsia="zh-CN"/>
                </w:rPr>
                <w:t>.2.4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F97D" w14:textId="77777777" w:rsidR="00971C77" w:rsidRPr="000824B8" w:rsidRDefault="00971C77" w:rsidP="002163C6">
            <w:pPr>
              <w:pStyle w:val="TAL"/>
              <w:rPr>
                <w:ins w:id="2368" w:author="Ericsson User 1" w:date="2022-05-03T23:07:00Z"/>
              </w:rPr>
            </w:pPr>
            <w:ins w:id="2369" w:author="Ericsson User 1" w:date="2022-05-03T23:07:00Z">
              <w:r>
                <w:rPr>
                  <w:lang w:eastAsia="zh-CN"/>
                </w:rPr>
                <w:t>String representing a unique identifier of a MBMS serving area.</w:t>
              </w:r>
            </w:ins>
          </w:p>
        </w:tc>
      </w:tr>
      <w:tr w:rsidR="00971C77" w14:paraId="3D087995" w14:textId="77777777" w:rsidTr="002163C6">
        <w:trPr>
          <w:ins w:id="2370" w:author="Ericsson User 1" w:date="2022-05-03T23:07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A9914" w14:textId="77777777" w:rsidR="00971C77" w:rsidRPr="009B75B7" w:rsidRDefault="00971C77" w:rsidP="002163C6">
            <w:pPr>
              <w:pStyle w:val="TAL"/>
              <w:rPr>
                <w:ins w:id="2371" w:author="Ericsson User 1" w:date="2022-05-03T23:07:00Z"/>
              </w:rPr>
            </w:pPr>
            <w:proofErr w:type="spellStart"/>
            <w:ins w:id="2372" w:author="Ericsson User 1" w:date="2022-05-03T23:07:00Z">
              <w:r w:rsidRPr="004375A0">
                <w:t>MbsfnAreaId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62CB" w14:textId="77777777" w:rsidR="00971C77" w:rsidRDefault="00971C77" w:rsidP="002163C6">
            <w:pPr>
              <w:pStyle w:val="TAL"/>
              <w:rPr>
                <w:ins w:id="2373" w:author="Ericsson User 1" w:date="2022-05-03T23:07:00Z"/>
                <w:lang w:eastAsia="zh-CN"/>
              </w:rPr>
            </w:pPr>
            <w:ins w:id="2374" w:author="Ericsson User 1" w:date="2022-05-03T23:07:00Z">
              <w:r>
                <w:rPr>
                  <w:rFonts w:hint="eastAsia"/>
                  <w:lang w:eastAsia="zh-CN"/>
                </w:rPr>
                <w:t>X</w:t>
              </w:r>
              <w:r>
                <w:rPr>
                  <w:lang w:eastAsia="zh-CN"/>
                </w:rPr>
                <w:t>.2.4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DC702" w14:textId="77777777" w:rsidR="00971C77" w:rsidRPr="000824B8" w:rsidRDefault="00971C77" w:rsidP="002163C6">
            <w:pPr>
              <w:pStyle w:val="TAL"/>
              <w:rPr>
                <w:ins w:id="2375" w:author="Ericsson User 1" w:date="2022-05-03T23:07:00Z"/>
              </w:rPr>
            </w:pPr>
            <w:ins w:id="2376" w:author="Ericsson User 1" w:date="2022-05-03T23:07:00Z">
              <w:r w:rsidRPr="00250C50">
                <w:rPr>
                  <w:lang w:eastAsia="zh-CN"/>
                </w:rPr>
                <w:t xml:space="preserve">String </w:t>
              </w:r>
              <w:r>
                <w:rPr>
                  <w:lang w:eastAsia="zh-CN"/>
                </w:rPr>
                <w:t>representing a unique identifier of a MSFN area.</w:t>
              </w:r>
            </w:ins>
          </w:p>
        </w:tc>
      </w:tr>
    </w:tbl>
    <w:p w14:paraId="092D2B83" w14:textId="77777777" w:rsidR="00971C77" w:rsidRDefault="00971C77" w:rsidP="00971C77">
      <w:pPr>
        <w:rPr>
          <w:ins w:id="2377" w:author="Ericsson User 1" w:date="2022-05-03T23:07:00Z"/>
        </w:rPr>
      </w:pPr>
    </w:p>
    <w:p w14:paraId="24EB0706" w14:textId="77777777" w:rsidR="00971C77" w:rsidRDefault="00971C77" w:rsidP="00971C77">
      <w:pPr>
        <w:rPr>
          <w:ins w:id="2378" w:author="Ericsson User 1" w:date="2022-05-03T23:07:00Z"/>
        </w:rPr>
      </w:pPr>
      <w:ins w:id="2379" w:author="Ericsson User 1" w:date="2022-05-03T23:07:00Z">
        <w:r>
          <w:t>Table </w:t>
        </w:r>
        <w:r>
          <w:rPr>
            <w:lang w:eastAsia="zh-CN"/>
          </w:rPr>
          <w:t>X.3.1.3.1</w:t>
        </w:r>
        <w:r>
          <w:t>-3 specifies the enumerations defined specifically for the S</w:t>
        </w:r>
        <w:r w:rsidRPr="004F79CD">
          <w:rPr>
            <w:lang w:val="en-US"/>
          </w:rPr>
          <w:t>U</w:t>
        </w:r>
        <w:r>
          <w:t>_</w:t>
        </w:r>
        <w:proofErr w:type="spellStart"/>
        <w:r>
          <w:t>LocationReporting</w:t>
        </w:r>
        <w:proofErr w:type="spellEnd"/>
        <w:r>
          <w:t xml:space="preserve"> API service provided by SLM-S.</w:t>
        </w:r>
      </w:ins>
    </w:p>
    <w:p w14:paraId="67794120" w14:textId="77777777" w:rsidR="00971C77" w:rsidRDefault="00971C77" w:rsidP="00971C77">
      <w:pPr>
        <w:pStyle w:val="TH"/>
        <w:rPr>
          <w:ins w:id="2380" w:author="Ericsson User 1" w:date="2022-05-03T23:07:00Z"/>
        </w:rPr>
      </w:pPr>
      <w:ins w:id="2381" w:author="Ericsson User 1" w:date="2022-05-03T23:07:00Z">
        <w:r>
          <w:t>Table </w:t>
        </w:r>
        <w:r>
          <w:rPr>
            <w:lang w:eastAsia="zh-CN"/>
          </w:rPr>
          <w:t>X.3.1.3.1</w:t>
        </w:r>
        <w:r>
          <w:t xml:space="preserve">-3: </w:t>
        </w:r>
        <w:proofErr w:type="spellStart"/>
        <w:r>
          <w:t>SU_</w:t>
        </w:r>
        <w:r>
          <w:rPr>
            <w:rFonts w:hint="eastAsia"/>
            <w:lang w:eastAsia="zh-CN"/>
          </w:rPr>
          <w:t>Location</w:t>
        </w:r>
        <w:r>
          <w:t>Reporing</w:t>
        </w:r>
        <w:proofErr w:type="spellEnd"/>
        <w:r>
          <w:t xml:space="preserve"> API provided by SLM-S specific Enumeration</w:t>
        </w:r>
      </w:ins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5502"/>
      </w:tblGrid>
      <w:tr w:rsidR="00971C77" w14:paraId="57BA8412" w14:textId="77777777" w:rsidTr="002163C6">
        <w:trPr>
          <w:ins w:id="2382" w:author="Ericsson User 1" w:date="2022-05-03T23:07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C4618F" w14:textId="77777777" w:rsidR="00971C77" w:rsidRDefault="00971C77" w:rsidP="002163C6">
            <w:pPr>
              <w:pStyle w:val="TAH"/>
              <w:rPr>
                <w:ins w:id="2383" w:author="Ericsson User 1" w:date="2022-05-03T23:07:00Z"/>
              </w:rPr>
            </w:pPr>
            <w:ins w:id="2384" w:author="Ericsson User 1" w:date="2022-05-03T23:07:00Z">
              <w:r>
                <w:t>Data type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DF8B3B" w14:textId="77777777" w:rsidR="00971C77" w:rsidRDefault="00971C77" w:rsidP="002163C6">
            <w:pPr>
              <w:pStyle w:val="TAH"/>
              <w:rPr>
                <w:ins w:id="2385" w:author="Ericsson User 1" w:date="2022-05-03T23:07:00Z"/>
              </w:rPr>
            </w:pPr>
            <w:ins w:id="2386" w:author="Ericsson User 1" w:date="2022-05-03T23:07:00Z">
              <w:r>
                <w:t>Section defined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ED3FEE" w14:textId="77777777" w:rsidR="00971C77" w:rsidRDefault="00971C77" w:rsidP="002163C6">
            <w:pPr>
              <w:pStyle w:val="TAH"/>
              <w:rPr>
                <w:ins w:id="2387" w:author="Ericsson User 1" w:date="2022-05-03T23:07:00Z"/>
              </w:rPr>
            </w:pPr>
            <w:ins w:id="2388" w:author="Ericsson User 1" w:date="2022-05-03T23:07:00Z">
              <w:r>
                <w:t>Description</w:t>
              </w:r>
            </w:ins>
          </w:p>
        </w:tc>
      </w:tr>
      <w:tr w:rsidR="00971C77" w14:paraId="7BC1FD74" w14:textId="77777777" w:rsidTr="002163C6">
        <w:trPr>
          <w:ins w:id="2389" w:author="Ericsson User 1" w:date="2022-05-03T23:07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9950F" w14:textId="77777777" w:rsidR="00971C77" w:rsidRDefault="00971C77" w:rsidP="002163C6">
            <w:pPr>
              <w:pStyle w:val="TAL"/>
              <w:rPr>
                <w:ins w:id="2390" w:author="Ericsson User 1" w:date="2022-05-03T23:07:00Z"/>
                <w:lang w:eastAsia="zh-CN"/>
              </w:rPr>
            </w:pPr>
            <w:ins w:id="2391" w:author="Ericsson User 1" w:date="2022-05-03T23:07:00Z">
              <w:r w:rsidRPr="00A025A9">
                <w:t>Accuracy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3737" w14:textId="77777777" w:rsidR="00971C77" w:rsidRDefault="00971C77" w:rsidP="002163C6">
            <w:pPr>
              <w:pStyle w:val="TAL"/>
              <w:rPr>
                <w:ins w:id="2392" w:author="Ericsson User 1" w:date="2022-05-03T23:07:00Z"/>
                <w:lang w:eastAsia="zh-CN"/>
              </w:rPr>
            </w:pPr>
            <w:ins w:id="2393" w:author="Ericsson User 1" w:date="2022-05-03T23:07:00Z">
              <w:r>
                <w:rPr>
                  <w:rFonts w:hint="eastAsia"/>
                  <w:lang w:eastAsia="zh-CN"/>
                </w:rPr>
                <w:t>X</w:t>
              </w:r>
              <w:r>
                <w:rPr>
                  <w:lang w:eastAsia="zh-CN"/>
                </w:rPr>
                <w:t>.2.5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B1FDB" w14:textId="77777777" w:rsidR="00971C77" w:rsidRPr="00325518" w:rsidRDefault="00971C77" w:rsidP="002163C6">
            <w:pPr>
              <w:pStyle w:val="TAL"/>
              <w:rPr>
                <w:ins w:id="2394" w:author="Ericsson User 1" w:date="2022-05-03T23:07:00Z"/>
              </w:rPr>
            </w:pPr>
            <w:ins w:id="2395" w:author="Ericsson User 1" w:date="2022-05-03T23:07:00Z">
              <w:r>
                <w:t>The accuracy of location information.</w:t>
              </w:r>
            </w:ins>
          </w:p>
        </w:tc>
      </w:tr>
    </w:tbl>
    <w:p w14:paraId="5C2556BB" w14:textId="77777777" w:rsidR="00971C77" w:rsidRDefault="00971C77" w:rsidP="00971C77">
      <w:pPr>
        <w:pStyle w:val="B1"/>
        <w:ind w:left="0" w:firstLine="0"/>
        <w:rPr>
          <w:ins w:id="2396" w:author="Ericsson User 1" w:date="2022-05-03T23:07:00Z"/>
        </w:rPr>
      </w:pPr>
    </w:p>
    <w:p w14:paraId="1F7D2D0F" w14:textId="77777777" w:rsidR="00971C77" w:rsidRDefault="00971C77" w:rsidP="00971C77">
      <w:pPr>
        <w:pStyle w:val="Heading4"/>
        <w:rPr>
          <w:ins w:id="2397" w:author="Ericsson User 1" w:date="2022-05-03T23:07:00Z"/>
          <w:lang w:eastAsia="zh-CN"/>
        </w:rPr>
      </w:pPr>
      <w:bookmarkStart w:id="2398" w:name="_Toc99195522"/>
      <w:ins w:id="2399" w:author="Ericsson User 1" w:date="2022-05-03T23:07:00Z">
        <w:r>
          <w:rPr>
            <w:lang w:eastAsia="zh-CN"/>
          </w:rPr>
          <w:t>X.3.1.3.2</w:t>
        </w:r>
        <w:r>
          <w:rPr>
            <w:lang w:eastAsia="zh-CN"/>
          </w:rPr>
          <w:tab/>
          <w:t>Structured data types</w:t>
        </w:r>
        <w:bookmarkEnd w:id="2398"/>
      </w:ins>
    </w:p>
    <w:p w14:paraId="20366C39" w14:textId="77777777" w:rsidR="00971C77" w:rsidRDefault="00971C77" w:rsidP="00971C77">
      <w:pPr>
        <w:pStyle w:val="Heading5"/>
        <w:rPr>
          <w:ins w:id="2400" w:author="Ericsson User 1" w:date="2022-05-03T23:07:00Z"/>
          <w:lang w:eastAsia="zh-CN"/>
        </w:rPr>
      </w:pPr>
      <w:ins w:id="2401" w:author="Ericsson User 1" w:date="2022-05-03T23:07:00Z">
        <w:r>
          <w:rPr>
            <w:lang w:eastAsia="zh-CN"/>
          </w:rPr>
          <w:t>X.3.1.3.2.1</w:t>
        </w:r>
        <w:r>
          <w:rPr>
            <w:lang w:eastAsia="zh-CN"/>
          </w:rPr>
          <w:tab/>
          <w:t xml:space="preserve">Type: </w:t>
        </w:r>
        <w:proofErr w:type="spellStart"/>
        <w:r>
          <w:rPr>
            <w:lang w:eastAsia="zh-CN"/>
          </w:rPr>
          <w:t>LocationAreaQuery</w:t>
        </w:r>
        <w:proofErr w:type="spellEnd"/>
      </w:ins>
    </w:p>
    <w:p w14:paraId="62E27D07" w14:textId="77777777" w:rsidR="00971C77" w:rsidRDefault="00971C77" w:rsidP="00971C77">
      <w:pPr>
        <w:pStyle w:val="TH"/>
        <w:rPr>
          <w:ins w:id="2402" w:author="Ericsson User 1" w:date="2022-05-03T23:07:00Z"/>
        </w:rPr>
      </w:pPr>
      <w:ins w:id="2403" w:author="Ericsson User 1" w:date="2022-05-03T23:07:00Z">
        <w:r>
          <w:rPr>
            <w:noProof/>
          </w:rPr>
          <w:t>Table </w:t>
        </w:r>
        <w:r>
          <w:rPr>
            <w:lang w:eastAsia="zh-CN"/>
          </w:rPr>
          <w:t>X.3.1.3.2.1</w:t>
        </w:r>
        <w:r>
          <w:t xml:space="preserve">-1: </w:t>
        </w:r>
        <w:r>
          <w:rPr>
            <w:noProof/>
          </w:rPr>
          <w:t xml:space="preserve">Definition of type </w:t>
        </w:r>
        <w:r w:rsidRPr="008847BD">
          <w:rPr>
            <w:noProof/>
          </w:rPr>
          <w:t>LocationArea</w:t>
        </w:r>
        <w:r>
          <w:rPr>
            <w:noProof/>
          </w:rPr>
          <w:t>Query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971C77" w14:paraId="1D0C5F6B" w14:textId="77777777" w:rsidTr="002163C6">
        <w:trPr>
          <w:jc w:val="center"/>
          <w:ins w:id="2404" w:author="Ericsson User 1" w:date="2022-05-03T23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E369D5" w14:textId="77777777" w:rsidR="00971C77" w:rsidRDefault="00971C77" w:rsidP="002163C6">
            <w:pPr>
              <w:pStyle w:val="TAH"/>
              <w:rPr>
                <w:ins w:id="2405" w:author="Ericsson User 1" w:date="2022-05-03T23:07:00Z"/>
              </w:rPr>
            </w:pPr>
            <w:ins w:id="2406" w:author="Ericsson User 1" w:date="2022-05-03T23:07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5FE6A0" w14:textId="77777777" w:rsidR="00971C77" w:rsidRDefault="00971C77" w:rsidP="002163C6">
            <w:pPr>
              <w:pStyle w:val="TAH"/>
              <w:rPr>
                <w:ins w:id="2407" w:author="Ericsson User 1" w:date="2022-05-03T23:07:00Z"/>
              </w:rPr>
            </w:pPr>
            <w:ins w:id="2408" w:author="Ericsson User 1" w:date="2022-05-03T23:07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1F3E3A" w14:textId="77777777" w:rsidR="00971C77" w:rsidRDefault="00971C77" w:rsidP="002163C6">
            <w:pPr>
              <w:pStyle w:val="TAH"/>
              <w:rPr>
                <w:ins w:id="2409" w:author="Ericsson User 1" w:date="2022-05-03T23:07:00Z"/>
              </w:rPr>
            </w:pPr>
            <w:ins w:id="2410" w:author="Ericsson User 1" w:date="2022-05-03T23:07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A2F017" w14:textId="77777777" w:rsidR="00971C77" w:rsidRDefault="00971C77" w:rsidP="002163C6">
            <w:pPr>
              <w:pStyle w:val="TAH"/>
              <w:rPr>
                <w:ins w:id="2411" w:author="Ericsson User 1" w:date="2022-05-03T23:07:00Z"/>
              </w:rPr>
            </w:pPr>
            <w:ins w:id="2412" w:author="Ericsson User 1" w:date="2022-05-03T23:07:00Z">
              <w:r w:rsidRPr="00F2760D"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E184F5" w14:textId="77777777" w:rsidR="00971C77" w:rsidRDefault="00971C77" w:rsidP="002163C6">
            <w:pPr>
              <w:pStyle w:val="TAH"/>
              <w:rPr>
                <w:ins w:id="2413" w:author="Ericsson User 1" w:date="2022-05-03T23:07:00Z"/>
                <w:rFonts w:cs="Arial"/>
                <w:szCs w:val="18"/>
              </w:rPr>
            </w:pPr>
            <w:ins w:id="2414" w:author="Ericsson User 1" w:date="2022-05-03T23:07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B6ACB5" w14:textId="77777777" w:rsidR="00971C77" w:rsidRDefault="00971C77" w:rsidP="002163C6">
            <w:pPr>
              <w:pStyle w:val="TAH"/>
              <w:rPr>
                <w:ins w:id="2415" w:author="Ericsson User 1" w:date="2022-05-03T23:07:00Z"/>
                <w:rFonts w:cs="Arial"/>
                <w:szCs w:val="18"/>
              </w:rPr>
            </w:pPr>
            <w:ins w:id="2416" w:author="Ericsson User 1" w:date="2022-05-03T23:07:00Z">
              <w:r>
                <w:t>Applicability</w:t>
              </w:r>
            </w:ins>
          </w:p>
        </w:tc>
      </w:tr>
      <w:tr w:rsidR="00971C77" w14:paraId="74C380DF" w14:textId="77777777" w:rsidTr="002163C6">
        <w:trPr>
          <w:jc w:val="center"/>
          <w:ins w:id="2417" w:author="Ericsson User 1" w:date="2022-05-03T23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402B" w14:textId="77777777" w:rsidR="00971C77" w:rsidRDefault="00971C77" w:rsidP="002163C6">
            <w:pPr>
              <w:pStyle w:val="TAL"/>
              <w:rPr>
                <w:ins w:id="2418" w:author="Ericsson User 1" w:date="2022-05-03T23:07:00Z"/>
              </w:rPr>
            </w:pPr>
            <w:proofErr w:type="spellStart"/>
            <w:ins w:id="2419" w:author="Ericsson User 1" w:date="2022-05-03T23:07:00Z">
              <w:r>
                <w:t>geoArea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BA996" w14:textId="77777777" w:rsidR="00971C77" w:rsidRDefault="00971C77" w:rsidP="002163C6">
            <w:pPr>
              <w:pStyle w:val="TAL"/>
              <w:rPr>
                <w:ins w:id="2420" w:author="Ericsson User 1" w:date="2022-05-03T23:07:00Z"/>
              </w:rPr>
            </w:pPr>
            <w:proofErr w:type="spellStart"/>
            <w:ins w:id="2421" w:author="Ericsson User 1" w:date="2022-05-03T23:07:00Z">
              <w:r w:rsidRPr="00B300B5">
                <w:t>GeographicArea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58BA0" w14:textId="77777777" w:rsidR="00971C77" w:rsidRDefault="00971C77" w:rsidP="002163C6">
            <w:pPr>
              <w:pStyle w:val="TAC"/>
              <w:rPr>
                <w:ins w:id="2422" w:author="Ericsson User 1" w:date="2022-05-03T23:07:00Z"/>
              </w:rPr>
            </w:pPr>
            <w:ins w:id="2423" w:author="Ericsson User 1" w:date="2022-05-03T23:07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A5270" w14:textId="77777777" w:rsidR="00971C77" w:rsidRDefault="00971C77" w:rsidP="002163C6">
            <w:pPr>
              <w:pStyle w:val="TAL"/>
              <w:rPr>
                <w:ins w:id="2424" w:author="Ericsson User 1" w:date="2022-05-03T23:07:00Z"/>
              </w:rPr>
            </w:pPr>
            <w:ins w:id="2425" w:author="Ericsson User 1" w:date="2022-05-03T23:07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9804F" w14:textId="77777777" w:rsidR="00971C77" w:rsidRDefault="00971C77" w:rsidP="002163C6">
            <w:pPr>
              <w:pStyle w:val="TAL"/>
              <w:rPr>
                <w:ins w:id="2426" w:author="Ericsson User 1" w:date="2022-05-03T23:07:00Z"/>
                <w:rFonts w:cs="Arial"/>
                <w:szCs w:val="18"/>
                <w:lang w:eastAsia="zh-CN"/>
              </w:rPr>
            </w:pPr>
            <w:ins w:id="2427" w:author="Ericsson User 1" w:date="2022-05-03T23:07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>he specific location area.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26A7" w14:textId="77777777" w:rsidR="00971C77" w:rsidRDefault="00971C77" w:rsidP="002163C6">
            <w:pPr>
              <w:pStyle w:val="TAL"/>
              <w:rPr>
                <w:ins w:id="2428" w:author="Ericsson User 1" w:date="2022-05-03T23:07:00Z"/>
                <w:rFonts w:cs="Arial"/>
                <w:szCs w:val="18"/>
              </w:rPr>
            </w:pPr>
          </w:p>
        </w:tc>
      </w:tr>
    </w:tbl>
    <w:p w14:paraId="0B33F1A9" w14:textId="77777777" w:rsidR="00971C77" w:rsidRPr="00FF2CB9" w:rsidRDefault="00971C77" w:rsidP="00971C77">
      <w:pPr>
        <w:rPr>
          <w:ins w:id="2429" w:author="Ericsson User 1" w:date="2022-05-03T23:07:00Z"/>
          <w:lang w:eastAsia="zh-CN"/>
        </w:rPr>
      </w:pPr>
    </w:p>
    <w:p w14:paraId="62CAA39A" w14:textId="77777777" w:rsidR="00971C77" w:rsidRDefault="00971C77" w:rsidP="00971C77">
      <w:pPr>
        <w:pStyle w:val="Heading5"/>
        <w:rPr>
          <w:ins w:id="2430" w:author="Ericsson User 1" w:date="2022-05-03T23:07:00Z"/>
          <w:lang w:eastAsia="zh-CN"/>
        </w:rPr>
      </w:pPr>
      <w:ins w:id="2431" w:author="Ericsson User 1" w:date="2022-05-03T23:07:00Z">
        <w:r>
          <w:rPr>
            <w:lang w:eastAsia="zh-CN"/>
          </w:rPr>
          <w:t>X.3.1.3.2.2</w:t>
        </w:r>
        <w:r>
          <w:rPr>
            <w:lang w:eastAsia="zh-CN"/>
          </w:rPr>
          <w:tab/>
          <w:t xml:space="preserve">Type: </w:t>
        </w:r>
        <w:proofErr w:type="spellStart"/>
        <w:r>
          <w:rPr>
            <w:lang w:eastAsia="zh-CN"/>
          </w:rPr>
          <w:t>LocationAreaInfo</w:t>
        </w:r>
        <w:proofErr w:type="spellEnd"/>
      </w:ins>
    </w:p>
    <w:p w14:paraId="12F34887" w14:textId="77777777" w:rsidR="00971C77" w:rsidRDefault="00971C77" w:rsidP="00971C77">
      <w:pPr>
        <w:pStyle w:val="TH"/>
        <w:rPr>
          <w:ins w:id="2432" w:author="Ericsson User 1" w:date="2022-05-03T23:07:00Z"/>
        </w:rPr>
      </w:pPr>
      <w:ins w:id="2433" w:author="Ericsson User 1" w:date="2022-05-03T23:07:00Z">
        <w:r>
          <w:rPr>
            <w:noProof/>
          </w:rPr>
          <w:t>Table </w:t>
        </w:r>
        <w:r>
          <w:rPr>
            <w:lang w:eastAsia="zh-CN"/>
          </w:rPr>
          <w:t>X.3.1.3.2.2</w:t>
        </w:r>
        <w:r>
          <w:t xml:space="preserve">-1: </w:t>
        </w:r>
        <w:r>
          <w:rPr>
            <w:noProof/>
          </w:rPr>
          <w:t xml:space="preserve">Definition of type </w:t>
        </w:r>
        <w:r w:rsidRPr="008847BD">
          <w:rPr>
            <w:noProof/>
          </w:rPr>
          <w:t>LocationAreaInfo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971C77" w14:paraId="61F16D36" w14:textId="77777777" w:rsidTr="002163C6">
        <w:trPr>
          <w:jc w:val="center"/>
          <w:ins w:id="2434" w:author="Ericsson User 1" w:date="2022-05-03T23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322701" w14:textId="77777777" w:rsidR="00971C77" w:rsidRDefault="00971C77" w:rsidP="002163C6">
            <w:pPr>
              <w:pStyle w:val="TAH"/>
              <w:rPr>
                <w:ins w:id="2435" w:author="Ericsson User 1" w:date="2022-05-03T23:07:00Z"/>
              </w:rPr>
            </w:pPr>
            <w:ins w:id="2436" w:author="Ericsson User 1" w:date="2022-05-03T23:07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0F218A" w14:textId="77777777" w:rsidR="00971C77" w:rsidRDefault="00971C77" w:rsidP="002163C6">
            <w:pPr>
              <w:pStyle w:val="TAH"/>
              <w:rPr>
                <w:ins w:id="2437" w:author="Ericsson User 1" w:date="2022-05-03T23:07:00Z"/>
              </w:rPr>
            </w:pPr>
            <w:ins w:id="2438" w:author="Ericsson User 1" w:date="2022-05-03T23:07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866C40" w14:textId="77777777" w:rsidR="00971C77" w:rsidRDefault="00971C77" w:rsidP="002163C6">
            <w:pPr>
              <w:pStyle w:val="TAH"/>
              <w:rPr>
                <w:ins w:id="2439" w:author="Ericsson User 1" w:date="2022-05-03T23:07:00Z"/>
              </w:rPr>
            </w:pPr>
            <w:ins w:id="2440" w:author="Ericsson User 1" w:date="2022-05-03T23:07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F380CF" w14:textId="77777777" w:rsidR="00971C77" w:rsidRDefault="00971C77" w:rsidP="002163C6">
            <w:pPr>
              <w:pStyle w:val="TAH"/>
              <w:rPr>
                <w:ins w:id="2441" w:author="Ericsson User 1" w:date="2022-05-03T23:07:00Z"/>
              </w:rPr>
            </w:pPr>
            <w:ins w:id="2442" w:author="Ericsson User 1" w:date="2022-05-03T23:07:00Z">
              <w:r w:rsidRPr="00F2760D"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A14975" w14:textId="77777777" w:rsidR="00971C77" w:rsidRDefault="00971C77" w:rsidP="002163C6">
            <w:pPr>
              <w:pStyle w:val="TAH"/>
              <w:rPr>
                <w:ins w:id="2443" w:author="Ericsson User 1" w:date="2022-05-03T23:07:00Z"/>
                <w:rFonts w:cs="Arial"/>
                <w:szCs w:val="18"/>
              </w:rPr>
            </w:pPr>
            <w:ins w:id="2444" w:author="Ericsson User 1" w:date="2022-05-03T23:07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8BF98D" w14:textId="77777777" w:rsidR="00971C77" w:rsidRDefault="00971C77" w:rsidP="002163C6">
            <w:pPr>
              <w:pStyle w:val="TAH"/>
              <w:rPr>
                <w:ins w:id="2445" w:author="Ericsson User 1" w:date="2022-05-03T23:07:00Z"/>
                <w:rFonts w:cs="Arial"/>
                <w:szCs w:val="18"/>
              </w:rPr>
            </w:pPr>
            <w:ins w:id="2446" w:author="Ericsson User 1" w:date="2022-05-03T23:07:00Z">
              <w:r>
                <w:t>Applicability</w:t>
              </w:r>
            </w:ins>
          </w:p>
        </w:tc>
      </w:tr>
      <w:tr w:rsidR="00971C77" w14:paraId="46460D88" w14:textId="77777777" w:rsidTr="002163C6">
        <w:trPr>
          <w:jc w:val="center"/>
          <w:ins w:id="2447" w:author="Ericsson User 1" w:date="2022-05-03T23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7AC67" w14:textId="77777777" w:rsidR="00971C77" w:rsidRDefault="00971C77" w:rsidP="002163C6">
            <w:pPr>
              <w:pStyle w:val="TAL"/>
              <w:rPr>
                <w:ins w:id="2448" w:author="Ericsson User 1" w:date="2022-05-03T23:07:00Z"/>
              </w:rPr>
            </w:pPr>
            <w:proofErr w:type="spellStart"/>
            <w:ins w:id="2449" w:author="Ericsson User 1" w:date="2022-05-03T23:07:00Z">
              <w:r>
                <w:t>ueList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DA198" w14:textId="77777777" w:rsidR="00971C77" w:rsidRDefault="00971C77" w:rsidP="002163C6">
            <w:pPr>
              <w:pStyle w:val="TAL"/>
              <w:rPr>
                <w:ins w:id="2450" w:author="Ericsson User 1" w:date="2022-05-03T23:07:00Z"/>
              </w:rPr>
            </w:pPr>
            <w:ins w:id="2451" w:author="Ericsson User 1" w:date="2022-05-03T23:07:00Z">
              <w:r>
                <w:t>array(</w:t>
              </w:r>
              <w:proofErr w:type="spellStart"/>
              <w:r>
                <w:t>UeInfo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D0434" w14:textId="77777777" w:rsidR="00971C77" w:rsidRDefault="00971C77" w:rsidP="002163C6">
            <w:pPr>
              <w:pStyle w:val="TAC"/>
              <w:rPr>
                <w:ins w:id="2452" w:author="Ericsson User 1" w:date="2022-05-03T23:07:00Z"/>
              </w:rPr>
            </w:pPr>
            <w:ins w:id="2453" w:author="Ericsson User 1" w:date="2022-05-03T23:07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43BD" w14:textId="77777777" w:rsidR="00971C77" w:rsidRDefault="00971C77" w:rsidP="002163C6">
            <w:pPr>
              <w:pStyle w:val="TAL"/>
              <w:rPr>
                <w:ins w:id="2454" w:author="Ericsson User 1" w:date="2022-05-03T23:07:00Z"/>
              </w:rPr>
            </w:pPr>
            <w:ins w:id="2455" w:author="Ericsson User 1" w:date="2022-05-03T23:07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E8572" w14:textId="77777777" w:rsidR="00971C77" w:rsidRDefault="00971C77" w:rsidP="002163C6">
            <w:pPr>
              <w:pStyle w:val="TAL"/>
              <w:rPr>
                <w:ins w:id="2456" w:author="Ericsson User 1" w:date="2022-05-03T23:07:00Z"/>
                <w:rFonts w:cs="Arial"/>
                <w:szCs w:val="18"/>
                <w:lang w:eastAsia="zh-CN"/>
              </w:rPr>
            </w:pPr>
            <w:ins w:id="2457" w:author="Ericsson User 1" w:date="2022-05-03T23:07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>he list of users inside the specific location area.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253D0" w14:textId="77777777" w:rsidR="00971C77" w:rsidRDefault="00971C77" w:rsidP="002163C6">
            <w:pPr>
              <w:pStyle w:val="TAL"/>
              <w:rPr>
                <w:ins w:id="2458" w:author="Ericsson User 1" w:date="2022-05-03T23:07:00Z"/>
                <w:rFonts w:cs="Arial"/>
                <w:szCs w:val="18"/>
              </w:rPr>
            </w:pPr>
          </w:p>
        </w:tc>
      </w:tr>
    </w:tbl>
    <w:p w14:paraId="0881F260" w14:textId="77777777" w:rsidR="00971C77" w:rsidRDefault="00971C77" w:rsidP="00971C77">
      <w:pPr>
        <w:pStyle w:val="B1"/>
        <w:ind w:left="0" w:firstLine="0"/>
        <w:rPr>
          <w:ins w:id="2459" w:author="Ericsson User 1" w:date="2022-05-03T23:07:00Z"/>
        </w:rPr>
      </w:pPr>
    </w:p>
    <w:p w14:paraId="7C3C09CA" w14:textId="77777777" w:rsidR="00971C77" w:rsidRDefault="00971C77" w:rsidP="00971C77">
      <w:pPr>
        <w:pStyle w:val="Heading5"/>
        <w:rPr>
          <w:ins w:id="2460" w:author="Ericsson User 1" w:date="2022-05-03T23:07:00Z"/>
          <w:lang w:eastAsia="zh-CN"/>
        </w:rPr>
      </w:pPr>
      <w:ins w:id="2461" w:author="Ericsson User 1" w:date="2022-05-03T23:07:00Z">
        <w:r>
          <w:rPr>
            <w:lang w:eastAsia="zh-CN"/>
          </w:rPr>
          <w:t>X.3.1.3.2.3</w:t>
        </w:r>
        <w:r>
          <w:rPr>
            <w:lang w:eastAsia="zh-CN"/>
          </w:rPr>
          <w:tab/>
          <w:t xml:space="preserve">Type: </w:t>
        </w:r>
        <w:proofErr w:type="spellStart"/>
        <w:r>
          <w:rPr>
            <w:lang w:eastAsia="zh-CN"/>
          </w:rPr>
          <w:t>UeInfo</w:t>
        </w:r>
        <w:proofErr w:type="spellEnd"/>
      </w:ins>
    </w:p>
    <w:p w14:paraId="26507E13" w14:textId="77777777" w:rsidR="00971C77" w:rsidRDefault="00971C77" w:rsidP="00971C77">
      <w:pPr>
        <w:pStyle w:val="TH"/>
        <w:rPr>
          <w:ins w:id="2462" w:author="Ericsson User 1" w:date="2022-05-03T23:07:00Z"/>
        </w:rPr>
      </w:pPr>
      <w:ins w:id="2463" w:author="Ericsson User 1" w:date="2022-05-03T23:07:00Z">
        <w:r>
          <w:rPr>
            <w:noProof/>
          </w:rPr>
          <w:t>Table </w:t>
        </w:r>
        <w:r>
          <w:rPr>
            <w:lang w:eastAsia="zh-CN"/>
          </w:rPr>
          <w:t>X.3.1.3.2.3</w:t>
        </w:r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rPr>
            <w:lang w:eastAsia="zh-CN"/>
          </w:rPr>
          <w:t>UeInfo</w:t>
        </w:r>
        <w:proofErr w:type="spellEnd"/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971C77" w14:paraId="4057B64A" w14:textId="77777777" w:rsidTr="002163C6">
        <w:trPr>
          <w:jc w:val="center"/>
          <w:ins w:id="2464" w:author="Ericsson User 1" w:date="2022-05-03T23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0163C2" w14:textId="77777777" w:rsidR="00971C77" w:rsidRDefault="00971C77" w:rsidP="002163C6">
            <w:pPr>
              <w:pStyle w:val="TAH"/>
              <w:rPr>
                <w:ins w:id="2465" w:author="Ericsson User 1" w:date="2022-05-03T23:07:00Z"/>
              </w:rPr>
            </w:pPr>
            <w:ins w:id="2466" w:author="Ericsson User 1" w:date="2022-05-03T23:07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5D06E8" w14:textId="77777777" w:rsidR="00971C77" w:rsidRDefault="00971C77" w:rsidP="002163C6">
            <w:pPr>
              <w:pStyle w:val="TAH"/>
              <w:rPr>
                <w:ins w:id="2467" w:author="Ericsson User 1" w:date="2022-05-03T23:07:00Z"/>
              </w:rPr>
            </w:pPr>
            <w:ins w:id="2468" w:author="Ericsson User 1" w:date="2022-05-03T23:07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DECED2" w14:textId="77777777" w:rsidR="00971C77" w:rsidRDefault="00971C77" w:rsidP="002163C6">
            <w:pPr>
              <w:pStyle w:val="TAH"/>
              <w:rPr>
                <w:ins w:id="2469" w:author="Ericsson User 1" w:date="2022-05-03T23:07:00Z"/>
              </w:rPr>
            </w:pPr>
            <w:ins w:id="2470" w:author="Ericsson User 1" w:date="2022-05-03T23:07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B10E48" w14:textId="77777777" w:rsidR="00971C77" w:rsidRDefault="00971C77" w:rsidP="002163C6">
            <w:pPr>
              <w:pStyle w:val="TAH"/>
              <w:rPr>
                <w:ins w:id="2471" w:author="Ericsson User 1" w:date="2022-05-03T23:07:00Z"/>
              </w:rPr>
            </w:pPr>
            <w:ins w:id="2472" w:author="Ericsson User 1" w:date="2022-05-03T23:07:00Z">
              <w:r w:rsidRPr="00F2760D"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7D9847" w14:textId="77777777" w:rsidR="00971C77" w:rsidRDefault="00971C77" w:rsidP="002163C6">
            <w:pPr>
              <w:pStyle w:val="TAH"/>
              <w:rPr>
                <w:ins w:id="2473" w:author="Ericsson User 1" w:date="2022-05-03T23:07:00Z"/>
                <w:rFonts w:cs="Arial"/>
                <w:szCs w:val="18"/>
              </w:rPr>
            </w:pPr>
            <w:ins w:id="2474" w:author="Ericsson User 1" w:date="2022-05-03T23:07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47B782" w14:textId="77777777" w:rsidR="00971C77" w:rsidRDefault="00971C77" w:rsidP="002163C6">
            <w:pPr>
              <w:pStyle w:val="TAH"/>
              <w:rPr>
                <w:ins w:id="2475" w:author="Ericsson User 1" w:date="2022-05-03T23:07:00Z"/>
                <w:rFonts w:cs="Arial"/>
                <w:szCs w:val="18"/>
              </w:rPr>
            </w:pPr>
            <w:ins w:id="2476" w:author="Ericsson User 1" w:date="2022-05-03T23:07:00Z">
              <w:r>
                <w:t>Applicability</w:t>
              </w:r>
            </w:ins>
          </w:p>
        </w:tc>
      </w:tr>
      <w:tr w:rsidR="00971C77" w14:paraId="2569F7A0" w14:textId="77777777" w:rsidTr="002163C6">
        <w:trPr>
          <w:jc w:val="center"/>
          <w:ins w:id="2477" w:author="Ericsson User 1" w:date="2022-05-03T23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91A55" w14:textId="77777777" w:rsidR="00971C77" w:rsidRPr="00E6071D" w:rsidRDefault="00971C77" w:rsidP="002163C6">
            <w:pPr>
              <w:pStyle w:val="TAL"/>
              <w:rPr>
                <w:ins w:id="2478" w:author="Ericsson User 1" w:date="2022-05-03T23:07:00Z"/>
                <w:lang w:val="sv-SE"/>
              </w:rPr>
            </w:pPr>
            <w:ins w:id="2479" w:author="Ericsson User 1" w:date="2022-05-03T23:07:00Z">
              <w:r w:rsidRPr="007D56F0">
                <w:rPr>
                  <w:lang w:val="sv-SE"/>
                </w:rPr>
                <w:t>val</w:t>
              </w:r>
              <w:r>
                <w:rPr>
                  <w:lang w:val="sv-SE"/>
                </w:rPr>
                <w:t>Tgt</w:t>
              </w:r>
              <w:r w:rsidRPr="007D56F0">
                <w:rPr>
                  <w:lang w:val="sv-SE"/>
                </w:rPr>
                <w:t>Ue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2CD6" w14:textId="77777777" w:rsidR="00971C77" w:rsidRPr="00E6071D" w:rsidRDefault="00971C77" w:rsidP="002163C6">
            <w:pPr>
              <w:pStyle w:val="TAL"/>
              <w:rPr>
                <w:ins w:id="2480" w:author="Ericsson User 1" w:date="2022-05-03T23:07:00Z"/>
                <w:lang w:val="sv-SE"/>
              </w:rPr>
            </w:pPr>
            <w:ins w:id="2481" w:author="Ericsson User 1" w:date="2022-05-03T23:07:00Z">
              <w:r w:rsidRPr="007D56F0">
                <w:rPr>
                  <w:lang w:val="sv-SE"/>
                </w:rPr>
                <w:t>ValTargetUe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8CE42" w14:textId="77777777" w:rsidR="00971C77" w:rsidRPr="00E6071D" w:rsidRDefault="00971C77" w:rsidP="002163C6">
            <w:pPr>
              <w:pStyle w:val="TAC"/>
              <w:rPr>
                <w:ins w:id="2482" w:author="Ericsson User 1" w:date="2022-05-03T23:07:00Z"/>
                <w:lang w:val="sv-SE"/>
              </w:rPr>
            </w:pPr>
            <w:ins w:id="2483" w:author="Ericsson User 1" w:date="2022-05-03T23:07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7C84" w14:textId="77777777" w:rsidR="00971C77" w:rsidRPr="00E6071D" w:rsidRDefault="00971C77" w:rsidP="002163C6">
            <w:pPr>
              <w:pStyle w:val="TAL"/>
              <w:rPr>
                <w:ins w:id="2484" w:author="Ericsson User 1" w:date="2022-05-03T23:07:00Z"/>
                <w:lang w:val="sv-SE"/>
              </w:rPr>
            </w:pPr>
            <w:ins w:id="2485" w:author="Ericsson User 1" w:date="2022-05-03T23:07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E92D1" w14:textId="77777777" w:rsidR="00971C77" w:rsidRPr="004F79CD" w:rsidRDefault="00971C77" w:rsidP="002163C6">
            <w:pPr>
              <w:pStyle w:val="TAL"/>
              <w:rPr>
                <w:ins w:id="2486" w:author="Ericsson User 1" w:date="2022-05-03T23:07:00Z"/>
                <w:rFonts w:cs="Arial"/>
                <w:szCs w:val="18"/>
                <w:lang w:val="en-US"/>
              </w:rPr>
            </w:pPr>
            <w:ins w:id="2487" w:author="Ericsson User 1" w:date="2022-05-03T23:07:00Z">
              <w:r w:rsidRPr="00FE359E">
                <w:rPr>
                  <w:rFonts w:cs="Arial"/>
                  <w:szCs w:val="18"/>
                  <w:lang w:val="en-US"/>
                </w:rPr>
                <w:t xml:space="preserve">VAL user </w:t>
              </w:r>
              <w:r>
                <w:rPr>
                  <w:rFonts w:cs="Arial"/>
                  <w:szCs w:val="18"/>
                  <w:lang w:val="en-US"/>
                </w:rPr>
                <w:t>information.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344FA" w14:textId="77777777" w:rsidR="00971C77" w:rsidRDefault="00971C77" w:rsidP="002163C6">
            <w:pPr>
              <w:pStyle w:val="TAL"/>
              <w:rPr>
                <w:ins w:id="2488" w:author="Ericsson User 1" w:date="2022-05-03T23:07:00Z"/>
                <w:rFonts w:cs="Arial"/>
                <w:szCs w:val="18"/>
              </w:rPr>
            </w:pPr>
          </w:p>
        </w:tc>
      </w:tr>
      <w:tr w:rsidR="00971C77" w14:paraId="0A8C0506" w14:textId="77777777" w:rsidTr="002163C6">
        <w:trPr>
          <w:jc w:val="center"/>
          <w:ins w:id="2489" w:author="Ericsson User 1" w:date="2022-05-03T23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6F91" w14:textId="77777777" w:rsidR="00971C77" w:rsidRDefault="00971C77" w:rsidP="002163C6">
            <w:pPr>
              <w:pStyle w:val="TAL"/>
              <w:rPr>
                <w:ins w:id="2490" w:author="Ericsson User 1" w:date="2022-05-03T23:07:00Z"/>
              </w:rPr>
            </w:pPr>
            <w:proofErr w:type="spellStart"/>
            <w:ins w:id="2491" w:author="Ericsson User 1" w:date="2022-05-03T23:07:00Z">
              <w:r>
                <w:t>ueLoc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E0197" w14:textId="77777777" w:rsidR="00971C77" w:rsidRDefault="00971C77" w:rsidP="002163C6">
            <w:pPr>
              <w:pStyle w:val="TAL"/>
              <w:rPr>
                <w:ins w:id="2492" w:author="Ericsson User 1" w:date="2022-05-03T23:07:00Z"/>
              </w:rPr>
            </w:pPr>
            <w:proofErr w:type="spellStart"/>
            <w:ins w:id="2493" w:author="Ericsson User 1" w:date="2022-05-03T23:07:00Z">
              <w:r w:rsidRPr="002179CC">
                <w:t>LocationInfo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FD7B1" w14:textId="77777777" w:rsidR="00971C77" w:rsidRDefault="00971C77" w:rsidP="002163C6">
            <w:pPr>
              <w:pStyle w:val="TAC"/>
              <w:rPr>
                <w:ins w:id="2494" w:author="Ericsson User 1" w:date="2022-05-03T23:07:00Z"/>
              </w:rPr>
            </w:pPr>
            <w:ins w:id="2495" w:author="Ericsson User 1" w:date="2022-05-03T23:07:00Z">
              <w: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9957" w14:textId="77777777" w:rsidR="00971C77" w:rsidRDefault="00971C77" w:rsidP="002163C6">
            <w:pPr>
              <w:pStyle w:val="TAL"/>
              <w:rPr>
                <w:ins w:id="2496" w:author="Ericsson User 1" w:date="2022-05-03T23:07:00Z"/>
              </w:rPr>
            </w:pPr>
            <w:ins w:id="2497" w:author="Ericsson User 1" w:date="2022-05-03T23:07:00Z">
              <w: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151A2" w14:textId="77777777" w:rsidR="00971C77" w:rsidRDefault="00971C77" w:rsidP="002163C6">
            <w:pPr>
              <w:pStyle w:val="TAL"/>
              <w:rPr>
                <w:ins w:id="2498" w:author="Ericsson User 1" w:date="2022-05-03T23:07:00Z"/>
                <w:rFonts w:cs="Arial"/>
                <w:szCs w:val="18"/>
                <w:lang w:eastAsia="zh-CN"/>
              </w:rPr>
            </w:pPr>
            <w:ins w:id="2499" w:author="Ericsson User 1" w:date="2022-05-03T23:07:00Z">
              <w:r>
                <w:rPr>
                  <w:rFonts w:cs="Arial"/>
                  <w:szCs w:val="18"/>
                  <w:lang w:eastAsia="zh-CN"/>
                </w:rPr>
                <w:t>Location information of the VAL user.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58213" w14:textId="77777777" w:rsidR="00971C77" w:rsidRDefault="00971C77" w:rsidP="002163C6">
            <w:pPr>
              <w:pStyle w:val="TAL"/>
              <w:rPr>
                <w:ins w:id="2500" w:author="Ericsson User 1" w:date="2022-05-03T23:07:00Z"/>
                <w:rFonts w:cs="Arial"/>
                <w:szCs w:val="18"/>
              </w:rPr>
            </w:pPr>
          </w:p>
        </w:tc>
      </w:tr>
    </w:tbl>
    <w:p w14:paraId="38A95CCB" w14:textId="77777777" w:rsidR="00971C77" w:rsidRDefault="00971C77" w:rsidP="00971C77">
      <w:pPr>
        <w:pStyle w:val="B1"/>
        <w:ind w:left="0" w:firstLine="0"/>
        <w:rPr>
          <w:ins w:id="2501" w:author="Ericsson User 1" w:date="2022-05-03T23:07:00Z"/>
        </w:rPr>
      </w:pPr>
    </w:p>
    <w:p w14:paraId="5459B8A1" w14:textId="77777777" w:rsidR="00971C77" w:rsidRDefault="00971C77" w:rsidP="00971C77">
      <w:pPr>
        <w:pStyle w:val="Heading4"/>
        <w:rPr>
          <w:ins w:id="2502" w:author="Ericsson User 1" w:date="2022-05-03T23:07:00Z"/>
          <w:lang w:eastAsia="zh-CN"/>
        </w:rPr>
      </w:pPr>
      <w:bookmarkStart w:id="2503" w:name="_Toc99195527"/>
      <w:ins w:id="2504" w:author="Ericsson User 1" w:date="2022-05-03T23:07:00Z">
        <w:r>
          <w:rPr>
            <w:lang w:eastAsia="zh-CN"/>
          </w:rPr>
          <w:t>X.3.1.3.3</w:t>
        </w:r>
        <w:r>
          <w:rPr>
            <w:lang w:eastAsia="zh-CN"/>
          </w:rPr>
          <w:tab/>
          <w:t>Simple data types and enumerations</w:t>
        </w:r>
        <w:bookmarkEnd w:id="2503"/>
      </w:ins>
    </w:p>
    <w:p w14:paraId="110CCD03" w14:textId="77777777" w:rsidR="00971C77" w:rsidRDefault="00971C77" w:rsidP="00971C77">
      <w:pPr>
        <w:rPr>
          <w:ins w:id="2505" w:author="Ericsson User 1" w:date="2022-05-03T23:07:00Z"/>
          <w:lang w:eastAsia="zh-CN"/>
        </w:rPr>
      </w:pPr>
      <w:ins w:id="2506" w:author="Ericsson User 1" w:date="2022-05-03T23:07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one.</w:t>
        </w:r>
      </w:ins>
    </w:p>
    <w:p w14:paraId="33219B5F" w14:textId="77777777" w:rsidR="00971C77" w:rsidRPr="00826514" w:rsidRDefault="00971C77" w:rsidP="00971C77">
      <w:pPr>
        <w:pStyle w:val="Heading3"/>
        <w:rPr>
          <w:ins w:id="2507" w:author="Ericsson User 1" w:date="2022-05-03T23:07:00Z"/>
        </w:rPr>
      </w:pPr>
      <w:bookmarkStart w:id="2508" w:name="_Toc98783317"/>
      <w:ins w:id="2509" w:author="Ericsson User 1" w:date="2022-05-03T23:07:00Z">
        <w:r>
          <w:lastRenderedPageBreak/>
          <w:t>X</w:t>
        </w:r>
        <w:r w:rsidRPr="00826514">
          <w:t>.</w:t>
        </w:r>
        <w:r>
          <w:t>3</w:t>
        </w:r>
        <w:r w:rsidRPr="00826514">
          <w:t>.1.</w:t>
        </w:r>
        <w:r>
          <w:t>4</w:t>
        </w:r>
        <w:r w:rsidRPr="00826514">
          <w:tab/>
          <w:t>Error Handling</w:t>
        </w:r>
        <w:bookmarkEnd w:id="2508"/>
      </w:ins>
    </w:p>
    <w:p w14:paraId="2B525697" w14:textId="62FC5B3A" w:rsidR="00971C77" w:rsidRDefault="00971C77" w:rsidP="00971C77">
      <w:pPr>
        <w:rPr>
          <w:ins w:id="2510" w:author="Ericsson User 1" w:date="2022-05-03T23:07:00Z"/>
          <w:lang w:eastAsia="zh-CN"/>
        </w:rPr>
      </w:pPr>
      <w:ins w:id="2511" w:author="Ericsson User 1" w:date="2022-05-03T23:07:00Z">
        <w:r w:rsidRPr="00826514">
          <w:rPr>
            <w:lang w:eastAsia="zh-CN"/>
          </w:rPr>
          <w:t xml:space="preserve">General error responses are defined in </w:t>
        </w:r>
        <w:r>
          <w:t>Annex</w:t>
        </w:r>
      </w:ins>
      <w:ins w:id="2512" w:author="Ericsson User 1" w:date="2022-05-03T23:17:00Z">
        <w:r w:rsidR="00835EEB">
          <w:t> </w:t>
        </w:r>
      </w:ins>
      <w:ins w:id="2513" w:author="Ericsson User 1" w:date="2022-05-03T23:07:00Z">
        <w:r>
          <w:t>C.1.3 of 3GPP</w:t>
        </w:r>
      </w:ins>
      <w:ins w:id="2514" w:author="Ericsson User 1" w:date="2022-05-03T23:17:00Z">
        <w:r w:rsidR="00835EEB">
          <w:t> </w:t>
        </w:r>
      </w:ins>
      <w:ins w:id="2515" w:author="Ericsson User 1" w:date="2022-05-03T23:07:00Z">
        <w:r>
          <w:t>TS</w:t>
        </w:r>
      </w:ins>
      <w:ins w:id="2516" w:author="Ericsson User 1" w:date="2022-05-03T23:17:00Z">
        <w:r w:rsidR="00835EEB">
          <w:t> </w:t>
        </w:r>
      </w:ins>
      <w:ins w:id="2517" w:author="Ericsson User 1" w:date="2022-05-03T23:07:00Z">
        <w:r>
          <w:t>24.546</w:t>
        </w:r>
      </w:ins>
      <w:ins w:id="2518" w:author="Ericsson User 1" w:date="2022-05-03T23:18:00Z">
        <w:r w:rsidR="00835EEB">
          <w:t> </w:t>
        </w:r>
      </w:ins>
      <w:ins w:id="2519" w:author="Ericsson User 1" w:date="2022-05-03T23:07:00Z">
        <w:r>
          <w:t>[</w:t>
        </w:r>
        <w:r w:rsidRPr="00F52016">
          <w:t>ts24546</w:t>
        </w:r>
        <w:r>
          <w:t>]</w:t>
        </w:r>
        <w:r w:rsidRPr="00826514">
          <w:rPr>
            <w:lang w:eastAsia="zh-CN"/>
          </w:rPr>
          <w:t>.</w:t>
        </w:r>
      </w:ins>
    </w:p>
    <w:p w14:paraId="10D0B8D9" w14:textId="77777777" w:rsidR="00971C77" w:rsidRDefault="00971C77" w:rsidP="00971C77">
      <w:pPr>
        <w:pStyle w:val="Heading3"/>
        <w:rPr>
          <w:ins w:id="2520" w:author="Ericsson User 1" w:date="2022-05-03T23:07:00Z"/>
        </w:rPr>
      </w:pPr>
      <w:bookmarkStart w:id="2521" w:name="_Toc99195530"/>
      <w:ins w:id="2522" w:author="Ericsson User 1" w:date="2022-05-03T23:07:00Z">
        <w:r>
          <w:t>X.3.1.5</w:t>
        </w:r>
        <w:r>
          <w:tab/>
          <w:t>CDDL Specification</w:t>
        </w:r>
        <w:bookmarkEnd w:id="2521"/>
      </w:ins>
    </w:p>
    <w:p w14:paraId="32501614" w14:textId="77777777" w:rsidR="00971C77" w:rsidRDefault="00971C77" w:rsidP="00971C77">
      <w:pPr>
        <w:pStyle w:val="Heading4"/>
        <w:rPr>
          <w:ins w:id="2523" w:author="Ericsson User 1" w:date="2022-05-03T23:07:00Z"/>
          <w:lang w:eastAsia="zh-CN"/>
        </w:rPr>
      </w:pPr>
      <w:bookmarkStart w:id="2524" w:name="_Toc99195531"/>
      <w:ins w:id="2525" w:author="Ericsson User 1" w:date="2022-05-03T23:07:00Z">
        <w:r>
          <w:t>X.3.1.5</w:t>
        </w:r>
        <w:r>
          <w:rPr>
            <w:lang w:eastAsia="zh-CN"/>
          </w:rPr>
          <w:t>.1</w:t>
        </w:r>
        <w:r>
          <w:rPr>
            <w:lang w:eastAsia="zh-CN"/>
          </w:rPr>
          <w:tab/>
          <w:t>Introduction</w:t>
        </w:r>
        <w:bookmarkEnd w:id="2524"/>
      </w:ins>
    </w:p>
    <w:p w14:paraId="456BCE6A" w14:textId="77777777" w:rsidR="00971C77" w:rsidRPr="00987AA2" w:rsidRDefault="00971C77" w:rsidP="00971C77">
      <w:pPr>
        <w:rPr>
          <w:ins w:id="2526" w:author="Ericsson User 1" w:date="2022-05-03T23:07:00Z"/>
        </w:rPr>
      </w:pPr>
      <w:ins w:id="2527" w:author="Ericsson User 1" w:date="2022-05-03T23:07:00Z">
        <w:r>
          <w:t>The data model described in clause </w:t>
        </w:r>
        <w:r>
          <w:rPr>
            <w:lang w:eastAsia="zh-CN"/>
          </w:rPr>
          <w:t>X.3.1.3</w:t>
        </w:r>
        <w:r>
          <w:t xml:space="preserve"> shall be binary encoded in the CBOR format as described in IETF RFC </w:t>
        </w:r>
        <w:r w:rsidRPr="001110B4">
          <w:t>8949</w:t>
        </w:r>
        <w:r>
          <w:t> </w:t>
        </w:r>
        <w:r>
          <w:rPr>
            <w:lang w:eastAsia="zh-CN"/>
          </w:rPr>
          <w:t>[rfc8949]</w:t>
        </w:r>
        <w:r w:rsidRPr="00987AA2">
          <w:t xml:space="preserve">. </w:t>
        </w:r>
      </w:ins>
    </w:p>
    <w:p w14:paraId="53DA877B" w14:textId="7A5BB02D" w:rsidR="00971C77" w:rsidRPr="00987AA2" w:rsidRDefault="00971C77" w:rsidP="00971C77">
      <w:pPr>
        <w:rPr>
          <w:ins w:id="2528" w:author="Ericsson User 1" w:date="2022-05-03T23:07:00Z"/>
        </w:rPr>
      </w:pPr>
      <w:ins w:id="2529" w:author="Ericsson User 1" w:date="2022-05-03T23:07:00Z">
        <w:r>
          <w:t>Clause X.3.1.5</w:t>
        </w:r>
        <w:r>
          <w:rPr>
            <w:lang w:eastAsia="zh-CN"/>
          </w:rPr>
          <w:t>.2</w:t>
        </w:r>
        <w:r>
          <w:t xml:space="preserve"> </w:t>
        </w:r>
        <w:r w:rsidRPr="00987AA2">
          <w:t>uses the Concise Data Definition Language</w:t>
        </w:r>
        <w:r>
          <w:t xml:space="preserve"> described in IETF</w:t>
        </w:r>
      </w:ins>
      <w:ins w:id="2530" w:author="Ericsson User 1" w:date="2022-05-03T23:18:00Z">
        <w:r w:rsidR="00835EEB">
          <w:t> </w:t>
        </w:r>
      </w:ins>
      <w:ins w:id="2531" w:author="Ericsson User 1" w:date="2022-05-03T23:07:00Z">
        <w:r>
          <w:t>RFC</w:t>
        </w:r>
      </w:ins>
      <w:ins w:id="2532" w:author="Ericsson User 1" w:date="2022-05-03T23:18:00Z">
        <w:r w:rsidR="00835EEB">
          <w:t> </w:t>
        </w:r>
      </w:ins>
      <w:ins w:id="2533" w:author="Ericsson User 1" w:date="2022-05-03T23:07:00Z">
        <w:r>
          <w:t>8610</w:t>
        </w:r>
      </w:ins>
      <w:ins w:id="2534" w:author="Ericsson User 1" w:date="2022-05-03T23:18:00Z">
        <w:r w:rsidR="00835EEB">
          <w:t> </w:t>
        </w:r>
      </w:ins>
      <w:ins w:id="2535" w:author="Ericsson User 1" w:date="2022-05-03T23:07:00Z">
        <w:r>
          <w:t>[</w:t>
        </w:r>
        <w:r>
          <w:rPr>
            <w:lang w:eastAsia="zh-CN"/>
          </w:rPr>
          <w:t>rfc8610</w:t>
        </w:r>
        <w:r>
          <w:t xml:space="preserve">] and provides corresponding representation of the </w:t>
        </w:r>
        <w:proofErr w:type="spellStart"/>
        <w:r>
          <w:rPr>
            <w:lang w:eastAsia="zh-CN"/>
          </w:rPr>
          <w:t>SU_LocationReporting</w:t>
        </w:r>
        <w:proofErr w:type="spellEnd"/>
        <w:r w:rsidRPr="004F79CD">
          <w:rPr>
            <w:lang w:val="en-US" w:eastAsia="zh-CN"/>
          </w:rPr>
          <w:t xml:space="preserve"> API</w:t>
        </w:r>
        <w:r>
          <w:rPr>
            <w:lang w:val="en-US" w:eastAsia="zh-CN"/>
          </w:rPr>
          <w:t xml:space="preserve"> provided by SLM-S</w:t>
        </w:r>
        <w:r>
          <w:rPr>
            <w:lang w:eastAsia="zh-CN"/>
          </w:rPr>
          <w:t xml:space="preserve"> </w:t>
        </w:r>
        <w:r w:rsidRPr="00987AA2">
          <w:rPr>
            <w:lang w:eastAsia="zh-CN"/>
          </w:rPr>
          <w:t>data model</w:t>
        </w:r>
        <w:r w:rsidRPr="00987AA2">
          <w:t>.</w:t>
        </w:r>
      </w:ins>
    </w:p>
    <w:p w14:paraId="018C64C3" w14:textId="77777777" w:rsidR="00971C77" w:rsidRDefault="00971C77" w:rsidP="00971C77">
      <w:pPr>
        <w:pStyle w:val="Heading4"/>
        <w:rPr>
          <w:ins w:id="2536" w:author="Ericsson User 1" w:date="2022-05-03T23:07:00Z"/>
          <w:lang w:eastAsia="zh-CN"/>
        </w:rPr>
      </w:pPr>
      <w:bookmarkStart w:id="2537" w:name="_Toc99195532"/>
      <w:ins w:id="2538" w:author="Ericsson User 1" w:date="2022-05-03T23:07:00Z">
        <w:r>
          <w:t>X.3.1.5</w:t>
        </w:r>
        <w:r>
          <w:rPr>
            <w:lang w:eastAsia="zh-CN"/>
          </w:rPr>
          <w:t>.2</w:t>
        </w:r>
        <w:r>
          <w:rPr>
            <w:lang w:eastAsia="zh-CN"/>
          </w:rPr>
          <w:tab/>
          <w:t>CDDL document</w:t>
        </w:r>
        <w:bookmarkEnd w:id="2537"/>
      </w:ins>
    </w:p>
    <w:p w14:paraId="6F410049" w14:textId="77777777" w:rsidR="00C45156" w:rsidRPr="00932268" w:rsidRDefault="00C45156" w:rsidP="00C45156">
      <w:pPr>
        <w:rPr>
          <w:ins w:id="2539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540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;;;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LocationAreaQuery</w:t>
        </w:r>
        <w:proofErr w:type="spellEnd"/>
      </w:ins>
    </w:p>
    <w:p w14:paraId="2BB4D78C" w14:textId="77777777" w:rsidR="00C45156" w:rsidRPr="00932268" w:rsidRDefault="00C45156" w:rsidP="00C45156">
      <w:pPr>
        <w:rPr>
          <w:ins w:id="2541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proofErr w:type="spellStart"/>
      <w:ins w:id="2542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LocationAreaQuery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= {</w:t>
        </w:r>
      </w:ins>
    </w:p>
    <w:p w14:paraId="53BDF1F2" w14:textId="77777777" w:rsidR="00C45156" w:rsidRPr="00932268" w:rsidRDefault="00C45156" w:rsidP="00C45156">
      <w:pPr>
        <w:rPr>
          <w:ins w:id="2543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544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geoArea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: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GeographicArea</w:t>
        </w:r>
        <w:proofErr w:type="spellEnd"/>
      </w:ins>
    </w:p>
    <w:p w14:paraId="38F7B3D2" w14:textId="77777777" w:rsidR="00C45156" w:rsidRPr="00932268" w:rsidRDefault="00C45156" w:rsidP="00C45156">
      <w:pPr>
        <w:rPr>
          <w:ins w:id="2545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546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}</w:t>
        </w:r>
      </w:ins>
    </w:p>
    <w:p w14:paraId="11BA5024" w14:textId="77777777" w:rsidR="00C45156" w:rsidRPr="00932268" w:rsidRDefault="00C45156" w:rsidP="00C45156">
      <w:pPr>
        <w:rPr>
          <w:ins w:id="2547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</w:p>
    <w:p w14:paraId="33A1282E" w14:textId="77777777" w:rsidR="00C45156" w:rsidRPr="00932268" w:rsidRDefault="00C45156" w:rsidP="00C45156">
      <w:pPr>
        <w:rPr>
          <w:ins w:id="2548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549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;;;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LocationAreaInfo</w:t>
        </w:r>
        <w:proofErr w:type="spellEnd"/>
      </w:ins>
    </w:p>
    <w:p w14:paraId="488F41E7" w14:textId="77777777" w:rsidR="00C45156" w:rsidRPr="00932268" w:rsidRDefault="00C45156" w:rsidP="00C45156">
      <w:pPr>
        <w:rPr>
          <w:ins w:id="2550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proofErr w:type="spellStart"/>
      <w:ins w:id="2551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LocationAreaInfo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= {</w:t>
        </w:r>
      </w:ins>
    </w:p>
    <w:p w14:paraId="3AE028EA" w14:textId="77777777" w:rsidR="00C45156" w:rsidRPr="00932268" w:rsidRDefault="00C45156" w:rsidP="00C45156">
      <w:pPr>
        <w:rPr>
          <w:ins w:id="2552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553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?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valReqUe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: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ValTargetUe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        </w:t>
        </w:r>
      </w:ins>
    </w:p>
    <w:p w14:paraId="448E655C" w14:textId="77777777" w:rsidR="00C45156" w:rsidRPr="00932268" w:rsidRDefault="00C45156" w:rsidP="00C45156">
      <w:pPr>
        <w:rPr>
          <w:ins w:id="2554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555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?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ueList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: [*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UeInfo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]            </w:t>
        </w:r>
      </w:ins>
    </w:p>
    <w:p w14:paraId="25D357C9" w14:textId="77777777" w:rsidR="00C45156" w:rsidRPr="00932268" w:rsidRDefault="00C45156" w:rsidP="00C45156">
      <w:pPr>
        <w:rPr>
          <w:ins w:id="2556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557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}</w:t>
        </w:r>
      </w:ins>
    </w:p>
    <w:p w14:paraId="37DB79EF" w14:textId="77777777" w:rsidR="00C45156" w:rsidRPr="00932268" w:rsidRDefault="00C45156" w:rsidP="00C45156">
      <w:pPr>
        <w:rPr>
          <w:ins w:id="2558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</w:p>
    <w:p w14:paraId="79E19D56" w14:textId="77777777" w:rsidR="00C45156" w:rsidRPr="00932268" w:rsidRDefault="00C45156" w:rsidP="00C45156">
      <w:pPr>
        <w:rPr>
          <w:ins w:id="2559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560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;;;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UeInfo</w:t>
        </w:r>
        <w:proofErr w:type="spellEnd"/>
      </w:ins>
    </w:p>
    <w:p w14:paraId="5F5DF270" w14:textId="77777777" w:rsidR="00C45156" w:rsidRPr="00932268" w:rsidRDefault="00C45156" w:rsidP="00C45156">
      <w:pPr>
        <w:rPr>
          <w:ins w:id="2561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proofErr w:type="spellStart"/>
      <w:ins w:id="2562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UeInfo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= {</w:t>
        </w:r>
      </w:ins>
    </w:p>
    <w:p w14:paraId="322A98D1" w14:textId="77777777" w:rsidR="00C45156" w:rsidRPr="00932268" w:rsidRDefault="00C45156" w:rsidP="00C45156">
      <w:pPr>
        <w:rPr>
          <w:ins w:id="2563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564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?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ueId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: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ValTargetUe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            </w:t>
        </w:r>
      </w:ins>
    </w:p>
    <w:p w14:paraId="27355382" w14:textId="77777777" w:rsidR="00C45156" w:rsidRPr="00932268" w:rsidRDefault="00C45156" w:rsidP="00C45156">
      <w:pPr>
        <w:rPr>
          <w:ins w:id="2565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566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?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ueLoc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: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LocationInfo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          </w:t>
        </w:r>
      </w:ins>
    </w:p>
    <w:p w14:paraId="43D163F0" w14:textId="77777777" w:rsidR="00C45156" w:rsidRPr="00932268" w:rsidRDefault="00C45156" w:rsidP="00C45156">
      <w:pPr>
        <w:rPr>
          <w:ins w:id="2567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568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}</w:t>
        </w:r>
      </w:ins>
    </w:p>
    <w:p w14:paraId="52F3D37D" w14:textId="77777777" w:rsidR="00C45156" w:rsidRPr="00932268" w:rsidRDefault="00C45156" w:rsidP="00C45156">
      <w:pPr>
        <w:rPr>
          <w:ins w:id="2569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</w:p>
    <w:p w14:paraId="6F05526D" w14:textId="77777777" w:rsidR="00C45156" w:rsidRPr="00932268" w:rsidRDefault="00C45156" w:rsidP="00C45156">
      <w:pPr>
        <w:rPr>
          <w:ins w:id="2570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571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;;;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LocationReportConfiguration</w:t>
        </w:r>
        <w:proofErr w:type="spellEnd"/>
      </w:ins>
    </w:p>
    <w:p w14:paraId="3A380EA4" w14:textId="77777777" w:rsidR="00C45156" w:rsidRPr="00932268" w:rsidRDefault="00C45156" w:rsidP="00C45156">
      <w:pPr>
        <w:rPr>
          <w:ins w:id="2572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573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;;+ Represents Location reporting configuration information.</w:t>
        </w:r>
      </w:ins>
    </w:p>
    <w:p w14:paraId="13968AEA" w14:textId="77777777" w:rsidR="00C45156" w:rsidRPr="00932268" w:rsidRDefault="00C45156" w:rsidP="00C45156">
      <w:pPr>
        <w:rPr>
          <w:ins w:id="2574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proofErr w:type="spellStart"/>
      <w:ins w:id="2575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LocationReportConfiguration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= {</w:t>
        </w:r>
      </w:ins>
    </w:p>
    <w:p w14:paraId="115BE49D" w14:textId="77777777" w:rsidR="00C45156" w:rsidRPr="00932268" w:rsidRDefault="00C45156" w:rsidP="00C45156">
      <w:pPr>
        <w:rPr>
          <w:ins w:id="2576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577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valTgtUes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: [*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ValTargetUe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]      </w:t>
        </w:r>
      </w:ins>
    </w:p>
    <w:p w14:paraId="0D5E17F5" w14:textId="77777777" w:rsidR="00C45156" w:rsidRPr="00932268" w:rsidRDefault="00C45156" w:rsidP="00C45156">
      <w:pPr>
        <w:rPr>
          <w:ins w:id="2578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579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locationType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: Accuracy          </w:t>
        </w:r>
      </w:ins>
    </w:p>
    <w:p w14:paraId="6DC9B8F7" w14:textId="77777777" w:rsidR="00C45156" w:rsidRPr="00932268" w:rsidRDefault="00C45156" w:rsidP="00C45156">
      <w:pPr>
        <w:rPr>
          <w:ins w:id="2580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581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?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triggeringCriteria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: [*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TriggeringCriteriaType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]</w:t>
        </w:r>
      </w:ins>
    </w:p>
    <w:p w14:paraId="6EC9C6F3" w14:textId="77777777" w:rsidR="00C45156" w:rsidRPr="00932268" w:rsidRDefault="00C45156" w:rsidP="00C45156">
      <w:pPr>
        <w:rPr>
          <w:ins w:id="2582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583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?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minimumIntervalLength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: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Uinteger</w:t>
        </w:r>
        <w:proofErr w:type="spellEnd"/>
      </w:ins>
    </w:p>
    <w:p w14:paraId="4DE255C8" w14:textId="77777777" w:rsidR="00C45156" w:rsidRPr="00932268" w:rsidRDefault="00C45156" w:rsidP="00C45156">
      <w:pPr>
        <w:rPr>
          <w:ins w:id="2584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585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}</w:t>
        </w:r>
      </w:ins>
    </w:p>
    <w:p w14:paraId="7F01BD15" w14:textId="77777777" w:rsidR="00C45156" w:rsidRPr="00932268" w:rsidRDefault="00C45156" w:rsidP="00C45156">
      <w:pPr>
        <w:rPr>
          <w:ins w:id="2586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</w:p>
    <w:p w14:paraId="00BFD042" w14:textId="77777777" w:rsidR="00C45156" w:rsidRPr="00932268" w:rsidRDefault="00C45156" w:rsidP="00C45156">
      <w:pPr>
        <w:rPr>
          <w:ins w:id="2587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588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;;; Accuracy</w:t>
        </w:r>
      </w:ins>
    </w:p>
    <w:p w14:paraId="59A530BE" w14:textId="77777777" w:rsidR="00C45156" w:rsidRPr="00932268" w:rsidRDefault="00C45156" w:rsidP="00C45156">
      <w:pPr>
        <w:rPr>
          <w:ins w:id="2589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590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Accuracy = "CURRENT_SERVING_NCGI" / "NEIGHBOURING_NCGI" / "MBMS_SA" / "MBSFN_AREA" / "CURRENT_GEOGRAPHICAL_COORDINATE"</w:t>
        </w:r>
      </w:ins>
    </w:p>
    <w:p w14:paraId="314BCEC7" w14:textId="77777777" w:rsidR="00C45156" w:rsidRPr="00932268" w:rsidRDefault="00C45156" w:rsidP="00C45156">
      <w:pPr>
        <w:rPr>
          <w:ins w:id="2591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</w:p>
    <w:p w14:paraId="444880DC" w14:textId="77777777" w:rsidR="00C45156" w:rsidRPr="00932268" w:rsidRDefault="00C45156" w:rsidP="00C45156">
      <w:pPr>
        <w:rPr>
          <w:ins w:id="2592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593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;;;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TriggeringCriteriaType</w:t>
        </w:r>
        <w:proofErr w:type="spellEnd"/>
      </w:ins>
    </w:p>
    <w:p w14:paraId="2C844639" w14:textId="77777777" w:rsidR="00C45156" w:rsidRPr="00932268" w:rsidRDefault="00C45156" w:rsidP="00C45156">
      <w:pPr>
        <w:rPr>
          <w:ins w:id="2594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proofErr w:type="spellStart"/>
      <w:ins w:id="2595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TriggeringCriteriaType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= {</w:t>
        </w:r>
      </w:ins>
    </w:p>
    <w:p w14:paraId="6986CB6D" w14:textId="77777777" w:rsidR="00C45156" w:rsidRPr="00932268" w:rsidRDefault="00C45156" w:rsidP="00C45156">
      <w:pPr>
        <w:rPr>
          <w:ins w:id="2596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597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?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cellChange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: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CellChange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       </w:t>
        </w:r>
      </w:ins>
    </w:p>
    <w:p w14:paraId="733702D0" w14:textId="77777777" w:rsidR="00C45156" w:rsidRPr="00932268" w:rsidRDefault="00C45156" w:rsidP="00C45156">
      <w:pPr>
        <w:rPr>
          <w:ins w:id="2598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599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?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trackingAreaChange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: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TrackingAreaChange</w:t>
        </w:r>
        <w:proofErr w:type="spellEnd"/>
      </w:ins>
    </w:p>
    <w:p w14:paraId="2073ED2F" w14:textId="77777777" w:rsidR="00C45156" w:rsidRPr="00932268" w:rsidRDefault="00C45156" w:rsidP="00C45156">
      <w:pPr>
        <w:rPr>
          <w:ins w:id="2600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601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?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plmnChange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: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PlmnChange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       </w:t>
        </w:r>
      </w:ins>
    </w:p>
    <w:p w14:paraId="1A5EF539" w14:textId="77777777" w:rsidR="00C45156" w:rsidRPr="00932268" w:rsidRDefault="00C45156" w:rsidP="00C45156">
      <w:pPr>
        <w:rPr>
          <w:ins w:id="2602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603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?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mbmsSaChange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: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MbmsSaChange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   </w:t>
        </w:r>
      </w:ins>
    </w:p>
    <w:p w14:paraId="47F25AAE" w14:textId="77777777" w:rsidR="00C45156" w:rsidRPr="00932268" w:rsidRDefault="00C45156" w:rsidP="00C45156">
      <w:pPr>
        <w:rPr>
          <w:ins w:id="2604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605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?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mbsfnAreaChange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: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MbsfnAreaChange</w:t>
        </w:r>
        <w:proofErr w:type="spellEnd"/>
      </w:ins>
    </w:p>
    <w:p w14:paraId="378DB049" w14:textId="77777777" w:rsidR="00C45156" w:rsidRPr="00932268" w:rsidRDefault="00C45156" w:rsidP="00C45156">
      <w:pPr>
        <w:rPr>
          <w:ins w:id="2606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607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?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periodicReport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: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PeriodicReport</w:t>
        </w:r>
        <w:proofErr w:type="spellEnd"/>
      </w:ins>
    </w:p>
    <w:p w14:paraId="51B0A9A6" w14:textId="77777777" w:rsidR="00C45156" w:rsidRPr="00932268" w:rsidRDefault="00C45156" w:rsidP="00C45156">
      <w:pPr>
        <w:rPr>
          <w:ins w:id="2608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609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?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travelledDistance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: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TravelledDistance</w:t>
        </w:r>
        <w:proofErr w:type="spellEnd"/>
      </w:ins>
    </w:p>
    <w:p w14:paraId="016929F0" w14:textId="77777777" w:rsidR="00C45156" w:rsidRPr="00932268" w:rsidRDefault="00C45156" w:rsidP="00C45156">
      <w:pPr>
        <w:rPr>
          <w:ins w:id="2610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611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?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verticalAppEvent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: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VerticalAppEvent</w:t>
        </w:r>
        <w:proofErr w:type="spellEnd"/>
      </w:ins>
    </w:p>
    <w:p w14:paraId="3A7A8D7E" w14:textId="77777777" w:rsidR="00C45156" w:rsidRPr="00932268" w:rsidRDefault="00C45156" w:rsidP="00C45156">
      <w:pPr>
        <w:rPr>
          <w:ins w:id="2612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613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?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geographicalAreaChange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: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GeographicalAreaChange</w:t>
        </w:r>
        <w:proofErr w:type="spellEnd"/>
      </w:ins>
    </w:p>
    <w:p w14:paraId="0A92E22F" w14:textId="77777777" w:rsidR="00C45156" w:rsidRPr="00932268" w:rsidRDefault="00C45156" w:rsidP="00C45156">
      <w:pPr>
        <w:rPr>
          <w:ins w:id="2614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615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}</w:t>
        </w:r>
      </w:ins>
    </w:p>
    <w:p w14:paraId="3FFBE7FC" w14:textId="77777777" w:rsidR="00C45156" w:rsidRPr="00932268" w:rsidRDefault="00C45156" w:rsidP="00C45156">
      <w:pPr>
        <w:rPr>
          <w:ins w:id="2616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</w:p>
    <w:p w14:paraId="3DFF9041" w14:textId="77777777" w:rsidR="00C45156" w:rsidRPr="00932268" w:rsidRDefault="00C45156" w:rsidP="00C45156">
      <w:pPr>
        <w:rPr>
          <w:ins w:id="2617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618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;;;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CellChange</w:t>
        </w:r>
        <w:proofErr w:type="spellEnd"/>
      </w:ins>
    </w:p>
    <w:p w14:paraId="104DE210" w14:textId="77777777" w:rsidR="00C45156" w:rsidRPr="00932268" w:rsidRDefault="00C45156" w:rsidP="00C45156">
      <w:pPr>
        <w:rPr>
          <w:ins w:id="2619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proofErr w:type="spellStart"/>
      <w:ins w:id="2620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CellChange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= {</w:t>
        </w:r>
      </w:ins>
    </w:p>
    <w:p w14:paraId="16E62820" w14:textId="77777777" w:rsidR="00C45156" w:rsidRPr="00932268" w:rsidRDefault="00C45156" w:rsidP="00C45156">
      <w:pPr>
        <w:rPr>
          <w:ins w:id="2621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622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?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anyCellChange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: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BaseTrigger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   </w:t>
        </w:r>
      </w:ins>
    </w:p>
    <w:p w14:paraId="169E22D4" w14:textId="77777777" w:rsidR="00C45156" w:rsidRPr="00932268" w:rsidRDefault="00C45156" w:rsidP="00C45156">
      <w:pPr>
        <w:rPr>
          <w:ins w:id="2623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624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?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enterSpecificCells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: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SpecificCells</w:t>
        </w:r>
        <w:proofErr w:type="spellEnd"/>
      </w:ins>
    </w:p>
    <w:p w14:paraId="4BAAD244" w14:textId="77777777" w:rsidR="00C45156" w:rsidRPr="00932268" w:rsidRDefault="00C45156" w:rsidP="00C45156">
      <w:pPr>
        <w:rPr>
          <w:ins w:id="2625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626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?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exitSpecificCells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: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SpecificCells</w:t>
        </w:r>
        <w:proofErr w:type="spellEnd"/>
      </w:ins>
    </w:p>
    <w:p w14:paraId="73515DD5" w14:textId="77777777" w:rsidR="00C45156" w:rsidRPr="00932268" w:rsidRDefault="00C45156" w:rsidP="00C45156">
      <w:pPr>
        <w:rPr>
          <w:ins w:id="2627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628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}</w:t>
        </w:r>
      </w:ins>
    </w:p>
    <w:p w14:paraId="13899A22" w14:textId="77777777" w:rsidR="00C45156" w:rsidRPr="00932268" w:rsidRDefault="00C45156" w:rsidP="00C45156">
      <w:pPr>
        <w:rPr>
          <w:ins w:id="2629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</w:p>
    <w:p w14:paraId="20EAD79B" w14:textId="77777777" w:rsidR="00C45156" w:rsidRPr="00932268" w:rsidRDefault="00C45156" w:rsidP="00C45156">
      <w:pPr>
        <w:rPr>
          <w:ins w:id="2630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631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;;;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SpecificCells</w:t>
        </w:r>
        <w:proofErr w:type="spellEnd"/>
      </w:ins>
    </w:p>
    <w:p w14:paraId="6C5E1332" w14:textId="77777777" w:rsidR="00C45156" w:rsidRPr="00932268" w:rsidRDefault="00C45156" w:rsidP="00C45156">
      <w:pPr>
        <w:rPr>
          <w:ins w:id="2632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proofErr w:type="spellStart"/>
      <w:ins w:id="2633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SpecificCells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= {</w:t>
        </w:r>
      </w:ins>
    </w:p>
    <w:p w14:paraId="701366B6" w14:textId="77777777" w:rsidR="00C45156" w:rsidRPr="00932268" w:rsidRDefault="00C45156" w:rsidP="00C45156">
      <w:pPr>
        <w:rPr>
          <w:ins w:id="2634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635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triggerId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: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TriggerId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           </w:t>
        </w:r>
      </w:ins>
    </w:p>
    <w:p w14:paraId="33585692" w14:textId="77777777" w:rsidR="00C45156" w:rsidRPr="00932268" w:rsidRDefault="00C45156" w:rsidP="00C45156">
      <w:pPr>
        <w:rPr>
          <w:ins w:id="2636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637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cells: [*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CellId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]               </w:t>
        </w:r>
      </w:ins>
    </w:p>
    <w:p w14:paraId="5EFDDBA8" w14:textId="77777777" w:rsidR="00C45156" w:rsidRPr="00932268" w:rsidRDefault="00C45156" w:rsidP="00C45156">
      <w:pPr>
        <w:rPr>
          <w:ins w:id="2638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639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}</w:t>
        </w:r>
      </w:ins>
    </w:p>
    <w:p w14:paraId="4BE093D9" w14:textId="77777777" w:rsidR="00C45156" w:rsidRPr="00932268" w:rsidRDefault="00C45156" w:rsidP="00C45156">
      <w:pPr>
        <w:rPr>
          <w:ins w:id="2640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</w:p>
    <w:p w14:paraId="0194C12E" w14:textId="77777777" w:rsidR="00C45156" w:rsidRPr="00932268" w:rsidRDefault="00C45156" w:rsidP="00C45156">
      <w:pPr>
        <w:rPr>
          <w:ins w:id="2641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642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;;;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TrackingAreaChange</w:t>
        </w:r>
        <w:proofErr w:type="spellEnd"/>
      </w:ins>
    </w:p>
    <w:p w14:paraId="42C3B0EA" w14:textId="77777777" w:rsidR="00C45156" w:rsidRPr="00932268" w:rsidRDefault="00C45156" w:rsidP="00C45156">
      <w:pPr>
        <w:rPr>
          <w:ins w:id="2643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proofErr w:type="spellStart"/>
      <w:ins w:id="2644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TrackingAreaChange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= {</w:t>
        </w:r>
      </w:ins>
    </w:p>
    <w:p w14:paraId="6866EB7B" w14:textId="77777777" w:rsidR="00C45156" w:rsidRPr="00932268" w:rsidRDefault="00C45156" w:rsidP="00C45156">
      <w:pPr>
        <w:rPr>
          <w:ins w:id="2645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646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?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anyTrackingAreaChange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: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BaseTrigger</w:t>
        </w:r>
        <w:proofErr w:type="spellEnd"/>
      </w:ins>
    </w:p>
    <w:p w14:paraId="4F64B742" w14:textId="77777777" w:rsidR="00C45156" w:rsidRPr="00932268" w:rsidRDefault="00C45156" w:rsidP="00C45156">
      <w:pPr>
        <w:rPr>
          <w:ins w:id="2647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648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?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enterSpecificTrackingAreas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: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SpecificTrackingAreas</w:t>
        </w:r>
        <w:proofErr w:type="spellEnd"/>
      </w:ins>
    </w:p>
    <w:p w14:paraId="65D73631" w14:textId="77777777" w:rsidR="00C45156" w:rsidRPr="00932268" w:rsidRDefault="00C45156" w:rsidP="00C45156">
      <w:pPr>
        <w:rPr>
          <w:ins w:id="2649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650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?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exitSpecificTrackingAreas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: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SpecificTrackingAreas</w:t>
        </w:r>
        <w:proofErr w:type="spellEnd"/>
      </w:ins>
    </w:p>
    <w:p w14:paraId="0C46E021" w14:textId="77777777" w:rsidR="00C45156" w:rsidRPr="00932268" w:rsidRDefault="00C45156" w:rsidP="00C45156">
      <w:pPr>
        <w:rPr>
          <w:ins w:id="2651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652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}</w:t>
        </w:r>
      </w:ins>
    </w:p>
    <w:p w14:paraId="1610FBCD" w14:textId="77777777" w:rsidR="00C45156" w:rsidRPr="00932268" w:rsidRDefault="00C45156" w:rsidP="00C45156">
      <w:pPr>
        <w:rPr>
          <w:ins w:id="2653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</w:p>
    <w:p w14:paraId="2498A896" w14:textId="77777777" w:rsidR="00C45156" w:rsidRPr="00932268" w:rsidRDefault="00C45156" w:rsidP="00C45156">
      <w:pPr>
        <w:rPr>
          <w:ins w:id="2654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655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;;;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SpecificTrackingAreas</w:t>
        </w:r>
        <w:proofErr w:type="spellEnd"/>
      </w:ins>
    </w:p>
    <w:p w14:paraId="0F88566A" w14:textId="77777777" w:rsidR="00C45156" w:rsidRPr="00932268" w:rsidRDefault="00C45156" w:rsidP="00C45156">
      <w:pPr>
        <w:rPr>
          <w:ins w:id="2656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proofErr w:type="spellStart"/>
      <w:ins w:id="2657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SpecificTrackingAreas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= {</w:t>
        </w:r>
      </w:ins>
    </w:p>
    <w:p w14:paraId="7C67E4C4" w14:textId="77777777" w:rsidR="00C45156" w:rsidRPr="00932268" w:rsidRDefault="00C45156" w:rsidP="00C45156">
      <w:pPr>
        <w:rPr>
          <w:ins w:id="2658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659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triggerId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: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TriggerId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           </w:t>
        </w:r>
      </w:ins>
    </w:p>
    <w:p w14:paraId="38C01F40" w14:textId="77777777" w:rsidR="00C45156" w:rsidRPr="00932268" w:rsidRDefault="00C45156" w:rsidP="00C45156">
      <w:pPr>
        <w:rPr>
          <w:ins w:id="2660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661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trackingAreas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: [*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TaId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]         </w:t>
        </w:r>
      </w:ins>
    </w:p>
    <w:p w14:paraId="3D7BB164" w14:textId="77777777" w:rsidR="00C45156" w:rsidRPr="00932268" w:rsidRDefault="00C45156" w:rsidP="00C45156">
      <w:pPr>
        <w:rPr>
          <w:ins w:id="2662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663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}</w:t>
        </w:r>
      </w:ins>
    </w:p>
    <w:p w14:paraId="4D512CAF" w14:textId="77777777" w:rsidR="00C45156" w:rsidRPr="00932268" w:rsidRDefault="00C45156" w:rsidP="00C45156">
      <w:pPr>
        <w:rPr>
          <w:ins w:id="2664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</w:p>
    <w:p w14:paraId="3E2C09DE" w14:textId="77777777" w:rsidR="00C45156" w:rsidRPr="00932268" w:rsidRDefault="00C45156" w:rsidP="00C45156">
      <w:pPr>
        <w:rPr>
          <w:ins w:id="2665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666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lastRenderedPageBreak/>
          <w:t xml:space="preserve">;;;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PlmnChange</w:t>
        </w:r>
        <w:proofErr w:type="spellEnd"/>
      </w:ins>
    </w:p>
    <w:p w14:paraId="3A8370C0" w14:textId="77777777" w:rsidR="00C45156" w:rsidRPr="00932268" w:rsidRDefault="00C45156" w:rsidP="00C45156">
      <w:pPr>
        <w:rPr>
          <w:ins w:id="2667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proofErr w:type="spellStart"/>
      <w:ins w:id="2668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PlmnChange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= {</w:t>
        </w:r>
      </w:ins>
    </w:p>
    <w:p w14:paraId="5F894D31" w14:textId="77777777" w:rsidR="00C45156" w:rsidRPr="00932268" w:rsidRDefault="00C45156" w:rsidP="00C45156">
      <w:pPr>
        <w:rPr>
          <w:ins w:id="2669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670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?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AnyPlmnChange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: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BaseTrigger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   </w:t>
        </w:r>
      </w:ins>
    </w:p>
    <w:p w14:paraId="316329AB" w14:textId="77777777" w:rsidR="00C45156" w:rsidRPr="00932268" w:rsidRDefault="00C45156" w:rsidP="00C45156">
      <w:pPr>
        <w:rPr>
          <w:ins w:id="2671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672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?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EnterSpecificPlmns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: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SpecificPlmns</w:t>
        </w:r>
        <w:proofErr w:type="spellEnd"/>
      </w:ins>
    </w:p>
    <w:p w14:paraId="444248EE" w14:textId="77777777" w:rsidR="00C45156" w:rsidRPr="00932268" w:rsidRDefault="00C45156" w:rsidP="00C45156">
      <w:pPr>
        <w:rPr>
          <w:ins w:id="2673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674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?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ExitSpecificPlmns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: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SpecificPlmns</w:t>
        </w:r>
        <w:proofErr w:type="spellEnd"/>
      </w:ins>
    </w:p>
    <w:p w14:paraId="3DF4BB10" w14:textId="77777777" w:rsidR="00C45156" w:rsidRPr="00932268" w:rsidRDefault="00C45156" w:rsidP="00C45156">
      <w:pPr>
        <w:rPr>
          <w:ins w:id="2675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676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}</w:t>
        </w:r>
      </w:ins>
    </w:p>
    <w:p w14:paraId="70B91E2A" w14:textId="77777777" w:rsidR="00C45156" w:rsidRPr="00932268" w:rsidRDefault="00C45156" w:rsidP="00C45156">
      <w:pPr>
        <w:rPr>
          <w:ins w:id="2677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</w:p>
    <w:p w14:paraId="08C72ACC" w14:textId="77777777" w:rsidR="00C45156" w:rsidRPr="00932268" w:rsidRDefault="00C45156" w:rsidP="00C45156">
      <w:pPr>
        <w:rPr>
          <w:ins w:id="2678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679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;;;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SpecificPlmns</w:t>
        </w:r>
        <w:proofErr w:type="spellEnd"/>
      </w:ins>
    </w:p>
    <w:p w14:paraId="5BC17933" w14:textId="77777777" w:rsidR="00C45156" w:rsidRPr="00932268" w:rsidRDefault="00C45156" w:rsidP="00C45156">
      <w:pPr>
        <w:rPr>
          <w:ins w:id="2680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proofErr w:type="spellStart"/>
      <w:ins w:id="2681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SpecificPlmns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= {</w:t>
        </w:r>
      </w:ins>
    </w:p>
    <w:p w14:paraId="28536FFF" w14:textId="77777777" w:rsidR="00C45156" w:rsidRPr="00932268" w:rsidRDefault="00C45156" w:rsidP="00C45156">
      <w:pPr>
        <w:rPr>
          <w:ins w:id="2682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683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triggerId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: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TriggerId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           </w:t>
        </w:r>
      </w:ins>
    </w:p>
    <w:p w14:paraId="23FC54A4" w14:textId="77777777" w:rsidR="00C45156" w:rsidRPr="00932268" w:rsidRDefault="00C45156" w:rsidP="00C45156">
      <w:pPr>
        <w:rPr>
          <w:ins w:id="2684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685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plmns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: [*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PlmnId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]               </w:t>
        </w:r>
      </w:ins>
    </w:p>
    <w:p w14:paraId="2247EA9A" w14:textId="77777777" w:rsidR="00C45156" w:rsidRPr="00932268" w:rsidRDefault="00C45156" w:rsidP="00C45156">
      <w:pPr>
        <w:rPr>
          <w:ins w:id="2686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687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}</w:t>
        </w:r>
      </w:ins>
    </w:p>
    <w:p w14:paraId="3BFFD350" w14:textId="77777777" w:rsidR="00C45156" w:rsidRPr="00932268" w:rsidRDefault="00C45156" w:rsidP="00C45156">
      <w:pPr>
        <w:rPr>
          <w:ins w:id="2688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</w:p>
    <w:p w14:paraId="605A74D5" w14:textId="77777777" w:rsidR="00C45156" w:rsidRPr="00932268" w:rsidRDefault="00C45156" w:rsidP="00C45156">
      <w:pPr>
        <w:rPr>
          <w:ins w:id="2689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690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;;;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MbmsSaChange</w:t>
        </w:r>
        <w:proofErr w:type="spellEnd"/>
      </w:ins>
    </w:p>
    <w:p w14:paraId="0941083E" w14:textId="77777777" w:rsidR="00C45156" w:rsidRPr="00932268" w:rsidRDefault="00C45156" w:rsidP="00C45156">
      <w:pPr>
        <w:rPr>
          <w:ins w:id="2691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proofErr w:type="spellStart"/>
      <w:ins w:id="2692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MbmsSaChange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= {</w:t>
        </w:r>
      </w:ins>
    </w:p>
    <w:p w14:paraId="1EE5E57A" w14:textId="77777777" w:rsidR="00C45156" w:rsidRPr="00932268" w:rsidRDefault="00C45156" w:rsidP="00C45156">
      <w:pPr>
        <w:rPr>
          <w:ins w:id="2693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694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?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anyPlmnChange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: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BaseTrigger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   </w:t>
        </w:r>
      </w:ins>
    </w:p>
    <w:p w14:paraId="74A14093" w14:textId="77777777" w:rsidR="00C45156" w:rsidRPr="00932268" w:rsidRDefault="00C45156" w:rsidP="00C45156">
      <w:pPr>
        <w:rPr>
          <w:ins w:id="2695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696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?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enterSpecificPlmns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: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SpecificMbmsSas</w:t>
        </w:r>
        <w:proofErr w:type="spellEnd"/>
      </w:ins>
    </w:p>
    <w:p w14:paraId="69373DA3" w14:textId="77777777" w:rsidR="00C45156" w:rsidRPr="00932268" w:rsidRDefault="00C45156" w:rsidP="00C45156">
      <w:pPr>
        <w:rPr>
          <w:ins w:id="2697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698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?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exitSpecificPlmns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: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SpecificMbmsSas</w:t>
        </w:r>
        <w:proofErr w:type="spellEnd"/>
      </w:ins>
    </w:p>
    <w:p w14:paraId="07448856" w14:textId="77777777" w:rsidR="00C45156" w:rsidRPr="00932268" w:rsidRDefault="00C45156" w:rsidP="00C45156">
      <w:pPr>
        <w:rPr>
          <w:ins w:id="2699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700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}</w:t>
        </w:r>
      </w:ins>
    </w:p>
    <w:p w14:paraId="6B2EF0DB" w14:textId="77777777" w:rsidR="00C45156" w:rsidRPr="00932268" w:rsidRDefault="00C45156" w:rsidP="00C45156">
      <w:pPr>
        <w:rPr>
          <w:ins w:id="2701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</w:p>
    <w:p w14:paraId="02DAE272" w14:textId="77777777" w:rsidR="00C45156" w:rsidRPr="00932268" w:rsidRDefault="00C45156" w:rsidP="00C45156">
      <w:pPr>
        <w:rPr>
          <w:ins w:id="2702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703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;;;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SpecificMbmsSas</w:t>
        </w:r>
        <w:proofErr w:type="spellEnd"/>
      </w:ins>
    </w:p>
    <w:p w14:paraId="222DDDA6" w14:textId="77777777" w:rsidR="00C45156" w:rsidRPr="00932268" w:rsidRDefault="00C45156" w:rsidP="00C45156">
      <w:pPr>
        <w:rPr>
          <w:ins w:id="2704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proofErr w:type="spellStart"/>
      <w:ins w:id="2705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SpecificMbmsSas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= {</w:t>
        </w:r>
      </w:ins>
    </w:p>
    <w:p w14:paraId="549CDF8E" w14:textId="77777777" w:rsidR="00C45156" w:rsidRPr="00932268" w:rsidRDefault="00C45156" w:rsidP="00C45156">
      <w:pPr>
        <w:rPr>
          <w:ins w:id="2706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707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triggerId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: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TriggerId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           </w:t>
        </w:r>
      </w:ins>
    </w:p>
    <w:p w14:paraId="2139288C" w14:textId="77777777" w:rsidR="00C45156" w:rsidRPr="00932268" w:rsidRDefault="00C45156" w:rsidP="00C45156">
      <w:pPr>
        <w:rPr>
          <w:ins w:id="2708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709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mbmsSas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: [*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MbmsSaId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]           </w:t>
        </w:r>
      </w:ins>
    </w:p>
    <w:p w14:paraId="28D55429" w14:textId="77777777" w:rsidR="00C45156" w:rsidRPr="00932268" w:rsidRDefault="00C45156" w:rsidP="00C45156">
      <w:pPr>
        <w:rPr>
          <w:ins w:id="2710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711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}</w:t>
        </w:r>
      </w:ins>
    </w:p>
    <w:p w14:paraId="1B0A5F72" w14:textId="77777777" w:rsidR="00C45156" w:rsidRPr="00932268" w:rsidRDefault="00C45156" w:rsidP="00C45156">
      <w:pPr>
        <w:rPr>
          <w:ins w:id="2712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</w:p>
    <w:p w14:paraId="77FC54E1" w14:textId="77777777" w:rsidR="00C45156" w:rsidRPr="00932268" w:rsidRDefault="00C45156" w:rsidP="00C45156">
      <w:pPr>
        <w:rPr>
          <w:ins w:id="2713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714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;;;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MbsfnAreaChange</w:t>
        </w:r>
        <w:proofErr w:type="spellEnd"/>
      </w:ins>
    </w:p>
    <w:p w14:paraId="26512BFC" w14:textId="77777777" w:rsidR="00C45156" w:rsidRPr="00932268" w:rsidRDefault="00C45156" w:rsidP="00C45156">
      <w:pPr>
        <w:rPr>
          <w:ins w:id="2715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proofErr w:type="spellStart"/>
      <w:ins w:id="2716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MbsfnAreaChange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= {</w:t>
        </w:r>
      </w:ins>
    </w:p>
    <w:p w14:paraId="131119EC" w14:textId="77777777" w:rsidR="00C45156" w:rsidRPr="00932268" w:rsidRDefault="00C45156" w:rsidP="00C45156">
      <w:pPr>
        <w:rPr>
          <w:ins w:id="2717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718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?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anyPlmnChange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: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BaseTrigger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   </w:t>
        </w:r>
      </w:ins>
    </w:p>
    <w:p w14:paraId="121C2F21" w14:textId="77777777" w:rsidR="00C45156" w:rsidRPr="00932268" w:rsidRDefault="00C45156" w:rsidP="00C45156">
      <w:pPr>
        <w:rPr>
          <w:ins w:id="2719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720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?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enterSpecificMbsfnAreas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: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SpecificMbsfnAreas</w:t>
        </w:r>
        <w:proofErr w:type="spellEnd"/>
      </w:ins>
    </w:p>
    <w:p w14:paraId="5E48C7E6" w14:textId="77777777" w:rsidR="00C45156" w:rsidRPr="00932268" w:rsidRDefault="00C45156" w:rsidP="00C45156">
      <w:pPr>
        <w:rPr>
          <w:ins w:id="2721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722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?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exitSpecificPlmn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: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SpecificMbsfnAreas</w:t>
        </w:r>
        <w:proofErr w:type="spellEnd"/>
      </w:ins>
    </w:p>
    <w:p w14:paraId="2929A443" w14:textId="77777777" w:rsidR="00C45156" w:rsidRPr="00932268" w:rsidRDefault="00C45156" w:rsidP="00C45156">
      <w:pPr>
        <w:rPr>
          <w:ins w:id="2723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724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}</w:t>
        </w:r>
      </w:ins>
    </w:p>
    <w:p w14:paraId="3D8F72C9" w14:textId="77777777" w:rsidR="00C45156" w:rsidRPr="00932268" w:rsidRDefault="00C45156" w:rsidP="00C45156">
      <w:pPr>
        <w:rPr>
          <w:ins w:id="2725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</w:p>
    <w:p w14:paraId="433357B2" w14:textId="77777777" w:rsidR="00C45156" w:rsidRPr="00932268" w:rsidRDefault="00C45156" w:rsidP="00C45156">
      <w:pPr>
        <w:rPr>
          <w:ins w:id="2726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727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;;;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SpecificMbsfnAreas</w:t>
        </w:r>
        <w:proofErr w:type="spellEnd"/>
      </w:ins>
    </w:p>
    <w:p w14:paraId="23B816DE" w14:textId="77777777" w:rsidR="00C45156" w:rsidRPr="00932268" w:rsidRDefault="00C45156" w:rsidP="00C45156">
      <w:pPr>
        <w:rPr>
          <w:ins w:id="2728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proofErr w:type="spellStart"/>
      <w:ins w:id="2729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SpecificMbsfnAreas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= {</w:t>
        </w:r>
      </w:ins>
    </w:p>
    <w:p w14:paraId="6851F5E6" w14:textId="77777777" w:rsidR="00C45156" w:rsidRPr="00932268" w:rsidRDefault="00C45156" w:rsidP="00C45156">
      <w:pPr>
        <w:rPr>
          <w:ins w:id="2730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731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triggerId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: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TriggerId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           </w:t>
        </w:r>
      </w:ins>
    </w:p>
    <w:p w14:paraId="2B535BB0" w14:textId="77777777" w:rsidR="00C45156" w:rsidRPr="00932268" w:rsidRDefault="00C45156" w:rsidP="00C45156">
      <w:pPr>
        <w:rPr>
          <w:ins w:id="2732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733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mbsfnAreas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: [*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MbsfnAreaId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]     </w:t>
        </w:r>
      </w:ins>
    </w:p>
    <w:p w14:paraId="37F12E54" w14:textId="77777777" w:rsidR="00C45156" w:rsidRPr="00932268" w:rsidRDefault="00C45156" w:rsidP="00C45156">
      <w:pPr>
        <w:rPr>
          <w:ins w:id="2734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735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}</w:t>
        </w:r>
      </w:ins>
    </w:p>
    <w:p w14:paraId="3A8B199E" w14:textId="77777777" w:rsidR="00C45156" w:rsidRPr="00932268" w:rsidRDefault="00C45156" w:rsidP="00C45156">
      <w:pPr>
        <w:rPr>
          <w:ins w:id="2736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</w:p>
    <w:p w14:paraId="056298B8" w14:textId="77777777" w:rsidR="00C45156" w:rsidRPr="00932268" w:rsidRDefault="00C45156" w:rsidP="00C45156">
      <w:pPr>
        <w:rPr>
          <w:ins w:id="2737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738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;;;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PeriodicReport</w:t>
        </w:r>
        <w:proofErr w:type="spellEnd"/>
      </w:ins>
    </w:p>
    <w:p w14:paraId="328987E9" w14:textId="77777777" w:rsidR="00C45156" w:rsidRPr="00932268" w:rsidRDefault="00C45156" w:rsidP="00C45156">
      <w:pPr>
        <w:rPr>
          <w:ins w:id="2739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proofErr w:type="spellStart"/>
      <w:ins w:id="2740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lastRenderedPageBreak/>
          <w:t>PeriodicReport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= {</w:t>
        </w:r>
      </w:ins>
    </w:p>
    <w:p w14:paraId="612FD0E8" w14:textId="77777777" w:rsidR="00C45156" w:rsidRPr="00932268" w:rsidRDefault="00C45156" w:rsidP="00C45156">
      <w:pPr>
        <w:rPr>
          <w:ins w:id="2741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742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triggerId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: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TriggerId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           </w:t>
        </w:r>
      </w:ins>
    </w:p>
    <w:p w14:paraId="026E3744" w14:textId="77777777" w:rsidR="00C45156" w:rsidRPr="00932268" w:rsidRDefault="00C45156" w:rsidP="00C45156">
      <w:pPr>
        <w:rPr>
          <w:ins w:id="2743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744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interval: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Uinteger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             </w:t>
        </w:r>
      </w:ins>
    </w:p>
    <w:p w14:paraId="594ADD28" w14:textId="77777777" w:rsidR="00C45156" w:rsidRPr="00932268" w:rsidRDefault="00C45156" w:rsidP="00C45156">
      <w:pPr>
        <w:rPr>
          <w:ins w:id="2745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746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}</w:t>
        </w:r>
      </w:ins>
    </w:p>
    <w:p w14:paraId="28131CE1" w14:textId="77777777" w:rsidR="00C45156" w:rsidRPr="00932268" w:rsidRDefault="00C45156" w:rsidP="00C45156">
      <w:pPr>
        <w:rPr>
          <w:ins w:id="2747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</w:p>
    <w:p w14:paraId="0047A9F3" w14:textId="77777777" w:rsidR="00C45156" w:rsidRPr="00932268" w:rsidRDefault="00C45156" w:rsidP="00C45156">
      <w:pPr>
        <w:rPr>
          <w:ins w:id="2748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749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;;;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TravelledDistance</w:t>
        </w:r>
        <w:proofErr w:type="spellEnd"/>
      </w:ins>
    </w:p>
    <w:p w14:paraId="584F8A52" w14:textId="77777777" w:rsidR="00C45156" w:rsidRPr="00932268" w:rsidRDefault="00C45156" w:rsidP="00C45156">
      <w:pPr>
        <w:rPr>
          <w:ins w:id="2750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proofErr w:type="spellStart"/>
      <w:ins w:id="2751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TravelledDistance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= {</w:t>
        </w:r>
      </w:ins>
    </w:p>
    <w:p w14:paraId="7E7A4AB9" w14:textId="77777777" w:rsidR="00C45156" w:rsidRPr="00932268" w:rsidRDefault="00C45156" w:rsidP="00C45156">
      <w:pPr>
        <w:rPr>
          <w:ins w:id="2752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753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triggerId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: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TriggerId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           </w:t>
        </w:r>
      </w:ins>
    </w:p>
    <w:p w14:paraId="349188C1" w14:textId="77777777" w:rsidR="00C45156" w:rsidRPr="00932268" w:rsidRDefault="00C45156" w:rsidP="00C45156">
      <w:pPr>
        <w:rPr>
          <w:ins w:id="2754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755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distance: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Uinteger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             </w:t>
        </w:r>
      </w:ins>
    </w:p>
    <w:p w14:paraId="4E381D2B" w14:textId="77777777" w:rsidR="00C45156" w:rsidRPr="00932268" w:rsidRDefault="00C45156" w:rsidP="00C45156">
      <w:pPr>
        <w:rPr>
          <w:ins w:id="2756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757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}</w:t>
        </w:r>
      </w:ins>
    </w:p>
    <w:p w14:paraId="59C3D848" w14:textId="77777777" w:rsidR="00C45156" w:rsidRPr="00932268" w:rsidRDefault="00C45156" w:rsidP="00C45156">
      <w:pPr>
        <w:rPr>
          <w:ins w:id="2758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</w:p>
    <w:p w14:paraId="494D1DF1" w14:textId="77777777" w:rsidR="00C45156" w:rsidRPr="00932268" w:rsidRDefault="00C45156" w:rsidP="00C45156">
      <w:pPr>
        <w:rPr>
          <w:ins w:id="2759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760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;;;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VerticalAppEvent</w:t>
        </w:r>
        <w:proofErr w:type="spellEnd"/>
      </w:ins>
    </w:p>
    <w:p w14:paraId="2E8293F3" w14:textId="77777777" w:rsidR="00C45156" w:rsidRPr="00932268" w:rsidRDefault="00C45156" w:rsidP="00C45156">
      <w:pPr>
        <w:rPr>
          <w:ins w:id="2761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proofErr w:type="spellStart"/>
      <w:ins w:id="2762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VerticalAppEvent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= {</w:t>
        </w:r>
      </w:ins>
    </w:p>
    <w:p w14:paraId="62728C3E" w14:textId="77777777" w:rsidR="00C45156" w:rsidRPr="00932268" w:rsidRDefault="00C45156" w:rsidP="00C45156">
      <w:pPr>
        <w:rPr>
          <w:ins w:id="2763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764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?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initialLogOn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: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BaseTrigger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    </w:t>
        </w:r>
      </w:ins>
    </w:p>
    <w:p w14:paraId="5F7B24DA" w14:textId="77777777" w:rsidR="00C45156" w:rsidRPr="00932268" w:rsidRDefault="00C45156" w:rsidP="00C45156">
      <w:pPr>
        <w:rPr>
          <w:ins w:id="2765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766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?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locConfigReceived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: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BaseTrigger</w:t>
        </w:r>
        <w:proofErr w:type="spellEnd"/>
      </w:ins>
    </w:p>
    <w:p w14:paraId="1241A27A" w14:textId="77777777" w:rsidR="00C45156" w:rsidRPr="00932268" w:rsidRDefault="00C45156" w:rsidP="00C45156">
      <w:pPr>
        <w:rPr>
          <w:ins w:id="2767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768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?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anyOtherEvent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: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BaseTrigger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   </w:t>
        </w:r>
      </w:ins>
    </w:p>
    <w:p w14:paraId="7B02EFA5" w14:textId="77777777" w:rsidR="00C45156" w:rsidRPr="00932268" w:rsidRDefault="00C45156" w:rsidP="00C45156">
      <w:pPr>
        <w:rPr>
          <w:ins w:id="2769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770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}</w:t>
        </w:r>
      </w:ins>
    </w:p>
    <w:p w14:paraId="3AB0782A" w14:textId="77777777" w:rsidR="00C45156" w:rsidRPr="00932268" w:rsidRDefault="00C45156" w:rsidP="00C45156">
      <w:pPr>
        <w:rPr>
          <w:ins w:id="2771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</w:p>
    <w:p w14:paraId="1EFEBA67" w14:textId="77777777" w:rsidR="00C45156" w:rsidRPr="00932268" w:rsidRDefault="00C45156" w:rsidP="00C45156">
      <w:pPr>
        <w:rPr>
          <w:ins w:id="2772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773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;;;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GeographicalAreaChange</w:t>
        </w:r>
        <w:proofErr w:type="spellEnd"/>
      </w:ins>
    </w:p>
    <w:p w14:paraId="2D41BE69" w14:textId="77777777" w:rsidR="00C45156" w:rsidRPr="00932268" w:rsidRDefault="00C45156" w:rsidP="00C45156">
      <w:pPr>
        <w:rPr>
          <w:ins w:id="2774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proofErr w:type="spellStart"/>
      <w:ins w:id="2775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GeographicalAreaChange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= {</w:t>
        </w:r>
      </w:ins>
    </w:p>
    <w:p w14:paraId="4E329670" w14:textId="77777777" w:rsidR="00C45156" w:rsidRPr="00932268" w:rsidRDefault="00C45156" w:rsidP="00C45156">
      <w:pPr>
        <w:rPr>
          <w:ins w:id="2776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777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?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AnyGeoAreaChange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: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BaseTrigger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</w:t>
        </w:r>
      </w:ins>
    </w:p>
    <w:p w14:paraId="05C22DCB" w14:textId="77777777" w:rsidR="00C45156" w:rsidRPr="00932268" w:rsidRDefault="00C45156" w:rsidP="00C45156">
      <w:pPr>
        <w:rPr>
          <w:ins w:id="2778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779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?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EnterSpecificGeoAreas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: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SpecificGeoAreas</w:t>
        </w:r>
        <w:proofErr w:type="spellEnd"/>
      </w:ins>
    </w:p>
    <w:p w14:paraId="056375D4" w14:textId="77777777" w:rsidR="00C45156" w:rsidRPr="00932268" w:rsidRDefault="00C45156" w:rsidP="00C45156">
      <w:pPr>
        <w:rPr>
          <w:ins w:id="2780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781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?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ExitSpecificGeoAreas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: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SpecificGeoAreas</w:t>
        </w:r>
        <w:proofErr w:type="spellEnd"/>
      </w:ins>
    </w:p>
    <w:p w14:paraId="53ABF884" w14:textId="77777777" w:rsidR="00C45156" w:rsidRPr="00932268" w:rsidRDefault="00C45156" w:rsidP="00C45156">
      <w:pPr>
        <w:rPr>
          <w:ins w:id="2782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783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}</w:t>
        </w:r>
      </w:ins>
    </w:p>
    <w:p w14:paraId="0769CA21" w14:textId="77777777" w:rsidR="00C45156" w:rsidRPr="00932268" w:rsidRDefault="00C45156" w:rsidP="00C45156">
      <w:pPr>
        <w:rPr>
          <w:ins w:id="2784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</w:p>
    <w:p w14:paraId="007C163B" w14:textId="77777777" w:rsidR="00C45156" w:rsidRPr="00932268" w:rsidRDefault="00C45156" w:rsidP="00C45156">
      <w:pPr>
        <w:rPr>
          <w:ins w:id="2785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786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;;;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SpecificGeoAreas</w:t>
        </w:r>
        <w:proofErr w:type="spellEnd"/>
      </w:ins>
    </w:p>
    <w:p w14:paraId="336D786D" w14:textId="77777777" w:rsidR="00C45156" w:rsidRPr="00932268" w:rsidRDefault="00C45156" w:rsidP="00C45156">
      <w:pPr>
        <w:rPr>
          <w:ins w:id="2787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proofErr w:type="spellStart"/>
      <w:ins w:id="2788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SpecificGeoAreas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= {</w:t>
        </w:r>
      </w:ins>
    </w:p>
    <w:p w14:paraId="09B1C0C6" w14:textId="77777777" w:rsidR="00C45156" w:rsidRPr="00932268" w:rsidRDefault="00C45156" w:rsidP="00C45156">
      <w:pPr>
        <w:rPr>
          <w:ins w:id="2789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790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triggerId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: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TriggerId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           </w:t>
        </w:r>
      </w:ins>
    </w:p>
    <w:p w14:paraId="033D1C60" w14:textId="77777777" w:rsidR="00C45156" w:rsidRPr="00932268" w:rsidRDefault="00C45156" w:rsidP="00C45156">
      <w:pPr>
        <w:rPr>
          <w:ins w:id="2791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792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geoAreas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: [*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GeographicArea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]    </w:t>
        </w:r>
      </w:ins>
    </w:p>
    <w:p w14:paraId="5A763FB1" w14:textId="77777777" w:rsidR="00C45156" w:rsidRPr="00932268" w:rsidRDefault="00C45156" w:rsidP="00C45156">
      <w:pPr>
        <w:rPr>
          <w:ins w:id="2793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794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}</w:t>
        </w:r>
      </w:ins>
    </w:p>
    <w:p w14:paraId="05763CF7" w14:textId="77777777" w:rsidR="00C45156" w:rsidRPr="00932268" w:rsidRDefault="00C45156" w:rsidP="00C45156">
      <w:pPr>
        <w:rPr>
          <w:ins w:id="2795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</w:p>
    <w:p w14:paraId="240D7F63" w14:textId="77777777" w:rsidR="00C45156" w:rsidRPr="00932268" w:rsidRDefault="00C45156" w:rsidP="00C45156">
      <w:pPr>
        <w:rPr>
          <w:ins w:id="2796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797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;;;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LocationReport</w:t>
        </w:r>
        <w:proofErr w:type="spellEnd"/>
      </w:ins>
    </w:p>
    <w:p w14:paraId="34DCC086" w14:textId="77777777" w:rsidR="00C45156" w:rsidRPr="00932268" w:rsidRDefault="00C45156" w:rsidP="00C45156">
      <w:pPr>
        <w:rPr>
          <w:ins w:id="2798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proofErr w:type="spellStart"/>
      <w:ins w:id="2799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LocationReport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= {</w:t>
        </w:r>
      </w:ins>
    </w:p>
    <w:p w14:paraId="13D29A11" w14:textId="77777777" w:rsidR="00C45156" w:rsidRPr="00932268" w:rsidRDefault="00C45156" w:rsidP="00C45156">
      <w:pPr>
        <w:rPr>
          <w:ins w:id="2800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801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valTgtUe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: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ValTargetUe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          </w:t>
        </w:r>
      </w:ins>
    </w:p>
    <w:p w14:paraId="116D394C" w14:textId="77777777" w:rsidR="00C45156" w:rsidRPr="00932268" w:rsidRDefault="00C45156" w:rsidP="00C45156">
      <w:pPr>
        <w:rPr>
          <w:ins w:id="2802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803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triggerIds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: [*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TriggerId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]       </w:t>
        </w:r>
      </w:ins>
    </w:p>
    <w:p w14:paraId="263BD827" w14:textId="77777777" w:rsidR="00C45156" w:rsidRPr="00932268" w:rsidRDefault="00C45156" w:rsidP="00C45156">
      <w:pPr>
        <w:rPr>
          <w:ins w:id="2804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805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locInfo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: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LocationInfo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          </w:t>
        </w:r>
      </w:ins>
    </w:p>
    <w:p w14:paraId="60E004D7" w14:textId="77777777" w:rsidR="00C45156" w:rsidRPr="00932268" w:rsidRDefault="00C45156" w:rsidP="00C45156">
      <w:pPr>
        <w:rPr>
          <w:ins w:id="2806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807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}</w:t>
        </w:r>
      </w:ins>
    </w:p>
    <w:p w14:paraId="0D26A08C" w14:textId="77777777" w:rsidR="00C45156" w:rsidRPr="00932268" w:rsidRDefault="00C45156" w:rsidP="00C45156">
      <w:pPr>
        <w:rPr>
          <w:ins w:id="2808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</w:p>
    <w:p w14:paraId="1DE9D8AD" w14:textId="77777777" w:rsidR="00C45156" w:rsidRPr="00932268" w:rsidRDefault="00C45156" w:rsidP="00C45156">
      <w:pPr>
        <w:rPr>
          <w:ins w:id="2809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810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;;;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LocationInfo</w:t>
        </w:r>
        <w:proofErr w:type="spellEnd"/>
      </w:ins>
    </w:p>
    <w:p w14:paraId="2F2A3912" w14:textId="77777777" w:rsidR="00C45156" w:rsidRPr="00932268" w:rsidRDefault="00C45156" w:rsidP="00C45156">
      <w:pPr>
        <w:rPr>
          <w:ins w:id="2811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proofErr w:type="spellStart"/>
      <w:ins w:id="2812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LocationInfo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= {</w:t>
        </w:r>
      </w:ins>
    </w:p>
    <w:p w14:paraId="01DC2150" w14:textId="77777777" w:rsidR="00C45156" w:rsidRPr="00932268" w:rsidRDefault="00C45156" w:rsidP="00C45156">
      <w:pPr>
        <w:rPr>
          <w:ins w:id="2813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814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lastRenderedPageBreak/>
          <w:t xml:space="preserve"> ?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cellId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: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CellId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               </w:t>
        </w:r>
      </w:ins>
    </w:p>
    <w:p w14:paraId="74F6AF42" w14:textId="77777777" w:rsidR="00C45156" w:rsidRPr="00932268" w:rsidRDefault="00C45156" w:rsidP="00C45156">
      <w:pPr>
        <w:rPr>
          <w:ins w:id="2815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816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?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neighbouringCellIds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: [*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CellId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]</w:t>
        </w:r>
      </w:ins>
    </w:p>
    <w:p w14:paraId="36AE75D5" w14:textId="77777777" w:rsidR="00C45156" w:rsidRPr="00932268" w:rsidRDefault="00C45156" w:rsidP="00C45156">
      <w:pPr>
        <w:rPr>
          <w:ins w:id="2817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818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?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mbmsSaId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: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MbmsSaId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           </w:t>
        </w:r>
      </w:ins>
    </w:p>
    <w:p w14:paraId="5DEB4AB6" w14:textId="77777777" w:rsidR="00C45156" w:rsidRPr="00932268" w:rsidRDefault="00C45156" w:rsidP="00C45156">
      <w:pPr>
        <w:rPr>
          <w:ins w:id="2819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820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?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mbsfnAreaId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: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MbsfnAreaId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     </w:t>
        </w:r>
      </w:ins>
    </w:p>
    <w:p w14:paraId="269E1C42" w14:textId="77777777" w:rsidR="00C45156" w:rsidRPr="00932268" w:rsidRDefault="00C45156" w:rsidP="00C45156">
      <w:pPr>
        <w:rPr>
          <w:ins w:id="2821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822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?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currentCoordinate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: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GeographicalCoordinates</w:t>
        </w:r>
        <w:proofErr w:type="spellEnd"/>
      </w:ins>
    </w:p>
    <w:p w14:paraId="1AAED849" w14:textId="77777777" w:rsidR="00C45156" w:rsidRPr="00932268" w:rsidRDefault="00C45156" w:rsidP="00C45156">
      <w:pPr>
        <w:rPr>
          <w:ins w:id="2823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824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}</w:t>
        </w:r>
      </w:ins>
    </w:p>
    <w:p w14:paraId="40AC26DC" w14:textId="77777777" w:rsidR="00C45156" w:rsidRPr="00932268" w:rsidRDefault="00C45156" w:rsidP="00C45156">
      <w:pPr>
        <w:rPr>
          <w:ins w:id="2825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</w:p>
    <w:p w14:paraId="275BA48F" w14:textId="77777777" w:rsidR="00C45156" w:rsidRPr="00932268" w:rsidRDefault="00C45156" w:rsidP="00C45156">
      <w:pPr>
        <w:rPr>
          <w:ins w:id="2826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827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;;;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BaseTrigger</w:t>
        </w:r>
        <w:proofErr w:type="spellEnd"/>
      </w:ins>
    </w:p>
    <w:p w14:paraId="01C4C53D" w14:textId="77777777" w:rsidR="00C45156" w:rsidRPr="00932268" w:rsidRDefault="00C45156" w:rsidP="00C45156">
      <w:pPr>
        <w:rPr>
          <w:ins w:id="2828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proofErr w:type="spellStart"/>
      <w:ins w:id="2829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BaseTrigger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= {</w:t>
        </w:r>
      </w:ins>
    </w:p>
    <w:p w14:paraId="74CF6CFB" w14:textId="77777777" w:rsidR="00C45156" w:rsidRPr="00932268" w:rsidRDefault="00C45156" w:rsidP="00C45156">
      <w:pPr>
        <w:rPr>
          <w:ins w:id="2830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831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triggerId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: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TriggerId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           </w:t>
        </w:r>
      </w:ins>
    </w:p>
    <w:p w14:paraId="5494BF63" w14:textId="77777777" w:rsidR="00C45156" w:rsidRPr="00932268" w:rsidRDefault="00C45156" w:rsidP="00C45156">
      <w:pPr>
        <w:rPr>
          <w:ins w:id="2832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833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}</w:t>
        </w:r>
      </w:ins>
    </w:p>
    <w:p w14:paraId="697F2097" w14:textId="77777777" w:rsidR="00C45156" w:rsidRPr="00932268" w:rsidRDefault="00C45156" w:rsidP="00C45156">
      <w:pPr>
        <w:rPr>
          <w:ins w:id="2834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</w:p>
    <w:p w14:paraId="4D1222B6" w14:textId="77777777" w:rsidR="00C45156" w:rsidRPr="00932268" w:rsidRDefault="00C45156" w:rsidP="00C45156">
      <w:pPr>
        <w:rPr>
          <w:ins w:id="2835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836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;;;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TriggerId</w:t>
        </w:r>
        <w:proofErr w:type="spellEnd"/>
      </w:ins>
    </w:p>
    <w:p w14:paraId="4BCA827F" w14:textId="77777777" w:rsidR="00C45156" w:rsidRPr="00932268" w:rsidRDefault="00C45156" w:rsidP="00C45156">
      <w:pPr>
        <w:rPr>
          <w:ins w:id="2837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838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;;+ Unique identifier of a trigger.</w:t>
        </w:r>
      </w:ins>
    </w:p>
    <w:p w14:paraId="32FD2EEF" w14:textId="77777777" w:rsidR="00C45156" w:rsidRPr="00932268" w:rsidRDefault="00C45156" w:rsidP="00C45156">
      <w:pPr>
        <w:rPr>
          <w:ins w:id="2839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proofErr w:type="spellStart"/>
      <w:ins w:id="2840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TriggerId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= text</w:t>
        </w:r>
      </w:ins>
    </w:p>
    <w:p w14:paraId="35FE56C6" w14:textId="77777777" w:rsidR="00C45156" w:rsidRPr="00932268" w:rsidRDefault="00C45156" w:rsidP="00C45156">
      <w:pPr>
        <w:rPr>
          <w:ins w:id="2841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</w:p>
    <w:p w14:paraId="7953BC7F" w14:textId="77777777" w:rsidR="00C45156" w:rsidRPr="00932268" w:rsidRDefault="00C45156" w:rsidP="00C45156">
      <w:pPr>
        <w:rPr>
          <w:ins w:id="2842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843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;;;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ValTargetUe</w:t>
        </w:r>
        <w:proofErr w:type="spellEnd"/>
      </w:ins>
    </w:p>
    <w:p w14:paraId="1C735AC9" w14:textId="77777777" w:rsidR="00C45156" w:rsidRPr="00932268" w:rsidRDefault="00C45156" w:rsidP="00C45156">
      <w:pPr>
        <w:rPr>
          <w:ins w:id="2844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845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;;+ Represents information identifying a VAL user ID or a VAL UE ID.</w:t>
        </w:r>
      </w:ins>
    </w:p>
    <w:p w14:paraId="106E943C" w14:textId="77777777" w:rsidR="00C45156" w:rsidRPr="00932268" w:rsidRDefault="00C45156" w:rsidP="00C45156">
      <w:pPr>
        <w:rPr>
          <w:ins w:id="2846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proofErr w:type="spellStart"/>
      <w:ins w:id="2847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valUserId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= {</w:t>
        </w:r>
      </w:ins>
    </w:p>
    <w:p w14:paraId="7D3972A6" w14:textId="77777777" w:rsidR="00C45156" w:rsidRPr="00932268" w:rsidRDefault="00C45156" w:rsidP="00C45156">
      <w:pPr>
        <w:rPr>
          <w:ins w:id="2848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849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valUserId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: text                 ; Unique identifier of a VAL user.</w:t>
        </w:r>
      </w:ins>
    </w:p>
    <w:p w14:paraId="1FF034A1" w14:textId="77777777" w:rsidR="00C45156" w:rsidRPr="00932268" w:rsidRDefault="00C45156" w:rsidP="00C45156">
      <w:pPr>
        <w:rPr>
          <w:ins w:id="2850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851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}</w:t>
        </w:r>
      </w:ins>
    </w:p>
    <w:p w14:paraId="5D1FD4BC" w14:textId="77777777" w:rsidR="00C45156" w:rsidRPr="00932268" w:rsidRDefault="00C45156" w:rsidP="00C45156">
      <w:pPr>
        <w:rPr>
          <w:ins w:id="2852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</w:p>
    <w:p w14:paraId="29311EBE" w14:textId="77777777" w:rsidR="00C45156" w:rsidRPr="00932268" w:rsidRDefault="00C45156" w:rsidP="00C45156">
      <w:pPr>
        <w:rPr>
          <w:ins w:id="2853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proofErr w:type="spellStart"/>
      <w:ins w:id="2854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valUeId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= {</w:t>
        </w:r>
      </w:ins>
    </w:p>
    <w:p w14:paraId="5C752ED2" w14:textId="77777777" w:rsidR="00C45156" w:rsidRPr="00932268" w:rsidRDefault="00C45156" w:rsidP="00C45156">
      <w:pPr>
        <w:rPr>
          <w:ins w:id="2855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856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valUeId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: text                   ; Unique identifier of a VAL UE.</w:t>
        </w:r>
      </w:ins>
    </w:p>
    <w:p w14:paraId="1692194A" w14:textId="77777777" w:rsidR="00C45156" w:rsidRPr="00932268" w:rsidRDefault="00C45156" w:rsidP="00C45156">
      <w:pPr>
        <w:rPr>
          <w:ins w:id="2857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858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}</w:t>
        </w:r>
      </w:ins>
    </w:p>
    <w:p w14:paraId="7DE0EE0B" w14:textId="77777777" w:rsidR="00C45156" w:rsidRPr="00932268" w:rsidRDefault="00C45156" w:rsidP="00C45156">
      <w:pPr>
        <w:rPr>
          <w:ins w:id="2859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</w:p>
    <w:p w14:paraId="391904BF" w14:textId="77777777" w:rsidR="00C45156" w:rsidRPr="00932268" w:rsidRDefault="00C45156" w:rsidP="00C45156">
      <w:pPr>
        <w:rPr>
          <w:ins w:id="2860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proofErr w:type="spellStart"/>
      <w:ins w:id="2861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ValTargetUe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=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valUserId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/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valUeId</w:t>
        </w:r>
        <w:proofErr w:type="spellEnd"/>
      </w:ins>
    </w:p>
    <w:p w14:paraId="0FD7EAD5" w14:textId="77777777" w:rsidR="00C45156" w:rsidRPr="00932268" w:rsidRDefault="00C45156" w:rsidP="00C45156">
      <w:pPr>
        <w:rPr>
          <w:ins w:id="2862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</w:p>
    <w:p w14:paraId="69589FE1" w14:textId="77777777" w:rsidR="00C45156" w:rsidRPr="00932268" w:rsidRDefault="00C45156" w:rsidP="00C45156">
      <w:pPr>
        <w:rPr>
          <w:ins w:id="2863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864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;;;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Uinteger</w:t>
        </w:r>
        <w:proofErr w:type="spellEnd"/>
      </w:ins>
    </w:p>
    <w:p w14:paraId="07FA64EA" w14:textId="77777777" w:rsidR="00C45156" w:rsidRPr="00932268" w:rsidRDefault="00C45156" w:rsidP="00C45156">
      <w:pPr>
        <w:rPr>
          <w:ins w:id="2865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866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;;+ Unsigned Integer, i.e. only value 0 and integers above 0 are permissible.</w:t>
        </w:r>
      </w:ins>
    </w:p>
    <w:p w14:paraId="2BFE273F" w14:textId="77777777" w:rsidR="00C45156" w:rsidRPr="00932268" w:rsidRDefault="00C45156" w:rsidP="00C45156">
      <w:pPr>
        <w:rPr>
          <w:ins w:id="2867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proofErr w:type="spellStart"/>
      <w:ins w:id="2868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Uinteger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= int .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ge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0</w:t>
        </w:r>
      </w:ins>
    </w:p>
    <w:p w14:paraId="5034653E" w14:textId="77777777" w:rsidR="00C45156" w:rsidRPr="00932268" w:rsidRDefault="00C45156" w:rsidP="00C45156">
      <w:pPr>
        <w:rPr>
          <w:ins w:id="2869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</w:p>
    <w:p w14:paraId="051CCEB3" w14:textId="77777777" w:rsidR="00C45156" w:rsidRPr="00932268" w:rsidRDefault="00C45156" w:rsidP="00C45156">
      <w:pPr>
        <w:rPr>
          <w:ins w:id="2870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871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;;;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GeographicArea</w:t>
        </w:r>
        <w:proofErr w:type="spellEnd"/>
      </w:ins>
    </w:p>
    <w:p w14:paraId="3D324DF8" w14:textId="77777777" w:rsidR="00C45156" w:rsidRPr="00932268" w:rsidRDefault="00C45156" w:rsidP="00C45156">
      <w:pPr>
        <w:rPr>
          <w:ins w:id="2872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873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;;+ Geographic area specified by different shape.</w:t>
        </w:r>
      </w:ins>
    </w:p>
    <w:p w14:paraId="4DE5EBA0" w14:textId="77777777" w:rsidR="00C45156" w:rsidRPr="00932268" w:rsidRDefault="00C45156" w:rsidP="00C45156">
      <w:pPr>
        <w:rPr>
          <w:ins w:id="2874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proofErr w:type="spellStart"/>
      <w:ins w:id="2875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GeographicArea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= Point /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PointUncertaintyCircle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/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PointUncertaintyEllipse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/ Polygon /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PointAltitude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/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PointAltitudeUncertainty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/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EllipsoidArc</w:t>
        </w:r>
        <w:proofErr w:type="spellEnd"/>
      </w:ins>
    </w:p>
    <w:p w14:paraId="088D2C60" w14:textId="77777777" w:rsidR="00C45156" w:rsidRPr="00932268" w:rsidRDefault="00C45156" w:rsidP="00C45156">
      <w:pPr>
        <w:rPr>
          <w:ins w:id="2876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</w:p>
    <w:p w14:paraId="2AEC0AC9" w14:textId="77777777" w:rsidR="00C45156" w:rsidRPr="00932268" w:rsidRDefault="00C45156" w:rsidP="00C45156">
      <w:pPr>
        <w:rPr>
          <w:ins w:id="2877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878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;;;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GADShape</w:t>
        </w:r>
        <w:proofErr w:type="spellEnd"/>
      </w:ins>
    </w:p>
    <w:p w14:paraId="3C66856E" w14:textId="77777777" w:rsidR="00C45156" w:rsidRPr="00932268" w:rsidRDefault="00C45156" w:rsidP="00C45156">
      <w:pPr>
        <w:rPr>
          <w:ins w:id="2879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880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;;+ Common base type for GAD shapes.</w:t>
        </w:r>
      </w:ins>
    </w:p>
    <w:p w14:paraId="4419A095" w14:textId="77777777" w:rsidR="00C45156" w:rsidRPr="00932268" w:rsidRDefault="00C45156" w:rsidP="00C45156">
      <w:pPr>
        <w:rPr>
          <w:ins w:id="2881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proofErr w:type="spellStart"/>
      <w:ins w:id="2882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GADShape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= {</w:t>
        </w:r>
      </w:ins>
    </w:p>
    <w:p w14:paraId="263242E1" w14:textId="77777777" w:rsidR="00C45156" w:rsidRPr="00932268" w:rsidRDefault="00C45156" w:rsidP="00C45156">
      <w:pPr>
        <w:rPr>
          <w:ins w:id="2883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884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lastRenderedPageBreak/>
          <w:t xml:space="preserve"> shape: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SupportedGADShapes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      </w:t>
        </w:r>
      </w:ins>
    </w:p>
    <w:p w14:paraId="713C87E7" w14:textId="77777777" w:rsidR="00C45156" w:rsidRPr="00932268" w:rsidRDefault="00C45156" w:rsidP="00C45156">
      <w:pPr>
        <w:rPr>
          <w:ins w:id="2885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886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}</w:t>
        </w:r>
      </w:ins>
    </w:p>
    <w:p w14:paraId="3A36A4C6" w14:textId="77777777" w:rsidR="00C45156" w:rsidRPr="00932268" w:rsidRDefault="00C45156" w:rsidP="00C45156">
      <w:pPr>
        <w:rPr>
          <w:ins w:id="2887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</w:p>
    <w:p w14:paraId="5D5C2382" w14:textId="77777777" w:rsidR="00C45156" w:rsidRPr="00932268" w:rsidRDefault="00C45156" w:rsidP="00C45156">
      <w:pPr>
        <w:rPr>
          <w:ins w:id="2888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889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;;; Point</w:t>
        </w:r>
      </w:ins>
    </w:p>
    <w:p w14:paraId="32CB1B6D" w14:textId="77777777" w:rsidR="00C45156" w:rsidRPr="00932268" w:rsidRDefault="00C45156" w:rsidP="00C45156">
      <w:pPr>
        <w:rPr>
          <w:ins w:id="2890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891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;;+ Ellipsoid Point.</w:t>
        </w:r>
      </w:ins>
    </w:p>
    <w:p w14:paraId="34E7FF56" w14:textId="77777777" w:rsidR="00C45156" w:rsidRPr="00932268" w:rsidRDefault="00C45156" w:rsidP="00C45156">
      <w:pPr>
        <w:rPr>
          <w:ins w:id="2892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893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Point = {</w:t>
        </w:r>
      </w:ins>
    </w:p>
    <w:p w14:paraId="433B5ECF" w14:textId="77777777" w:rsidR="00C45156" w:rsidRPr="00932268" w:rsidRDefault="00C45156" w:rsidP="00C45156">
      <w:pPr>
        <w:rPr>
          <w:ins w:id="2894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895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~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GADShape</w:t>
        </w:r>
        <w:proofErr w:type="spellEnd"/>
      </w:ins>
    </w:p>
    <w:p w14:paraId="57B0F980" w14:textId="77777777" w:rsidR="00C45156" w:rsidRPr="00932268" w:rsidRDefault="00C45156" w:rsidP="00C45156">
      <w:pPr>
        <w:rPr>
          <w:ins w:id="2896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897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point: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GeographicalCoordinates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 </w:t>
        </w:r>
      </w:ins>
    </w:p>
    <w:p w14:paraId="3B607639" w14:textId="77777777" w:rsidR="00C45156" w:rsidRPr="00932268" w:rsidRDefault="00C45156" w:rsidP="00C45156">
      <w:pPr>
        <w:rPr>
          <w:ins w:id="2898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899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}</w:t>
        </w:r>
      </w:ins>
    </w:p>
    <w:p w14:paraId="7EA4308F" w14:textId="77777777" w:rsidR="00C45156" w:rsidRPr="00932268" w:rsidRDefault="00C45156" w:rsidP="00C45156">
      <w:pPr>
        <w:rPr>
          <w:ins w:id="2900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</w:p>
    <w:p w14:paraId="7BE7E591" w14:textId="77777777" w:rsidR="00C45156" w:rsidRPr="00932268" w:rsidRDefault="00C45156" w:rsidP="00C45156">
      <w:pPr>
        <w:rPr>
          <w:ins w:id="2901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902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;;;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PointUncertaintyCircle</w:t>
        </w:r>
        <w:proofErr w:type="spellEnd"/>
      </w:ins>
    </w:p>
    <w:p w14:paraId="0A5EE331" w14:textId="77777777" w:rsidR="00C45156" w:rsidRPr="00932268" w:rsidRDefault="00C45156" w:rsidP="00C45156">
      <w:pPr>
        <w:rPr>
          <w:ins w:id="2903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904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;;+ Ellipsoid point with uncertainty circle.</w:t>
        </w:r>
      </w:ins>
    </w:p>
    <w:p w14:paraId="753E777C" w14:textId="77777777" w:rsidR="00C45156" w:rsidRPr="00932268" w:rsidRDefault="00C45156" w:rsidP="00C45156">
      <w:pPr>
        <w:rPr>
          <w:ins w:id="2905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proofErr w:type="spellStart"/>
      <w:ins w:id="2906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PointUncertaintyCircle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= {</w:t>
        </w:r>
      </w:ins>
    </w:p>
    <w:p w14:paraId="787AC216" w14:textId="77777777" w:rsidR="00C45156" w:rsidRPr="00932268" w:rsidRDefault="00C45156" w:rsidP="00C45156">
      <w:pPr>
        <w:rPr>
          <w:ins w:id="2907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908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~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GADShape</w:t>
        </w:r>
        <w:proofErr w:type="spellEnd"/>
      </w:ins>
    </w:p>
    <w:p w14:paraId="1874B184" w14:textId="77777777" w:rsidR="00C45156" w:rsidRPr="00932268" w:rsidRDefault="00C45156" w:rsidP="00C45156">
      <w:pPr>
        <w:rPr>
          <w:ins w:id="2909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910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point: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GeographicalCoordinates</w:t>
        </w:r>
        <w:proofErr w:type="spellEnd"/>
      </w:ins>
    </w:p>
    <w:p w14:paraId="4FCAE19B" w14:textId="77777777" w:rsidR="00C45156" w:rsidRPr="00932268" w:rsidRDefault="00C45156" w:rsidP="00C45156">
      <w:pPr>
        <w:rPr>
          <w:ins w:id="2911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912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uncertainty: Uncertainty</w:t>
        </w:r>
      </w:ins>
    </w:p>
    <w:p w14:paraId="353DCA2E" w14:textId="77777777" w:rsidR="00C45156" w:rsidRPr="00932268" w:rsidRDefault="00C45156" w:rsidP="00C45156">
      <w:pPr>
        <w:rPr>
          <w:ins w:id="2913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914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}</w:t>
        </w:r>
      </w:ins>
    </w:p>
    <w:p w14:paraId="1E821C82" w14:textId="77777777" w:rsidR="00C45156" w:rsidRPr="00932268" w:rsidRDefault="00C45156" w:rsidP="00C45156">
      <w:pPr>
        <w:rPr>
          <w:ins w:id="2915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</w:p>
    <w:p w14:paraId="008C59E2" w14:textId="77777777" w:rsidR="00C45156" w:rsidRPr="00932268" w:rsidRDefault="00C45156" w:rsidP="00C45156">
      <w:pPr>
        <w:rPr>
          <w:ins w:id="2916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917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;;;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PointUncertaintyEllipse</w:t>
        </w:r>
        <w:proofErr w:type="spellEnd"/>
      </w:ins>
    </w:p>
    <w:p w14:paraId="2360DE7D" w14:textId="77777777" w:rsidR="00C45156" w:rsidRPr="00932268" w:rsidRDefault="00C45156" w:rsidP="00C45156">
      <w:pPr>
        <w:rPr>
          <w:ins w:id="2918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919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;;+ Ellipsoid point with uncertainty ellipse.</w:t>
        </w:r>
      </w:ins>
    </w:p>
    <w:p w14:paraId="56441B68" w14:textId="77777777" w:rsidR="00C45156" w:rsidRPr="00932268" w:rsidRDefault="00C45156" w:rsidP="00C45156">
      <w:pPr>
        <w:rPr>
          <w:ins w:id="2920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proofErr w:type="spellStart"/>
      <w:ins w:id="2921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PointUncertaintyEllipse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= {</w:t>
        </w:r>
      </w:ins>
    </w:p>
    <w:p w14:paraId="0DDC3A64" w14:textId="77777777" w:rsidR="00C45156" w:rsidRPr="00932268" w:rsidRDefault="00C45156" w:rsidP="00C45156">
      <w:pPr>
        <w:rPr>
          <w:ins w:id="2922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923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~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GADShape</w:t>
        </w:r>
        <w:proofErr w:type="spellEnd"/>
      </w:ins>
    </w:p>
    <w:p w14:paraId="54B8C2C7" w14:textId="77777777" w:rsidR="00C45156" w:rsidRPr="00932268" w:rsidRDefault="00C45156" w:rsidP="00C45156">
      <w:pPr>
        <w:rPr>
          <w:ins w:id="2924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925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point: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GeographicalCoordinates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 </w:t>
        </w:r>
      </w:ins>
    </w:p>
    <w:p w14:paraId="4F152BD3" w14:textId="77777777" w:rsidR="00C45156" w:rsidRPr="00932268" w:rsidRDefault="00C45156" w:rsidP="00C45156">
      <w:pPr>
        <w:rPr>
          <w:ins w:id="2926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927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uncertaintyEllipse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: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UncertaintyEllipse</w:t>
        </w:r>
        <w:proofErr w:type="spellEnd"/>
      </w:ins>
    </w:p>
    <w:p w14:paraId="7A3F2E31" w14:textId="77777777" w:rsidR="00C45156" w:rsidRPr="00932268" w:rsidRDefault="00C45156" w:rsidP="00C45156">
      <w:pPr>
        <w:rPr>
          <w:ins w:id="2928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929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confidence: Confidence</w:t>
        </w:r>
      </w:ins>
    </w:p>
    <w:p w14:paraId="64DC0742" w14:textId="77777777" w:rsidR="00C45156" w:rsidRPr="00932268" w:rsidRDefault="00C45156" w:rsidP="00C45156">
      <w:pPr>
        <w:rPr>
          <w:ins w:id="2930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931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}</w:t>
        </w:r>
      </w:ins>
    </w:p>
    <w:p w14:paraId="680F59BF" w14:textId="77777777" w:rsidR="00C45156" w:rsidRPr="00932268" w:rsidRDefault="00C45156" w:rsidP="00C45156">
      <w:pPr>
        <w:rPr>
          <w:ins w:id="2932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</w:p>
    <w:p w14:paraId="2FF2EE5F" w14:textId="77777777" w:rsidR="00C45156" w:rsidRPr="00932268" w:rsidRDefault="00C45156" w:rsidP="00C45156">
      <w:pPr>
        <w:rPr>
          <w:ins w:id="2933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934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;;; Polygon</w:t>
        </w:r>
      </w:ins>
    </w:p>
    <w:p w14:paraId="15AF8144" w14:textId="77777777" w:rsidR="00C45156" w:rsidRPr="00932268" w:rsidRDefault="00C45156" w:rsidP="00C45156">
      <w:pPr>
        <w:rPr>
          <w:ins w:id="2935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936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;;+ Polygon.</w:t>
        </w:r>
      </w:ins>
    </w:p>
    <w:p w14:paraId="08FEBD83" w14:textId="77777777" w:rsidR="00C45156" w:rsidRPr="00932268" w:rsidRDefault="00C45156" w:rsidP="00C45156">
      <w:pPr>
        <w:rPr>
          <w:ins w:id="2937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938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Polygon = {</w:t>
        </w:r>
      </w:ins>
    </w:p>
    <w:p w14:paraId="2FB8F9B9" w14:textId="77777777" w:rsidR="00C45156" w:rsidRPr="00932268" w:rsidRDefault="00C45156" w:rsidP="00C45156">
      <w:pPr>
        <w:rPr>
          <w:ins w:id="2939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940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~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GADShape</w:t>
        </w:r>
        <w:proofErr w:type="spellEnd"/>
      </w:ins>
    </w:p>
    <w:p w14:paraId="6650EB59" w14:textId="77777777" w:rsidR="00C45156" w:rsidRPr="00932268" w:rsidRDefault="00C45156" w:rsidP="00C45156">
      <w:pPr>
        <w:rPr>
          <w:ins w:id="2941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942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pointList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: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PointList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           </w:t>
        </w:r>
      </w:ins>
    </w:p>
    <w:p w14:paraId="49619790" w14:textId="77777777" w:rsidR="00C45156" w:rsidRPr="00932268" w:rsidRDefault="00C45156" w:rsidP="00C45156">
      <w:pPr>
        <w:rPr>
          <w:ins w:id="2943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944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}</w:t>
        </w:r>
      </w:ins>
    </w:p>
    <w:p w14:paraId="40004E2C" w14:textId="77777777" w:rsidR="00C45156" w:rsidRPr="00932268" w:rsidRDefault="00C45156" w:rsidP="00C45156">
      <w:pPr>
        <w:rPr>
          <w:ins w:id="2945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</w:p>
    <w:p w14:paraId="66C3C62C" w14:textId="77777777" w:rsidR="00C45156" w:rsidRPr="00932268" w:rsidRDefault="00C45156" w:rsidP="00C45156">
      <w:pPr>
        <w:rPr>
          <w:ins w:id="2946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947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;;;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PointAltitude</w:t>
        </w:r>
        <w:proofErr w:type="spellEnd"/>
      </w:ins>
    </w:p>
    <w:p w14:paraId="7F967E2A" w14:textId="77777777" w:rsidR="00C45156" w:rsidRPr="00932268" w:rsidRDefault="00C45156" w:rsidP="00C45156">
      <w:pPr>
        <w:rPr>
          <w:ins w:id="2948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949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;;+ Ellipsoid point with altitude.</w:t>
        </w:r>
      </w:ins>
    </w:p>
    <w:p w14:paraId="4B731EF2" w14:textId="77777777" w:rsidR="00C45156" w:rsidRPr="00932268" w:rsidRDefault="00C45156" w:rsidP="00C45156">
      <w:pPr>
        <w:rPr>
          <w:ins w:id="2950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proofErr w:type="spellStart"/>
      <w:ins w:id="2951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PointAltitude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= {</w:t>
        </w:r>
      </w:ins>
    </w:p>
    <w:p w14:paraId="1A771657" w14:textId="77777777" w:rsidR="00C45156" w:rsidRPr="00932268" w:rsidRDefault="00C45156" w:rsidP="00C45156">
      <w:pPr>
        <w:rPr>
          <w:ins w:id="2952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953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~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GADShape</w:t>
        </w:r>
        <w:proofErr w:type="spellEnd"/>
      </w:ins>
    </w:p>
    <w:p w14:paraId="65A0B4B6" w14:textId="77777777" w:rsidR="00C45156" w:rsidRPr="00932268" w:rsidRDefault="00C45156" w:rsidP="00C45156">
      <w:pPr>
        <w:rPr>
          <w:ins w:id="2954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955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point: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GeographicalCoordinates</w:t>
        </w:r>
        <w:proofErr w:type="spellEnd"/>
      </w:ins>
    </w:p>
    <w:p w14:paraId="6141914B" w14:textId="77777777" w:rsidR="00C45156" w:rsidRPr="00932268" w:rsidRDefault="00C45156" w:rsidP="00C45156">
      <w:pPr>
        <w:rPr>
          <w:ins w:id="2956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957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altitude: Altitude              </w:t>
        </w:r>
      </w:ins>
    </w:p>
    <w:p w14:paraId="2B6FC8A8" w14:textId="77777777" w:rsidR="00C45156" w:rsidRPr="00932268" w:rsidRDefault="00C45156" w:rsidP="00C45156">
      <w:pPr>
        <w:rPr>
          <w:ins w:id="2958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959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lastRenderedPageBreak/>
          <w:t>}</w:t>
        </w:r>
      </w:ins>
    </w:p>
    <w:p w14:paraId="7A71A9C6" w14:textId="77777777" w:rsidR="00C45156" w:rsidRPr="00932268" w:rsidRDefault="00C45156" w:rsidP="00C45156">
      <w:pPr>
        <w:rPr>
          <w:ins w:id="2960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</w:p>
    <w:p w14:paraId="758AFB7A" w14:textId="77777777" w:rsidR="00C45156" w:rsidRPr="00932268" w:rsidRDefault="00C45156" w:rsidP="00C45156">
      <w:pPr>
        <w:rPr>
          <w:ins w:id="2961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962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;;;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PointAltitudeUncertainty</w:t>
        </w:r>
        <w:proofErr w:type="spellEnd"/>
      </w:ins>
    </w:p>
    <w:p w14:paraId="6FDE5C8C" w14:textId="77777777" w:rsidR="00C45156" w:rsidRPr="00932268" w:rsidRDefault="00C45156" w:rsidP="00C45156">
      <w:pPr>
        <w:rPr>
          <w:ins w:id="2963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964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;;+ Ellipsoid point with altitude and uncertainty ellipsoid.</w:t>
        </w:r>
      </w:ins>
    </w:p>
    <w:p w14:paraId="40914FFC" w14:textId="77777777" w:rsidR="00C45156" w:rsidRPr="00932268" w:rsidRDefault="00C45156" w:rsidP="00C45156">
      <w:pPr>
        <w:rPr>
          <w:ins w:id="2965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proofErr w:type="spellStart"/>
      <w:ins w:id="2966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PointAltitudeUncertainty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= {</w:t>
        </w:r>
      </w:ins>
    </w:p>
    <w:p w14:paraId="21B64A65" w14:textId="77777777" w:rsidR="00C45156" w:rsidRPr="00932268" w:rsidRDefault="00C45156" w:rsidP="00C45156">
      <w:pPr>
        <w:rPr>
          <w:ins w:id="2967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968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~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GADShape</w:t>
        </w:r>
        <w:proofErr w:type="spellEnd"/>
      </w:ins>
    </w:p>
    <w:p w14:paraId="6950C1FB" w14:textId="77777777" w:rsidR="00C45156" w:rsidRPr="00932268" w:rsidRDefault="00C45156" w:rsidP="00C45156">
      <w:pPr>
        <w:rPr>
          <w:ins w:id="2969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970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point: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GeographicalCoordinates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 </w:t>
        </w:r>
      </w:ins>
    </w:p>
    <w:p w14:paraId="5A2EAA5A" w14:textId="77777777" w:rsidR="00C45156" w:rsidRPr="00932268" w:rsidRDefault="00C45156" w:rsidP="00C45156">
      <w:pPr>
        <w:rPr>
          <w:ins w:id="2971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972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altitude: Altitude             </w:t>
        </w:r>
      </w:ins>
    </w:p>
    <w:p w14:paraId="4B4A1550" w14:textId="77777777" w:rsidR="00C45156" w:rsidRPr="00932268" w:rsidRDefault="00C45156" w:rsidP="00C45156">
      <w:pPr>
        <w:rPr>
          <w:ins w:id="2973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974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uncertaintyEllipse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: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UncertaintyEllipse</w:t>
        </w:r>
        <w:proofErr w:type="spellEnd"/>
      </w:ins>
    </w:p>
    <w:p w14:paraId="74207700" w14:textId="77777777" w:rsidR="00C45156" w:rsidRPr="00932268" w:rsidRDefault="00C45156" w:rsidP="00C45156">
      <w:pPr>
        <w:rPr>
          <w:ins w:id="2975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976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uncertaintyAltitude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: Uncertainty</w:t>
        </w:r>
      </w:ins>
    </w:p>
    <w:p w14:paraId="1C822C25" w14:textId="77777777" w:rsidR="00C45156" w:rsidRPr="00932268" w:rsidRDefault="00C45156" w:rsidP="00C45156">
      <w:pPr>
        <w:rPr>
          <w:ins w:id="2977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978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confidence: Confidence</w:t>
        </w:r>
      </w:ins>
    </w:p>
    <w:p w14:paraId="48E445B5" w14:textId="77777777" w:rsidR="00C45156" w:rsidRPr="00932268" w:rsidRDefault="00C45156" w:rsidP="00C45156">
      <w:pPr>
        <w:rPr>
          <w:ins w:id="2979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980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}</w:t>
        </w:r>
      </w:ins>
    </w:p>
    <w:p w14:paraId="7853086B" w14:textId="77777777" w:rsidR="00C45156" w:rsidRPr="00932268" w:rsidRDefault="00C45156" w:rsidP="00C45156">
      <w:pPr>
        <w:rPr>
          <w:ins w:id="2981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</w:p>
    <w:p w14:paraId="2476DEA5" w14:textId="77777777" w:rsidR="00C45156" w:rsidRPr="00932268" w:rsidRDefault="00C45156" w:rsidP="00C45156">
      <w:pPr>
        <w:rPr>
          <w:ins w:id="2982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983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;;;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EllipsoidArc</w:t>
        </w:r>
        <w:proofErr w:type="spellEnd"/>
      </w:ins>
    </w:p>
    <w:p w14:paraId="7F481776" w14:textId="77777777" w:rsidR="00C45156" w:rsidRPr="00932268" w:rsidRDefault="00C45156" w:rsidP="00C45156">
      <w:pPr>
        <w:rPr>
          <w:ins w:id="2984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985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;;+ Ellipsoid Arc.</w:t>
        </w:r>
      </w:ins>
    </w:p>
    <w:p w14:paraId="0BB8FA90" w14:textId="77777777" w:rsidR="00C45156" w:rsidRPr="00932268" w:rsidRDefault="00C45156" w:rsidP="00C45156">
      <w:pPr>
        <w:rPr>
          <w:ins w:id="2986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proofErr w:type="spellStart"/>
      <w:ins w:id="2987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EllipsoidArc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= {</w:t>
        </w:r>
      </w:ins>
    </w:p>
    <w:p w14:paraId="527120FB" w14:textId="77777777" w:rsidR="00C45156" w:rsidRPr="00932268" w:rsidRDefault="00C45156" w:rsidP="00C45156">
      <w:pPr>
        <w:rPr>
          <w:ins w:id="2988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989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~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GADShape</w:t>
        </w:r>
        <w:proofErr w:type="spellEnd"/>
      </w:ins>
    </w:p>
    <w:p w14:paraId="590B1FA3" w14:textId="77777777" w:rsidR="00C45156" w:rsidRPr="00932268" w:rsidRDefault="00C45156" w:rsidP="00C45156">
      <w:pPr>
        <w:rPr>
          <w:ins w:id="2990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991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point: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GeographicalCoordinates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 </w:t>
        </w:r>
      </w:ins>
    </w:p>
    <w:p w14:paraId="1AC9A3FB" w14:textId="77777777" w:rsidR="00C45156" w:rsidRPr="00932268" w:rsidRDefault="00C45156" w:rsidP="00C45156">
      <w:pPr>
        <w:rPr>
          <w:ins w:id="2992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993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innerRadius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: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InnerRadius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       </w:t>
        </w:r>
      </w:ins>
    </w:p>
    <w:p w14:paraId="44A4A003" w14:textId="77777777" w:rsidR="00C45156" w:rsidRPr="00932268" w:rsidRDefault="00C45156" w:rsidP="00C45156">
      <w:pPr>
        <w:rPr>
          <w:ins w:id="2994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995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uncertaintyRadius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: Uncertainty  </w:t>
        </w:r>
      </w:ins>
    </w:p>
    <w:p w14:paraId="7A9B6608" w14:textId="77777777" w:rsidR="00C45156" w:rsidRPr="00932268" w:rsidRDefault="00C45156" w:rsidP="00C45156">
      <w:pPr>
        <w:rPr>
          <w:ins w:id="2996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997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offsetAngle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: Angle              </w:t>
        </w:r>
      </w:ins>
    </w:p>
    <w:p w14:paraId="36A64408" w14:textId="77777777" w:rsidR="00C45156" w:rsidRPr="00932268" w:rsidRDefault="00C45156" w:rsidP="00C45156">
      <w:pPr>
        <w:rPr>
          <w:ins w:id="2998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2999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includedAngle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: Angle            </w:t>
        </w:r>
      </w:ins>
    </w:p>
    <w:p w14:paraId="238CBBF4" w14:textId="77777777" w:rsidR="00C45156" w:rsidRPr="00932268" w:rsidRDefault="00C45156" w:rsidP="00C45156">
      <w:pPr>
        <w:rPr>
          <w:ins w:id="3000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3001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confidence: Confidence     </w:t>
        </w:r>
      </w:ins>
    </w:p>
    <w:p w14:paraId="69133955" w14:textId="77777777" w:rsidR="00C45156" w:rsidRPr="00932268" w:rsidRDefault="00C45156" w:rsidP="00C45156">
      <w:pPr>
        <w:rPr>
          <w:ins w:id="3002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3003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}</w:t>
        </w:r>
      </w:ins>
    </w:p>
    <w:p w14:paraId="218B6CD7" w14:textId="77777777" w:rsidR="00C45156" w:rsidRPr="00932268" w:rsidRDefault="00C45156" w:rsidP="00C45156">
      <w:pPr>
        <w:rPr>
          <w:ins w:id="3004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</w:p>
    <w:p w14:paraId="7CDB2A5A" w14:textId="77777777" w:rsidR="00C45156" w:rsidRPr="00932268" w:rsidRDefault="00C45156" w:rsidP="00C45156">
      <w:pPr>
        <w:rPr>
          <w:ins w:id="3005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3006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;;;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GeographicalCoordinates</w:t>
        </w:r>
        <w:proofErr w:type="spellEnd"/>
      </w:ins>
    </w:p>
    <w:p w14:paraId="7EF4AC03" w14:textId="77777777" w:rsidR="00C45156" w:rsidRPr="00932268" w:rsidRDefault="00C45156" w:rsidP="00C45156">
      <w:pPr>
        <w:rPr>
          <w:ins w:id="3007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3008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;;+ Geographical coordinates.</w:t>
        </w:r>
      </w:ins>
    </w:p>
    <w:p w14:paraId="0B77EFE5" w14:textId="77777777" w:rsidR="00C45156" w:rsidRPr="00932268" w:rsidRDefault="00C45156" w:rsidP="00C45156">
      <w:pPr>
        <w:rPr>
          <w:ins w:id="3009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proofErr w:type="spellStart"/>
      <w:ins w:id="3010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GeographicalCoordinates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= {</w:t>
        </w:r>
      </w:ins>
    </w:p>
    <w:p w14:paraId="133AE0F6" w14:textId="77777777" w:rsidR="00C45156" w:rsidRPr="00932268" w:rsidRDefault="00C45156" w:rsidP="00C45156">
      <w:pPr>
        <w:rPr>
          <w:ins w:id="3011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3012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lon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: -180.0..180.0              </w:t>
        </w:r>
      </w:ins>
    </w:p>
    <w:p w14:paraId="54D4FCC1" w14:textId="77777777" w:rsidR="00C45156" w:rsidRPr="00932268" w:rsidRDefault="00C45156" w:rsidP="00C45156">
      <w:pPr>
        <w:rPr>
          <w:ins w:id="3013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3014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lat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: -90.0..90.0                </w:t>
        </w:r>
      </w:ins>
    </w:p>
    <w:p w14:paraId="09F16B95" w14:textId="77777777" w:rsidR="00C45156" w:rsidRPr="00932268" w:rsidRDefault="00C45156" w:rsidP="00C45156">
      <w:pPr>
        <w:rPr>
          <w:ins w:id="3015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3016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}</w:t>
        </w:r>
      </w:ins>
    </w:p>
    <w:p w14:paraId="0DB8E316" w14:textId="77777777" w:rsidR="00C45156" w:rsidRPr="00932268" w:rsidRDefault="00C45156" w:rsidP="00C45156">
      <w:pPr>
        <w:rPr>
          <w:ins w:id="3017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</w:p>
    <w:p w14:paraId="08EC8010" w14:textId="77777777" w:rsidR="00C45156" w:rsidRPr="00932268" w:rsidRDefault="00C45156" w:rsidP="00C45156">
      <w:pPr>
        <w:rPr>
          <w:ins w:id="3018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3019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;;;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UncertaintyEllipse</w:t>
        </w:r>
        <w:proofErr w:type="spellEnd"/>
      </w:ins>
    </w:p>
    <w:p w14:paraId="73F99AB6" w14:textId="77777777" w:rsidR="00C45156" w:rsidRPr="00932268" w:rsidRDefault="00C45156" w:rsidP="00C45156">
      <w:pPr>
        <w:rPr>
          <w:ins w:id="3020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3021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;;+ Ellipse with uncertainty.</w:t>
        </w:r>
      </w:ins>
    </w:p>
    <w:p w14:paraId="49B11B19" w14:textId="77777777" w:rsidR="00C45156" w:rsidRPr="00932268" w:rsidRDefault="00C45156" w:rsidP="00C45156">
      <w:pPr>
        <w:rPr>
          <w:ins w:id="3022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proofErr w:type="spellStart"/>
      <w:ins w:id="3023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UncertaintyEllipse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= {</w:t>
        </w:r>
      </w:ins>
    </w:p>
    <w:p w14:paraId="2A6965F9" w14:textId="77777777" w:rsidR="00C45156" w:rsidRPr="00932268" w:rsidRDefault="00C45156" w:rsidP="00C45156">
      <w:pPr>
        <w:rPr>
          <w:ins w:id="3024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3025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semiMajor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: Uncertainty          </w:t>
        </w:r>
      </w:ins>
    </w:p>
    <w:p w14:paraId="2879DDC5" w14:textId="77777777" w:rsidR="00C45156" w:rsidRPr="00932268" w:rsidRDefault="00C45156" w:rsidP="00C45156">
      <w:pPr>
        <w:rPr>
          <w:ins w:id="3026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3027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semiMinor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: Uncertainty          </w:t>
        </w:r>
      </w:ins>
    </w:p>
    <w:p w14:paraId="663DA003" w14:textId="77777777" w:rsidR="00C45156" w:rsidRPr="00932268" w:rsidRDefault="00C45156" w:rsidP="00C45156">
      <w:pPr>
        <w:rPr>
          <w:ins w:id="3028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3029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orientationMajor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: Orientation   </w:t>
        </w:r>
      </w:ins>
    </w:p>
    <w:p w14:paraId="65307DF0" w14:textId="77777777" w:rsidR="00C45156" w:rsidRPr="00932268" w:rsidRDefault="00C45156" w:rsidP="00C45156">
      <w:pPr>
        <w:rPr>
          <w:ins w:id="3030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3031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}</w:t>
        </w:r>
      </w:ins>
    </w:p>
    <w:p w14:paraId="105C3AC7" w14:textId="77777777" w:rsidR="00C45156" w:rsidRPr="00932268" w:rsidRDefault="00C45156" w:rsidP="00C45156">
      <w:pPr>
        <w:rPr>
          <w:ins w:id="3032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</w:p>
    <w:p w14:paraId="3D47AEEC" w14:textId="77777777" w:rsidR="00C45156" w:rsidRPr="00932268" w:rsidRDefault="00C45156" w:rsidP="00C45156">
      <w:pPr>
        <w:rPr>
          <w:ins w:id="3033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3034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lastRenderedPageBreak/>
          <w:t xml:space="preserve">;;;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PointList</w:t>
        </w:r>
        <w:proofErr w:type="spellEnd"/>
      </w:ins>
    </w:p>
    <w:p w14:paraId="020E6A48" w14:textId="77777777" w:rsidR="00C45156" w:rsidRPr="00932268" w:rsidRDefault="00C45156" w:rsidP="00C45156">
      <w:pPr>
        <w:rPr>
          <w:ins w:id="3035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3036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;;+ List of points.</w:t>
        </w:r>
      </w:ins>
    </w:p>
    <w:p w14:paraId="7E0FF7C3" w14:textId="77777777" w:rsidR="00C45156" w:rsidRPr="00932268" w:rsidRDefault="00C45156" w:rsidP="00C45156">
      <w:pPr>
        <w:rPr>
          <w:ins w:id="3037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proofErr w:type="spellStart"/>
      <w:ins w:id="3038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PointList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= [3*15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GeographicalCoordinates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]</w:t>
        </w:r>
      </w:ins>
    </w:p>
    <w:p w14:paraId="45A0E91B" w14:textId="77777777" w:rsidR="00C45156" w:rsidRPr="00932268" w:rsidRDefault="00C45156" w:rsidP="00C45156">
      <w:pPr>
        <w:rPr>
          <w:ins w:id="3039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</w:p>
    <w:p w14:paraId="491B858D" w14:textId="77777777" w:rsidR="00C45156" w:rsidRPr="00932268" w:rsidRDefault="00C45156" w:rsidP="00C45156">
      <w:pPr>
        <w:rPr>
          <w:ins w:id="3040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3041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;;; Altitude</w:t>
        </w:r>
      </w:ins>
    </w:p>
    <w:p w14:paraId="3FDF5CC5" w14:textId="77777777" w:rsidR="00C45156" w:rsidRPr="00932268" w:rsidRDefault="00C45156" w:rsidP="00C45156">
      <w:pPr>
        <w:rPr>
          <w:ins w:id="3042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3043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;;+ Indicates value of altitude.</w:t>
        </w:r>
      </w:ins>
    </w:p>
    <w:p w14:paraId="76F6D6A4" w14:textId="77777777" w:rsidR="00C45156" w:rsidRPr="00932268" w:rsidRDefault="00C45156" w:rsidP="00C45156">
      <w:pPr>
        <w:rPr>
          <w:ins w:id="3044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3045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Altitude = -32767.0..32767.0</w:t>
        </w:r>
      </w:ins>
    </w:p>
    <w:p w14:paraId="7695530D" w14:textId="77777777" w:rsidR="00C45156" w:rsidRPr="00932268" w:rsidRDefault="00C45156" w:rsidP="00C45156">
      <w:pPr>
        <w:rPr>
          <w:ins w:id="3046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</w:p>
    <w:p w14:paraId="59A01521" w14:textId="77777777" w:rsidR="00C45156" w:rsidRPr="00932268" w:rsidRDefault="00C45156" w:rsidP="00C45156">
      <w:pPr>
        <w:rPr>
          <w:ins w:id="3047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3048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;;; Angle</w:t>
        </w:r>
      </w:ins>
    </w:p>
    <w:p w14:paraId="6D57731E" w14:textId="77777777" w:rsidR="00C45156" w:rsidRPr="00932268" w:rsidRDefault="00C45156" w:rsidP="00C45156">
      <w:pPr>
        <w:rPr>
          <w:ins w:id="3049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3050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;;+ Indicates value of angle.</w:t>
        </w:r>
      </w:ins>
    </w:p>
    <w:p w14:paraId="4EE847D3" w14:textId="77777777" w:rsidR="00C45156" w:rsidRPr="00932268" w:rsidRDefault="00C45156" w:rsidP="00C45156">
      <w:pPr>
        <w:rPr>
          <w:ins w:id="3051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3052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Angle = 0..360</w:t>
        </w:r>
      </w:ins>
    </w:p>
    <w:p w14:paraId="4018424B" w14:textId="77777777" w:rsidR="00C45156" w:rsidRPr="00932268" w:rsidRDefault="00C45156" w:rsidP="00C45156">
      <w:pPr>
        <w:rPr>
          <w:ins w:id="3053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</w:p>
    <w:p w14:paraId="7DB40C83" w14:textId="77777777" w:rsidR="00C45156" w:rsidRPr="00932268" w:rsidRDefault="00C45156" w:rsidP="00C45156">
      <w:pPr>
        <w:rPr>
          <w:ins w:id="3054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3055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;;; Uncertainty</w:t>
        </w:r>
      </w:ins>
    </w:p>
    <w:p w14:paraId="7F50F28D" w14:textId="77777777" w:rsidR="00C45156" w:rsidRPr="00932268" w:rsidRDefault="00C45156" w:rsidP="00C45156">
      <w:pPr>
        <w:rPr>
          <w:ins w:id="3056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3057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;;+ Indicates value of uncertainty.</w:t>
        </w:r>
      </w:ins>
    </w:p>
    <w:p w14:paraId="5F75F9E4" w14:textId="77777777" w:rsidR="00C45156" w:rsidRPr="00932268" w:rsidRDefault="00C45156" w:rsidP="00C45156">
      <w:pPr>
        <w:rPr>
          <w:ins w:id="3058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3059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Uncertainty = float32 .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ge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0</w:t>
        </w:r>
      </w:ins>
    </w:p>
    <w:p w14:paraId="4C00849B" w14:textId="77777777" w:rsidR="00C45156" w:rsidRPr="00932268" w:rsidRDefault="00C45156" w:rsidP="00C45156">
      <w:pPr>
        <w:rPr>
          <w:ins w:id="3060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</w:p>
    <w:p w14:paraId="4AEC13E9" w14:textId="77777777" w:rsidR="00C45156" w:rsidRPr="00932268" w:rsidRDefault="00C45156" w:rsidP="00C45156">
      <w:pPr>
        <w:rPr>
          <w:ins w:id="3061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3062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;;; Orientation</w:t>
        </w:r>
      </w:ins>
    </w:p>
    <w:p w14:paraId="5DC4B72C" w14:textId="77777777" w:rsidR="00C45156" w:rsidRPr="00932268" w:rsidRDefault="00C45156" w:rsidP="00C45156">
      <w:pPr>
        <w:rPr>
          <w:ins w:id="3063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3064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;;+ Indicates value of orientation angle.</w:t>
        </w:r>
      </w:ins>
    </w:p>
    <w:p w14:paraId="5EB3F18B" w14:textId="77777777" w:rsidR="00C45156" w:rsidRPr="00932268" w:rsidRDefault="00C45156" w:rsidP="00C45156">
      <w:pPr>
        <w:rPr>
          <w:ins w:id="3065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3066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Orientation = 0..180</w:t>
        </w:r>
      </w:ins>
    </w:p>
    <w:p w14:paraId="3846442D" w14:textId="77777777" w:rsidR="00C45156" w:rsidRPr="00932268" w:rsidRDefault="00C45156" w:rsidP="00C45156">
      <w:pPr>
        <w:rPr>
          <w:ins w:id="3067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</w:p>
    <w:p w14:paraId="7AB254A6" w14:textId="77777777" w:rsidR="00C45156" w:rsidRPr="00932268" w:rsidRDefault="00C45156" w:rsidP="00C45156">
      <w:pPr>
        <w:rPr>
          <w:ins w:id="3068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3069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;;; Confidence</w:t>
        </w:r>
      </w:ins>
    </w:p>
    <w:p w14:paraId="2666707F" w14:textId="77777777" w:rsidR="00C45156" w:rsidRPr="00932268" w:rsidRDefault="00C45156" w:rsidP="00C45156">
      <w:pPr>
        <w:rPr>
          <w:ins w:id="3070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3071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;;+ Indicates value of confidence.</w:t>
        </w:r>
      </w:ins>
    </w:p>
    <w:p w14:paraId="42F68C48" w14:textId="77777777" w:rsidR="00C45156" w:rsidRPr="00932268" w:rsidRDefault="00C45156" w:rsidP="00C45156">
      <w:pPr>
        <w:rPr>
          <w:ins w:id="3072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3073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Confidence = 0..100</w:t>
        </w:r>
      </w:ins>
    </w:p>
    <w:p w14:paraId="07707F53" w14:textId="77777777" w:rsidR="00C45156" w:rsidRPr="00932268" w:rsidRDefault="00C45156" w:rsidP="00C45156">
      <w:pPr>
        <w:rPr>
          <w:ins w:id="3074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</w:p>
    <w:p w14:paraId="01D14C7A" w14:textId="77777777" w:rsidR="00C45156" w:rsidRPr="00932268" w:rsidRDefault="00C45156" w:rsidP="00C45156">
      <w:pPr>
        <w:rPr>
          <w:ins w:id="3075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3076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;;;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InnerRadius</w:t>
        </w:r>
        <w:proofErr w:type="spellEnd"/>
      </w:ins>
    </w:p>
    <w:p w14:paraId="556F9612" w14:textId="77777777" w:rsidR="00C45156" w:rsidRPr="00932268" w:rsidRDefault="00C45156" w:rsidP="00C45156">
      <w:pPr>
        <w:rPr>
          <w:ins w:id="3077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3078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;;+ Indicates value of the inner radius.</w:t>
        </w:r>
      </w:ins>
    </w:p>
    <w:p w14:paraId="34DD21C2" w14:textId="77777777" w:rsidR="00C45156" w:rsidRPr="00932268" w:rsidRDefault="00C45156" w:rsidP="00C45156">
      <w:pPr>
        <w:rPr>
          <w:ins w:id="3079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proofErr w:type="spellStart"/>
      <w:ins w:id="3080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InnerRadius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= (0..327675) .and int32</w:t>
        </w:r>
      </w:ins>
    </w:p>
    <w:p w14:paraId="2264EB91" w14:textId="77777777" w:rsidR="00C45156" w:rsidRPr="00932268" w:rsidRDefault="00C45156" w:rsidP="00C45156">
      <w:pPr>
        <w:rPr>
          <w:ins w:id="3081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</w:p>
    <w:p w14:paraId="14ADD639" w14:textId="77777777" w:rsidR="00C45156" w:rsidRPr="00932268" w:rsidRDefault="00C45156" w:rsidP="00C45156">
      <w:pPr>
        <w:rPr>
          <w:ins w:id="3082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3083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;;;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SupportedGADShapes</w:t>
        </w:r>
        <w:proofErr w:type="spellEnd"/>
      </w:ins>
    </w:p>
    <w:p w14:paraId="6BFFF330" w14:textId="77777777" w:rsidR="00C45156" w:rsidRPr="00932268" w:rsidRDefault="00C45156" w:rsidP="00C45156">
      <w:pPr>
        <w:rPr>
          <w:ins w:id="3084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3085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;;+ Indicates supported GAD shapes.</w:t>
        </w:r>
      </w:ins>
    </w:p>
    <w:p w14:paraId="55217844" w14:textId="77777777" w:rsidR="00C45156" w:rsidRPr="00932268" w:rsidRDefault="00C45156" w:rsidP="00C45156">
      <w:pPr>
        <w:rPr>
          <w:ins w:id="3086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proofErr w:type="spellStart"/>
      <w:ins w:id="3087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SupportedGADShapes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= "POINT" / "POINT_UNCERTAINTY_CIRCLE" / "POINT_UNCERTAINTY_ELLIPSE" / "POLYGON" / "POINT_ALTITUDE" / "POINT_ALTITUDE_UNCERTAINTY" / "ELLIPSOID_ARC" / "LOCAL_2D_POINT_UNCERTAINTY_ELLIPSE" / "LOCAL_3D_POINT_UNCERTAINTY_ELLIPSOID" / text</w:t>
        </w:r>
      </w:ins>
    </w:p>
    <w:p w14:paraId="000F9E0D" w14:textId="77777777" w:rsidR="00C45156" w:rsidRPr="00932268" w:rsidRDefault="00C45156" w:rsidP="00C45156">
      <w:pPr>
        <w:rPr>
          <w:ins w:id="3088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</w:p>
    <w:p w14:paraId="722F07ED" w14:textId="77777777" w:rsidR="00C45156" w:rsidRPr="00932268" w:rsidRDefault="00C45156" w:rsidP="00C45156">
      <w:pPr>
        <w:rPr>
          <w:ins w:id="3089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3090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;;;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CellId</w:t>
        </w:r>
        <w:proofErr w:type="spellEnd"/>
      </w:ins>
    </w:p>
    <w:p w14:paraId="114FF993" w14:textId="77777777" w:rsidR="00C45156" w:rsidRPr="00932268" w:rsidRDefault="00C45156" w:rsidP="00C45156">
      <w:pPr>
        <w:rPr>
          <w:ins w:id="3091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3092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;;+ Unique identifier of a cell.</w:t>
        </w:r>
      </w:ins>
    </w:p>
    <w:p w14:paraId="442641DC" w14:textId="77777777" w:rsidR="00C45156" w:rsidRPr="00932268" w:rsidRDefault="00C45156" w:rsidP="00C45156">
      <w:pPr>
        <w:rPr>
          <w:ins w:id="3093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proofErr w:type="spellStart"/>
      <w:ins w:id="3094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CellId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= text</w:t>
        </w:r>
      </w:ins>
    </w:p>
    <w:p w14:paraId="0AB97D60" w14:textId="77777777" w:rsidR="00C45156" w:rsidRPr="00932268" w:rsidRDefault="00C45156" w:rsidP="00C45156">
      <w:pPr>
        <w:rPr>
          <w:ins w:id="3095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</w:p>
    <w:p w14:paraId="090B874C" w14:textId="77777777" w:rsidR="00C45156" w:rsidRPr="00932268" w:rsidRDefault="00C45156" w:rsidP="00C45156">
      <w:pPr>
        <w:rPr>
          <w:ins w:id="3096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3097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;;;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TaId</w:t>
        </w:r>
        <w:proofErr w:type="spellEnd"/>
      </w:ins>
    </w:p>
    <w:p w14:paraId="1A5223A9" w14:textId="77777777" w:rsidR="00C45156" w:rsidRPr="00932268" w:rsidRDefault="00C45156" w:rsidP="00C45156">
      <w:pPr>
        <w:rPr>
          <w:ins w:id="3098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3099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;;+ Unique identifier of a tracking area.</w:t>
        </w:r>
      </w:ins>
    </w:p>
    <w:p w14:paraId="5C2ED4F2" w14:textId="77777777" w:rsidR="00C45156" w:rsidRPr="00932268" w:rsidRDefault="00C45156" w:rsidP="00C45156">
      <w:pPr>
        <w:rPr>
          <w:ins w:id="3100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proofErr w:type="spellStart"/>
      <w:ins w:id="3101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TaId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= text</w:t>
        </w:r>
      </w:ins>
    </w:p>
    <w:p w14:paraId="0BAC3DDB" w14:textId="77777777" w:rsidR="00C45156" w:rsidRPr="00932268" w:rsidRDefault="00C45156" w:rsidP="00C45156">
      <w:pPr>
        <w:rPr>
          <w:ins w:id="3102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</w:p>
    <w:p w14:paraId="69CDAA49" w14:textId="77777777" w:rsidR="00C45156" w:rsidRPr="00932268" w:rsidRDefault="00C45156" w:rsidP="00C45156">
      <w:pPr>
        <w:rPr>
          <w:ins w:id="3103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3104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;;;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PlmnId</w:t>
        </w:r>
        <w:proofErr w:type="spellEnd"/>
      </w:ins>
    </w:p>
    <w:p w14:paraId="120AA769" w14:textId="77777777" w:rsidR="00C45156" w:rsidRPr="00932268" w:rsidRDefault="00C45156" w:rsidP="00C45156">
      <w:pPr>
        <w:rPr>
          <w:ins w:id="3105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3106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;;+ Unique identifier of a PLMN.</w:t>
        </w:r>
      </w:ins>
    </w:p>
    <w:p w14:paraId="3DC52868" w14:textId="77777777" w:rsidR="00C45156" w:rsidRPr="00932268" w:rsidRDefault="00C45156" w:rsidP="00C45156">
      <w:pPr>
        <w:rPr>
          <w:ins w:id="3107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proofErr w:type="spellStart"/>
      <w:ins w:id="3108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PlmnId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= text</w:t>
        </w:r>
      </w:ins>
    </w:p>
    <w:p w14:paraId="4FABFFA3" w14:textId="77777777" w:rsidR="00C45156" w:rsidRPr="00932268" w:rsidRDefault="00C45156" w:rsidP="00C45156">
      <w:pPr>
        <w:rPr>
          <w:ins w:id="3109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</w:p>
    <w:p w14:paraId="147AF299" w14:textId="77777777" w:rsidR="00C45156" w:rsidRPr="00932268" w:rsidRDefault="00C45156" w:rsidP="00C45156">
      <w:pPr>
        <w:rPr>
          <w:ins w:id="3110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3111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;;;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MbmsSaId</w:t>
        </w:r>
        <w:proofErr w:type="spellEnd"/>
      </w:ins>
    </w:p>
    <w:p w14:paraId="4BB99E04" w14:textId="77777777" w:rsidR="00C45156" w:rsidRPr="00932268" w:rsidRDefault="00C45156" w:rsidP="00C45156">
      <w:pPr>
        <w:rPr>
          <w:ins w:id="3112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3113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;;+ Unique identifier of a MBMS serving area.</w:t>
        </w:r>
      </w:ins>
    </w:p>
    <w:p w14:paraId="2AEFCF67" w14:textId="77777777" w:rsidR="00C45156" w:rsidRPr="00932268" w:rsidRDefault="00C45156" w:rsidP="00C45156">
      <w:pPr>
        <w:rPr>
          <w:ins w:id="3114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proofErr w:type="spellStart"/>
      <w:ins w:id="3115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MbmsSaId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= text</w:t>
        </w:r>
      </w:ins>
    </w:p>
    <w:p w14:paraId="4CF474FD" w14:textId="77777777" w:rsidR="00C45156" w:rsidRPr="00932268" w:rsidRDefault="00C45156" w:rsidP="00C45156">
      <w:pPr>
        <w:rPr>
          <w:ins w:id="3116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</w:p>
    <w:p w14:paraId="5938EE31" w14:textId="77777777" w:rsidR="00C45156" w:rsidRPr="00932268" w:rsidRDefault="00C45156" w:rsidP="00C45156">
      <w:pPr>
        <w:rPr>
          <w:ins w:id="3117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3118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;;; </w:t>
        </w:r>
        <w:proofErr w:type="spellStart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MbsfnAreaId</w:t>
        </w:r>
        <w:proofErr w:type="spellEnd"/>
      </w:ins>
    </w:p>
    <w:p w14:paraId="7816B74C" w14:textId="77777777" w:rsidR="00C45156" w:rsidRPr="00932268" w:rsidRDefault="00C45156" w:rsidP="00C45156">
      <w:pPr>
        <w:rPr>
          <w:ins w:id="3119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ins w:id="3120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;;+ Unique identifier of a MBSFN area.</w:t>
        </w:r>
      </w:ins>
    </w:p>
    <w:p w14:paraId="1A82D539" w14:textId="77777777" w:rsidR="00C45156" w:rsidRDefault="00C45156" w:rsidP="00C45156">
      <w:pPr>
        <w:rPr>
          <w:ins w:id="3121" w:author="Ericsson User 1" w:date="2022-05-03T23:31:00Z"/>
          <w:rFonts w:ascii="Courier New" w:hAnsi="Courier New" w:cs="Courier New"/>
          <w:sz w:val="16"/>
          <w:szCs w:val="16"/>
          <w:lang w:eastAsia="zh-CN"/>
        </w:rPr>
      </w:pPr>
      <w:proofErr w:type="spellStart"/>
      <w:ins w:id="3122" w:author="Ericsson User 1" w:date="2022-05-03T23:31:00Z"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>MbsfnAreaId</w:t>
        </w:r>
        <w:proofErr w:type="spellEnd"/>
        <w:r w:rsidRPr="00932268">
          <w:rPr>
            <w:rFonts w:ascii="Courier New" w:hAnsi="Courier New" w:cs="Courier New"/>
            <w:sz w:val="16"/>
            <w:szCs w:val="16"/>
            <w:lang w:eastAsia="zh-CN"/>
          </w:rPr>
          <w:t xml:space="preserve"> = text</w:t>
        </w:r>
      </w:ins>
    </w:p>
    <w:p w14:paraId="28E931F1" w14:textId="77777777" w:rsidR="00971C77" w:rsidRPr="00826514" w:rsidRDefault="00971C77" w:rsidP="00971C77">
      <w:pPr>
        <w:rPr>
          <w:ins w:id="3123" w:author="Ericsson User 1" w:date="2022-05-03T23:07:00Z"/>
          <w:lang w:eastAsia="zh-CN"/>
        </w:rPr>
      </w:pPr>
    </w:p>
    <w:p w14:paraId="152DA75B" w14:textId="77777777" w:rsidR="00971C77" w:rsidRPr="00826514" w:rsidRDefault="00971C77" w:rsidP="00971C77">
      <w:pPr>
        <w:pStyle w:val="Heading3"/>
        <w:rPr>
          <w:ins w:id="3124" w:author="Ericsson User 1" w:date="2022-05-03T23:07:00Z"/>
          <w:noProof/>
        </w:rPr>
      </w:pPr>
      <w:bookmarkStart w:id="3125" w:name="_Toc98783321"/>
      <w:ins w:id="3126" w:author="Ericsson User 1" w:date="2022-05-03T23:07:00Z">
        <w:r>
          <w:rPr>
            <w:noProof/>
          </w:rPr>
          <w:t>X</w:t>
        </w:r>
        <w:r w:rsidRPr="00826514">
          <w:rPr>
            <w:noProof/>
          </w:rPr>
          <w:t>.</w:t>
        </w:r>
        <w:r>
          <w:rPr>
            <w:noProof/>
          </w:rPr>
          <w:t>3</w:t>
        </w:r>
        <w:r w:rsidRPr="00826514">
          <w:rPr>
            <w:noProof/>
          </w:rPr>
          <w:t>.1.</w:t>
        </w:r>
        <w:r>
          <w:rPr>
            <w:noProof/>
          </w:rPr>
          <w:t>6</w:t>
        </w:r>
        <w:r w:rsidRPr="00826514">
          <w:rPr>
            <w:noProof/>
          </w:rPr>
          <w:tab/>
          <w:t>Media Type</w:t>
        </w:r>
        <w:bookmarkEnd w:id="3125"/>
        <w:r>
          <w:rPr>
            <w:noProof/>
          </w:rPr>
          <w:t>s</w:t>
        </w:r>
      </w:ins>
    </w:p>
    <w:p w14:paraId="137A0D1D" w14:textId="77777777" w:rsidR="00971C77" w:rsidRPr="00826514" w:rsidRDefault="00971C77" w:rsidP="00971C77">
      <w:pPr>
        <w:rPr>
          <w:ins w:id="3127" w:author="Ericsson User 1" w:date="2022-05-03T23:07:00Z"/>
          <w:lang w:val="en-US"/>
        </w:rPr>
      </w:pPr>
      <w:ins w:id="3128" w:author="Ericsson User 1" w:date="2022-05-03T23:07:00Z">
        <w:r w:rsidRPr="00826514">
          <w:rPr>
            <w:lang w:val="en-US"/>
          </w:rPr>
          <w:t xml:space="preserve">The media type for a </w:t>
        </w:r>
        <w:r>
          <w:rPr>
            <w:lang w:val="en-US"/>
          </w:rPr>
          <w:t>trigger configuration or location report configuration</w:t>
        </w:r>
        <w:r w:rsidRPr="00826514">
          <w:rPr>
            <w:lang w:val="en-US"/>
          </w:rPr>
          <w:t xml:space="preserve"> shall be </w:t>
        </w:r>
        <w:r w:rsidRPr="00826514">
          <w:t>"</w:t>
        </w:r>
        <w:r w:rsidRPr="0073469F">
          <w:t>application/vnd.3gpp.</w:t>
        </w:r>
        <w:r>
          <w:t>seal</w:t>
        </w:r>
        <w:r w:rsidRPr="0073469F">
          <w:t>-location</w:t>
        </w:r>
        <w:r>
          <w:t>-configuration</w:t>
        </w:r>
        <w:r w:rsidRPr="0073469F">
          <w:t>+</w:t>
        </w:r>
        <w:r>
          <w:t>cbor</w:t>
        </w:r>
        <w:r w:rsidRPr="00826514">
          <w:t>"</w:t>
        </w:r>
        <w:r w:rsidRPr="00826514">
          <w:rPr>
            <w:lang w:val="en-US"/>
          </w:rPr>
          <w:t>.</w:t>
        </w:r>
      </w:ins>
    </w:p>
    <w:p w14:paraId="4C55D276" w14:textId="77777777" w:rsidR="00971C77" w:rsidRPr="00826514" w:rsidRDefault="00971C77" w:rsidP="00971C77">
      <w:pPr>
        <w:rPr>
          <w:ins w:id="3129" w:author="Ericsson User 1" w:date="2022-05-03T23:07:00Z"/>
          <w:lang w:val="en-US"/>
        </w:rPr>
      </w:pPr>
      <w:ins w:id="3130" w:author="Ericsson User 1" w:date="2022-05-03T23:07:00Z">
        <w:r w:rsidRPr="00826514">
          <w:rPr>
            <w:lang w:val="en-US"/>
          </w:rPr>
          <w:t xml:space="preserve">The media type for a </w:t>
        </w:r>
        <w:r>
          <w:rPr>
            <w:lang w:val="en-US"/>
          </w:rPr>
          <w:t>location information or location report</w:t>
        </w:r>
        <w:r w:rsidRPr="00826514">
          <w:rPr>
            <w:lang w:val="en-US"/>
          </w:rPr>
          <w:t xml:space="preserve"> shall be </w:t>
        </w:r>
        <w:r w:rsidRPr="00826514">
          <w:t>"</w:t>
        </w:r>
        <w:r w:rsidRPr="00826514">
          <w:rPr>
            <w:lang w:val="en-US"/>
          </w:rPr>
          <w:t>application/</w:t>
        </w:r>
        <w:r w:rsidRPr="00826514">
          <w:t>vnd.3gpp.seal-</w:t>
        </w:r>
        <w:r>
          <w:t>location</w:t>
        </w:r>
        <w:r w:rsidRPr="00826514">
          <w:t>-info</w:t>
        </w:r>
        <w:r w:rsidRPr="00826514">
          <w:rPr>
            <w:noProof/>
          </w:rPr>
          <w:t>+</w:t>
        </w:r>
        <w:proofErr w:type="spellStart"/>
        <w:r w:rsidRPr="00826514">
          <w:rPr>
            <w:lang w:val="en-US"/>
          </w:rPr>
          <w:t>cbor</w:t>
        </w:r>
        <w:proofErr w:type="spellEnd"/>
        <w:r w:rsidRPr="00826514">
          <w:t>"</w:t>
        </w:r>
        <w:r w:rsidRPr="00826514">
          <w:rPr>
            <w:lang w:val="en-US"/>
          </w:rPr>
          <w:t>.</w:t>
        </w:r>
      </w:ins>
    </w:p>
    <w:p w14:paraId="1377CE8D" w14:textId="77777777" w:rsidR="00971C77" w:rsidRPr="00826514" w:rsidRDefault="00971C77" w:rsidP="00971C77">
      <w:pPr>
        <w:rPr>
          <w:ins w:id="3131" w:author="Ericsson User 1" w:date="2022-05-03T23:07:00Z"/>
          <w:lang w:val="en-US"/>
        </w:rPr>
      </w:pPr>
      <w:ins w:id="3132" w:author="Ericsson User 1" w:date="2022-05-03T23:07:00Z">
        <w:r w:rsidRPr="00826514">
          <w:rPr>
            <w:lang w:val="en-US"/>
          </w:rPr>
          <w:t xml:space="preserve">The media type for a </w:t>
        </w:r>
        <w:r>
          <w:rPr>
            <w:lang w:val="en-US"/>
          </w:rPr>
          <w:t>location area query</w:t>
        </w:r>
        <w:r w:rsidRPr="00826514">
          <w:rPr>
            <w:lang w:val="en-US"/>
          </w:rPr>
          <w:t xml:space="preserve"> shall be </w:t>
        </w:r>
        <w:r w:rsidRPr="00826514">
          <w:t>"</w:t>
        </w:r>
        <w:r w:rsidRPr="00826514">
          <w:rPr>
            <w:lang w:val="en-US"/>
          </w:rPr>
          <w:t>application/</w:t>
        </w:r>
        <w:r w:rsidRPr="00826514">
          <w:t>vnd.3gpp.seal-</w:t>
        </w:r>
        <w:r>
          <w:t>location</w:t>
        </w:r>
        <w:r w:rsidRPr="00826514">
          <w:t>-</w:t>
        </w:r>
        <w:r>
          <w:rPr>
            <w:rFonts w:hint="eastAsia"/>
            <w:lang w:eastAsia="zh-CN"/>
          </w:rPr>
          <w:t>area</w:t>
        </w:r>
        <w:r>
          <w:rPr>
            <w:lang w:eastAsia="zh-CN"/>
          </w:rPr>
          <w:t>-</w:t>
        </w:r>
        <w:r>
          <w:t>query</w:t>
        </w:r>
        <w:r w:rsidRPr="00826514">
          <w:rPr>
            <w:noProof/>
          </w:rPr>
          <w:t>+</w:t>
        </w:r>
        <w:proofErr w:type="spellStart"/>
        <w:r w:rsidRPr="00826514">
          <w:rPr>
            <w:lang w:val="en-US"/>
          </w:rPr>
          <w:t>cbor</w:t>
        </w:r>
        <w:proofErr w:type="spellEnd"/>
        <w:r w:rsidRPr="00826514">
          <w:t>"</w:t>
        </w:r>
        <w:r w:rsidRPr="00826514">
          <w:rPr>
            <w:lang w:val="en-US"/>
          </w:rPr>
          <w:t>.</w:t>
        </w:r>
      </w:ins>
    </w:p>
    <w:p w14:paraId="763BB290" w14:textId="77777777" w:rsidR="00971C77" w:rsidRPr="00826514" w:rsidRDefault="00971C77" w:rsidP="00971C77">
      <w:pPr>
        <w:rPr>
          <w:ins w:id="3133" w:author="Ericsson User 1" w:date="2022-05-03T23:07:00Z"/>
          <w:lang w:val="en-US"/>
        </w:rPr>
      </w:pPr>
      <w:ins w:id="3134" w:author="Ericsson User 1" w:date="2022-05-03T23:07:00Z">
        <w:r w:rsidRPr="00826514">
          <w:rPr>
            <w:lang w:val="en-US"/>
          </w:rPr>
          <w:t xml:space="preserve">The media type for a </w:t>
        </w:r>
        <w:r>
          <w:rPr>
            <w:lang w:val="en-US"/>
          </w:rPr>
          <w:t>location area information</w:t>
        </w:r>
        <w:r w:rsidRPr="00826514">
          <w:rPr>
            <w:lang w:val="en-US"/>
          </w:rPr>
          <w:t xml:space="preserve"> shall be </w:t>
        </w:r>
        <w:r w:rsidRPr="00826514">
          <w:t>"</w:t>
        </w:r>
        <w:r w:rsidRPr="00826514">
          <w:rPr>
            <w:lang w:val="en-US"/>
          </w:rPr>
          <w:t>application/</w:t>
        </w:r>
        <w:r w:rsidRPr="00826514">
          <w:t>vnd.3gpp.seal-</w:t>
        </w:r>
        <w:r>
          <w:t>location</w:t>
        </w:r>
        <w:r w:rsidRPr="00826514">
          <w:t>-</w:t>
        </w:r>
        <w:r>
          <w:t>area-</w:t>
        </w:r>
        <w:r w:rsidRPr="00826514">
          <w:t>info</w:t>
        </w:r>
        <w:r w:rsidRPr="00826514">
          <w:rPr>
            <w:noProof/>
          </w:rPr>
          <w:t>+</w:t>
        </w:r>
        <w:proofErr w:type="spellStart"/>
        <w:r w:rsidRPr="00826514">
          <w:rPr>
            <w:lang w:val="en-US"/>
          </w:rPr>
          <w:t>cbor</w:t>
        </w:r>
        <w:proofErr w:type="spellEnd"/>
        <w:r w:rsidRPr="00826514">
          <w:t>"</w:t>
        </w:r>
        <w:r w:rsidRPr="00826514">
          <w:rPr>
            <w:lang w:val="en-US"/>
          </w:rPr>
          <w:t>.</w:t>
        </w:r>
      </w:ins>
    </w:p>
    <w:p w14:paraId="6B3E391E" w14:textId="77777777" w:rsidR="00971C77" w:rsidRPr="00826514" w:rsidRDefault="00971C77" w:rsidP="00971C77">
      <w:pPr>
        <w:rPr>
          <w:ins w:id="3135" w:author="Ericsson User 1" w:date="2022-05-03T23:07:00Z"/>
          <w:lang w:val="en-US"/>
        </w:rPr>
      </w:pPr>
    </w:p>
    <w:p w14:paraId="4D222903" w14:textId="77777777" w:rsidR="00971C77" w:rsidRPr="00826514" w:rsidRDefault="00971C77" w:rsidP="00971C77">
      <w:pPr>
        <w:pStyle w:val="EditorsNote"/>
        <w:rPr>
          <w:ins w:id="3136" w:author="Ericsson User 1" w:date="2022-05-03T23:07:00Z"/>
        </w:rPr>
      </w:pPr>
      <w:ins w:id="3137" w:author="Ericsson User 1" w:date="2022-05-03T23:07:00Z">
        <w:r w:rsidRPr="00826514">
          <w:t>Editor's Note:</w:t>
        </w:r>
        <w:r w:rsidRPr="00826514">
          <w:tab/>
          <w:t>It is possible to specify other payload format for CoAP than CBOR, and the details about other payload format is FFS.</w:t>
        </w:r>
      </w:ins>
    </w:p>
    <w:p w14:paraId="328C2E55" w14:textId="77777777" w:rsidR="00971C77" w:rsidRPr="00826514" w:rsidRDefault="00971C77" w:rsidP="00971C77">
      <w:pPr>
        <w:pStyle w:val="Heading3"/>
        <w:rPr>
          <w:ins w:id="3138" w:author="Ericsson User 1" w:date="2022-05-03T23:07:00Z"/>
          <w:noProof/>
        </w:rPr>
      </w:pPr>
      <w:bookmarkStart w:id="3139" w:name="_Toc98783322"/>
      <w:ins w:id="3140" w:author="Ericsson User 1" w:date="2022-05-03T23:07:00Z">
        <w:r>
          <w:rPr>
            <w:noProof/>
          </w:rPr>
          <w:t>X</w:t>
        </w:r>
        <w:r w:rsidRPr="00826514">
          <w:rPr>
            <w:noProof/>
          </w:rPr>
          <w:t>.</w:t>
        </w:r>
        <w:r>
          <w:rPr>
            <w:noProof/>
          </w:rPr>
          <w:t>3</w:t>
        </w:r>
        <w:r w:rsidRPr="00826514">
          <w:rPr>
            <w:noProof/>
          </w:rPr>
          <w:t>.1.7</w:t>
        </w:r>
        <w:r w:rsidRPr="00826514">
          <w:rPr>
            <w:noProof/>
          </w:rPr>
          <w:tab/>
          <w:t>Media Type registration for application/vnd.3gpp.seal-</w:t>
        </w:r>
        <w:proofErr w:type="spellStart"/>
        <w:r>
          <w:t>location</w:t>
        </w:r>
        <w:r w:rsidRPr="00826514">
          <w:t>-</w:t>
        </w:r>
        <w:r>
          <w:t>configuration</w:t>
        </w:r>
        <w:r w:rsidRPr="00826514">
          <w:rPr>
            <w:noProof/>
          </w:rPr>
          <w:t>+cbor</w:t>
        </w:r>
        <w:bookmarkEnd w:id="3139"/>
        <w:proofErr w:type="spellEnd"/>
      </w:ins>
    </w:p>
    <w:p w14:paraId="46DA4F57" w14:textId="77777777" w:rsidR="00971C77" w:rsidRPr="00826514" w:rsidRDefault="00971C77" w:rsidP="00971C77">
      <w:pPr>
        <w:rPr>
          <w:ins w:id="3141" w:author="Ericsson User 1" w:date="2022-05-03T23:07:00Z"/>
        </w:rPr>
      </w:pPr>
      <w:ins w:id="3142" w:author="Ericsson User 1" w:date="2022-05-03T23:07:00Z">
        <w:r w:rsidRPr="00826514">
          <w:t>Type name: application</w:t>
        </w:r>
      </w:ins>
    </w:p>
    <w:p w14:paraId="40229BFD" w14:textId="77777777" w:rsidR="00971C77" w:rsidRPr="00826514" w:rsidRDefault="00971C77" w:rsidP="00971C77">
      <w:pPr>
        <w:rPr>
          <w:ins w:id="3143" w:author="Ericsson User 1" w:date="2022-05-03T23:07:00Z"/>
        </w:rPr>
      </w:pPr>
      <w:ins w:id="3144" w:author="Ericsson User 1" w:date="2022-05-03T23:07:00Z">
        <w:r w:rsidRPr="00826514">
          <w:t xml:space="preserve">Subtype name: </w:t>
        </w:r>
        <w:r w:rsidRPr="00826514">
          <w:rPr>
            <w:noProof/>
          </w:rPr>
          <w:t>vnd.3gpp.seal-</w:t>
        </w:r>
        <w:r>
          <w:rPr>
            <w:noProof/>
          </w:rPr>
          <w:t>location</w:t>
        </w:r>
        <w:r w:rsidRPr="00826514">
          <w:rPr>
            <w:noProof/>
          </w:rPr>
          <w:t>-</w:t>
        </w:r>
        <w:r>
          <w:rPr>
            <w:noProof/>
          </w:rPr>
          <w:t>configuration</w:t>
        </w:r>
        <w:r w:rsidRPr="00826514">
          <w:rPr>
            <w:noProof/>
          </w:rPr>
          <w:t>+cbor</w:t>
        </w:r>
      </w:ins>
    </w:p>
    <w:p w14:paraId="0AC71B85" w14:textId="77777777" w:rsidR="00971C77" w:rsidRPr="00826514" w:rsidRDefault="00971C77" w:rsidP="00971C77">
      <w:pPr>
        <w:rPr>
          <w:ins w:id="3145" w:author="Ericsson User 1" w:date="2022-05-03T23:07:00Z"/>
        </w:rPr>
      </w:pPr>
      <w:ins w:id="3146" w:author="Ericsson User 1" w:date="2022-05-03T23:07:00Z">
        <w:r w:rsidRPr="00826514">
          <w:t>Required parameters: none</w:t>
        </w:r>
      </w:ins>
    </w:p>
    <w:p w14:paraId="1377724B" w14:textId="77777777" w:rsidR="00971C77" w:rsidRPr="00826514" w:rsidRDefault="00971C77" w:rsidP="00971C77">
      <w:pPr>
        <w:rPr>
          <w:ins w:id="3147" w:author="Ericsson User 1" w:date="2022-05-03T23:07:00Z"/>
        </w:rPr>
      </w:pPr>
      <w:ins w:id="3148" w:author="Ericsson User 1" w:date="2022-05-03T23:07:00Z">
        <w:r w:rsidRPr="00826514">
          <w:t>Optional parameters: none</w:t>
        </w:r>
      </w:ins>
    </w:p>
    <w:p w14:paraId="68686AD4" w14:textId="77777777" w:rsidR="00971C77" w:rsidRPr="00826514" w:rsidRDefault="00971C77" w:rsidP="00971C77">
      <w:pPr>
        <w:rPr>
          <w:ins w:id="3149" w:author="Ericsson User 1" w:date="2022-05-03T23:07:00Z"/>
        </w:rPr>
      </w:pPr>
      <w:ins w:id="3150" w:author="Ericsson User 1" w:date="2022-05-03T23:07:00Z">
        <w:r w:rsidRPr="00826514">
          <w:t>Encoding considerations: Must be encoded as using IETF RFC 8949 </w:t>
        </w:r>
        <w:r>
          <w:rPr>
            <w:lang w:eastAsia="zh-CN"/>
          </w:rPr>
          <w:t>[rfc8949]</w:t>
        </w:r>
        <w:r w:rsidRPr="00826514">
          <w:t>.</w:t>
        </w:r>
        <w:r>
          <w:t xml:space="preserve"> </w:t>
        </w:r>
        <w:r w:rsidRPr="00826514">
          <w:t xml:space="preserve">See </w:t>
        </w:r>
        <w:r>
          <w:t>"</w:t>
        </w:r>
        <w:proofErr w:type="spellStart"/>
        <w:r>
          <w:t>LocationReportConfiguration</w:t>
        </w:r>
        <w:proofErr w:type="spellEnd"/>
        <w:r>
          <w:t>"</w:t>
        </w:r>
        <w:r w:rsidRPr="00826514">
          <w:t xml:space="preserve"> data type in </w:t>
        </w:r>
        <w:r>
          <w:t xml:space="preserve">X.2.3.2 </w:t>
        </w:r>
        <w:r w:rsidRPr="00826514">
          <w:t>for details.</w:t>
        </w:r>
      </w:ins>
    </w:p>
    <w:p w14:paraId="08D74114" w14:textId="77777777" w:rsidR="00971C77" w:rsidRPr="00826514" w:rsidRDefault="00971C77" w:rsidP="00971C77">
      <w:pPr>
        <w:rPr>
          <w:ins w:id="3151" w:author="Ericsson User 1" w:date="2022-05-03T23:07:00Z"/>
        </w:rPr>
      </w:pPr>
      <w:ins w:id="3152" w:author="Ericsson User 1" w:date="2022-05-03T23:07:00Z">
        <w:r w:rsidRPr="00826514">
          <w:t>Security considerations: See Section 10 of IETF RFC 8949 </w:t>
        </w:r>
        <w:r>
          <w:rPr>
            <w:lang w:eastAsia="zh-CN"/>
          </w:rPr>
          <w:t>[rfc8949]</w:t>
        </w:r>
        <w:r w:rsidRPr="00826514">
          <w:t xml:space="preserve"> and Section 11 of IETF RFC 7252 </w:t>
        </w:r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rfc7252]</w:t>
        </w:r>
        <w:r w:rsidRPr="00826514">
          <w:t>.</w:t>
        </w:r>
      </w:ins>
    </w:p>
    <w:p w14:paraId="44E84B9F" w14:textId="77777777" w:rsidR="00971C77" w:rsidRPr="00826514" w:rsidRDefault="00971C77" w:rsidP="00971C77">
      <w:pPr>
        <w:rPr>
          <w:ins w:id="3153" w:author="Ericsson User 1" w:date="2022-05-03T23:07:00Z"/>
        </w:rPr>
      </w:pPr>
      <w:ins w:id="3154" w:author="Ericsson User 1" w:date="2022-05-03T23:07:00Z">
        <w:r w:rsidRPr="00826514">
          <w:t>Interoperability considerations: Applications must ignore any key-value pairs that they do not understand. This allows backwards-compatible extensions to this specification.</w:t>
        </w:r>
      </w:ins>
    </w:p>
    <w:p w14:paraId="1EA9E4D0" w14:textId="77777777" w:rsidR="00971C77" w:rsidRPr="00826514" w:rsidRDefault="00971C77" w:rsidP="00971C77">
      <w:pPr>
        <w:rPr>
          <w:ins w:id="3155" w:author="Ericsson User 1" w:date="2022-05-03T23:07:00Z"/>
        </w:rPr>
      </w:pPr>
      <w:ins w:id="3156" w:author="Ericsson User 1" w:date="2022-05-03T23:07:00Z">
        <w:r w:rsidRPr="00826514">
          <w:t>Published specification: 3GPP TS 24.54</w:t>
        </w:r>
        <w:r>
          <w:t>5</w:t>
        </w:r>
        <w:r w:rsidRPr="00826514">
          <w:t xml:space="preserve"> "</w:t>
        </w:r>
        <w:r>
          <w:t>Location</w:t>
        </w:r>
        <w:r w:rsidRPr="00826514">
          <w:t xml:space="preserve"> Management - Service Enabler Architecture Layer for Verticals (SEAL); Protocol specification", </w:t>
        </w:r>
        <w:r w:rsidRPr="00826514">
          <w:rPr>
            <w:rFonts w:eastAsia="PMingLiU"/>
          </w:rPr>
          <w:t>available via http://www.3gpp.org/specs/numbering.htm</w:t>
        </w:r>
        <w:r w:rsidRPr="00826514">
          <w:t>.</w:t>
        </w:r>
      </w:ins>
    </w:p>
    <w:p w14:paraId="76BBAF10" w14:textId="77777777" w:rsidR="00971C77" w:rsidRPr="00826514" w:rsidRDefault="00971C77" w:rsidP="00971C77">
      <w:pPr>
        <w:rPr>
          <w:ins w:id="3157" w:author="Ericsson User 1" w:date="2022-05-03T23:07:00Z"/>
        </w:rPr>
      </w:pPr>
      <w:ins w:id="3158" w:author="Ericsson User 1" w:date="2022-05-03T23:07:00Z">
        <w:r w:rsidRPr="00826514">
          <w:t xml:space="preserve">Applications that use this media type: </w:t>
        </w:r>
        <w:r w:rsidRPr="00826514">
          <w:rPr>
            <w:rFonts w:eastAsia="PMingLiU"/>
          </w:rPr>
          <w:t xml:space="preserve">Applications supporting the SEAL </w:t>
        </w:r>
        <w:r>
          <w:rPr>
            <w:lang w:val="en-US" w:eastAsia="zh-CN"/>
          </w:rPr>
          <w:t>location</w:t>
        </w:r>
        <w:r w:rsidRPr="00826514">
          <w:rPr>
            <w:lang w:val="en-US" w:eastAsia="zh-CN"/>
          </w:rPr>
          <w:t xml:space="preserve"> </w:t>
        </w:r>
        <w:r w:rsidRPr="00826514">
          <w:rPr>
            <w:rFonts w:eastAsia="PMingLiU"/>
          </w:rPr>
          <w:t>management procedures as described in the published specification</w:t>
        </w:r>
        <w:r w:rsidRPr="00826514">
          <w:t>.</w:t>
        </w:r>
      </w:ins>
    </w:p>
    <w:p w14:paraId="1937FF29" w14:textId="77777777" w:rsidR="00971C77" w:rsidRPr="00826514" w:rsidRDefault="00971C77" w:rsidP="00971C77">
      <w:pPr>
        <w:rPr>
          <w:ins w:id="3159" w:author="Ericsson User 1" w:date="2022-05-03T23:07:00Z"/>
        </w:rPr>
      </w:pPr>
      <w:ins w:id="3160" w:author="Ericsson User 1" w:date="2022-05-03T23:07:00Z">
        <w:r w:rsidRPr="00826514">
          <w:lastRenderedPageBreak/>
          <w:t xml:space="preserve">Fragment identifier considerations: Fragment identification is the same as specified for </w:t>
        </w:r>
        <w:r>
          <w:t>"</w:t>
        </w:r>
        <w:r w:rsidRPr="00826514">
          <w:t>application/</w:t>
        </w:r>
        <w:proofErr w:type="spellStart"/>
        <w:r w:rsidRPr="00826514">
          <w:t>cbor</w:t>
        </w:r>
        <w:proofErr w:type="spellEnd"/>
        <w:r>
          <w:t>"</w:t>
        </w:r>
        <w:r w:rsidRPr="00826514">
          <w:t xml:space="preserve"> media type in IETF RFC 8949 </w:t>
        </w:r>
        <w:r>
          <w:rPr>
            <w:lang w:eastAsia="zh-CN"/>
          </w:rPr>
          <w:t>[rfc8949]</w:t>
        </w:r>
        <w:r w:rsidRPr="00826514">
          <w:t xml:space="preserve">. Note that currently that RFC does not define fragmentation identification syntax for </w:t>
        </w:r>
        <w:r>
          <w:t>"</w:t>
        </w:r>
        <w:r w:rsidRPr="00826514">
          <w:t>application/</w:t>
        </w:r>
        <w:proofErr w:type="spellStart"/>
        <w:r w:rsidRPr="00826514">
          <w:t>cbor</w:t>
        </w:r>
        <w:proofErr w:type="spellEnd"/>
        <w:r>
          <w:t>"</w:t>
        </w:r>
        <w:r w:rsidRPr="00826514">
          <w:t>.</w:t>
        </w:r>
      </w:ins>
    </w:p>
    <w:p w14:paraId="14449599" w14:textId="77777777" w:rsidR="00971C77" w:rsidRPr="00826514" w:rsidRDefault="00971C77" w:rsidP="00971C77">
      <w:pPr>
        <w:rPr>
          <w:ins w:id="3161" w:author="Ericsson User 1" w:date="2022-05-03T23:07:00Z"/>
        </w:rPr>
      </w:pPr>
      <w:ins w:id="3162" w:author="Ericsson User 1" w:date="2022-05-03T23:07:00Z">
        <w:r w:rsidRPr="00826514">
          <w:t>Additional information:</w:t>
        </w:r>
      </w:ins>
    </w:p>
    <w:p w14:paraId="262BCFEC" w14:textId="77777777" w:rsidR="00971C77" w:rsidRPr="00826514" w:rsidRDefault="00971C77" w:rsidP="00971C77">
      <w:pPr>
        <w:ind w:firstLine="284"/>
        <w:rPr>
          <w:ins w:id="3163" w:author="Ericsson User 1" w:date="2022-05-03T23:07:00Z"/>
        </w:rPr>
      </w:pPr>
      <w:ins w:id="3164" w:author="Ericsson User 1" w:date="2022-05-03T23:07:00Z">
        <w:r w:rsidRPr="00826514">
          <w:t>Deprecated alias names for this type: N/A</w:t>
        </w:r>
      </w:ins>
    </w:p>
    <w:p w14:paraId="79D45331" w14:textId="77777777" w:rsidR="00971C77" w:rsidRPr="00826514" w:rsidRDefault="00971C77" w:rsidP="00971C77">
      <w:pPr>
        <w:ind w:firstLine="284"/>
        <w:rPr>
          <w:ins w:id="3165" w:author="Ericsson User 1" w:date="2022-05-03T23:07:00Z"/>
        </w:rPr>
      </w:pPr>
      <w:ins w:id="3166" w:author="Ericsson User 1" w:date="2022-05-03T23:07:00Z">
        <w:r w:rsidRPr="00826514">
          <w:t>Magic number(s): N/A</w:t>
        </w:r>
      </w:ins>
    </w:p>
    <w:p w14:paraId="6188836C" w14:textId="77777777" w:rsidR="00971C77" w:rsidRPr="00826514" w:rsidRDefault="00971C77" w:rsidP="00971C77">
      <w:pPr>
        <w:ind w:firstLine="284"/>
        <w:rPr>
          <w:ins w:id="3167" w:author="Ericsson User 1" w:date="2022-05-03T23:07:00Z"/>
        </w:rPr>
      </w:pPr>
      <w:ins w:id="3168" w:author="Ericsson User 1" w:date="2022-05-03T23:07:00Z">
        <w:r w:rsidRPr="00826514">
          <w:t>File extension(s): none</w:t>
        </w:r>
      </w:ins>
    </w:p>
    <w:p w14:paraId="4D26B38E" w14:textId="77777777" w:rsidR="00971C77" w:rsidRPr="00826514" w:rsidRDefault="00971C77" w:rsidP="00971C77">
      <w:pPr>
        <w:ind w:firstLine="284"/>
        <w:rPr>
          <w:ins w:id="3169" w:author="Ericsson User 1" w:date="2022-05-03T23:07:00Z"/>
        </w:rPr>
      </w:pPr>
      <w:ins w:id="3170" w:author="Ericsson User 1" w:date="2022-05-03T23:07:00Z">
        <w:r w:rsidRPr="00826514">
          <w:t>Macintosh file type code(s): none</w:t>
        </w:r>
      </w:ins>
    </w:p>
    <w:p w14:paraId="60C328F3" w14:textId="77777777" w:rsidR="00971C77" w:rsidRPr="00826514" w:rsidRDefault="00971C77" w:rsidP="00971C77">
      <w:pPr>
        <w:rPr>
          <w:ins w:id="3171" w:author="Ericsson User 1" w:date="2022-05-03T23:07:00Z"/>
        </w:rPr>
      </w:pPr>
      <w:ins w:id="3172" w:author="Ericsson User 1" w:date="2022-05-03T23:07:00Z">
        <w:r w:rsidRPr="00826514">
          <w:t>Person &amp; email address to contact for further information: &lt;MCC name&gt;, &lt;MCC email address&gt;</w:t>
        </w:r>
      </w:ins>
    </w:p>
    <w:p w14:paraId="3A06CE5D" w14:textId="77777777" w:rsidR="00971C77" w:rsidRPr="00826514" w:rsidRDefault="00971C77" w:rsidP="00971C77">
      <w:pPr>
        <w:rPr>
          <w:ins w:id="3173" w:author="Ericsson User 1" w:date="2022-05-03T23:07:00Z"/>
        </w:rPr>
      </w:pPr>
      <w:ins w:id="3174" w:author="Ericsson User 1" w:date="2022-05-03T23:07:00Z">
        <w:r w:rsidRPr="00826514">
          <w:t>Intended usage: COMMON</w:t>
        </w:r>
      </w:ins>
    </w:p>
    <w:p w14:paraId="3227A8B1" w14:textId="77777777" w:rsidR="00971C77" w:rsidRPr="00826514" w:rsidRDefault="00971C77" w:rsidP="00971C77">
      <w:pPr>
        <w:rPr>
          <w:ins w:id="3175" w:author="Ericsson User 1" w:date="2022-05-03T23:07:00Z"/>
        </w:rPr>
      </w:pPr>
      <w:ins w:id="3176" w:author="Ericsson User 1" w:date="2022-05-03T23:07:00Z">
        <w:r w:rsidRPr="00826514">
          <w:t>Restrictions on usage: None</w:t>
        </w:r>
      </w:ins>
    </w:p>
    <w:p w14:paraId="367F5F26" w14:textId="77777777" w:rsidR="00971C77" w:rsidRPr="00826514" w:rsidRDefault="00971C77" w:rsidP="00971C77">
      <w:pPr>
        <w:rPr>
          <w:ins w:id="3177" w:author="Ericsson User 1" w:date="2022-05-03T23:07:00Z"/>
        </w:rPr>
      </w:pPr>
      <w:ins w:id="3178" w:author="Ericsson User 1" w:date="2022-05-03T23:07:00Z">
        <w:r w:rsidRPr="00826514">
          <w:t>Author: 3GPP CT1 Working Group/3GPP_TSG_CT_WG1@LIST.ETSI.ORG</w:t>
        </w:r>
      </w:ins>
    </w:p>
    <w:p w14:paraId="4F720E45" w14:textId="77777777" w:rsidR="00971C77" w:rsidRPr="00826514" w:rsidRDefault="00971C77" w:rsidP="00971C77">
      <w:pPr>
        <w:rPr>
          <w:ins w:id="3179" w:author="Ericsson User 1" w:date="2022-05-03T23:07:00Z"/>
        </w:rPr>
      </w:pPr>
      <w:ins w:id="3180" w:author="Ericsson User 1" w:date="2022-05-03T23:07:00Z">
        <w:r w:rsidRPr="00826514">
          <w:t>Change controller: &lt;MCC name&gt;/&lt;MCC email address&gt;</w:t>
        </w:r>
      </w:ins>
    </w:p>
    <w:p w14:paraId="659A4242" w14:textId="77777777" w:rsidR="00971C77" w:rsidRPr="00826514" w:rsidRDefault="00971C77" w:rsidP="00971C77">
      <w:pPr>
        <w:pStyle w:val="Heading3"/>
        <w:rPr>
          <w:ins w:id="3181" w:author="Ericsson User 1" w:date="2022-05-03T23:07:00Z"/>
          <w:noProof/>
        </w:rPr>
      </w:pPr>
      <w:bookmarkStart w:id="3182" w:name="_Toc98783323"/>
      <w:ins w:id="3183" w:author="Ericsson User 1" w:date="2022-05-03T23:07:00Z">
        <w:r>
          <w:rPr>
            <w:noProof/>
          </w:rPr>
          <w:t>X</w:t>
        </w:r>
        <w:r w:rsidRPr="00826514">
          <w:rPr>
            <w:noProof/>
          </w:rPr>
          <w:t>.</w:t>
        </w:r>
        <w:r>
          <w:rPr>
            <w:noProof/>
          </w:rPr>
          <w:t>3</w:t>
        </w:r>
        <w:r w:rsidRPr="00826514">
          <w:rPr>
            <w:noProof/>
          </w:rPr>
          <w:t>.1.8</w:t>
        </w:r>
        <w:r w:rsidRPr="00826514">
          <w:rPr>
            <w:noProof/>
          </w:rPr>
          <w:tab/>
          <w:t>Media Type registration for application/vnd.3gpp.seal-</w:t>
        </w:r>
        <w:r>
          <w:t>location</w:t>
        </w:r>
        <w:r w:rsidRPr="00826514">
          <w:t xml:space="preserve">- </w:t>
        </w:r>
        <w:proofErr w:type="spellStart"/>
        <w:r w:rsidRPr="00826514">
          <w:t>info</w:t>
        </w:r>
        <w:r w:rsidRPr="00826514">
          <w:rPr>
            <w:noProof/>
          </w:rPr>
          <w:t>+cbor</w:t>
        </w:r>
        <w:bookmarkEnd w:id="3182"/>
        <w:proofErr w:type="spellEnd"/>
      </w:ins>
    </w:p>
    <w:p w14:paraId="69ECCBF8" w14:textId="77777777" w:rsidR="00971C77" w:rsidRPr="00826514" w:rsidRDefault="00971C77" w:rsidP="00971C77">
      <w:pPr>
        <w:rPr>
          <w:ins w:id="3184" w:author="Ericsson User 1" w:date="2022-05-03T23:07:00Z"/>
        </w:rPr>
      </w:pPr>
      <w:ins w:id="3185" w:author="Ericsson User 1" w:date="2022-05-03T23:07:00Z">
        <w:r w:rsidRPr="00826514">
          <w:t>Type name: application</w:t>
        </w:r>
      </w:ins>
    </w:p>
    <w:p w14:paraId="3C59DBCF" w14:textId="77777777" w:rsidR="00971C77" w:rsidRPr="00826514" w:rsidRDefault="00971C77" w:rsidP="00971C77">
      <w:pPr>
        <w:rPr>
          <w:ins w:id="3186" w:author="Ericsson User 1" w:date="2022-05-03T23:07:00Z"/>
        </w:rPr>
      </w:pPr>
      <w:ins w:id="3187" w:author="Ericsson User 1" w:date="2022-05-03T23:07:00Z">
        <w:r w:rsidRPr="00826514">
          <w:t xml:space="preserve">Subtype name: </w:t>
        </w:r>
        <w:r w:rsidRPr="00826514">
          <w:rPr>
            <w:noProof/>
          </w:rPr>
          <w:t>vnd.3gpp.seal-</w:t>
        </w:r>
        <w:r>
          <w:rPr>
            <w:noProof/>
          </w:rPr>
          <w:t>location</w:t>
        </w:r>
        <w:r w:rsidRPr="00826514">
          <w:rPr>
            <w:noProof/>
          </w:rPr>
          <w:t>-</w:t>
        </w:r>
        <w:r>
          <w:rPr>
            <w:noProof/>
          </w:rPr>
          <w:t>info</w:t>
        </w:r>
        <w:r w:rsidRPr="00826514">
          <w:rPr>
            <w:noProof/>
          </w:rPr>
          <w:t>+cbor</w:t>
        </w:r>
      </w:ins>
    </w:p>
    <w:p w14:paraId="5E52718F" w14:textId="77777777" w:rsidR="00971C77" w:rsidRPr="00826514" w:rsidRDefault="00971C77" w:rsidP="00971C77">
      <w:pPr>
        <w:rPr>
          <w:ins w:id="3188" w:author="Ericsson User 1" w:date="2022-05-03T23:07:00Z"/>
        </w:rPr>
      </w:pPr>
      <w:ins w:id="3189" w:author="Ericsson User 1" w:date="2022-05-03T23:07:00Z">
        <w:r w:rsidRPr="00826514">
          <w:t>Required parameters: none</w:t>
        </w:r>
      </w:ins>
    </w:p>
    <w:p w14:paraId="1BDB613B" w14:textId="77777777" w:rsidR="00971C77" w:rsidRPr="00826514" w:rsidRDefault="00971C77" w:rsidP="00971C77">
      <w:pPr>
        <w:rPr>
          <w:ins w:id="3190" w:author="Ericsson User 1" w:date="2022-05-03T23:07:00Z"/>
        </w:rPr>
      </w:pPr>
      <w:ins w:id="3191" w:author="Ericsson User 1" w:date="2022-05-03T23:07:00Z">
        <w:r w:rsidRPr="00826514">
          <w:t>Optional parameters: none</w:t>
        </w:r>
      </w:ins>
    </w:p>
    <w:p w14:paraId="4A2DC596" w14:textId="49054BF4" w:rsidR="00971C77" w:rsidRPr="00826514" w:rsidRDefault="00971C77" w:rsidP="00971C77">
      <w:pPr>
        <w:rPr>
          <w:ins w:id="3192" w:author="Ericsson User 1" w:date="2022-05-03T23:07:00Z"/>
        </w:rPr>
      </w:pPr>
      <w:ins w:id="3193" w:author="Ericsson User 1" w:date="2022-05-03T23:07:00Z">
        <w:r w:rsidRPr="00826514">
          <w:t>Encoding considerations: Must be encoded as using IETF RFC 8949 </w:t>
        </w:r>
        <w:r>
          <w:rPr>
            <w:lang w:eastAsia="zh-CN"/>
          </w:rPr>
          <w:t>[rfc8949]</w:t>
        </w:r>
        <w:r w:rsidRPr="00826514">
          <w:t>.</w:t>
        </w:r>
        <w:r>
          <w:t xml:space="preserve"> </w:t>
        </w:r>
        <w:r w:rsidRPr="00826514">
          <w:t xml:space="preserve">See </w:t>
        </w:r>
        <w:r>
          <w:t>"</w:t>
        </w:r>
        <w:proofErr w:type="spellStart"/>
        <w:r>
          <w:t>LocationReports</w:t>
        </w:r>
        <w:proofErr w:type="spellEnd"/>
        <w:r>
          <w:t>"</w:t>
        </w:r>
        <w:r w:rsidRPr="00826514">
          <w:t xml:space="preserve"> data type in </w:t>
        </w:r>
      </w:ins>
      <w:ins w:id="3194" w:author="Ericsson User 1" w:date="2022-05-03T23:19:00Z">
        <w:r w:rsidR="00835EEB">
          <w:t>clause </w:t>
        </w:r>
      </w:ins>
      <w:ins w:id="3195" w:author="Ericsson User 1" w:date="2022-05-03T23:07:00Z">
        <w:r>
          <w:t xml:space="preserve">X.2.3.19 </w:t>
        </w:r>
        <w:r w:rsidRPr="00826514">
          <w:t>for details.</w:t>
        </w:r>
      </w:ins>
    </w:p>
    <w:p w14:paraId="5901EB53" w14:textId="40C57FBD" w:rsidR="00971C77" w:rsidRPr="00826514" w:rsidRDefault="00971C77" w:rsidP="00971C77">
      <w:pPr>
        <w:rPr>
          <w:ins w:id="3196" w:author="Ericsson User 1" w:date="2022-05-03T23:07:00Z"/>
        </w:rPr>
      </w:pPr>
      <w:ins w:id="3197" w:author="Ericsson User 1" w:date="2022-05-03T23:07:00Z">
        <w:r w:rsidRPr="00826514">
          <w:t>Security considerations: See Section 10 of IETF RFC 8949 </w:t>
        </w:r>
        <w:r>
          <w:rPr>
            <w:lang w:eastAsia="zh-CN"/>
          </w:rPr>
          <w:t>[rfc8949]</w:t>
        </w:r>
        <w:r w:rsidRPr="00826514">
          <w:t xml:space="preserve"> and Section</w:t>
        </w:r>
      </w:ins>
      <w:ins w:id="3198" w:author="Ericsson User 1" w:date="2022-05-03T23:19:00Z">
        <w:r w:rsidR="00835EEB">
          <w:t> </w:t>
        </w:r>
      </w:ins>
      <w:ins w:id="3199" w:author="Ericsson User 1" w:date="2022-05-03T23:07:00Z">
        <w:r w:rsidRPr="00826514">
          <w:t>11 of IETF RFC 7252 </w:t>
        </w:r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rfc7252]</w:t>
        </w:r>
        <w:r w:rsidRPr="00826514">
          <w:t>.</w:t>
        </w:r>
      </w:ins>
    </w:p>
    <w:p w14:paraId="39ADB535" w14:textId="77777777" w:rsidR="00971C77" w:rsidRPr="00826514" w:rsidRDefault="00971C77" w:rsidP="00971C77">
      <w:pPr>
        <w:rPr>
          <w:ins w:id="3200" w:author="Ericsson User 1" w:date="2022-05-03T23:07:00Z"/>
        </w:rPr>
      </w:pPr>
      <w:ins w:id="3201" w:author="Ericsson User 1" w:date="2022-05-03T23:07:00Z">
        <w:r w:rsidRPr="00826514">
          <w:t>Interoperability considerations: Applications must ignore any key-value pairs that they do not understand. This allows backwards-compatible extensions to this specification.</w:t>
        </w:r>
      </w:ins>
    </w:p>
    <w:p w14:paraId="580D74DD" w14:textId="77777777" w:rsidR="00971C77" w:rsidRPr="00826514" w:rsidRDefault="00971C77" w:rsidP="00971C77">
      <w:pPr>
        <w:rPr>
          <w:ins w:id="3202" w:author="Ericsson User 1" w:date="2022-05-03T23:07:00Z"/>
        </w:rPr>
      </w:pPr>
      <w:ins w:id="3203" w:author="Ericsson User 1" w:date="2022-05-03T23:07:00Z">
        <w:r w:rsidRPr="00826514">
          <w:t>Published specification: 3GPP TS 24.54</w:t>
        </w:r>
        <w:r>
          <w:t>5</w:t>
        </w:r>
        <w:r w:rsidRPr="00826514">
          <w:t xml:space="preserve"> "</w:t>
        </w:r>
        <w:r>
          <w:t>Location</w:t>
        </w:r>
        <w:r w:rsidRPr="00826514">
          <w:t xml:space="preserve"> Management - Service Enabler Architecture Layer for Verticals (SEAL); Protocol specification", </w:t>
        </w:r>
        <w:r w:rsidRPr="00826514">
          <w:rPr>
            <w:rFonts w:eastAsia="PMingLiU"/>
          </w:rPr>
          <w:t>available via http://www.3gpp.org/specs/numbering.htm</w:t>
        </w:r>
        <w:r w:rsidRPr="00826514">
          <w:t>.</w:t>
        </w:r>
      </w:ins>
    </w:p>
    <w:p w14:paraId="17492E7C" w14:textId="77777777" w:rsidR="00971C77" w:rsidRPr="00826514" w:rsidRDefault="00971C77" w:rsidP="00971C77">
      <w:pPr>
        <w:rPr>
          <w:ins w:id="3204" w:author="Ericsson User 1" w:date="2022-05-03T23:07:00Z"/>
        </w:rPr>
      </w:pPr>
      <w:ins w:id="3205" w:author="Ericsson User 1" w:date="2022-05-03T23:07:00Z">
        <w:r w:rsidRPr="00826514">
          <w:t xml:space="preserve">Applications that use this media type: </w:t>
        </w:r>
        <w:r w:rsidRPr="00826514">
          <w:rPr>
            <w:rFonts w:eastAsia="PMingLiU"/>
          </w:rPr>
          <w:t xml:space="preserve">Applications supporting the SEAL </w:t>
        </w:r>
        <w:r>
          <w:rPr>
            <w:lang w:val="en-US" w:eastAsia="zh-CN"/>
          </w:rPr>
          <w:t>location</w:t>
        </w:r>
        <w:r w:rsidRPr="00826514">
          <w:rPr>
            <w:lang w:val="en-US" w:eastAsia="zh-CN"/>
          </w:rPr>
          <w:t xml:space="preserve"> </w:t>
        </w:r>
        <w:r w:rsidRPr="00826514">
          <w:rPr>
            <w:rFonts w:eastAsia="PMingLiU"/>
          </w:rPr>
          <w:t>management procedures as described in the published specification</w:t>
        </w:r>
        <w:r w:rsidRPr="00826514">
          <w:t>.</w:t>
        </w:r>
      </w:ins>
    </w:p>
    <w:p w14:paraId="6D89099C" w14:textId="77777777" w:rsidR="00971C77" w:rsidRPr="00826514" w:rsidRDefault="00971C77" w:rsidP="00971C77">
      <w:pPr>
        <w:rPr>
          <w:ins w:id="3206" w:author="Ericsson User 1" w:date="2022-05-03T23:07:00Z"/>
        </w:rPr>
      </w:pPr>
      <w:ins w:id="3207" w:author="Ericsson User 1" w:date="2022-05-03T23:07:00Z">
        <w:r w:rsidRPr="00826514">
          <w:t xml:space="preserve">Fragment identifier considerations: Fragment identification is the same as specified for </w:t>
        </w:r>
        <w:r>
          <w:t>"</w:t>
        </w:r>
        <w:r w:rsidRPr="00826514">
          <w:t>application/</w:t>
        </w:r>
        <w:proofErr w:type="spellStart"/>
        <w:r w:rsidRPr="00826514">
          <w:t>cbor</w:t>
        </w:r>
        <w:proofErr w:type="spellEnd"/>
        <w:r>
          <w:t>"</w:t>
        </w:r>
        <w:r w:rsidRPr="00826514">
          <w:t xml:space="preserve"> media type in IETF RFC 8949 </w:t>
        </w:r>
        <w:r>
          <w:rPr>
            <w:lang w:eastAsia="zh-CN"/>
          </w:rPr>
          <w:t>[rfc8949]</w:t>
        </w:r>
        <w:r w:rsidRPr="00826514">
          <w:t xml:space="preserve">. Note that currently that RFC does not define fragmentation identification syntax for </w:t>
        </w:r>
        <w:r>
          <w:t>"</w:t>
        </w:r>
        <w:r w:rsidRPr="00826514">
          <w:t>application/</w:t>
        </w:r>
        <w:proofErr w:type="spellStart"/>
        <w:r w:rsidRPr="00826514">
          <w:t>cbor</w:t>
        </w:r>
        <w:proofErr w:type="spellEnd"/>
        <w:r>
          <w:t>"</w:t>
        </w:r>
        <w:r w:rsidRPr="00826514">
          <w:t>.</w:t>
        </w:r>
      </w:ins>
    </w:p>
    <w:p w14:paraId="3D429936" w14:textId="77777777" w:rsidR="00971C77" w:rsidRPr="00826514" w:rsidRDefault="00971C77" w:rsidP="00971C77">
      <w:pPr>
        <w:rPr>
          <w:ins w:id="3208" w:author="Ericsson User 1" w:date="2022-05-03T23:07:00Z"/>
        </w:rPr>
      </w:pPr>
      <w:ins w:id="3209" w:author="Ericsson User 1" w:date="2022-05-03T23:07:00Z">
        <w:r w:rsidRPr="00826514">
          <w:t>Additional information:</w:t>
        </w:r>
      </w:ins>
    </w:p>
    <w:p w14:paraId="3EFC8A0E" w14:textId="77777777" w:rsidR="00971C77" w:rsidRPr="00826514" w:rsidRDefault="00971C77" w:rsidP="00971C77">
      <w:pPr>
        <w:ind w:firstLine="284"/>
        <w:rPr>
          <w:ins w:id="3210" w:author="Ericsson User 1" w:date="2022-05-03T23:07:00Z"/>
        </w:rPr>
      </w:pPr>
      <w:ins w:id="3211" w:author="Ericsson User 1" w:date="2022-05-03T23:07:00Z">
        <w:r w:rsidRPr="00826514">
          <w:t>Deprecated alias names for this type: N/A</w:t>
        </w:r>
      </w:ins>
    </w:p>
    <w:p w14:paraId="794901F7" w14:textId="77777777" w:rsidR="00971C77" w:rsidRPr="00826514" w:rsidRDefault="00971C77" w:rsidP="00971C77">
      <w:pPr>
        <w:ind w:firstLine="284"/>
        <w:rPr>
          <w:ins w:id="3212" w:author="Ericsson User 1" w:date="2022-05-03T23:07:00Z"/>
        </w:rPr>
      </w:pPr>
      <w:ins w:id="3213" w:author="Ericsson User 1" w:date="2022-05-03T23:07:00Z">
        <w:r w:rsidRPr="00826514">
          <w:t>Magic number(s): N/A</w:t>
        </w:r>
      </w:ins>
    </w:p>
    <w:p w14:paraId="00DD5A7E" w14:textId="77777777" w:rsidR="00971C77" w:rsidRPr="00826514" w:rsidRDefault="00971C77" w:rsidP="00971C77">
      <w:pPr>
        <w:ind w:firstLine="284"/>
        <w:rPr>
          <w:ins w:id="3214" w:author="Ericsson User 1" w:date="2022-05-03T23:07:00Z"/>
        </w:rPr>
      </w:pPr>
      <w:ins w:id="3215" w:author="Ericsson User 1" w:date="2022-05-03T23:07:00Z">
        <w:r w:rsidRPr="00826514">
          <w:t>File extension(s): none</w:t>
        </w:r>
      </w:ins>
    </w:p>
    <w:p w14:paraId="46E54DB1" w14:textId="77777777" w:rsidR="00971C77" w:rsidRPr="00826514" w:rsidRDefault="00971C77" w:rsidP="00971C77">
      <w:pPr>
        <w:ind w:firstLine="284"/>
        <w:rPr>
          <w:ins w:id="3216" w:author="Ericsson User 1" w:date="2022-05-03T23:07:00Z"/>
        </w:rPr>
      </w:pPr>
      <w:ins w:id="3217" w:author="Ericsson User 1" w:date="2022-05-03T23:07:00Z">
        <w:r w:rsidRPr="00826514">
          <w:t>Macintosh file type code(s): none</w:t>
        </w:r>
      </w:ins>
    </w:p>
    <w:p w14:paraId="65E268CD" w14:textId="77777777" w:rsidR="00971C77" w:rsidRPr="00826514" w:rsidRDefault="00971C77" w:rsidP="00971C77">
      <w:pPr>
        <w:rPr>
          <w:ins w:id="3218" w:author="Ericsson User 1" w:date="2022-05-03T23:07:00Z"/>
        </w:rPr>
      </w:pPr>
      <w:ins w:id="3219" w:author="Ericsson User 1" w:date="2022-05-03T23:07:00Z">
        <w:r w:rsidRPr="00826514">
          <w:t>Person &amp; email address to contact for further information: &lt;MCC name&gt;, &lt;MCC email address&gt;</w:t>
        </w:r>
      </w:ins>
    </w:p>
    <w:p w14:paraId="39DB5C30" w14:textId="77777777" w:rsidR="00971C77" w:rsidRPr="00826514" w:rsidRDefault="00971C77" w:rsidP="00971C77">
      <w:pPr>
        <w:rPr>
          <w:ins w:id="3220" w:author="Ericsson User 1" w:date="2022-05-03T23:07:00Z"/>
        </w:rPr>
      </w:pPr>
      <w:ins w:id="3221" w:author="Ericsson User 1" w:date="2022-05-03T23:07:00Z">
        <w:r w:rsidRPr="00826514">
          <w:t>Intended usage: COMMON</w:t>
        </w:r>
      </w:ins>
    </w:p>
    <w:p w14:paraId="2F6C5D81" w14:textId="77777777" w:rsidR="00971C77" w:rsidRPr="00826514" w:rsidRDefault="00971C77" w:rsidP="00971C77">
      <w:pPr>
        <w:rPr>
          <w:ins w:id="3222" w:author="Ericsson User 1" w:date="2022-05-03T23:07:00Z"/>
        </w:rPr>
      </w:pPr>
      <w:ins w:id="3223" w:author="Ericsson User 1" w:date="2022-05-03T23:07:00Z">
        <w:r w:rsidRPr="00826514">
          <w:lastRenderedPageBreak/>
          <w:t>Restrictions on usage: None</w:t>
        </w:r>
      </w:ins>
    </w:p>
    <w:p w14:paraId="6B4BDCF3" w14:textId="77777777" w:rsidR="00971C77" w:rsidRPr="00826514" w:rsidRDefault="00971C77" w:rsidP="00971C77">
      <w:pPr>
        <w:rPr>
          <w:ins w:id="3224" w:author="Ericsson User 1" w:date="2022-05-03T23:07:00Z"/>
        </w:rPr>
      </w:pPr>
      <w:ins w:id="3225" w:author="Ericsson User 1" w:date="2022-05-03T23:07:00Z">
        <w:r w:rsidRPr="00826514">
          <w:t>Author: 3GPP CT1 Working Group/3GPP_TSG_CT_WG1@LIST.ETSI.ORG</w:t>
        </w:r>
      </w:ins>
    </w:p>
    <w:p w14:paraId="5868543B" w14:textId="77777777" w:rsidR="00971C77" w:rsidRDefault="00971C77" w:rsidP="00971C77">
      <w:pPr>
        <w:pStyle w:val="B1"/>
        <w:ind w:left="0" w:firstLine="0"/>
        <w:rPr>
          <w:ins w:id="3226" w:author="Ericsson User 1" w:date="2022-05-03T23:07:00Z"/>
        </w:rPr>
      </w:pPr>
      <w:ins w:id="3227" w:author="Ericsson User 1" w:date="2022-05-03T23:07:00Z">
        <w:r w:rsidRPr="00826514">
          <w:t>Change controller: &lt;MCC name&gt;/&lt;MCC email address&gt;</w:t>
        </w:r>
      </w:ins>
    </w:p>
    <w:p w14:paraId="35744250" w14:textId="77777777" w:rsidR="00971C77" w:rsidRPr="00826514" w:rsidRDefault="00971C77" w:rsidP="00971C77">
      <w:pPr>
        <w:pStyle w:val="Heading3"/>
        <w:rPr>
          <w:ins w:id="3228" w:author="Ericsson User 1" w:date="2022-05-03T23:07:00Z"/>
          <w:noProof/>
        </w:rPr>
      </w:pPr>
      <w:ins w:id="3229" w:author="Ericsson User 1" w:date="2022-05-03T23:07:00Z">
        <w:r>
          <w:rPr>
            <w:noProof/>
          </w:rPr>
          <w:t>X</w:t>
        </w:r>
        <w:r w:rsidRPr="00826514">
          <w:rPr>
            <w:noProof/>
          </w:rPr>
          <w:t>.</w:t>
        </w:r>
        <w:r>
          <w:rPr>
            <w:noProof/>
          </w:rPr>
          <w:t>3</w:t>
        </w:r>
        <w:r w:rsidRPr="00826514">
          <w:rPr>
            <w:noProof/>
          </w:rPr>
          <w:t>.1.</w:t>
        </w:r>
        <w:r>
          <w:rPr>
            <w:noProof/>
          </w:rPr>
          <w:t>9</w:t>
        </w:r>
        <w:r w:rsidRPr="00826514">
          <w:rPr>
            <w:noProof/>
          </w:rPr>
          <w:tab/>
          <w:t>Media Type registration for application/vnd.3gpp.seal-</w:t>
        </w:r>
        <w:proofErr w:type="spellStart"/>
        <w:r>
          <w:t>location</w:t>
        </w:r>
        <w:r w:rsidRPr="00826514">
          <w:t>-</w:t>
        </w:r>
        <w:r>
          <w:t>area-query</w:t>
        </w:r>
        <w:r w:rsidRPr="00826514">
          <w:rPr>
            <w:noProof/>
          </w:rPr>
          <w:t>+cbor</w:t>
        </w:r>
        <w:proofErr w:type="spellEnd"/>
      </w:ins>
    </w:p>
    <w:p w14:paraId="4820B999" w14:textId="77777777" w:rsidR="00971C77" w:rsidRPr="00826514" w:rsidRDefault="00971C77" w:rsidP="00971C77">
      <w:pPr>
        <w:rPr>
          <w:ins w:id="3230" w:author="Ericsson User 1" w:date="2022-05-03T23:07:00Z"/>
        </w:rPr>
      </w:pPr>
      <w:ins w:id="3231" w:author="Ericsson User 1" w:date="2022-05-03T23:07:00Z">
        <w:r w:rsidRPr="00826514">
          <w:t>Type name: application</w:t>
        </w:r>
      </w:ins>
    </w:p>
    <w:p w14:paraId="2A7D07D0" w14:textId="77777777" w:rsidR="00971C77" w:rsidRPr="00826514" w:rsidRDefault="00971C77" w:rsidP="00971C77">
      <w:pPr>
        <w:rPr>
          <w:ins w:id="3232" w:author="Ericsson User 1" w:date="2022-05-03T23:07:00Z"/>
        </w:rPr>
      </w:pPr>
      <w:ins w:id="3233" w:author="Ericsson User 1" w:date="2022-05-03T23:07:00Z">
        <w:r w:rsidRPr="00826514">
          <w:t xml:space="preserve">Subtype name: </w:t>
        </w:r>
        <w:r w:rsidRPr="00826514">
          <w:rPr>
            <w:noProof/>
          </w:rPr>
          <w:t>vnd.3gpp.seal-</w:t>
        </w:r>
        <w:r>
          <w:rPr>
            <w:noProof/>
          </w:rPr>
          <w:t>location</w:t>
        </w:r>
        <w:r w:rsidRPr="00826514">
          <w:rPr>
            <w:noProof/>
          </w:rPr>
          <w:t>-</w:t>
        </w:r>
        <w:r>
          <w:rPr>
            <w:noProof/>
          </w:rPr>
          <w:t>area-query</w:t>
        </w:r>
        <w:r w:rsidRPr="00826514">
          <w:rPr>
            <w:noProof/>
          </w:rPr>
          <w:t>+cbor</w:t>
        </w:r>
      </w:ins>
    </w:p>
    <w:p w14:paraId="19A17940" w14:textId="77777777" w:rsidR="00971C77" w:rsidRPr="00826514" w:rsidRDefault="00971C77" w:rsidP="00971C77">
      <w:pPr>
        <w:rPr>
          <w:ins w:id="3234" w:author="Ericsson User 1" w:date="2022-05-03T23:07:00Z"/>
        </w:rPr>
      </w:pPr>
      <w:ins w:id="3235" w:author="Ericsson User 1" w:date="2022-05-03T23:07:00Z">
        <w:r w:rsidRPr="00826514">
          <w:t>Required parameters: none</w:t>
        </w:r>
      </w:ins>
    </w:p>
    <w:p w14:paraId="62B5590D" w14:textId="77777777" w:rsidR="00971C77" w:rsidRPr="00826514" w:rsidRDefault="00971C77" w:rsidP="00971C77">
      <w:pPr>
        <w:rPr>
          <w:ins w:id="3236" w:author="Ericsson User 1" w:date="2022-05-03T23:07:00Z"/>
        </w:rPr>
      </w:pPr>
      <w:ins w:id="3237" w:author="Ericsson User 1" w:date="2022-05-03T23:07:00Z">
        <w:r w:rsidRPr="00826514">
          <w:t>Optional parameters: none</w:t>
        </w:r>
      </w:ins>
    </w:p>
    <w:p w14:paraId="62262887" w14:textId="03AC5958" w:rsidR="00971C77" w:rsidRPr="00826514" w:rsidRDefault="00971C77" w:rsidP="00971C77">
      <w:pPr>
        <w:rPr>
          <w:ins w:id="3238" w:author="Ericsson User 1" w:date="2022-05-03T23:07:00Z"/>
        </w:rPr>
      </w:pPr>
      <w:ins w:id="3239" w:author="Ericsson User 1" w:date="2022-05-03T23:07:00Z">
        <w:r w:rsidRPr="00826514">
          <w:t>Encoding considerations: Must be encoded as using IETF RFC 8949 </w:t>
        </w:r>
        <w:r>
          <w:rPr>
            <w:lang w:eastAsia="zh-CN"/>
          </w:rPr>
          <w:t>[rfc8949]</w:t>
        </w:r>
        <w:r w:rsidRPr="00826514">
          <w:t>.</w:t>
        </w:r>
        <w:r>
          <w:t xml:space="preserve"> </w:t>
        </w:r>
        <w:r w:rsidRPr="00826514">
          <w:t xml:space="preserve">See </w:t>
        </w:r>
        <w:r>
          <w:t>"</w:t>
        </w:r>
        <w:proofErr w:type="spellStart"/>
        <w:r>
          <w:t>LocationAreaQuery</w:t>
        </w:r>
        <w:proofErr w:type="spellEnd"/>
        <w:r>
          <w:t>"</w:t>
        </w:r>
        <w:r w:rsidRPr="00826514">
          <w:t xml:space="preserve"> data type in </w:t>
        </w:r>
      </w:ins>
      <w:ins w:id="3240" w:author="Ericsson User 1" w:date="2022-05-03T23:19:00Z">
        <w:r w:rsidR="00835EEB">
          <w:t>cl</w:t>
        </w:r>
        <w:r w:rsidR="002851DC">
          <w:t>ause </w:t>
        </w:r>
      </w:ins>
      <w:ins w:id="3241" w:author="Ericsson User 1" w:date="2022-05-03T23:07:00Z">
        <w:r w:rsidRPr="007723EA">
          <w:t>X.3.1.3.2.</w:t>
        </w:r>
        <w:r>
          <w:t xml:space="preserve">1 </w:t>
        </w:r>
        <w:r w:rsidRPr="00826514">
          <w:t>for details.</w:t>
        </w:r>
      </w:ins>
    </w:p>
    <w:p w14:paraId="6CEDB6F4" w14:textId="77777777" w:rsidR="00971C77" w:rsidRPr="00826514" w:rsidRDefault="00971C77" w:rsidP="00971C77">
      <w:pPr>
        <w:rPr>
          <w:ins w:id="3242" w:author="Ericsson User 1" w:date="2022-05-03T23:07:00Z"/>
        </w:rPr>
      </w:pPr>
      <w:ins w:id="3243" w:author="Ericsson User 1" w:date="2022-05-03T23:07:00Z">
        <w:r w:rsidRPr="00826514">
          <w:t>Security considerations: See Section 10 of IETF RFC 8949 </w:t>
        </w:r>
        <w:r>
          <w:rPr>
            <w:lang w:eastAsia="zh-CN"/>
          </w:rPr>
          <w:t>[rfc8949]</w:t>
        </w:r>
        <w:r w:rsidRPr="00826514">
          <w:t xml:space="preserve"> and Section 11 of IETF RFC 7252 </w:t>
        </w:r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rfc7252]</w:t>
        </w:r>
        <w:r w:rsidRPr="00826514">
          <w:t>.</w:t>
        </w:r>
      </w:ins>
    </w:p>
    <w:p w14:paraId="7690AEC4" w14:textId="77777777" w:rsidR="00971C77" w:rsidRPr="00826514" w:rsidRDefault="00971C77" w:rsidP="00971C77">
      <w:pPr>
        <w:rPr>
          <w:ins w:id="3244" w:author="Ericsson User 1" w:date="2022-05-03T23:07:00Z"/>
        </w:rPr>
      </w:pPr>
      <w:ins w:id="3245" w:author="Ericsson User 1" w:date="2022-05-03T23:07:00Z">
        <w:r w:rsidRPr="00826514">
          <w:t>Interoperability considerations: Applications must ignore any key-value pairs that they do not understand. This allows backwards-compatible extensions to this specification.</w:t>
        </w:r>
      </w:ins>
    </w:p>
    <w:p w14:paraId="278D866C" w14:textId="77777777" w:rsidR="00971C77" w:rsidRPr="00826514" w:rsidRDefault="00971C77" w:rsidP="00971C77">
      <w:pPr>
        <w:rPr>
          <w:ins w:id="3246" w:author="Ericsson User 1" w:date="2022-05-03T23:07:00Z"/>
        </w:rPr>
      </w:pPr>
      <w:ins w:id="3247" w:author="Ericsson User 1" w:date="2022-05-03T23:07:00Z">
        <w:r w:rsidRPr="00826514">
          <w:t>Published specification: 3GPP TS 24.54</w:t>
        </w:r>
        <w:r>
          <w:t>5</w:t>
        </w:r>
        <w:r w:rsidRPr="00826514">
          <w:t xml:space="preserve"> "</w:t>
        </w:r>
        <w:r>
          <w:t>Location</w:t>
        </w:r>
        <w:r w:rsidRPr="00826514">
          <w:t xml:space="preserve"> Management - Service Enabler Architecture Layer for Verticals (SEAL); Protocol specification", </w:t>
        </w:r>
        <w:r w:rsidRPr="00826514">
          <w:rPr>
            <w:rFonts w:eastAsia="PMingLiU"/>
          </w:rPr>
          <w:t>available via http://www.3gpp.org/specs/numbering.htm</w:t>
        </w:r>
        <w:r w:rsidRPr="00826514">
          <w:t>.</w:t>
        </w:r>
      </w:ins>
    </w:p>
    <w:p w14:paraId="7B6AA264" w14:textId="77777777" w:rsidR="00971C77" w:rsidRPr="00826514" w:rsidRDefault="00971C77" w:rsidP="00971C77">
      <w:pPr>
        <w:rPr>
          <w:ins w:id="3248" w:author="Ericsson User 1" w:date="2022-05-03T23:07:00Z"/>
        </w:rPr>
      </w:pPr>
      <w:ins w:id="3249" w:author="Ericsson User 1" w:date="2022-05-03T23:07:00Z">
        <w:r w:rsidRPr="00826514">
          <w:t xml:space="preserve">Applications that use this media type: </w:t>
        </w:r>
        <w:r w:rsidRPr="00826514">
          <w:rPr>
            <w:rFonts w:eastAsia="PMingLiU"/>
          </w:rPr>
          <w:t xml:space="preserve">Applications supporting the SEAL </w:t>
        </w:r>
        <w:r>
          <w:rPr>
            <w:lang w:val="en-US" w:eastAsia="zh-CN"/>
          </w:rPr>
          <w:t>location</w:t>
        </w:r>
        <w:r w:rsidRPr="00826514">
          <w:rPr>
            <w:lang w:val="en-US" w:eastAsia="zh-CN"/>
          </w:rPr>
          <w:t xml:space="preserve"> </w:t>
        </w:r>
        <w:r w:rsidRPr="00826514">
          <w:rPr>
            <w:rFonts w:eastAsia="PMingLiU"/>
          </w:rPr>
          <w:t>management procedures as described in the published specification</w:t>
        </w:r>
        <w:r w:rsidRPr="00826514">
          <w:t>.</w:t>
        </w:r>
      </w:ins>
    </w:p>
    <w:p w14:paraId="44E4C945" w14:textId="77777777" w:rsidR="00971C77" w:rsidRPr="00826514" w:rsidRDefault="00971C77" w:rsidP="00971C77">
      <w:pPr>
        <w:rPr>
          <w:ins w:id="3250" w:author="Ericsson User 1" w:date="2022-05-03T23:07:00Z"/>
        </w:rPr>
      </w:pPr>
      <w:ins w:id="3251" w:author="Ericsson User 1" w:date="2022-05-03T23:07:00Z">
        <w:r w:rsidRPr="00826514">
          <w:t xml:space="preserve">Fragment identifier considerations: Fragment identification is the same as specified for </w:t>
        </w:r>
        <w:r>
          <w:t>"</w:t>
        </w:r>
        <w:r w:rsidRPr="00826514">
          <w:t>application/</w:t>
        </w:r>
        <w:proofErr w:type="spellStart"/>
        <w:r w:rsidRPr="00826514">
          <w:t>cbor</w:t>
        </w:r>
        <w:proofErr w:type="spellEnd"/>
        <w:r>
          <w:t>"</w:t>
        </w:r>
        <w:r w:rsidRPr="00826514">
          <w:t xml:space="preserve"> media type in IETF RFC 8949 </w:t>
        </w:r>
        <w:r>
          <w:rPr>
            <w:lang w:eastAsia="zh-CN"/>
          </w:rPr>
          <w:t>[rfc8949]</w:t>
        </w:r>
        <w:r w:rsidRPr="00826514">
          <w:t xml:space="preserve">. Note that currently that RFC does not define fragmentation identification syntax for </w:t>
        </w:r>
        <w:r>
          <w:t>"</w:t>
        </w:r>
        <w:r w:rsidRPr="00826514">
          <w:t>application/</w:t>
        </w:r>
        <w:proofErr w:type="spellStart"/>
        <w:r w:rsidRPr="00826514">
          <w:t>cbor</w:t>
        </w:r>
        <w:proofErr w:type="spellEnd"/>
        <w:r>
          <w:t>"</w:t>
        </w:r>
        <w:r w:rsidRPr="00826514">
          <w:t>.</w:t>
        </w:r>
      </w:ins>
    </w:p>
    <w:p w14:paraId="180A281F" w14:textId="77777777" w:rsidR="00971C77" w:rsidRPr="00826514" w:rsidRDefault="00971C77" w:rsidP="00971C77">
      <w:pPr>
        <w:rPr>
          <w:ins w:id="3252" w:author="Ericsson User 1" w:date="2022-05-03T23:07:00Z"/>
        </w:rPr>
      </w:pPr>
      <w:ins w:id="3253" w:author="Ericsson User 1" w:date="2022-05-03T23:07:00Z">
        <w:r w:rsidRPr="00826514">
          <w:t>Additional information:</w:t>
        </w:r>
      </w:ins>
    </w:p>
    <w:p w14:paraId="58B1EEBF" w14:textId="77777777" w:rsidR="00971C77" w:rsidRPr="00826514" w:rsidRDefault="00971C77" w:rsidP="00971C77">
      <w:pPr>
        <w:ind w:firstLine="284"/>
        <w:rPr>
          <w:ins w:id="3254" w:author="Ericsson User 1" w:date="2022-05-03T23:07:00Z"/>
        </w:rPr>
      </w:pPr>
      <w:ins w:id="3255" w:author="Ericsson User 1" w:date="2022-05-03T23:07:00Z">
        <w:r w:rsidRPr="00826514">
          <w:t>Deprecated alias names for this type: N/A</w:t>
        </w:r>
      </w:ins>
    </w:p>
    <w:p w14:paraId="3D210C26" w14:textId="77777777" w:rsidR="00971C77" w:rsidRPr="00826514" w:rsidRDefault="00971C77" w:rsidP="00971C77">
      <w:pPr>
        <w:ind w:firstLine="284"/>
        <w:rPr>
          <w:ins w:id="3256" w:author="Ericsson User 1" w:date="2022-05-03T23:07:00Z"/>
        </w:rPr>
      </w:pPr>
      <w:ins w:id="3257" w:author="Ericsson User 1" w:date="2022-05-03T23:07:00Z">
        <w:r w:rsidRPr="00826514">
          <w:t>Magic number(s): N/A</w:t>
        </w:r>
      </w:ins>
    </w:p>
    <w:p w14:paraId="37DBE3D3" w14:textId="77777777" w:rsidR="00971C77" w:rsidRPr="00826514" w:rsidRDefault="00971C77" w:rsidP="00971C77">
      <w:pPr>
        <w:ind w:firstLine="284"/>
        <w:rPr>
          <w:ins w:id="3258" w:author="Ericsson User 1" w:date="2022-05-03T23:07:00Z"/>
        </w:rPr>
      </w:pPr>
      <w:ins w:id="3259" w:author="Ericsson User 1" w:date="2022-05-03T23:07:00Z">
        <w:r w:rsidRPr="00826514">
          <w:t>File extension(s): none</w:t>
        </w:r>
      </w:ins>
    </w:p>
    <w:p w14:paraId="09BFDD36" w14:textId="77777777" w:rsidR="00971C77" w:rsidRPr="00826514" w:rsidRDefault="00971C77" w:rsidP="00971C77">
      <w:pPr>
        <w:ind w:firstLine="284"/>
        <w:rPr>
          <w:ins w:id="3260" w:author="Ericsson User 1" w:date="2022-05-03T23:07:00Z"/>
        </w:rPr>
      </w:pPr>
      <w:ins w:id="3261" w:author="Ericsson User 1" w:date="2022-05-03T23:07:00Z">
        <w:r w:rsidRPr="00826514">
          <w:t>Macintosh file type code(s): none</w:t>
        </w:r>
      </w:ins>
    </w:p>
    <w:p w14:paraId="20962601" w14:textId="77777777" w:rsidR="00971C77" w:rsidRPr="00826514" w:rsidRDefault="00971C77" w:rsidP="00971C77">
      <w:pPr>
        <w:rPr>
          <w:ins w:id="3262" w:author="Ericsson User 1" w:date="2022-05-03T23:07:00Z"/>
        </w:rPr>
      </w:pPr>
      <w:ins w:id="3263" w:author="Ericsson User 1" w:date="2022-05-03T23:07:00Z">
        <w:r w:rsidRPr="00826514">
          <w:t>Person &amp; email address to contact for further information: &lt;MCC name&gt;, &lt;MCC email address&gt;</w:t>
        </w:r>
      </w:ins>
    </w:p>
    <w:p w14:paraId="3B3CAF7B" w14:textId="77777777" w:rsidR="00971C77" w:rsidRPr="00826514" w:rsidRDefault="00971C77" w:rsidP="00971C77">
      <w:pPr>
        <w:rPr>
          <w:ins w:id="3264" w:author="Ericsson User 1" w:date="2022-05-03T23:07:00Z"/>
        </w:rPr>
      </w:pPr>
      <w:ins w:id="3265" w:author="Ericsson User 1" w:date="2022-05-03T23:07:00Z">
        <w:r w:rsidRPr="00826514">
          <w:t>Intended usage: COMMON</w:t>
        </w:r>
      </w:ins>
    </w:p>
    <w:p w14:paraId="2224E797" w14:textId="77777777" w:rsidR="00971C77" w:rsidRPr="00826514" w:rsidRDefault="00971C77" w:rsidP="00971C77">
      <w:pPr>
        <w:rPr>
          <w:ins w:id="3266" w:author="Ericsson User 1" w:date="2022-05-03T23:07:00Z"/>
        </w:rPr>
      </w:pPr>
      <w:ins w:id="3267" w:author="Ericsson User 1" w:date="2022-05-03T23:07:00Z">
        <w:r w:rsidRPr="00826514">
          <w:t>Restrictions on usage: None</w:t>
        </w:r>
      </w:ins>
    </w:p>
    <w:p w14:paraId="7CD54087" w14:textId="77777777" w:rsidR="00971C77" w:rsidRPr="00826514" w:rsidRDefault="00971C77" w:rsidP="00971C77">
      <w:pPr>
        <w:rPr>
          <w:ins w:id="3268" w:author="Ericsson User 1" w:date="2022-05-03T23:07:00Z"/>
        </w:rPr>
      </w:pPr>
      <w:ins w:id="3269" w:author="Ericsson User 1" w:date="2022-05-03T23:07:00Z">
        <w:r w:rsidRPr="00826514">
          <w:t>Author: 3GPP CT1 Working Group/3GPP_TSG_CT_WG1@LIST.ETSI.ORG</w:t>
        </w:r>
      </w:ins>
    </w:p>
    <w:p w14:paraId="1C196F7C" w14:textId="77777777" w:rsidR="00971C77" w:rsidRDefault="00971C77" w:rsidP="00971C77">
      <w:pPr>
        <w:pStyle w:val="B1"/>
        <w:ind w:left="0" w:firstLine="0"/>
        <w:rPr>
          <w:ins w:id="3270" w:author="Ericsson User 1" w:date="2022-05-03T23:07:00Z"/>
        </w:rPr>
      </w:pPr>
      <w:ins w:id="3271" w:author="Ericsson User 1" w:date="2022-05-03T23:07:00Z">
        <w:r w:rsidRPr="00826514">
          <w:t>Change controller: &lt;MCC name&gt;/&lt;MCC email address&gt;</w:t>
        </w:r>
      </w:ins>
    </w:p>
    <w:p w14:paraId="16D6A604" w14:textId="77777777" w:rsidR="00971C77" w:rsidRDefault="00971C77" w:rsidP="00971C77">
      <w:pPr>
        <w:pStyle w:val="B1"/>
        <w:ind w:left="0" w:firstLine="0"/>
        <w:rPr>
          <w:ins w:id="3272" w:author="Ericsson User 1" w:date="2022-05-03T23:07:00Z"/>
        </w:rPr>
      </w:pPr>
    </w:p>
    <w:p w14:paraId="43ABA33F" w14:textId="77777777" w:rsidR="00971C77" w:rsidRDefault="00971C77" w:rsidP="00971C77">
      <w:pPr>
        <w:pStyle w:val="Heading3"/>
        <w:rPr>
          <w:ins w:id="3273" w:author="Ericsson User 1" w:date="2022-05-03T23:07:00Z"/>
          <w:noProof/>
        </w:rPr>
      </w:pPr>
      <w:ins w:id="3274" w:author="Ericsson User 1" w:date="2022-05-03T23:07:00Z">
        <w:r w:rsidRPr="002851DC">
          <w:rPr>
            <w:noProof/>
            <w:rPrChange w:id="3275" w:author="Ericsson User 1" w:date="2022-05-03T23:20:00Z">
              <w:rPr>
                <w:noProof/>
                <w:highlight w:val="yellow"/>
              </w:rPr>
            </w:rPrChange>
          </w:rPr>
          <w:t>X.3.1.10</w:t>
        </w:r>
        <w:r w:rsidRPr="002851DC">
          <w:rPr>
            <w:noProof/>
            <w:rPrChange w:id="3276" w:author="Ericsson User 1" w:date="2022-05-03T23:20:00Z">
              <w:rPr>
                <w:noProof/>
                <w:highlight w:val="yellow"/>
              </w:rPr>
            </w:rPrChange>
          </w:rPr>
          <w:tab/>
          <w:t>Media Type registration for application/vnd.3gpp.seal-</w:t>
        </w:r>
        <w:r w:rsidRPr="002851DC">
          <w:rPr>
            <w:rPrChange w:id="3277" w:author="Ericsson User 1" w:date="2022-05-03T23:20:00Z">
              <w:rPr>
                <w:highlight w:val="yellow"/>
              </w:rPr>
            </w:rPrChange>
          </w:rPr>
          <w:t xml:space="preserve">location-area- </w:t>
        </w:r>
        <w:proofErr w:type="spellStart"/>
        <w:r w:rsidRPr="002851DC">
          <w:rPr>
            <w:rPrChange w:id="3278" w:author="Ericsson User 1" w:date="2022-05-03T23:20:00Z">
              <w:rPr>
                <w:highlight w:val="yellow"/>
              </w:rPr>
            </w:rPrChange>
          </w:rPr>
          <w:t>info</w:t>
        </w:r>
        <w:r w:rsidRPr="002851DC">
          <w:rPr>
            <w:noProof/>
            <w:rPrChange w:id="3279" w:author="Ericsson User 1" w:date="2022-05-03T23:20:00Z">
              <w:rPr>
                <w:noProof/>
                <w:highlight w:val="yellow"/>
              </w:rPr>
            </w:rPrChange>
          </w:rPr>
          <w:t>+cbor</w:t>
        </w:r>
        <w:proofErr w:type="spellEnd"/>
      </w:ins>
    </w:p>
    <w:p w14:paraId="2AA27FC7" w14:textId="77777777" w:rsidR="00971C77" w:rsidRDefault="00971C77" w:rsidP="00971C77">
      <w:pPr>
        <w:pStyle w:val="B1"/>
        <w:rPr>
          <w:ins w:id="3280" w:author="Ericsson User 1" w:date="2022-05-03T23:07:00Z"/>
        </w:rPr>
      </w:pPr>
      <w:ins w:id="3281" w:author="Ericsson User 1" w:date="2022-05-03T23:07:00Z">
        <w:r>
          <w:t>Type name: application</w:t>
        </w:r>
      </w:ins>
    </w:p>
    <w:p w14:paraId="370CD19B" w14:textId="77777777" w:rsidR="00971C77" w:rsidRDefault="00971C77" w:rsidP="00971C77">
      <w:pPr>
        <w:pStyle w:val="B1"/>
        <w:rPr>
          <w:ins w:id="3282" w:author="Ericsson User 1" w:date="2022-05-03T23:07:00Z"/>
        </w:rPr>
      </w:pPr>
      <w:ins w:id="3283" w:author="Ericsson User 1" w:date="2022-05-03T23:07:00Z">
        <w:r>
          <w:t>Subtype name: vnd.3gpp.seal-location-area-info+cbor</w:t>
        </w:r>
      </w:ins>
    </w:p>
    <w:p w14:paraId="01D1F8C3" w14:textId="77777777" w:rsidR="00971C77" w:rsidRDefault="00971C77" w:rsidP="00971C77">
      <w:pPr>
        <w:pStyle w:val="B1"/>
        <w:rPr>
          <w:ins w:id="3284" w:author="Ericsson User 1" w:date="2022-05-03T23:07:00Z"/>
        </w:rPr>
      </w:pPr>
      <w:ins w:id="3285" w:author="Ericsson User 1" w:date="2022-05-03T23:07:00Z">
        <w:r>
          <w:t>Required parameters: none</w:t>
        </w:r>
      </w:ins>
    </w:p>
    <w:p w14:paraId="6F40EEF5" w14:textId="77777777" w:rsidR="00971C77" w:rsidRDefault="00971C77" w:rsidP="00971C77">
      <w:pPr>
        <w:pStyle w:val="B1"/>
        <w:rPr>
          <w:ins w:id="3286" w:author="Ericsson User 1" w:date="2022-05-03T23:07:00Z"/>
        </w:rPr>
      </w:pPr>
      <w:ins w:id="3287" w:author="Ericsson User 1" w:date="2022-05-03T23:07:00Z">
        <w:r>
          <w:lastRenderedPageBreak/>
          <w:t>Optional parameters: none</w:t>
        </w:r>
      </w:ins>
    </w:p>
    <w:p w14:paraId="291C2DF6" w14:textId="4A23B337" w:rsidR="00971C77" w:rsidRDefault="00971C77" w:rsidP="00971C77">
      <w:pPr>
        <w:rPr>
          <w:ins w:id="3288" w:author="Ericsson User 1" w:date="2022-05-03T23:07:00Z"/>
        </w:rPr>
      </w:pPr>
      <w:ins w:id="3289" w:author="Ericsson User 1" w:date="2022-05-03T23:07:00Z">
        <w:r>
          <w:t>Encoding considerations: Must be encoded as using IETF</w:t>
        </w:r>
      </w:ins>
      <w:ins w:id="3290" w:author="Ericsson User 1" w:date="2022-05-03T23:20:00Z">
        <w:r w:rsidR="002851DC">
          <w:t> </w:t>
        </w:r>
      </w:ins>
      <w:ins w:id="3291" w:author="Ericsson User 1" w:date="2022-05-03T23:07:00Z">
        <w:r>
          <w:t>RFC</w:t>
        </w:r>
      </w:ins>
      <w:ins w:id="3292" w:author="Ericsson User 1" w:date="2022-05-03T23:20:00Z">
        <w:r w:rsidR="002851DC">
          <w:t> </w:t>
        </w:r>
      </w:ins>
      <w:ins w:id="3293" w:author="Ericsson User 1" w:date="2022-05-03T23:07:00Z">
        <w:r>
          <w:t>8949</w:t>
        </w:r>
      </w:ins>
      <w:ins w:id="3294" w:author="Ericsson User 1" w:date="2022-05-03T23:20:00Z">
        <w:r w:rsidR="002851DC">
          <w:t> </w:t>
        </w:r>
      </w:ins>
      <w:ins w:id="3295" w:author="Ericsson User 1" w:date="2022-05-03T23:07:00Z">
        <w:r>
          <w:t>[rfc8949]. See "</w:t>
        </w:r>
        <w:proofErr w:type="spellStart"/>
        <w:r w:rsidRPr="007723EA">
          <w:t>LocationAreaInfo</w:t>
        </w:r>
        <w:proofErr w:type="spellEnd"/>
        <w:r>
          <w:t xml:space="preserve">" data type in </w:t>
        </w:r>
      </w:ins>
      <w:ins w:id="3296" w:author="Ericsson User 1" w:date="2022-05-03T23:20:00Z">
        <w:r w:rsidR="002851DC">
          <w:t>clause </w:t>
        </w:r>
      </w:ins>
      <w:ins w:id="3297" w:author="Ericsson User 1" w:date="2022-05-03T23:07:00Z">
        <w:r w:rsidRPr="007723EA">
          <w:t>X.3.1.3.2.</w:t>
        </w:r>
        <w:r>
          <w:t>2 for details.</w:t>
        </w:r>
      </w:ins>
    </w:p>
    <w:p w14:paraId="391BF1A3" w14:textId="6643329F" w:rsidR="00971C77" w:rsidRDefault="00971C77" w:rsidP="00971C77">
      <w:pPr>
        <w:rPr>
          <w:ins w:id="3298" w:author="Ericsson User 1" w:date="2022-05-03T23:07:00Z"/>
        </w:rPr>
      </w:pPr>
      <w:ins w:id="3299" w:author="Ericsson User 1" w:date="2022-05-03T23:07:00Z">
        <w:r>
          <w:t>Security considerations: See Section</w:t>
        </w:r>
      </w:ins>
      <w:ins w:id="3300" w:author="Ericsson User 1" w:date="2022-05-03T23:20:00Z">
        <w:r w:rsidR="002851DC">
          <w:t> </w:t>
        </w:r>
      </w:ins>
      <w:ins w:id="3301" w:author="Ericsson User 1" w:date="2022-05-03T23:07:00Z">
        <w:r>
          <w:t>10 of IETF</w:t>
        </w:r>
      </w:ins>
      <w:ins w:id="3302" w:author="Ericsson User 1" w:date="2022-05-03T23:20:00Z">
        <w:r w:rsidR="002851DC">
          <w:t> </w:t>
        </w:r>
      </w:ins>
      <w:ins w:id="3303" w:author="Ericsson User 1" w:date="2022-05-03T23:07:00Z">
        <w:r>
          <w:t>RFC</w:t>
        </w:r>
      </w:ins>
      <w:ins w:id="3304" w:author="Ericsson User 1" w:date="2022-05-03T23:20:00Z">
        <w:r w:rsidR="002851DC">
          <w:t> </w:t>
        </w:r>
      </w:ins>
      <w:ins w:id="3305" w:author="Ericsson User 1" w:date="2022-05-03T23:07:00Z">
        <w:r>
          <w:t>8949</w:t>
        </w:r>
      </w:ins>
      <w:ins w:id="3306" w:author="Ericsson User 1" w:date="2022-05-03T23:20:00Z">
        <w:r w:rsidR="002851DC">
          <w:t> </w:t>
        </w:r>
      </w:ins>
      <w:ins w:id="3307" w:author="Ericsson User 1" w:date="2022-05-03T23:07:00Z">
        <w:r>
          <w:t>[rfc8949] and Section</w:t>
        </w:r>
      </w:ins>
      <w:ins w:id="3308" w:author="Ericsson User 1" w:date="2022-05-03T23:20:00Z">
        <w:r w:rsidR="002851DC">
          <w:t> </w:t>
        </w:r>
      </w:ins>
      <w:ins w:id="3309" w:author="Ericsson User 1" w:date="2022-05-03T23:07:00Z">
        <w:r>
          <w:t>11 of IETF</w:t>
        </w:r>
      </w:ins>
      <w:ins w:id="3310" w:author="Ericsson User 1" w:date="2022-05-03T23:20:00Z">
        <w:r w:rsidR="002851DC">
          <w:t> </w:t>
        </w:r>
      </w:ins>
      <w:ins w:id="3311" w:author="Ericsson User 1" w:date="2022-05-03T23:07:00Z">
        <w:r>
          <w:t>RFC</w:t>
        </w:r>
      </w:ins>
      <w:ins w:id="3312" w:author="Ericsson User 1" w:date="2022-05-03T23:20:00Z">
        <w:r w:rsidR="002851DC">
          <w:t> </w:t>
        </w:r>
      </w:ins>
      <w:ins w:id="3313" w:author="Ericsson User 1" w:date="2022-05-03T23:07:00Z">
        <w:r>
          <w:t>7252</w:t>
        </w:r>
      </w:ins>
      <w:ins w:id="3314" w:author="Ericsson User 1" w:date="2022-05-03T23:20:00Z">
        <w:r w:rsidR="002851DC">
          <w:t> </w:t>
        </w:r>
      </w:ins>
      <w:ins w:id="3315" w:author="Ericsson User 1" w:date="2022-05-03T23:07:00Z">
        <w:r>
          <w:t>[rfc7252].</w:t>
        </w:r>
      </w:ins>
    </w:p>
    <w:p w14:paraId="0011C7B2" w14:textId="77777777" w:rsidR="00971C77" w:rsidRDefault="00971C77" w:rsidP="00971C77">
      <w:pPr>
        <w:rPr>
          <w:ins w:id="3316" w:author="Ericsson User 1" w:date="2022-05-03T23:07:00Z"/>
        </w:rPr>
      </w:pPr>
      <w:ins w:id="3317" w:author="Ericsson User 1" w:date="2022-05-03T23:07:00Z">
        <w:r>
          <w:t>Interoperability considerations: Applications must ignore any key-value pairs that they do not understand. This allows backwards-compatible extensions to this specification.</w:t>
        </w:r>
      </w:ins>
    </w:p>
    <w:p w14:paraId="4526A419" w14:textId="6E4BB79F" w:rsidR="00971C77" w:rsidRDefault="00971C77" w:rsidP="00971C77">
      <w:pPr>
        <w:rPr>
          <w:ins w:id="3318" w:author="Ericsson User 1" w:date="2022-05-03T23:07:00Z"/>
        </w:rPr>
      </w:pPr>
      <w:ins w:id="3319" w:author="Ericsson User 1" w:date="2022-05-03T23:07:00Z">
        <w:r>
          <w:t>Published specification: 3GPP</w:t>
        </w:r>
      </w:ins>
      <w:ins w:id="3320" w:author="Ericsson User 1" w:date="2022-05-03T23:21:00Z">
        <w:r w:rsidR="002851DC">
          <w:t> </w:t>
        </w:r>
      </w:ins>
      <w:ins w:id="3321" w:author="Ericsson User 1" w:date="2022-05-03T23:07:00Z">
        <w:r>
          <w:t>TS</w:t>
        </w:r>
      </w:ins>
      <w:ins w:id="3322" w:author="Ericsson User 1" w:date="2022-05-03T23:21:00Z">
        <w:r w:rsidR="002851DC">
          <w:t> </w:t>
        </w:r>
      </w:ins>
      <w:ins w:id="3323" w:author="Ericsson User 1" w:date="2022-05-03T23:07:00Z">
        <w:r>
          <w:t>24.545 "Location Management - Service Enabler Architecture Layer for Verticals (SEAL); Protocol specification", available via http://www.3gpp.org/specs/numbering.htm.</w:t>
        </w:r>
      </w:ins>
    </w:p>
    <w:p w14:paraId="767221E8" w14:textId="77777777" w:rsidR="00971C77" w:rsidRDefault="00971C77" w:rsidP="00971C77">
      <w:pPr>
        <w:rPr>
          <w:ins w:id="3324" w:author="Ericsson User 1" w:date="2022-05-03T23:07:00Z"/>
        </w:rPr>
      </w:pPr>
      <w:ins w:id="3325" w:author="Ericsson User 1" w:date="2022-05-03T23:07:00Z">
        <w:r>
          <w:t>Applications that use this media type: Applications supporting the SEAL location management procedures as described in the published specification.</w:t>
        </w:r>
      </w:ins>
    </w:p>
    <w:p w14:paraId="138BAC0F" w14:textId="0515968F" w:rsidR="00971C77" w:rsidRDefault="00971C77" w:rsidP="00971C77">
      <w:pPr>
        <w:rPr>
          <w:ins w:id="3326" w:author="Ericsson User 1" w:date="2022-05-03T23:07:00Z"/>
        </w:rPr>
      </w:pPr>
      <w:ins w:id="3327" w:author="Ericsson User 1" w:date="2022-05-03T23:07:00Z">
        <w:r>
          <w:t>Fragment identifier considerations: Fragment identification is the same as specified for "application/</w:t>
        </w:r>
        <w:proofErr w:type="spellStart"/>
        <w:r>
          <w:t>cbor</w:t>
        </w:r>
        <w:proofErr w:type="spellEnd"/>
        <w:r>
          <w:t>" media type in IETF</w:t>
        </w:r>
      </w:ins>
      <w:ins w:id="3328" w:author="Ericsson User 1" w:date="2022-05-03T23:21:00Z">
        <w:r w:rsidR="002851DC">
          <w:t> </w:t>
        </w:r>
      </w:ins>
      <w:ins w:id="3329" w:author="Ericsson User 1" w:date="2022-05-03T23:07:00Z">
        <w:r>
          <w:t>RFC</w:t>
        </w:r>
      </w:ins>
      <w:ins w:id="3330" w:author="Ericsson User 1" w:date="2022-05-03T23:21:00Z">
        <w:r w:rsidR="002851DC">
          <w:t> </w:t>
        </w:r>
      </w:ins>
      <w:ins w:id="3331" w:author="Ericsson User 1" w:date="2022-05-03T23:07:00Z">
        <w:r>
          <w:t>8949</w:t>
        </w:r>
      </w:ins>
      <w:ins w:id="3332" w:author="Ericsson User 1" w:date="2022-05-03T23:21:00Z">
        <w:r w:rsidR="002851DC">
          <w:t> </w:t>
        </w:r>
      </w:ins>
      <w:ins w:id="3333" w:author="Ericsson User 1" w:date="2022-05-03T23:07:00Z">
        <w:r>
          <w:t>[rfc8949]. Note that currently that RFC does not define fragmentation identification syntax for "application/</w:t>
        </w:r>
        <w:proofErr w:type="spellStart"/>
        <w:r>
          <w:t>cbor</w:t>
        </w:r>
        <w:proofErr w:type="spellEnd"/>
        <w:r>
          <w:t>".</w:t>
        </w:r>
      </w:ins>
    </w:p>
    <w:p w14:paraId="705468C7" w14:textId="77777777" w:rsidR="00971C77" w:rsidRDefault="00971C77" w:rsidP="00971C77">
      <w:pPr>
        <w:pStyle w:val="B1"/>
        <w:ind w:left="0" w:firstLine="0"/>
        <w:rPr>
          <w:ins w:id="3334" w:author="Ericsson User 1" w:date="2022-05-03T23:07:00Z"/>
        </w:rPr>
      </w:pPr>
      <w:ins w:id="3335" w:author="Ericsson User 1" w:date="2022-05-03T23:07:00Z">
        <w:r>
          <w:t>Additional information:</w:t>
        </w:r>
      </w:ins>
    </w:p>
    <w:p w14:paraId="7144965F" w14:textId="77777777" w:rsidR="00971C77" w:rsidRDefault="00971C77" w:rsidP="00971C77">
      <w:pPr>
        <w:pStyle w:val="B1"/>
        <w:rPr>
          <w:ins w:id="3336" w:author="Ericsson User 1" w:date="2022-05-03T23:07:00Z"/>
        </w:rPr>
      </w:pPr>
      <w:ins w:id="3337" w:author="Ericsson User 1" w:date="2022-05-03T23:07:00Z">
        <w:r>
          <w:t>Deprecated alias names for this type: N/A</w:t>
        </w:r>
      </w:ins>
    </w:p>
    <w:p w14:paraId="6F49B2EB" w14:textId="77777777" w:rsidR="00971C77" w:rsidRDefault="00971C77" w:rsidP="00971C77">
      <w:pPr>
        <w:pStyle w:val="B1"/>
        <w:rPr>
          <w:ins w:id="3338" w:author="Ericsson User 1" w:date="2022-05-03T23:07:00Z"/>
        </w:rPr>
      </w:pPr>
      <w:ins w:id="3339" w:author="Ericsson User 1" w:date="2022-05-03T23:07:00Z">
        <w:r>
          <w:t>Magic number(s): N/A</w:t>
        </w:r>
      </w:ins>
    </w:p>
    <w:p w14:paraId="7961DDAD" w14:textId="77777777" w:rsidR="00971C77" w:rsidRDefault="00971C77" w:rsidP="00971C77">
      <w:pPr>
        <w:pStyle w:val="B1"/>
        <w:rPr>
          <w:ins w:id="3340" w:author="Ericsson User 1" w:date="2022-05-03T23:07:00Z"/>
        </w:rPr>
      </w:pPr>
      <w:ins w:id="3341" w:author="Ericsson User 1" w:date="2022-05-03T23:07:00Z">
        <w:r>
          <w:t>File extension(s): none</w:t>
        </w:r>
      </w:ins>
    </w:p>
    <w:p w14:paraId="3A821CE0" w14:textId="77777777" w:rsidR="00971C77" w:rsidRDefault="00971C77" w:rsidP="00971C77">
      <w:pPr>
        <w:pStyle w:val="B1"/>
        <w:rPr>
          <w:ins w:id="3342" w:author="Ericsson User 1" w:date="2022-05-03T23:07:00Z"/>
        </w:rPr>
      </w:pPr>
      <w:ins w:id="3343" w:author="Ericsson User 1" w:date="2022-05-03T23:07:00Z">
        <w:r>
          <w:t>Macintosh file type code(s): none</w:t>
        </w:r>
      </w:ins>
    </w:p>
    <w:p w14:paraId="2C9A8DED" w14:textId="77777777" w:rsidR="00971C77" w:rsidRDefault="00971C77" w:rsidP="00971C77">
      <w:pPr>
        <w:pStyle w:val="B1"/>
        <w:ind w:left="0" w:firstLine="0"/>
        <w:rPr>
          <w:ins w:id="3344" w:author="Ericsson User 1" w:date="2022-05-03T23:07:00Z"/>
        </w:rPr>
      </w:pPr>
      <w:ins w:id="3345" w:author="Ericsson User 1" w:date="2022-05-03T23:07:00Z">
        <w:r>
          <w:t>Person &amp; email address to contact for further information: &lt;MCC name&gt;, &lt;MCC email address&gt;</w:t>
        </w:r>
      </w:ins>
    </w:p>
    <w:p w14:paraId="40437AB0" w14:textId="77777777" w:rsidR="00971C77" w:rsidRDefault="00971C77" w:rsidP="00971C77">
      <w:pPr>
        <w:pStyle w:val="B1"/>
        <w:ind w:left="0" w:firstLine="0"/>
        <w:rPr>
          <w:ins w:id="3346" w:author="Ericsson User 1" w:date="2022-05-03T23:07:00Z"/>
        </w:rPr>
      </w:pPr>
      <w:ins w:id="3347" w:author="Ericsson User 1" w:date="2022-05-03T23:07:00Z">
        <w:r>
          <w:t>Intended usage: COMMON</w:t>
        </w:r>
      </w:ins>
    </w:p>
    <w:p w14:paraId="77C6979D" w14:textId="77777777" w:rsidR="00971C77" w:rsidRDefault="00971C77" w:rsidP="00971C77">
      <w:pPr>
        <w:pStyle w:val="B1"/>
        <w:ind w:left="0" w:firstLine="0"/>
        <w:rPr>
          <w:ins w:id="3348" w:author="Ericsson User 1" w:date="2022-05-03T23:07:00Z"/>
        </w:rPr>
      </w:pPr>
      <w:ins w:id="3349" w:author="Ericsson User 1" w:date="2022-05-03T23:07:00Z">
        <w:r>
          <w:t>Restrictions on usage: None</w:t>
        </w:r>
      </w:ins>
    </w:p>
    <w:p w14:paraId="18B34E89" w14:textId="77777777" w:rsidR="00971C77" w:rsidRDefault="00971C77" w:rsidP="00971C77">
      <w:pPr>
        <w:pStyle w:val="B1"/>
        <w:ind w:left="0" w:firstLine="0"/>
        <w:rPr>
          <w:ins w:id="3350" w:author="Ericsson User 1" w:date="2022-05-03T23:07:00Z"/>
        </w:rPr>
      </w:pPr>
      <w:ins w:id="3351" w:author="Ericsson User 1" w:date="2022-05-03T23:07:00Z">
        <w:r>
          <w:t>Author: 3GPP CT1 Working Group/3GPP_TSG_CT_WG1@LIST.ETSI.ORG</w:t>
        </w:r>
      </w:ins>
    </w:p>
    <w:p w14:paraId="31D891D9" w14:textId="77777777" w:rsidR="00971C77" w:rsidRDefault="00971C77" w:rsidP="00971C77">
      <w:pPr>
        <w:pStyle w:val="B1"/>
        <w:ind w:left="0" w:firstLine="0"/>
        <w:rPr>
          <w:ins w:id="3352" w:author="Ericsson User 1" w:date="2022-05-03T23:07:00Z"/>
        </w:rPr>
      </w:pPr>
      <w:ins w:id="3353" w:author="Ericsson User 1" w:date="2022-05-03T23:07:00Z">
        <w:r>
          <w:t>Change controller: &lt;MCC name&gt;/&lt;MCC email address&gt;</w:t>
        </w:r>
      </w:ins>
    </w:p>
    <w:p w14:paraId="5C5FEE86" w14:textId="77777777" w:rsidR="00971C77" w:rsidRDefault="00971C77" w:rsidP="00971C77">
      <w:pPr>
        <w:pStyle w:val="Heading1"/>
        <w:rPr>
          <w:ins w:id="3354" w:author="Ericsson User 1" w:date="2022-05-03T23:07:00Z"/>
        </w:rPr>
      </w:pPr>
      <w:ins w:id="3355" w:author="Ericsson User 1" w:date="2022-05-03T23:07:00Z">
        <w:r>
          <w:t>X.4</w:t>
        </w:r>
        <w:r>
          <w:tab/>
          <w:t>Resource representation and APIs for location reporting provided by SLM-C</w:t>
        </w:r>
      </w:ins>
    </w:p>
    <w:p w14:paraId="674E6976" w14:textId="77777777" w:rsidR="00971C77" w:rsidRPr="005C1A96" w:rsidRDefault="00971C77" w:rsidP="00971C77">
      <w:pPr>
        <w:pStyle w:val="Heading2"/>
        <w:overflowPunct/>
        <w:autoSpaceDE/>
        <w:autoSpaceDN/>
        <w:adjustRightInd/>
        <w:textAlignment w:val="auto"/>
        <w:rPr>
          <w:ins w:id="3356" w:author="Ericsson User 1" w:date="2022-05-03T23:07:00Z"/>
          <w:lang w:val="fi-FI" w:eastAsia="zh-CN"/>
        </w:rPr>
      </w:pPr>
      <w:ins w:id="3357" w:author="Ericsson User 1" w:date="2022-05-03T23:07:00Z">
        <w:r>
          <w:rPr>
            <w:lang w:val="fi-FI" w:eastAsia="zh-CN"/>
          </w:rPr>
          <w:t>X</w:t>
        </w:r>
        <w:r w:rsidRPr="005C1A96">
          <w:rPr>
            <w:lang w:val="fi-FI" w:eastAsia="zh-CN"/>
          </w:rPr>
          <w:t>.</w:t>
        </w:r>
        <w:r>
          <w:rPr>
            <w:lang w:val="fi-FI" w:eastAsia="zh-CN"/>
          </w:rPr>
          <w:t>4</w:t>
        </w:r>
        <w:r w:rsidRPr="005C1A96">
          <w:rPr>
            <w:lang w:val="fi-FI" w:eastAsia="zh-CN"/>
          </w:rPr>
          <w:t>.1</w:t>
        </w:r>
        <w:r w:rsidRPr="005C1A96">
          <w:rPr>
            <w:lang w:val="fi-FI" w:eastAsia="zh-CN"/>
          </w:rPr>
          <w:tab/>
          <w:t>SU_LocationReporting API provided by SLM-</w:t>
        </w:r>
        <w:r>
          <w:rPr>
            <w:lang w:val="fi-FI" w:eastAsia="zh-CN"/>
          </w:rPr>
          <w:t>C</w:t>
        </w:r>
      </w:ins>
    </w:p>
    <w:p w14:paraId="4630CB74" w14:textId="77777777" w:rsidR="00971C77" w:rsidRDefault="00971C77" w:rsidP="00971C77">
      <w:pPr>
        <w:pStyle w:val="Heading3"/>
        <w:rPr>
          <w:ins w:id="3358" w:author="Ericsson User 1" w:date="2022-05-03T23:07:00Z"/>
          <w:lang w:val="fi-FI" w:eastAsia="zh-CN"/>
        </w:rPr>
      </w:pPr>
      <w:ins w:id="3359" w:author="Ericsson User 1" w:date="2022-05-03T23:07:00Z">
        <w:r>
          <w:rPr>
            <w:lang w:val="fi-FI" w:eastAsia="zh-CN"/>
          </w:rPr>
          <w:t>X</w:t>
        </w:r>
        <w:r w:rsidRPr="005C1A96">
          <w:rPr>
            <w:lang w:val="fi-FI" w:eastAsia="zh-CN"/>
          </w:rPr>
          <w:t>.</w:t>
        </w:r>
        <w:r>
          <w:rPr>
            <w:lang w:val="fi-FI" w:eastAsia="zh-CN"/>
          </w:rPr>
          <w:t>4</w:t>
        </w:r>
        <w:r w:rsidRPr="005C1A96">
          <w:rPr>
            <w:lang w:val="fi-FI" w:eastAsia="zh-CN"/>
          </w:rPr>
          <w:t>.1.1</w:t>
        </w:r>
        <w:r w:rsidRPr="005C1A96">
          <w:rPr>
            <w:lang w:val="fi-FI" w:eastAsia="zh-CN"/>
          </w:rPr>
          <w:tab/>
          <w:t>API URI</w:t>
        </w:r>
      </w:ins>
    </w:p>
    <w:p w14:paraId="58F9F715" w14:textId="35A165E9" w:rsidR="00971C77" w:rsidRDefault="00971C77" w:rsidP="00971C77">
      <w:pPr>
        <w:rPr>
          <w:ins w:id="3360" w:author="Ericsson User 1" w:date="2022-05-03T23:07:00Z"/>
          <w:lang w:eastAsia="zh-CN"/>
        </w:rPr>
      </w:pPr>
      <w:ins w:id="3361" w:author="Ericsson User 1" w:date="2022-05-03T23:07:00Z">
        <w:r>
          <w:rPr>
            <w:lang w:eastAsia="zh-CN"/>
          </w:rPr>
          <w:t xml:space="preserve">The CoAP URIs used in CoAP requests from SLM-S towards the SLM-C shall have the </w:t>
        </w:r>
        <w:r>
          <w:rPr>
            <w:noProof/>
            <w:lang w:eastAsia="zh-CN"/>
          </w:rPr>
          <w:t xml:space="preserve">Resource URI </w:t>
        </w:r>
        <w:r>
          <w:rPr>
            <w:lang w:eastAsia="zh-CN"/>
          </w:rPr>
          <w:t xml:space="preserve">structure as defined in </w:t>
        </w:r>
        <w:r>
          <w:t>Annex</w:t>
        </w:r>
      </w:ins>
      <w:ins w:id="3362" w:author="Ericsson User 1" w:date="2022-05-03T23:21:00Z">
        <w:r w:rsidR="002851DC">
          <w:t> </w:t>
        </w:r>
      </w:ins>
      <w:ins w:id="3363" w:author="Ericsson User 1" w:date="2022-05-03T23:07:00Z">
        <w:r>
          <w:t>C.1.1 of 3GPP</w:t>
        </w:r>
      </w:ins>
      <w:ins w:id="3364" w:author="Ericsson User 1" w:date="2022-05-03T23:21:00Z">
        <w:r w:rsidR="002851DC">
          <w:t> </w:t>
        </w:r>
      </w:ins>
      <w:ins w:id="3365" w:author="Ericsson User 1" w:date="2022-05-03T23:07:00Z">
        <w:r>
          <w:t>TS</w:t>
        </w:r>
      </w:ins>
      <w:ins w:id="3366" w:author="Ericsson User 1" w:date="2022-05-03T23:21:00Z">
        <w:r w:rsidR="002851DC">
          <w:t> </w:t>
        </w:r>
      </w:ins>
      <w:ins w:id="3367" w:author="Ericsson User 1" w:date="2022-05-03T23:07:00Z">
        <w:r>
          <w:t>24.546</w:t>
        </w:r>
      </w:ins>
      <w:ins w:id="3368" w:author="Ericsson User 1" w:date="2022-05-03T23:21:00Z">
        <w:r w:rsidR="002851DC">
          <w:t> </w:t>
        </w:r>
      </w:ins>
      <w:ins w:id="3369" w:author="Ericsson User 1" w:date="2022-05-03T23:07:00Z">
        <w:r>
          <w:t>[</w:t>
        </w:r>
        <w:r w:rsidRPr="00F52016">
          <w:t>ts24546</w:t>
        </w:r>
        <w:r>
          <w:t>]</w:t>
        </w:r>
        <w:r>
          <w:rPr>
            <w:lang w:eastAsia="zh-CN"/>
          </w:rPr>
          <w:t xml:space="preserve"> with the following clarifications:</w:t>
        </w:r>
      </w:ins>
    </w:p>
    <w:p w14:paraId="0888C796" w14:textId="77777777" w:rsidR="00971C77" w:rsidRDefault="00971C77" w:rsidP="00971C77">
      <w:pPr>
        <w:pStyle w:val="B1"/>
        <w:rPr>
          <w:ins w:id="3370" w:author="Ericsson User 1" w:date="2022-05-03T23:07:00Z"/>
        </w:rPr>
      </w:pPr>
      <w:ins w:id="3371" w:author="Ericsson User 1" w:date="2022-05-03T23:07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</w:t>
        </w:r>
        <w:r>
          <w:t>&lt;</w:t>
        </w:r>
        <w:proofErr w:type="spellStart"/>
        <w:r>
          <w:t>apiName</w:t>
        </w:r>
        <w:proofErr w:type="spellEnd"/>
        <w:r>
          <w:t>&gt;</w:t>
        </w:r>
        <w:r>
          <w:rPr>
            <w:b/>
          </w:rPr>
          <w:t xml:space="preserve"> </w:t>
        </w:r>
        <w:r>
          <w:t>shall be "</w:t>
        </w:r>
        <w:proofErr w:type="spellStart"/>
        <w:r>
          <w:t>su</w:t>
        </w:r>
        <w:proofErr w:type="spellEnd"/>
        <w:r>
          <w:t>-</w:t>
        </w:r>
        <w:proofErr w:type="spellStart"/>
        <w:r>
          <w:rPr>
            <w:rFonts w:hint="eastAsia"/>
            <w:lang w:eastAsia="zh-CN"/>
          </w:rPr>
          <w:t>lr</w:t>
        </w:r>
        <w:proofErr w:type="spellEnd"/>
        <w:r>
          <w:rPr>
            <w:lang w:eastAsia="zh-CN"/>
          </w:rPr>
          <w:t>-c</w:t>
        </w:r>
        <w:r>
          <w:t>";</w:t>
        </w:r>
      </w:ins>
    </w:p>
    <w:p w14:paraId="025D68A3" w14:textId="77777777" w:rsidR="00971C77" w:rsidRDefault="00971C77" w:rsidP="00971C77">
      <w:pPr>
        <w:pStyle w:val="B1"/>
        <w:rPr>
          <w:ins w:id="3372" w:author="Ericsson User 1" w:date="2022-05-03T23:07:00Z"/>
        </w:rPr>
      </w:pPr>
      <w:ins w:id="3373" w:author="Ericsson User 1" w:date="2022-05-03T23:07:00Z">
        <w:r>
          <w:t>-</w:t>
        </w:r>
        <w:r>
          <w:tab/>
          <w:t>the &lt;</w:t>
        </w:r>
        <w:proofErr w:type="spellStart"/>
        <w:r>
          <w:t>apiVersion</w:t>
        </w:r>
        <w:proofErr w:type="spellEnd"/>
        <w:r>
          <w:t>&gt; shall be "v1"; and</w:t>
        </w:r>
      </w:ins>
    </w:p>
    <w:p w14:paraId="5483EFF5" w14:textId="77777777" w:rsidR="00971C77" w:rsidRDefault="00971C77" w:rsidP="00971C77">
      <w:pPr>
        <w:pStyle w:val="B1"/>
        <w:rPr>
          <w:ins w:id="3374" w:author="Ericsson User 1" w:date="2022-05-03T23:07:00Z"/>
          <w:lang w:eastAsia="zh-CN"/>
        </w:rPr>
      </w:pPr>
      <w:ins w:id="3375" w:author="Ericsson User 1" w:date="2022-05-03T23:07:00Z">
        <w:r>
          <w:t>-</w:t>
        </w:r>
        <w:r>
          <w:tab/>
          <w:t>the &lt;</w:t>
        </w:r>
        <w:proofErr w:type="spellStart"/>
        <w:r>
          <w:t>apiSpecificSuffixes</w:t>
        </w:r>
        <w:proofErr w:type="spellEnd"/>
        <w:r>
          <w:t>&gt; shall be set as described in clause</w:t>
        </w:r>
        <w:r>
          <w:rPr>
            <w:lang w:eastAsia="zh-CN"/>
          </w:rPr>
          <w:t> 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.4.1.</w:t>
        </w:r>
        <w:r w:rsidRPr="004F79CD">
          <w:rPr>
            <w:lang w:val="en-US" w:eastAsia="zh-CN"/>
          </w:rPr>
          <w:t>2</w:t>
        </w:r>
        <w:r>
          <w:rPr>
            <w:lang w:eastAsia="zh-CN"/>
          </w:rPr>
          <w:t>.</w:t>
        </w:r>
      </w:ins>
    </w:p>
    <w:p w14:paraId="6499736E" w14:textId="77777777" w:rsidR="00971C77" w:rsidRDefault="00971C77" w:rsidP="00971C77">
      <w:pPr>
        <w:pStyle w:val="Heading3"/>
        <w:rPr>
          <w:ins w:id="3376" w:author="Ericsson User 1" w:date="2022-05-03T23:07:00Z"/>
          <w:lang w:eastAsia="zh-CN"/>
        </w:rPr>
      </w:pPr>
      <w:ins w:id="3377" w:author="Ericsson User 1" w:date="2022-05-03T23:07:00Z">
        <w:r>
          <w:rPr>
            <w:lang w:val="fi-FI" w:eastAsia="zh-CN"/>
          </w:rPr>
          <w:lastRenderedPageBreak/>
          <w:t>X</w:t>
        </w:r>
        <w:r w:rsidRPr="005C1A96">
          <w:rPr>
            <w:lang w:val="fi-FI" w:eastAsia="zh-CN"/>
          </w:rPr>
          <w:t>.</w:t>
        </w:r>
        <w:r>
          <w:rPr>
            <w:lang w:val="fi-FI" w:eastAsia="zh-CN"/>
          </w:rPr>
          <w:t>4</w:t>
        </w:r>
        <w:r w:rsidRPr="005C1A96">
          <w:rPr>
            <w:lang w:val="fi-FI" w:eastAsia="zh-CN"/>
          </w:rPr>
          <w:t>.1.</w:t>
        </w:r>
        <w:r>
          <w:rPr>
            <w:lang w:val="fi-FI" w:eastAsia="zh-CN"/>
          </w:rPr>
          <w:t>2</w:t>
        </w:r>
        <w:r>
          <w:rPr>
            <w:lang w:eastAsia="zh-CN"/>
          </w:rPr>
          <w:tab/>
          <w:t>Resources</w:t>
        </w:r>
      </w:ins>
    </w:p>
    <w:p w14:paraId="6DEE233E" w14:textId="77777777" w:rsidR="00971C77" w:rsidRDefault="00971C77" w:rsidP="00971C77">
      <w:pPr>
        <w:pStyle w:val="Heading4"/>
        <w:rPr>
          <w:ins w:id="3378" w:author="Ericsson User 1" w:date="2022-05-03T23:07:00Z"/>
          <w:lang w:eastAsia="zh-CN"/>
        </w:rPr>
      </w:pPr>
      <w:ins w:id="3379" w:author="Ericsson User 1" w:date="2022-05-03T23:07:00Z">
        <w:r>
          <w:rPr>
            <w:lang w:val="fi-FI" w:eastAsia="zh-CN"/>
          </w:rPr>
          <w:t>X</w:t>
        </w:r>
        <w:r w:rsidRPr="005C1A96">
          <w:rPr>
            <w:lang w:val="fi-FI" w:eastAsia="zh-CN"/>
          </w:rPr>
          <w:t>.</w:t>
        </w:r>
        <w:r>
          <w:rPr>
            <w:lang w:val="fi-FI" w:eastAsia="zh-CN"/>
          </w:rPr>
          <w:t>4</w:t>
        </w:r>
        <w:r w:rsidRPr="005C1A96">
          <w:rPr>
            <w:lang w:val="fi-FI" w:eastAsia="zh-CN"/>
          </w:rPr>
          <w:t>.1.</w:t>
        </w:r>
        <w:r>
          <w:rPr>
            <w:lang w:val="fi-FI" w:eastAsia="zh-CN"/>
          </w:rPr>
          <w:t>2</w:t>
        </w:r>
        <w:r>
          <w:rPr>
            <w:lang w:eastAsia="zh-CN"/>
          </w:rPr>
          <w:t>.1</w:t>
        </w:r>
        <w:r>
          <w:rPr>
            <w:lang w:eastAsia="zh-CN"/>
          </w:rPr>
          <w:tab/>
          <w:t>Overview</w:t>
        </w:r>
      </w:ins>
    </w:p>
    <w:p w14:paraId="63CAEB05" w14:textId="77777777" w:rsidR="00971C77" w:rsidRPr="00291B5E" w:rsidRDefault="003F66A0" w:rsidP="00971C77">
      <w:pPr>
        <w:rPr>
          <w:ins w:id="3380" w:author="Ericsson User 1" w:date="2022-05-03T23:07:00Z"/>
          <w:lang w:eastAsia="zh-CN"/>
        </w:rPr>
      </w:pPr>
      <w:ins w:id="3381" w:author="Ericsson User 1" w:date="2022-05-03T23:07:00Z">
        <w:r>
          <w:rPr>
            <w:lang w:eastAsia="zh-CN"/>
          </w:rPr>
        </w:r>
        <w:r>
          <w:rPr>
            <w:lang w:eastAsia="zh-CN"/>
          </w:rPr>
          <w:pict w14:anchorId="37FA0ED4">
            <v:group id="_x0000_s1057" editas="canvas" alt="" style="width:329.3pt;height:254pt;mso-position-horizontal-relative:char;mso-position-vertical-relative:line" coordsize="6586,5080">
              <o:lock v:ext="edit" aspectratio="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58" type="#_x0000_t75" alt="" style="position:absolute;width:6586;height:5080" o:preferrelative="f">
                <v:fill o:detectmouseclick="t"/>
                <v:path o:extrusionok="t" o:connecttype="none"/>
                <o:lock v:ext="edit" text="t"/>
              </v:shape>
              <v:shape id="_x0000_s1059" alt="" style="position:absolute;left:228;top:228;width:6137;height:719" coordsize="9825,1152" path="m144,1152r9537,hdc9761,1152,9825,1088,9825,1008hal9825,144hdc9825,65,9761,,9681,hal144,hdc65,,,65,,144hal,1008hdc,1088,65,1152,144,1152haxe" strokeweight="0">
                <v:path arrowok="t"/>
              </v:shape>
              <v:rect id="_x0000_s1060" alt="" style="position:absolute;left:313;top:446;width:4673;height:456;mso-wrap-style:square;v-text-anchor:top" filled="f" stroked="f">
                <v:textbox style="mso-next-textbox:#_x0000_s1060;mso-fit-shape-to-text:t" inset="0,0,0,0">
                  <w:txbxContent>
                    <w:p w14:paraId="0F17BD2D" w14:textId="77777777" w:rsidR="00971C77" w:rsidRDefault="00971C77" w:rsidP="00971C77"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>{apiRoot}/su-lr-c/&lt;api-version&gt;</w:t>
                      </w:r>
                    </w:p>
                  </w:txbxContent>
                </v:textbox>
              </v:rect>
              <v:rect id="_x0000_s1061" alt="" style="position:absolute;left:1300;top:446;width:67;height:456;mso-wrap-style:none;v-text-anchor:top" filled="f" stroked="f">
                <v:textbox style="mso-next-textbox:#_x0000_s1061;mso-fit-shape-to-text:t" inset="0,0,0,0">
                  <w:txbxContent>
                    <w:p w14:paraId="1CC118E1" w14:textId="77777777" w:rsidR="00971C77" w:rsidRDefault="00971C77" w:rsidP="00971C77"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>/</w:t>
                      </w:r>
                    </w:p>
                  </w:txbxContent>
                </v:textbox>
              </v:rect>
              <v:rect id="_x0000_s1062" alt="" style="position:absolute;left:1366;top:446;width:121;height:456;mso-wrap-style:none;v-text-anchor:top" filled="f" stroked="f">
                <v:textbox style="mso-next-textbox:#_x0000_s1062;mso-fit-shape-to-text:t" inset="0,0,0,0">
                  <w:txbxContent>
                    <w:p w14:paraId="36E425B0" w14:textId="77777777" w:rsidR="00971C77" w:rsidRDefault="00971C77" w:rsidP="00971C77"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>s</w:t>
                      </w:r>
                    </w:p>
                  </w:txbxContent>
                </v:textbox>
              </v:rect>
              <v:rect id="_x0000_s1063" alt="" style="position:absolute;left:1486;top:446;width:134;height:456;mso-wrap-style:none;v-text-anchor:top" filled="f" stroked="f">
                <v:textbox style="mso-next-textbox:#_x0000_s1063;mso-fit-shape-to-text:t" inset="0,0,0,0">
                  <w:txbxContent>
                    <w:p w14:paraId="6986A262" w14:textId="77777777" w:rsidR="00971C77" w:rsidRDefault="00971C77" w:rsidP="00971C77"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>u</w:t>
                      </w:r>
                    </w:p>
                  </w:txbxContent>
                </v:textbox>
              </v:rect>
              <v:rect id="_x0000_s1064" alt="" style="position:absolute;left:1620;top:446;width:80;height:456;mso-wrap-style:none;v-text-anchor:top" filled="f" stroked="f">
                <v:textbox style="mso-next-textbox:#_x0000_s1064;mso-fit-shape-to-text:t" inset="0,0,0,0">
                  <w:txbxContent>
                    <w:p w14:paraId="6D107472" w14:textId="77777777" w:rsidR="00971C77" w:rsidRDefault="00971C77" w:rsidP="00971C77"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>-</w:t>
                      </w:r>
                    </w:p>
                  </w:txbxContent>
                </v:textbox>
              </v:rect>
              <v:line id="_x0000_s1065" alt="" style="position:absolute" from="921,947" to="922,1516" strokecolor="#404040" strokeweight=".7pt">
                <v:stroke endcap="round"/>
              </v:line>
              <v:line id="_x0000_s1066" alt="" style="position:absolute" from="921,1516" to="1281,1516" strokecolor="#404040" strokeweight=".7pt">
                <v:stroke endcap="round"/>
              </v:line>
              <v:shape id="_x0000_s1067" alt="" style="position:absolute;left:1247;top:1189;width:1907;height:720" coordsize="3053,1152" path="m144,1152r2765,hdc2988,1152,3053,1088,3053,1008hal3053,144hdc3053,65,2988,,2909,hal144,hdc65,,,65,,144hal,1008hdc,1088,65,1152,144,1152haxe" strokeweight="0">
                <v:path arrowok="t"/>
              </v:shape>
              <v:shape id="_x0000_s1068" alt="" style="position:absolute;left:1247;top:1189;width:1907;height:720" coordsize="3053,1152" path="m144,1152r2765,hdc2988,1152,3053,1088,3053,1008hal3053,144hdc3053,65,2988,,2909,hal144,hdc65,,,65,,144hal,1008hdc,1088,65,1152,144,1152haxe" filled="f" strokecolor="#404040" strokeweight=".7pt">
                <v:stroke endcap="round"/>
                <v:path arrowok="t"/>
              </v:shape>
              <v:rect id="_x0000_s1069" alt="" style="position:absolute;left:1332;top:1406;width:1628;height:456;mso-wrap-style:square;v-text-anchor:top" filled="f" stroked="f">
                <v:textbox style="mso-next-textbox:#_x0000_s1069;mso-fit-shape-to-text:t" inset="0,0,0,0">
                  <w:txbxContent>
                    <w:p w14:paraId="2B503A5E" w14:textId="77777777" w:rsidR="00971C77" w:rsidRDefault="00971C77" w:rsidP="00971C77"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>/val-services</w:t>
                      </w:r>
                    </w:p>
                  </w:txbxContent>
                </v:textbox>
              </v:rect>
              <v:shape id="_x0000_s1070" alt="" style="position:absolute;left:1796;top:2044;width:2503;height:719" coordsize="3052,1152" path="m144,1152r2764,hdc2988,1152,3052,1087,3052,1008hal3052,144hdc3052,64,2988,,2908,hal144,hdc65,,,64,,144hal,1008hdc,1087,65,1152,144,1152haxe" strokeweight="0">
                <v:path arrowok="t"/>
              </v:shape>
              <v:rect id="_x0000_s1071" alt="" style="position:absolute;left:1864;top:2230;width:1811;height:310;mso-wrap-style:square;v-text-anchor:top" filled="f" stroked="f">
                <v:textbox style="mso-next-textbox:#_x0000_s1071" inset="0,0,0,0">
                  <w:txbxContent>
                    <w:p w14:paraId="3FDBF2DA" w14:textId="77777777" w:rsidR="00971C77" w:rsidRDefault="00971C77" w:rsidP="00971C77">
                      <w:pPr>
                        <w:jc w:val="center"/>
                      </w:pPr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>/{valServiceId}</w:t>
                      </w:r>
                    </w:p>
                  </w:txbxContent>
                </v:textbox>
              </v:rect>
              <v:line id="_x0000_s1072" alt="" style="position:absolute;flip:x" from="1414,1909" to="1415,2412" strokecolor="#404040" strokeweight=".7pt">
                <v:stroke endcap="round"/>
              </v:line>
              <v:line id="_x0000_s1073" alt="" style="position:absolute" from="1428,2412" to="1788,2413" strokecolor="#404040" strokeweight=".7pt">
                <v:stroke endcap="round"/>
              </v:line>
              <v:shape id="_x0000_s1074" alt="" style="position:absolute;left:1788;top:2043;width:2511;height:720" coordsize="3053,1152" path="m144,1152r2765,hdc2988,1152,3053,1088,3053,1008hal3053,144hdc3053,65,2988,,2909,hal144,hdc65,,,65,,144hal,1008hdc,1088,65,1152,144,1152haxe" filled="f" strokecolor="#404040" strokeweight=".7pt">
                <v:stroke endcap="round"/>
                <v:path arrowok="t"/>
              </v:shape>
              <v:line id="_x0000_s1075" alt="" style="position:absolute;flip:x" from="1990,2757" to="1991,3260" strokecolor="#404040" strokeweight=".7pt">
                <v:stroke endcap="round"/>
              </v:line>
              <v:line id="_x0000_s1076" alt="" style="position:absolute" from="2004,3260" to="2364,3261" strokecolor="#404040" strokeweight=".7pt">
                <v:stroke endcap="round"/>
              </v:line>
              <v:shape id="_x0000_s1077" alt="" style="position:absolute;left:2365;top:2904;width:2489;height:719" coordsize="3052,1152" path="m144,1152r2764,hdc2988,1152,3052,1087,3052,1008hal3052,144hdc3052,64,2988,,2908,hal144,hdc65,,,64,,144hal,1008hdc,1087,65,1152,144,1152haxe" strokeweight="0">
                <v:path arrowok="t"/>
              </v:shape>
              <v:shape id="_x0000_s1078" alt="" style="position:absolute;left:2357;top:2903;width:2497;height:720" coordsize="3053,1152" path="m144,1152r2765,hdc2988,1152,3053,1088,3053,1008hal3053,144hdc3053,65,2988,,2909,hal144,hdc65,,,65,,144hal,1008hdc,1088,65,1152,144,1152haxe" filled="f" strokecolor="#404040" strokeweight=".7pt">
                <v:stroke endcap="round"/>
                <v:path arrowok="t"/>
              </v:shape>
              <v:rect id="_x0000_s1079" alt="" style="position:absolute;left:2451;top:3115;width:2201;height:456;mso-wrap-style:none;v-text-anchor:top" filled="f" stroked="f">
                <v:textbox style="mso-next-textbox:#_x0000_s1079;mso-fit-shape-to-text:t" inset="0,0,0,0">
                  <w:txbxContent>
                    <w:p w14:paraId="740072B4" w14:textId="77777777" w:rsidR="00971C77" w:rsidRDefault="00971C77" w:rsidP="00971C77">
                      <w:pPr>
                        <w:jc w:val="center"/>
                      </w:pPr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>/trigger-configuration</w:t>
                      </w:r>
                    </w:p>
                  </w:txbxContent>
                </v:textbox>
              </v:rect>
              <v:line id="_x0000_s1080" alt="" style="position:absolute" from="903,4210" to="1263,4211" strokecolor="#404040" strokeweight=".7pt">
                <v:stroke endcap="round"/>
              </v:line>
              <v:shape id="_x0000_s1081" alt="" style="position:absolute;left:1280;top:3854;width:1452;height:719" coordsize="3052,1152" path="m144,1152r2764,hdc2988,1152,3052,1087,3052,1008hal3052,144hdc3052,64,2988,,2908,hal144,hdc65,,,64,,144hal,1008hdc,1087,65,1152,144,1152haxe" strokeweight="0">
                <v:path arrowok="t"/>
              </v:shape>
              <v:shape id="_x0000_s1082" alt="" style="position:absolute;left:1272;top:3853;width:1460;height:720" coordsize="3053,1152" path="m144,1152r2765,hdc2988,1152,3053,1088,3053,1008hal3053,144hdc3053,65,2988,,2909,hal144,hdc65,,,65,,144hal,1008hdc,1088,65,1152,144,1152haxe" filled="f" strokecolor="#404040" strokeweight=".7pt">
                <v:stroke endcap="round"/>
                <v:path arrowok="t"/>
              </v:shape>
              <v:rect id="_x0000_s1083" alt="" style="position:absolute;left:1366;top:4065;width:894;height:456;mso-wrap-style:none;v-text-anchor:top" filled="f" stroked="f">
                <v:textbox style="mso-next-textbox:#_x0000_s1083;mso-fit-shape-to-text:t" inset="0,0,0,0">
                  <w:txbxContent>
                    <w:p w14:paraId="503D579B" w14:textId="77777777" w:rsidR="00971C77" w:rsidRDefault="00971C77" w:rsidP="00971C77"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>/location</w:t>
                      </w:r>
                    </w:p>
                  </w:txbxContent>
                </v:textbox>
              </v:rect>
              <v:line id="_x0000_s1084" alt="" style="position:absolute;flip:x" from="903,1516" to="919,4210" strokecolor="#404040" strokeweight=".7pt">
                <v:stroke endcap="round"/>
              </v:line>
              <w10:anchorlock/>
            </v:group>
          </w:pict>
        </w:r>
      </w:ins>
    </w:p>
    <w:p w14:paraId="7AA7156D" w14:textId="77777777" w:rsidR="00971C77" w:rsidRDefault="00971C77" w:rsidP="00971C77">
      <w:pPr>
        <w:pStyle w:val="TF"/>
        <w:rPr>
          <w:ins w:id="3382" w:author="Ericsson User 1" w:date="2022-05-03T23:07:00Z"/>
        </w:rPr>
      </w:pPr>
      <w:ins w:id="3383" w:author="Ericsson User 1" w:date="2022-05-03T23:07:00Z">
        <w:r>
          <w:t xml:space="preserve">Figure </w:t>
        </w:r>
        <w:r>
          <w:rPr>
            <w:lang w:val="fi-FI" w:eastAsia="zh-CN"/>
          </w:rPr>
          <w:t>X</w:t>
        </w:r>
        <w:r w:rsidRPr="005C1A96">
          <w:rPr>
            <w:lang w:val="fi-FI" w:eastAsia="zh-CN"/>
          </w:rPr>
          <w:t>.</w:t>
        </w:r>
        <w:r>
          <w:rPr>
            <w:lang w:val="fi-FI" w:eastAsia="zh-CN"/>
          </w:rPr>
          <w:t>4</w:t>
        </w:r>
        <w:r w:rsidRPr="005C1A96">
          <w:rPr>
            <w:lang w:val="fi-FI" w:eastAsia="zh-CN"/>
          </w:rPr>
          <w:t>.1.</w:t>
        </w:r>
        <w:r>
          <w:rPr>
            <w:lang w:val="fi-FI" w:eastAsia="zh-CN"/>
          </w:rPr>
          <w:t>2</w:t>
        </w:r>
        <w:r>
          <w:rPr>
            <w:lang w:eastAsia="zh-CN"/>
          </w:rPr>
          <w:t>.1</w:t>
        </w:r>
        <w:r>
          <w:t xml:space="preserve">-1: Resource URI structure of the </w:t>
        </w:r>
        <w:proofErr w:type="spellStart"/>
        <w:r>
          <w:t>SU_LocationReporting</w:t>
        </w:r>
        <w:proofErr w:type="spellEnd"/>
        <w:r>
          <w:t xml:space="preserve"> API provided by SLM-C</w:t>
        </w:r>
      </w:ins>
    </w:p>
    <w:p w14:paraId="76EDE50A" w14:textId="77777777" w:rsidR="00971C77" w:rsidRDefault="00971C77" w:rsidP="00971C77">
      <w:pPr>
        <w:rPr>
          <w:ins w:id="3384" w:author="Ericsson User 1" w:date="2022-05-03T23:07:00Z"/>
        </w:rPr>
      </w:pPr>
      <w:ins w:id="3385" w:author="Ericsson User 1" w:date="2022-05-03T23:07:00Z">
        <w:r>
          <w:t>Table </w:t>
        </w:r>
        <w:r>
          <w:rPr>
            <w:lang w:val="fi-FI" w:eastAsia="zh-CN"/>
          </w:rPr>
          <w:t>X</w:t>
        </w:r>
        <w:r w:rsidRPr="005C1A96">
          <w:rPr>
            <w:lang w:val="fi-FI" w:eastAsia="zh-CN"/>
          </w:rPr>
          <w:t>.</w:t>
        </w:r>
        <w:r>
          <w:rPr>
            <w:lang w:val="fi-FI" w:eastAsia="zh-CN"/>
          </w:rPr>
          <w:t>4</w:t>
        </w:r>
        <w:r w:rsidRPr="005C1A96">
          <w:rPr>
            <w:lang w:val="fi-FI" w:eastAsia="zh-CN"/>
          </w:rPr>
          <w:t>.1.</w:t>
        </w:r>
        <w:r>
          <w:rPr>
            <w:lang w:val="fi-FI" w:eastAsia="zh-CN"/>
          </w:rPr>
          <w:t>2</w:t>
        </w:r>
        <w:r>
          <w:rPr>
            <w:lang w:eastAsia="zh-CN"/>
          </w:rPr>
          <w:t>.1</w:t>
        </w:r>
        <w:r>
          <w:t>-1 provides an overview of the resources and applicable CoAP methods.</w:t>
        </w:r>
      </w:ins>
    </w:p>
    <w:p w14:paraId="1F78A6F2" w14:textId="77777777" w:rsidR="00971C77" w:rsidRDefault="00971C77" w:rsidP="00971C77">
      <w:pPr>
        <w:pStyle w:val="TH"/>
        <w:rPr>
          <w:ins w:id="3386" w:author="Ericsson User 1" w:date="2022-05-03T23:07:00Z"/>
        </w:rPr>
      </w:pPr>
      <w:ins w:id="3387" w:author="Ericsson User 1" w:date="2022-05-03T23:07:00Z">
        <w:r>
          <w:t>Table </w:t>
        </w:r>
        <w:r>
          <w:rPr>
            <w:lang w:val="fi-FI" w:eastAsia="zh-CN"/>
          </w:rPr>
          <w:t>X</w:t>
        </w:r>
        <w:r w:rsidRPr="005C1A96">
          <w:rPr>
            <w:lang w:val="fi-FI" w:eastAsia="zh-CN"/>
          </w:rPr>
          <w:t>.</w:t>
        </w:r>
        <w:r>
          <w:rPr>
            <w:lang w:val="fi-FI" w:eastAsia="zh-CN"/>
          </w:rPr>
          <w:t>4</w:t>
        </w:r>
        <w:r w:rsidRPr="005C1A96">
          <w:rPr>
            <w:lang w:val="fi-FI" w:eastAsia="zh-CN"/>
          </w:rPr>
          <w:t>.1.</w:t>
        </w:r>
        <w:r>
          <w:rPr>
            <w:lang w:val="fi-FI" w:eastAsia="zh-CN"/>
          </w:rPr>
          <w:t>2</w:t>
        </w:r>
        <w:r>
          <w:rPr>
            <w:lang w:eastAsia="zh-CN"/>
          </w:rPr>
          <w:t>.1</w:t>
        </w:r>
        <w:r>
          <w:t>-1: Resources and methods overview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44"/>
        <w:gridCol w:w="3053"/>
        <w:gridCol w:w="1225"/>
        <w:gridCol w:w="2908"/>
      </w:tblGrid>
      <w:tr w:rsidR="00971C77" w14:paraId="37DBFE9F" w14:textId="77777777" w:rsidTr="002163C6">
        <w:trPr>
          <w:jc w:val="center"/>
          <w:ins w:id="3388" w:author="Ericsson User 1" w:date="2022-05-03T23:07:00Z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A9648F" w14:textId="77777777" w:rsidR="00971C77" w:rsidRDefault="00971C77" w:rsidP="002163C6">
            <w:pPr>
              <w:pStyle w:val="TAH"/>
              <w:rPr>
                <w:ins w:id="3389" w:author="Ericsson User 1" w:date="2022-05-03T23:07:00Z"/>
              </w:rPr>
            </w:pPr>
            <w:ins w:id="3390" w:author="Ericsson User 1" w:date="2022-05-03T23:07:00Z">
              <w:r>
                <w:t>Resource name</w:t>
              </w:r>
            </w:ins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783A933" w14:textId="77777777" w:rsidR="00971C77" w:rsidRDefault="00971C77" w:rsidP="002163C6">
            <w:pPr>
              <w:pStyle w:val="TAH"/>
              <w:rPr>
                <w:ins w:id="3391" w:author="Ericsson User 1" w:date="2022-05-03T23:07:00Z"/>
              </w:rPr>
            </w:pPr>
            <w:ins w:id="3392" w:author="Ericsson User 1" w:date="2022-05-03T23:07:00Z">
              <w:r>
                <w:t>Resource URI</w:t>
              </w:r>
            </w:ins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0FEEF0E" w14:textId="77777777" w:rsidR="00971C77" w:rsidRDefault="00971C77" w:rsidP="002163C6">
            <w:pPr>
              <w:pStyle w:val="TAH"/>
              <w:rPr>
                <w:ins w:id="3393" w:author="Ericsson User 1" w:date="2022-05-03T23:07:00Z"/>
              </w:rPr>
            </w:pPr>
            <w:ins w:id="3394" w:author="Ericsson User 1" w:date="2022-05-03T23:07:00Z">
              <w:r>
                <w:t>CoAP method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F25CAA6" w14:textId="77777777" w:rsidR="00971C77" w:rsidRDefault="00971C77" w:rsidP="002163C6">
            <w:pPr>
              <w:pStyle w:val="TAH"/>
              <w:rPr>
                <w:ins w:id="3395" w:author="Ericsson User 1" w:date="2022-05-03T23:07:00Z"/>
              </w:rPr>
            </w:pPr>
            <w:ins w:id="3396" w:author="Ericsson User 1" w:date="2022-05-03T23:07:00Z">
              <w:r>
                <w:t>Description</w:t>
              </w:r>
            </w:ins>
          </w:p>
        </w:tc>
      </w:tr>
      <w:tr w:rsidR="00971C77" w14:paraId="5190361F" w14:textId="77777777" w:rsidTr="002163C6">
        <w:trPr>
          <w:jc w:val="center"/>
          <w:ins w:id="3397" w:author="Ericsson User 1" w:date="2022-05-03T23:07:00Z"/>
        </w:trPr>
        <w:tc>
          <w:tcPr>
            <w:tcW w:w="12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14:paraId="0DC3FC12" w14:textId="77777777" w:rsidR="00971C77" w:rsidRPr="005C1A96" w:rsidRDefault="00971C77" w:rsidP="002163C6">
            <w:pPr>
              <w:pStyle w:val="TAH"/>
              <w:jc w:val="left"/>
              <w:rPr>
                <w:ins w:id="3398" w:author="Ericsson User 1" w:date="2022-05-03T23:07:00Z"/>
                <w:b w:val="0"/>
                <w:bCs/>
              </w:rPr>
            </w:pPr>
            <w:ins w:id="3399" w:author="Ericsson User 1" w:date="2022-05-03T23:07:00Z">
              <w:r w:rsidRPr="005C1A96">
                <w:rPr>
                  <w:b w:val="0"/>
                  <w:bCs/>
                  <w:lang w:val="sv-SE"/>
                </w:rPr>
                <w:t>Trigger Configuration</w:t>
              </w:r>
            </w:ins>
          </w:p>
        </w:tc>
        <w:tc>
          <w:tcPr>
            <w:tcW w:w="15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14:paraId="32A9FE01" w14:textId="77777777" w:rsidR="00971C77" w:rsidRPr="005C1A96" w:rsidRDefault="00971C77" w:rsidP="002163C6">
            <w:pPr>
              <w:pStyle w:val="TAH"/>
              <w:jc w:val="left"/>
              <w:rPr>
                <w:ins w:id="3400" w:author="Ericsson User 1" w:date="2022-05-03T23:07:00Z"/>
                <w:b w:val="0"/>
                <w:bCs/>
              </w:rPr>
            </w:pPr>
            <w:ins w:id="3401" w:author="Ericsson User 1" w:date="2022-05-03T23:07:00Z">
              <w:r w:rsidRPr="005C1A96">
                <w:rPr>
                  <w:b w:val="0"/>
                  <w:bCs/>
                </w:rPr>
                <w:t>/</w:t>
              </w:r>
              <w:proofErr w:type="spellStart"/>
              <w:r w:rsidRPr="005C1A96">
                <w:rPr>
                  <w:b w:val="0"/>
                  <w:bCs/>
                </w:rPr>
                <w:t>val</w:t>
              </w:r>
              <w:proofErr w:type="spellEnd"/>
              <w:r w:rsidRPr="005C1A96">
                <w:rPr>
                  <w:b w:val="0"/>
                  <w:bCs/>
                </w:rPr>
                <w:t>-services/</w:t>
              </w:r>
              <w:r w:rsidRPr="005C1A96">
                <w:rPr>
                  <w:b w:val="0"/>
                  <w:bCs/>
                  <w:lang w:val="en-US"/>
                </w:rPr>
                <w:t>{</w:t>
              </w:r>
              <w:proofErr w:type="spellStart"/>
              <w:r w:rsidRPr="005C1A96">
                <w:rPr>
                  <w:b w:val="0"/>
                  <w:bCs/>
                </w:rPr>
                <w:t>val</w:t>
              </w:r>
              <w:proofErr w:type="spellEnd"/>
              <w:r w:rsidRPr="005C1A96">
                <w:rPr>
                  <w:b w:val="0"/>
                  <w:bCs/>
                  <w:lang w:val="en-US"/>
                </w:rPr>
                <w:t>S</w:t>
              </w:r>
              <w:proofErr w:type="spellStart"/>
              <w:r w:rsidRPr="005C1A96">
                <w:rPr>
                  <w:b w:val="0"/>
                  <w:bCs/>
                </w:rPr>
                <w:t>ervice</w:t>
              </w:r>
              <w:proofErr w:type="spellEnd"/>
              <w:r w:rsidRPr="005C1A96">
                <w:rPr>
                  <w:b w:val="0"/>
                  <w:bCs/>
                  <w:lang w:val="en-US"/>
                </w:rPr>
                <w:t>Id}/trigger-configuration</w:t>
              </w:r>
            </w:ins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82406F" w14:textId="77777777" w:rsidR="00971C77" w:rsidRPr="005C1A96" w:rsidRDefault="00971C77" w:rsidP="002163C6">
            <w:pPr>
              <w:pStyle w:val="TAH"/>
              <w:jc w:val="left"/>
              <w:rPr>
                <w:ins w:id="3402" w:author="Ericsson User 1" w:date="2022-05-03T23:07:00Z"/>
                <w:b w:val="0"/>
                <w:bCs/>
              </w:rPr>
            </w:pPr>
            <w:ins w:id="3403" w:author="Ericsson User 1" w:date="2022-05-03T23:07:00Z">
              <w:r w:rsidRPr="005C1A96">
                <w:rPr>
                  <w:b w:val="0"/>
                  <w:bCs/>
                </w:rPr>
                <w:t>GET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EEB486" w14:textId="77777777" w:rsidR="00971C77" w:rsidRPr="005C1A96" w:rsidRDefault="00971C77" w:rsidP="002163C6">
            <w:pPr>
              <w:pStyle w:val="TAH"/>
              <w:jc w:val="left"/>
              <w:rPr>
                <w:ins w:id="3404" w:author="Ericsson User 1" w:date="2022-05-03T23:07:00Z"/>
                <w:b w:val="0"/>
                <w:bCs/>
              </w:rPr>
            </w:pPr>
            <w:ins w:id="3405" w:author="Ericsson User 1" w:date="2022-05-03T23:07:00Z">
              <w:r w:rsidRPr="005C1A96">
                <w:rPr>
                  <w:b w:val="0"/>
                  <w:bCs/>
                </w:rPr>
                <w:t>Retrieve</w:t>
              </w:r>
              <w:r>
                <w:rPr>
                  <w:b w:val="0"/>
                  <w:bCs/>
                </w:rPr>
                <w:t xml:space="preserve"> trigger </w:t>
              </w:r>
              <w:r>
                <w:rPr>
                  <w:rFonts w:hint="eastAsia"/>
                  <w:b w:val="0"/>
                  <w:bCs/>
                  <w:lang w:eastAsia="zh-CN"/>
                </w:rPr>
                <w:t>configuration</w:t>
              </w:r>
              <w:r>
                <w:rPr>
                  <w:b w:val="0"/>
                  <w:bCs/>
                </w:rPr>
                <w:t xml:space="preserve"> of the SLM-C </w:t>
              </w:r>
              <w:r w:rsidRPr="005C1A96">
                <w:rPr>
                  <w:b w:val="0"/>
                  <w:bCs/>
                  <w:lang w:val="en-US"/>
                </w:rPr>
                <w:t>for a given VAL service, according to query criteria</w:t>
              </w:r>
              <w:r w:rsidRPr="00C142F9">
                <w:rPr>
                  <w:b w:val="0"/>
                  <w:bCs/>
                  <w:lang w:val="en-US"/>
                </w:rPr>
                <w:t>.</w:t>
              </w:r>
            </w:ins>
          </w:p>
        </w:tc>
      </w:tr>
      <w:tr w:rsidR="00971C77" w14:paraId="0892F899" w14:textId="77777777" w:rsidTr="002163C6">
        <w:trPr>
          <w:jc w:val="center"/>
          <w:ins w:id="3406" w:author="Ericsson User 1" w:date="2022-05-03T23:07:00Z"/>
        </w:trPr>
        <w:tc>
          <w:tcPr>
            <w:tcW w:w="12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14:paraId="24791B01" w14:textId="77777777" w:rsidR="00971C77" w:rsidRPr="005C1A96" w:rsidRDefault="00971C77" w:rsidP="002163C6">
            <w:pPr>
              <w:pStyle w:val="TAH"/>
              <w:jc w:val="left"/>
              <w:rPr>
                <w:ins w:id="3407" w:author="Ericsson User 1" w:date="2022-05-03T23:07:00Z"/>
                <w:b w:val="0"/>
                <w:bCs/>
                <w:lang w:val="sv-SE"/>
              </w:rPr>
            </w:pPr>
          </w:p>
        </w:tc>
        <w:tc>
          <w:tcPr>
            <w:tcW w:w="158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14:paraId="550DC3BD" w14:textId="77777777" w:rsidR="00971C77" w:rsidRPr="005C1A96" w:rsidRDefault="00971C77" w:rsidP="002163C6">
            <w:pPr>
              <w:pStyle w:val="TAH"/>
              <w:jc w:val="left"/>
              <w:rPr>
                <w:ins w:id="3408" w:author="Ericsson User 1" w:date="2022-05-03T23:07:00Z"/>
                <w:b w:val="0"/>
                <w:bCs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1B035A" w14:textId="77777777" w:rsidR="00971C77" w:rsidRPr="005C1A96" w:rsidRDefault="00971C77" w:rsidP="002163C6">
            <w:pPr>
              <w:pStyle w:val="TAH"/>
              <w:jc w:val="left"/>
              <w:rPr>
                <w:ins w:id="3409" w:author="Ericsson User 1" w:date="2022-05-03T23:07:00Z"/>
                <w:b w:val="0"/>
                <w:bCs/>
              </w:rPr>
            </w:pPr>
            <w:ins w:id="3410" w:author="Ericsson User 1" w:date="2022-05-03T23:07:00Z">
              <w:r>
                <w:rPr>
                  <w:rFonts w:hint="eastAsia"/>
                  <w:b w:val="0"/>
                  <w:bCs/>
                  <w:lang w:eastAsia="zh-CN"/>
                </w:rPr>
                <w:t>PUT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5C576F" w14:textId="77777777" w:rsidR="00971C77" w:rsidRPr="005C1A96" w:rsidRDefault="00971C77" w:rsidP="002163C6">
            <w:pPr>
              <w:pStyle w:val="TAH"/>
              <w:jc w:val="left"/>
              <w:rPr>
                <w:ins w:id="3411" w:author="Ericsson User 1" w:date="2022-05-03T23:07:00Z"/>
                <w:b w:val="0"/>
                <w:bCs/>
              </w:rPr>
            </w:pPr>
            <w:ins w:id="3412" w:author="Ericsson User 1" w:date="2022-05-03T23:07:00Z">
              <w:r>
                <w:rPr>
                  <w:b w:val="0"/>
                  <w:bCs/>
                </w:rPr>
                <w:t xml:space="preserve">Update trigger </w:t>
              </w:r>
              <w:r>
                <w:rPr>
                  <w:rFonts w:hint="eastAsia"/>
                  <w:b w:val="0"/>
                  <w:bCs/>
                  <w:lang w:eastAsia="zh-CN"/>
                </w:rPr>
                <w:t>configuration</w:t>
              </w:r>
              <w:r>
                <w:rPr>
                  <w:b w:val="0"/>
                  <w:bCs/>
                </w:rPr>
                <w:t xml:space="preserve"> of the SLM-C </w:t>
              </w:r>
              <w:r w:rsidRPr="005C1A96">
                <w:rPr>
                  <w:b w:val="0"/>
                  <w:bCs/>
                  <w:lang w:val="en-US"/>
                </w:rPr>
                <w:t>for a given VAL service, according to query criteria</w:t>
              </w:r>
              <w:r w:rsidRPr="00C142F9">
                <w:rPr>
                  <w:b w:val="0"/>
                  <w:bCs/>
                  <w:lang w:val="en-US"/>
                </w:rPr>
                <w:t>.</w:t>
              </w:r>
            </w:ins>
          </w:p>
        </w:tc>
      </w:tr>
      <w:tr w:rsidR="00971C77" w14:paraId="581C9D0F" w14:textId="77777777" w:rsidTr="002163C6">
        <w:trPr>
          <w:jc w:val="center"/>
          <w:ins w:id="3413" w:author="Ericsson User 1" w:date="2022-05-03T23:07:00Z"/>
        </w:trPr>
        <w:tc>
          <w:tcPr>
            <w:tcW w:w="12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57ACB3" w14:textId="77777777" w:rsidR="00971C77" w:rsidRPr="005C1A96" w:rsidRDefault="00971C77" w:rsidP="002163C6">
            <w:pPr>
              <w:pStyle w:val="TAH"/>
              <w:jc w:val="left"/>
              <w:rPr>
                <w:ins w:id="3414" w:author="Ericsson User 1" w:date="2022-05-03T23:07:00Z"/>
                <w:b w:val="0"/>
                <w:bCs/>
                <w:lang w:val="sv-SE"/>
              </w:rPr>
            </w:pPr>
          </w:p>
        </w:tc>
        <w:tc>
          <w:tcPr>
            <w:tcW w:w="15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88FB77" w14:textId="77777777" w:rsidR="00971C77" w:rsidRPr="005C1A96" w:rsidRDefault="00971C77" w:rsidP="002163C6">
            <w:pPr>
              <w:pStyle w:val="TAH"/>
              <w:jc w:val="left"/>
              <w:rPr>
                <w:ins w:id="3415" w:author="Ericsson User 1" w:date="2022-05-03T23:07:00Z"/>
                <w:b w:val="0"/>
                <w:bCs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23ACB1" w14:textId="77777777" w:rsidR="00971C77" w:rsidRPr="005C1A96" w:rsidRDefault="00971C77" w:rsidP="002163C6">
            <w:pPr>
              <w:pStyle w:val="TAH"/>
              <w:jc w:val="left"/>
              <w:rPr>
                <w:ins w:id="3416" w:author="Ericsson User 1" w:date="2022-05-03T23:07:00Z"/>
                <w:b w:val="0"/>
                <w:bCs/>
              </w:rPr>
            </w:pPr>
            <w:ins w:id="3417" w:author="Ericsson User 1" w:date="2022-05-03T23:07:00Z">
              <w:r>
                <w:rPr>
                  <w:rFonts w:hint="eastAsia"/>
                  <w:b w:val="0"/>
                  <w:bCs/>
                  <w:lang w:eastAsia="zh-CN"/>
                </w:rPr>
                <w:t>DELETE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A4DF70" w14:textId="77777777" w:rsidR="00971C77" w:rsidRPr="005C1A96" w:rsidRDefault="00971C77" w:rsidP="002163C6">
            <w:pPr>
              <w:pStyle w:val="TAH"/>
              <w:jc w:val="left"/>
              <w:rPr>
                <w:ins w:id="3418" w:author="Ericsson User 1" w:date="2022-05-03T23:07:00Z"/>
                <w:b w:val="0"/>
                <w:bCs/>
              </w:rPr>
            </w:pPr>
            <w:ins w:id="3419" w:author="Ericsson User 1" w:date="2022-05-03T23:07:00Z">
              <w:r>
                <w:rPr>
                  <w:b w:val="0"/>
                  <w:bCs/>
                </w:rPr>
                <w:t xml:space="preserve">Delete trigger </w:t>
              </w:r>
              <w:r>
                <w:rPr>
                  <w:rFonts w:hint="eastAsia"/>
                  <w:b w:val="0"/>
                  <w:bCs/>
                  <w:lang w:eastAsia="zh-CN"/>
                </w:rPr>
                <w:t>configuration</w:t>
              </w:r>
              <w:r>
                <w:rPr>
                  <w:b w:val="0"/>
                  <w:bCs/>
                </w:rPr>
                <w:t xml:space="preserve"> of the SLM-C </w:t>
              </w:r>
              <w:r w:rsidRPr="005C1A96">
                <w:rPr>
                  <w:b w:val="0"/>
                  <w:bCs/>
                  <w:lang w:val="en-US"/>
                </w:rPr>
                <w:t>for a given VAL service, according to query criteria</w:t>
              </w:r>
              <w:r w:rsidRPr="00C142F9">
                <w:rPr>
                  <w:b w:val="0"/>
                  <w:bCs/>
                  <w:lang w:val="en-US"/>
                </w:rPr>
                <w:t>.</w:t>
              </w:r>
            </w:ins>
          </w:p>
        </w:tc>
      </w:tr>
      <w:tr w:rsidR="00971C77" w14:paraId="4D0ECE8F" w14:textId="77777777" w:rsidTr="002163C6">
        <w:trPr>
          <w:jc w:val="center"/>
          <w:ins w:id="3420" w:author="Ericsson User 1" w:date="2022-05-03T23:07:00Z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5CC22C54" w14:textId="77777777" w:rsidR="00971C77" w:rsidRDefault="00971C77" w:rsidP="002163C6">
            <w:pPr>
              <w:pStyle w:val="TAL"/>
              <w:rPr>
                <w:ins w:id="3421" w:author="Ericsson User 1" w:date="2022-05-03T23:07:00Z"/>
                <w:lang w:val="sv-SE" w:eastAsia="zh-CN"/>
              </w:rPr>
            </w:pPr>
            <w:ins w:id="3422" w:author="Ericsson User 1" w:date="2022-05-03T23:07:00Z">
              <w:r>
                <w:rPr>
                  <w:rFonts w:hint="eastAsia"/>
                  <w:lang w:val="sv-SE" w:eastAsia="zh-CN"/>
                </w:rPr>
                <w:t>L</w:t>
              </w:r>
              <w:r>
                <w:rPr>
                  <w:lang w:val="sv-SE" w:eastAsia="zh-CN"/>
                </w:rPr>
                <w:t>ocation</w:t>
              </w:r>
            </w:ins>
          </w:p>
        </w:tc>
        <w:tc>
          <w:tcPr>
            <w:tcW w:w="1585" w:type="pct"/>
            <w:tcBorders>
              <w:left w:val="single" w:sz="4" w:space="0" w:color="auto"/>
              <w:right w:val="single" w:sz="4" w:space="0" w:color="auto"/>
            </w:tcBorders>
          </w:tcPr>
          <w:p w14:paraId="202B713A" w14:textId="77777777" w:rsidR="00971C77" w:rsidRDefault="00971C77" w:rsidP="002163C6">
            <w:pPr>
              <w:pStyle w:val="TAL"/>
              <w:rPr>
                <w:ins w:id="3423" w:author="Ericsson User 1" w:date="2022-05-03T23:07:00Z"/>
                <w:lang w:eastAsia="zh-CN"/>
              </w:rPr>
            </w:pPr>
            <w:ins w:id="3424" w:author="Ericsson User 1" w:date="2022-05-03T23:07:00Z">
              <w:r>
                <w:rPr>
                  <w:rFonts w:hint="eastAsia"/>
                  <w:lang w:eastAsia="zh-CN"/>
                </w:rPr>
                <w:t>/</w:t>
              </w:r>
              <w:r>
                <w:rPr>
                  <w:lang w:eastAsia="zh-CN"/>
                </w:rPr>
                <w:t>location</w:t>
              </w:r>
            </w:ins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38853" w14:textId="77777777" w:rsidR="00971C77" w:rsidRDefault="00971C77" w:rsidP="002163C6">
            <w:pPr>
              <w:pStyle w:val="TAL"/>
              <w:rPr>
                <w:ins w:id="3425" w:author="Ericsson User 1" w:date="2022-05-03T23:07:00Z"/>
                <w:lang w:val="sv-SE" w:eastAsia="zh-CN"/>
              </w:rPr>
            </w:pPr>
            <w:ins w:id="3426" w:author="Ericsson User 1" w:date="2022-05-03T23:07:00Z">
              <w:r>
                <w:rPr>
                  <w:rFonts w:hint="eastAsia"/>
                  <w:lang w:val="sv-SE" w:eastAsia="zh-CN"/>
                </w:rPr>
                <w:t>G</w:t>
              </w:r>
              <w:r>
                <w:rPr>
                  <w:lang w:val="sv-SE" w:eastAsia="zh-CN"/>
                </w:rPr>
                <w:t>ET</w:t>
              </w:r>
            </w:ins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B237" w14:textId="77777777" w:rsidR="00971C77" w:rsidRPr="004F79CD" w:rsidRDefault="00971C77" w:rsidP="002163C6">
            <w:pPr>
              <w:pStyle w:val="TAL"/>
              <w:rPr>
                <w:ins w:id="3427" w:author="Ericsson User 1" w:date="2022-05-03T23:07:00Z"/>
                <w:lang w:val="en-US" w:eastAsia="zh-CN"/>
              </w:rPr>
            </w:pPr>
            <w:ins w:id="3428" w:author="Ericsson User 1" w:date="2022-05-03T23:07:00Z">
              <w:r>
                <w:rPr>
                  <w:rFonts w:hint="eastAsia"/>
                  <w:lang w:val="en-US" w:eastAsia="zh-CN"/>
                </w:rPr>
                <w:t>R</w:t>
              </w:r>
              <w:r>
                <w:rPr>
                  <w:lang w:val="en-US" w:eastAsia="zh-CN"/>
                </w:rPr>
                <w:t>etrieve location information of the SLM-C.</w:t>
              </w:r>
            </w:ins>
          </w:p>
        </w:tc>
      </w:tr>
    </w:tbl>
    <w:p w14:paraId="4C1710FA" w14:textId="77777777" w:rsidR="00971C77" w:rsidRPr="004D37BA" w:rsidRDefault="00971C77" w:rsidP="00971C77">
      <w:pPr>
        <w:rPr>
          <w:ins w:id="3429" w:author="Ericsson User 1" w:date="2022-05-03T23:07:00Z"/>
          <w:lang w:eastAsia="zh-CN"/>
        </w:rPr>
      </w:pPr>
    </w:p>
    <w:p w14:paraId="2BF3162C" w14:textId="77777777" w:rsidR="00971C77" w:rsidRDefault="00971C77" w:rsidP="00971C77">
      <w:pPr>
        <w:pStyle w:val="Heading4"/>
        <w:rPr>
          <w:ins w:id="3430" w:author="Ericsson User 1" w:date="2022-05-03T23:07:00Z"/>
          <w:lang w:eastAsia="zh-CN"/>
        </w:rPr>
      </w:pPr>
      <w:ins w:id="3431" w:author="Ericsson User 1" w:date="2022-05-03T23:07:00Z">
        <w:r>
          <w:rPr>
            <w:lang w:val="fi-FI" w:eastAsia="zh-CN"/>
          </w:rPr>
          <w:t>X</w:t>
        </w:r>
        <w:r w:rsidRPr="005C1A96">
          <w:rPr>
            <w:lang w:val="fi-FI" w:eastAsia="zh-CN"/>
          </w:rPr>
          <w:t>.</w:t>
        </w:r>
        <w:r>
          <w:rPr>
            <w:lang w:val="fi-FI" w:eastAsia="zh-CN"/>
          </w:rPr>
          <w:t>4</w:t>
        </w:r>
        <w:r w:rsidRPr="005C1A96">
          <w:rPr>
            <w:lang w:val="fi-FI" w:eastAsia="zh-CN"/>
          </w:rPr>
          <w:t>.1.</w:t>
        </w:r>
        <w:r>
          <w:rPr>
            <w:lang w:val="fi-FI" w:eastAsia="zh-CN"/>
          </w:rPr>
          <w:t>2</w:t>
        </w:r>
        <w:r>
          <w:rPr>
            <w:lang w:eastAsia="zh-CN"/>
          </w:rPr>
          <w:t>.2</w:t>
        </w:r>
        <w:r>
          <w:rPr>
            <w:lang w:eastAsia="zh-CN"/>
          </w:rPr>
          <w:tab/>
          <w:t>Resource: Trigger Configuration</w:t>
        </w:r>
      </w:ins>
    </w:p>
    <w:p w14:paraId="27A6572C" w14:textId="77777777" w:rsidR="00971C77" w:rsidRDefault="00971C77" w:rsidP="00971C77">
      <w:pPr>
        <w:pStyle w:val="Heading5"/>
        <w:rPr>
          <w:ins w:id="3432" w:author="Ericsson User 1" w:date="2022-05-03T23:07:00Z"/>
          <w:lang w:eastAsia="zh-CN"/>
        </w:rPr>
      </w:pPr>
      <w:ins w:id="3433" w:author="Ericsson User 1" w:date="2022-05-03T23:07:00Z">
        <w:r>
          <w:rPr>
            <w:lang w:val="fi-FI" w:eastAsia="zh-CN"/>
          </w:rPr>
          <w:t>X</w:t>
        </w:r>
        <w:r w:rsidRPr="005C1A96">
          <w:rPr>
            <w:lang w:val="fi-FI" w:eastAsia="zh-CN"/>
          </w:rPr>
          <w:t>.</w:t>
        </w:r>
        <w:r>
          <w:rPr>
            <w:lang w:val="fi-FI" w:eastAsia="zh-CN"/>
          </w:rPr>
          <w:t>4</w:t>
        </w:r>
        <w:r w:rsidRPr="005C1A96">
          <w:rPr>
            <w:lang w:val="fi-FI" w:eastAsia="zh-CN"/>
          </w:rPr>
          <w:t>.1.</w:t>
        </w:r>
        <w:r>
          <w:rPr>
            <w:lang w:val="fi-FI" w:eastAsia="zh-CN"/>
          </w:rPr>
          <w:t>2</w:t>
        </w:r>
        <w:r>
          <w:rPr>
            <w:lang w:eastAsia="zh-CN"/>
          </w:rPr>
          <w:t>.2.1</w:t>
        </w:r>
        <w:r>
          <w:rPr>
            <w:lang w:eastAsia="zh-CN"/>
          </w:rPr>
          <w:tab/>
          <w:t>Description</w:t>
        </w:r>
      </w:ins>
    </w:p>
    <w:p w14:paraId="336B0DE0" w14:textId="77777777" w:rsidR="00971C77" w:rsidRPr="006B1F12" w:rsidRDefault="00971C77" w:rsidP="00971C77">
      <w:pPr>
        <w:rPr>
          <w:ins w:id="3434" w:author="Ericsson User 1" w:date="2022-05-03T23:07:00Z"/>
          <w:lang w:eastAsia="zh-CN"/>
        </w:rPr>
      </w:pPr>
      <w:ins w:id="3435" w:author="Ericsson User 1" w:date="2022-05-03T23:07:00Z">
        <w:r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>Trigger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Configuration</w:t>
        </w:r>
        <w:r>
          <w:rPr>
            <w:lang w:eastAsia="zh-CN"/>
          </w:rPr>
          <w:t xml:space="preserve"> resource </w:t>
        </w:r>
        <w:r w:rsidRPr="004F79CD">
          <w:rPr>
            <w:lang w:val="en-US" w:eastAsia="zh-CN"/>
          </w:rPr>
          <w:t>allows a S</w:t>
        </w:r>
        <w:r>
          <w:rPr>
            <w:rFonts w:hint="eastAsia"/>
            <w:lang w:val="en-US" w:eastAsia="zh-CN"/>
          </w:rPr>
          <w:t>L</w:t>
        </w:r>
        <w:r w:rsidRPr="004F79CD">
          <w:rPr>
            <w:lang w:val="en-US" w:eastAsia="zh-CN"/>
          </w:rPr>
          <w:t>M-</w:t>
        </w:r>
        <w:r>
          <w:rPr>
            <w:lang w:val="en-US" w:eastAsia="zh-CN"/>
          </w:rPr>
          <w:t>S</w:t>
        </w:r>
        <w:r w:rsidRPr="004F79CD">
          <w:rPr>
            <w:lang w:val="en-US" w:eastAsia="zh-CN"/>
          </w:rPr>
          <w:t xml:space="preserve"> to </w:t>
        </w:r>
        <w:r>
          <w:rPr>
            <w:lang w:val="en-US" w:eastAsia="zh-CN"/>
          </w:rPr>
          <w:t xml:space="preserve">manage </w:t>
        </w:r>
        <w:r>
          <w:rPr>
            <w:lang w:eastAsia="zh-CN"/>
          </w:rPr>
          <w:t xml:space="preserve">the </w:t>
        </w:r>
        <w:r>
          <w:rPr>
            <w:lang w:val="en-US" w:eastAsia="zh-CN"/>
          </w:rPr>
          <w:t>trigger configuration of a</w:t>
        </w:r>
        <w:r>
          <w:rPr>
            <w:lang w:eastAsia="zh-CN"/>
          </w:rPr>
          <w:t xml:space="preserve"> SLM-C</w:t>
        </w:r>
        <w:r>
          <w:rPr>
            <w:lang w:val="en-US" w:eastAsia="zh-CN"/>
          </w:rPr>
          <w:t>.</w:t>
        </w:r>
      </w:ins>
    </w:p>
    <w:p w14:paraId="2D000A84" w14:textId="77777777" w:rsidR="00971C77" w:rsidRDefault="00971C77" w:rsidP="00971C77">
      <w:pPr>
        <w:pStyle w:val="Heading5"/>
        <w:rPr>
          <w:ins w:id="3436" w:author="Ericsson User 1" w:date="2022-05-03T23:07:00Z"/>
          <w:lang w:eastAsia="zh-CN"/>
        </w:rPr>
      </w:pPr>
      <w:ins w:id="3437" w:author="Ericsson User 1" w:date="2022-05-03T23:07:00Z">
        <w:r>
          <w:rPr>
            <w:lang w:val="fi-FI" w:eastAsia="zh-CN"/>
          </w:rPr>
          <w:t>X</w:t>
        </w:r>
        <w:r w:rsidRPr="005C1A96">
          <w:rPr>
            <w:lang w:val="fi-FI" w:eastAsia="zh-CN"/>
          </w:rPr>
          <w:t>.</w:t>
        </w:r>
        <w:r>
          <w:rPr>
            <w:lang w:val="fi-FI" w:eastAsia="zh-CN"/>
          </w:rPr>
          <w:t>4</w:t>
        </w:r>
        <w:r w:rsidRPr="005C1A96">
          <w:rPr>
            <w:lang w:val="fi-FI" w:eastAsia="zh-CN"/>
          </w:rPr>
          <w:t>.1.</w:t>
        </w:r>
        <w:r>
          <w:rPr>
            <w:lang w:val="fi-FI" w:eastAsia="zh-CN"/>
          </w:rPr>
          <w:t>2</w:t>
        </w:r>
        <w:r>
          <w:rPr>
            <w:lang w:eastAsia="zh-CN"/>
          </w:rPr>
          <w:t>.2.2</w:t>
        </w:r>
        <w:r>
          <w:rPr>
            <w:lang w:eastAsia="zh-CN"/>
          </w:rPr>
          <w:tab/>
          <w:t>Resource Definition</w:t>
        </w:r>
      </w:ins>
    </w:p>
    <w:p w14:paraId="75A03002" w14:textId="77777777" w:rsidR="00971C77" w:rsidRPr="006B1F12" w:rsidRDefault="00971C77" w:rsidP="00971C77">
      <w:pPr>
        <w:rPr>
          <w:ins w:id="3438" w:author="Ericsson User 1" w:date="2022-05-03T23:07:00Z"/>
          <w:b/>
          <w:lang w:eastAsia="zh-CN"/>
        </w:rPr>
      </w:pPr>
      <w:ins w:id="3439" w:author="Ericsson User 1" w:date="2022-05-03T23:07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</w:t>
        </w:r>
        <w:proofErr w:type="spellStart"/>
        <w:r>
          <w:rPr>
            <w:b/>
            <w:lang w:eastAsia="zh-CN"/>
          </w:rPr>
          <w:t>apiRoot</w:t>
        </w:r>
        <w:proofErr w:type="spellEnd"/>
        <w:r>
          <w:rPr>
            <w:b/>
            <w:lang w:eastAsia="zh-CN"/>
          </w:rPr>
          <w:t>}/</w:t>
        </w:r>
        <w:proofErr w:type="spellStart"/>
        <w:r>
          <w:rPr>
            <w:b/>
            <w:lang w:eastAsia="zh-CN"/>
          </w:rPr>
          <w:t>su</w:t>
        </w:r>
        <w:proofErr w:type="spellEnd"/>
        <w:r>
          <w:rPr>
            <w:b/>
            <w:lang w:eastAsia="zh-CN"/>
          </w:rPr>
          <w:t>-</w:t>
        </w:r>
        <w:proofErr w:type="spellStart"/>
        <w:r>
          <w:rPr>
            <w:b/>
            <w:lang w:eastAsia="zh-CN"/>
          </w:rPr>
          <w:t>lr</w:t>
        </w:r>
        <w:proofErr w:type="spellEnd"/>
        <w:r>
          <w:rPr>
            <w:b/>
            <w:lang w:eastAsia="zh-CN"/>
          </w:rPr>
          <w:t>-c/&lt;</w:t>
        </w:r>
        <w:proofErr w:type="spellStart"/>
        <w:r>
          <w:rPr>
            <w:b/>
            <w:lang w:eastAsia="zh-CN"/>
          </w:rPr>
          <w:t>apiVersion</w:t>
        </w:r>
        <w:proofErr w:type="spellEnd"/>
        <w:r>
          <w:rPr>
            <w:b/>
            <w:lang w:eastAsia="zh-CN"/>
          </w:rPr>
          <w:t>&gt;/</w:t>
        </w:r>
        <w:proofErr w:type="spellStart"/>
        <w:r>
          <w:rPr>
            <w:b/>
            <w:lang w:eastAsia="zh-CN"/>
          </w:rPr>
          <w:t>val</w:t>
        </w:r>
        <w:proofErr w:type="spellEnd"/>
        <w:r>
          <w:rPr>
            <w:b/>
            <w:lang w:eastAsia="zh-CN"/>
          </w:rPr>
          <w:t>-services/</w:t>
        </w:r>
        <w:r w:rsidRPr="004F79CD">
          <w:rPr>
            <w:b/>
            <w:lang w:val="en-US" w:eastAsia="zh-CN"/>
          </w:rPr>
          <w:t>{</w:t>
        </w:r>
        <w:proofErr w:type="spellStart"/>
        <w:r w:rsidRPr="004F79CD">
          <w:rPr>
            <w:b/>
            <w:lang w:val="en-US" w:eastAsia="zh-CN"/>
          </w:rPr>
          <w:t>valServiceId</w:t>
        </w:r>
        <w:proofErr w:type="spellEnd"/>
        <w:r w:rsidRPr="004F79CD">
          <w:rPr>
            <w:b/>
            <w:lang w:val="en-US" w:eastAsia="zh-CN"/>
          </w:rPr>
          <w:t>}/</w:t>
        </w:r>
        <w:r>
          <w:rPr>
            <w:b/>
            <w:lang w:val="en-US" w:eastAsia="zh-CN"/>
          </w:rPr>
          <w:t>trigger-configuration</w:t>
        </w:r>
      </w:ins>
    </w:p>
    <w:p w14:paraId="1D5EB690" w14:textId="77777777" w:rsidR="00971C77" w:rsidRDefault="00971C77" w:rsidP="00971C77">
      <w:pPr>
        <w:rPr>
          <w:ins w:id="3440" w:author="Ericsson User 1" w:date="2022-05-03T23:07:00Z"/>
          <w:lang w:eastAsia="zh-CN"/>
        </w:rPr>
      </w:pPr>
      <w:ins w:id="3441" w:author="Ericsson User 1" w:date="2022-05-03T23:07:00Z">
        <w:r>
          <w:rPr>
            <w:lang w:eastAsia="zh-CN"/>
          </w:rPr>
          <w:t>This resource shall support the resource URI variables defined in the table </w:t>
        </w:r>
        <w:r>
          <w:rPr>
            <w:lang w:val="fi-FI" w:eastAsia="zh-CN"/>
          </w:rPr>
          <w:t>X</w:t>
        </w:r>
        <w:r w:rsidRPr="005C1A96">
          <w:rPr>
            <w:lang w:val="fi-FI" w:eastAsia="zh-CN"/>
          </w:rPr>
          <w:t>.</w:t>
        </w:r>
        <w:r>
          <w:rPr>
            <w:lang w:val="fi-FI" w:eastAsia="zh-CN"/>
          </w:rPr>
          <w:t>4</w:t>
        </w:r>
        <w:r w:rsidRPr="005C1A96">
          <w:rPr>
            <w:lang w:val="fi-FI" w:eastAsia="zh-CN"/>
          </w:rPr>
          <w:t>.1.</w:t>
        </w:r>
        <w:r>
          <w:rPr>
            <w:lang w:val="fi-FI" w:eastAsia="zh-CN"/>
          </w:rPr>
          <w:t>2</w:t>
        </w:r>
        <w:r>
          <w:rPr>
            <w:lang w:eastAsia="zh-CN"/>
          </w:rPr>
          <w:t>.2.2-1.</w:t>
        </w:r>
      </w:ins>
    </w:p>
    <w:p w14:paraId="558E7346" w14:textId="77777777" w:rsidR="00971C77" w:rsidRDefault="00971C77" w:rsidP="00971C77">
      <w:pPr>
        <w:pStyle w:val="TH"/>
        <w:rPr>
          <w:ins w:id="3442" w:author="Ericsson User 1" w:date="2022-05-03T23:07:00Z"/>
          <w:rFonts w:cs="Arial"/>
        </w:rPr>
      </w:pPr>
      <w:ins w:id="3443" w:author="Ericsson User 1" w:date="2022-05-03T23:07:00Z">
        <w:r>
          <w:lastRenderedPageBreak/>
          <w:t>Table X.4.1.2.2.2-1: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1372"/>
        <w:gridCol w:w="7288"/>
      </w:tblGrid>
      <w:tr w:rsidR="00971C77" w14:paraId="7BE11D07" w14:textId="77777777" w:rsidTr="002163C6">
        <w:trPr>
          <w:jc w:val="center"/>
          <w:ins w:id="3444" w:author="Ericsson User 1" w:date="2022-05-03T23:07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4E930C6" w14:textId="77777777" w:rsidR="00971C77" w:rsidRDefault="00971C77" w:rsidP="002163C6">
            <w:pPr>
              <w:pStyle w:val="TAH"/>
              <w:rPr>
                <w:ins w:id="3445" w:author="Ericsson User 1" w:date="2022-05-03T23:07:00Z"/>
              </w:rPr>
            </w:pPr>
            <w:ins w:id="3446" w:author="Ericsson User 1" w:date="2022-05-03T23:07:00Z">
              <w:r>
                <w:t>Name</w:t>
              </w:r>
            </w:ins>
          </w:p>
        </w:tc>
        <w:tc>
          <w:tcPr>
            <w:tcW w:w="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1010ECC" w14:textId="77777777" w:rsidR="00971C77" w:rsidRDefault="00971C77" w:rsidP="002163C6">
            <w:pPr>
              <w:pStyle w:val="TAH"/>
              <w:rPr>
                <w:ins w:id="3447" w:author="Ericsson User 1" w:date="2022-05-03T23:07:00Z"/>
              </w:rPr>
            </w:pPr>
            <w:ins w:id="3448" w:author="Ericsson User 1" w:date="2022-05-03T23:07:00Z">
              <w:r>
                <w:t>Data Type</w:t>
              </w:r>
            </w:ins>
          </w:p>
        </w:tc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0A16D0A" w14:textId="77777777" w:rsidR="00971C77" w:rsidRDefault="00971C77" w:rsidP="002163C6">
            <w:pPr>
              <w:pStyle w:val="TAH"/>
              <w:rPr>
                <w:ins w:id="3449" w:author="Ericsson User 1" w:date="2022-05-03T23:07:00Z"/>
              </w:rPr>
            </w:pPr>
            <w:ins w:id="3450" w:author="Ericsson User 1" w:date="2022-05-03T23:07:00Z">
              <w:r>
                <w:t>Definition</w:t>
              </w:r>
            </w:ins>
          </w:p>
        </w:tc>
      </w:tr>
      <w:tr w:rsidR="00971C77" w14:paraId="4E99862A" w14:textId="77777777" w:rsidTr="002163C6">
        <w:trPr>
          <w:jc w:val="center"/>
          <w:ins w:id="3451" w:author="Ericsson User 1" w:date="2022-05-03T23:07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39440" w14:textId="77777777" w:rsidR="00971C77" w:rsidRDefault="00971C77" w:rsidP="002163C6">
            <w:pPr>
              <w:pStyle w:val="TAL"/>
              <w:rPr>
                <w:ins w:id="3452" w:author="Ericsson User 1" w:date="2022-05-03T23:07:00Z"/>
              </w:rPr>
            </w:pPr>
            <w:proofErr w:type="spellStart"/>
            <w:ins w:id="3453" w:author="Ericsson User 1" w:date="2022-05-03T23:07:00Z">
              <w:r>
                <w:t>apiRoot</w:t>
              </w:r>
              <w:proofErr w:type="spellEnd"/>
            </w:ins>
          </w:p>
        </w:tc>
        <w:tc>
          <w:tcPr>
            <w:tcW w:w="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B14B9" w14:textId="77777777" w:rsidR="00971C77" w:rsidRDefault="00971C77" w:rsidP="002163C6">
            <w:pPr>
              <w:pStyle w:val="TAL"/>
              <w:rPr>
                <w:ins w:id="3454" w:author="Ericsson User 1" w:date="2022-05-03T23:07:00Z"/>
              </w:rPr>
            </w:pPr>
            <w:ins w:id="3455" w:author="Ericsson User 1" w:date="2022-05-03T23:07:00Z">
              <w:r>
                <w:t>string</w:t>
              </w:r>
            </w:ins>
          </w:p>
        </w:tc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56BCE5" w14:textId="2F36D8E7" w:rsidR="00971C77" w:rsidRDefault="00971C77" w:rsidP="002163C6">
            <w:pPr>
              <w:pStyle w:val="TAL"/>
              <w:rPr>
                <w:ins w:id="3456" w:author="Ericsson User 1" w:date="2022-05-03T23:07:00Z"/>
              </w:rPr>
            </w:pPr>
            <w:ins w:id="3457" w:author="Ericsson User 1" w:date="2022-05-03T23:07:00Z">
              <w:r>
                <w:t>See Annex</w:t>
              </w:r>
            </w:ins>
            <w:ins w:id="3458" w:author="Ericsson User 1" w:date="2022-05-03T23:22:00Z">
              <w:r w:rsidR="002851DC">
                <w:t> </w:t>
              </w:r>
            </w:ins>
            <w:ins w:id="3459" w:author="Ericsson User 1" w:date="2022-05-03T23:07:00Z">
              <w:r>
                <w:t>C.1.1 of 3GPP</w:t>
              </w:r>
            </w:ins>
            <w:ins w:id="3460" w:author="Ericsson User 1" w:date="2022-05-03T23:22:00Z">
              <w:r w:rsidR="002851DC">
                <w:t> </w:t>
              </w:r>
            </w:ins>
            <w:ins w:id="3461" w:author="Ericsson User 1" w:date="2022-05-03T23:07:00Z">
              <w:r>
                <w:t>TS</w:t>
              </w:r>
            </w:ins>
            <w:ins w:id="3462" w:author="Ericsson User 1" w:date="2022-05-03T23:22:00Z">
              <w:r w:rsidR="002851DC">
                <w:t> </w:t>
              </w:r>
            </w:ins>
            <w:ins w:id="3463" w:author="Ericsson User 1" w:date="2022-05-03T23:07:00Z">
              <w:r>
                <w:t>24.546</w:t>
              </w:r>
            </w:ins>
            <w:ins w:id="3464" w:author="Ericsson User 1" w:date="2022-05-03T23:22:00Z">
              <w:r w:rsidR="002851DC">
                <w:t> </w:t>
              </w:r>
            </w:ins>
            <w:ins w:id="3465" w:author="Ericsson User 1" w:date="2022-05-03T23:07:00Z">
              <w:r>
                <w:t>[</w:t>
              </w:r>
              <w:r w:rsidRPr="00F52016">
                <w:t>ts24546</w:t>
              </w:r>
              <w:r>
                <w:t>].</w:t>
              </w:r>
            </w:ins>
          </w:p>
        </w:tc>
      </w:tr>
      <w:tr w:rsidR="00971C77" w14:paraId="6A6F84A2" w14:textId="77777777" w:rsidTr="002163C6">
        <w:trPr>
          <w:jc w:val="center"/>
          <w:ins w:id="3466" w:author="Ericsson User 1" w:date="2022-05-03T23:07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CE574" w14:textId="77777777" w:rsidR="00971C77" w:rsidRDefault="00971C77" w:rsidP="002163C6">
            <w:pPr>
              <w:pStyle w:val="TAL"/>
              <w:rPr>
                <w:ins w:id="3467" w:author="Ericsson User 1" w:date="2022-05-03T23:07:00Z"/>
              </w:rPr>
            </w:pPr>
            <w:proofErr w:type="spellStart"/>
            <w:ins w:id="3468" w:author="Ericsson User 1" w:date="2022-05-03T23:07:00Z">
              <w:r>
                <w:t>apiVersion</w:t>
              </w:r>
              <w:proofErr w:type="spellEnd"/>
            </w:ins>
          </w:p>
        </w:tc>
        <w:tc>
          <w:tcPr>
            <w:tcW w:w="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B7811" w14:textId="77777777" w:rsidR="00971C77" w:rsidRDefault="00971C77" w:rsidP="002163C6">
            <w:pPr>
              <w:pStyle w:val="TAL"/>
              <w:rPr>
                <w:ins w:id="3469" w:author="Ericsson User 1" w:date="2022-05-03T23:07:00Z"/>
              </w:rPr>
            </w:pPr>
            <w:ins w:id="3470" w:author="Ericsson User 1" w:date="2022-05-03T23:07:00Z">
              <w:r>
                <w:t>string</w:t>
              </w:r>
            </w:ins>
          </w:p>
        </w:tc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FA17CA" w14:textId="77777777" w:rsidR="00971C77" w:rsidRDefault="00971C77" w:rsidP="002163C6">
            <w:pPr>
              <w:pStyle w:val="TAL"/>
              <w:rPr>
                <w:ins w:id="3471" w:author="Ericsson User 1" w:date="2022-05-03T23:07:00Z"/>
              </w:rPr>
            </w:pPr>
            <w:ins w:id="3472" w:author="Ericsson User 1" w:date="2022-05-03T23:07:00Z">
              <w:r>
                <w:t>See clause</w:t>
              </w:r>
              <w:r>
                <w:rPr>
                  <w:lang w:eastAsia="zh-CN"/>
                </w:rPr>
                <w:t> X.3.1.1.</w:t>
              </w:r>
            </w:ins>
          </w:p>
        </w:tc>
      </w:tr>
      <w:tr w:rsidR="00971C77" w14:paraId="3478F686" w14:textId="77777777" w:rsidTr="002163C6">
        <w:trPr>
          <w:jc w:val="center"/>
          <w:ins w:id="3473" w:author="Ericsson User 1" w:date="2022-05-03T23:07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03C67" w14:textId="77777777" w:rsidR="00971C77" w:rsidRDefault="00971C77" w:rsidP="002163C6">
            <w:pPr>
              <w:pStyle w:val="TAL"/>
              <w:rPr>
                <w:ins w:id="3474" w:author="Ericsson User 1" w:date="2022-05-03T23:07:00Z"/>
              </w:rPr>
            </w:pPr>
            <w:proofErr w:type="spellStart"/>
            <w:ins w:id="3475" w:author="Ericsson User 1" w:date="2022-05-03T23:07:00Z">
              <w:r w:rsidRPr="00D8720A">
                <w:t>valServiceId</w:t>
              </w:r>
              <w:proofErr w:type="spellEnd"/>
            </w:ins>
          </w:p>
        </w:tc>
        <w:tc>
          <w:tcPr>
            <w:tcW w:w="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5A176E" w14:textId="77777777" w:rsidR="00971C77" w:rsidRPr="006B1F12" w:rsidRDefault="00971C77" w:rsidP="002163C6">
            <w:pPr>
              <w:pStyle w:val="TAL"/>
              <w:rPr>
                <w:ins w:id="3476" w:author="Ericsson User 1" w:date="2022-05-03T23:07:00Z"/>
              </w:rPr>
            </w:pPr>
            <w:ins w:id="3477" w:author="Ericsson User 1" w:date="2022-05-03T23:07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41B2E6" w14:textId="77777777" w:rsidR="00971C77" w:rsidRDefault="00971C77" w:rsidP="002163C6">
            <w:pPr>
              <w:pStyle w:val="TAL"/>
              <w:rPr>
                <w:ins w:id="3478" w:author="Ericsson User 1" w:date="2022-05-03T23:07:00Z"/>
              </w:rPr>
            </w:pPr>
            <w:ins w:id="3479" w:author="Ericsson User 1" w:date="2022-05-03T23:07:00Z">
              <w:r>
                <w:t>I</w:t>
              </w:r>
              <w:r w:rsidRPr="00D8720A">
                <w:t>dentif</w:t>
              </w:r>
              <w:r>
                <w:t>ier of</w:t>
              </w:r>
              <w:r w:rsidRPr="00D8720A">
                <w:t xml:space="preserve"> a VAL service.</w:t>
              </w:r>
            </w:ins>
          </w:p>
        </w:tc>
      </w:tr>
    </w:tbl>
    <w:p w14:paraId="1F964BC6" w14:textId="77777777" w:rsidR="00971C77" w:rsidRDefault="00971C77" w:rsidP="00971C77">
      <w:pPr>
        <w:rPr>
          <w:ins w:id="3480" w:author="Ericsson User 1" w:date="2022-05-03T23:07:00Z"/>
          <w:lang w:eastAsia="zh-CN"/>
        </w:rPr>
      </w:pPr>
    </w:p>
    <w:p w14:paraId="63E59D48" w14:textId="77777777" w:rsidR="00971C77" w:rsidRDefault="00971C77" w:rsidP="00971C77">
      <w:pPr>
        <w:pStyle w:val="Heading5"/>
        <w:rPr>
          <w:ins w:id="3481" w:author="Ericsson User 1" w:date="2022-05-03T23:07:00Z"/>
          <w:lang w:eastAsia="zh-CN"/>
        </w:rPr>
      </w:pPr>
      <w:ins w:id="3482" w:author="Ericsson User 1" w:date="2022-05-03T23:07:00Z">
        <w:r>
          <w:rPr>
            <w:lang w:val="fi-FI" w:eastAsia="zh-CN"/>
          </w:rPr>
          <w:t>X</w:t>
        </w:r>
        <w:r w:rsidRPr="005C1A96">
          <w:rPr>
            <w:lang w:val="fi-FI" w:eastAsia="zh-CN"/>
          </w:rPr>
          <w:t>.</w:t>
        </w:r>
        <w:r>
          <w:rPr>
            <w:lang w:val="fi-FI" w:eastAsia="zh-CN"/>
          </w:rPr>
          <w:t>4</w:t>
        </w:r>
        <w:r w:rsidRPr="005C1A96">
          <w:rPr>
            <w:lang w:val="fi-FI" w:eastAsia="zh-CN"/>
          </w:rPr>
          <w:t>.1.</w:t>
        </w:r>
        <w:r>
          <w:rPr>
            <w:lang w:val="fi-FI" w:eastAsia="zh-CN"/>
          </w:rPr>
          <w:t>2</w:t>
        </w:r>
        <w:r>
          <w:rPr>
            <w:lang w:eastAsia="zh-CN"/>
          </w:rPr>
          <w:t>.2.3</w:t>
        </w:r>
        <w:r>
          <w:rPr>
            <w:lang w:eastAsia="zh-CN"/>
          </w:rPr>
          <w:tab/>
          <w:t>Resource Standard Methods</w:t>
        </w:r>
      </w:ins>
    </w:p>
    <w:p w14:paraId="7ACFAF64" w14:textId="77777777" w:rsidR="00971C77" w:rsidRDefault="00971C77" w:rsidP="00971C77">
      <w:pPr>
        <w:pStyle w:val="H6"/>
        <w:rPr>
          <w:ins w:id="3483" w:author="Ericsson User 1" w:date="2022-05-03T23:07:00Z"/>
        </w:rPr>
      </w:pPr>
      <w:ins w:id="3484" w:author="Ericsson User 1" w:date="2022-05-03T23:07:00Z">
        <w:r>
          <w:rPr>
            <w:lang w:val="fi-FI" w:eastAsia="zh-CN"/>
          </w:rPr>
          <w:t>X</w:t>
        </w:r>
        <w:r w:rsidRPr="005C1A96">
          <w:rPr>
            <w:lang w:val="fi-FI" w:eastAsia="zh-CN"/>
          </w:rPr>
          <w:t>.</w:t>
        </w:r>
        <w:r>
          <w:rPr>
            <w:lang w:val="fi-FI" w:eastAsia="zh-CN"/>
          </w:rPr>
          <w:t>4</w:t>
        </w:r>
        <w:r w:rsidRPr="005C1A96">
          <w:rPr>
            <w:lang w:val="fi-FI" w:eastAsia="zh-CN"/>
          </w:rPr>
          <w:t>.1.</w:t>
        </w:r>
        <w:r>
          <w:rPr>
            <w:lang w:val="fi-FI" w:eastAsia="zh-CN"/>
          </w:rPr>
          <w:t>2</w:t>
        </w:r>
        <w:r>
          <w:rPr>
            <w:lang w:eastAsia="zh-CN"/>
          </w:rPr>
          <w:t>.2.3.1</w:t>
        </w:r>
        <w:r>
          <w:rPr>
            <w:lang w:eastAsia="zh-CN"/>
          </w:rPr>
          <w:tab/>
          <w:t>GET</w:t>
        </w:r>
      </w:ins>
    </w:p>
    <w:p w14:paraId="0C88802C" w14:textId="77777777" w:rsidR="00971C77" w:rsidRDefault="00971C77" w:rsidP="00971C77">
      <w:pPr>
        <w:rPr>
          <w:ins w:id="3485" w:author="Ericsson User 1" w:date="2022-05-03T23:07:00Z"/>
        </w:rPr>
      </w:pPr>
      <w:ins w:id="3486" w:author="Ericsson User 1" w:date="2022-05-03T23:07:00Z">
        <w:r>
          <w:t>This operation retrieves the trigger configuration.</w:t>
        </w:r>
      </w:ins>
    </w:p>
    <w:p w14:paraId="6BA9E0BD" w14:textId="77777777" w:rsidR="00971C77" w:rsidRDefault="00971C77" w:rsidP="00971C77">
      <w:pPr>
        <w:rPr>
          <w:ins w:id="3487" w:author="Ericsson User 1" w:date="2022-05-03T23:07:00Z"/>
        </w:rPr>
      </w:pPr>
      <w:ins w:id="3488" w:author="Ericsson User 1" w:date="2022-05-03T23:07:00Z">
        <w:r>
          <w:t>This method shall support the response data structures and response codes specified in table </w:t>
        </w:r>
        <w:r>
          <w:rPr>
            <w:lang w:val="fi-FI" w:eastAsia="zh-CN"/>
          </w:rPr>
          <w:t>X</w:t>
        </w:r>
        <w:r w:rsidRPr="005C1A96">
          <w:rPr>
            <w:lang w:val="fi-FI" w:eastAsia="zh-CN"/>
          </w:rPr>
          <w:t>.</w:t>
        </w:r>
        <w:r>
          <w:rPr>
            <w:lang w:val="fi-FI" w:eastAsia="zh-CN"/>
          </w:rPr>
          <w:t>4</w:t>
        </w:r>
        <w:r w:rsidRPr="005C1A96">
          <w:rPr>
            <w:lang w:val="fi-FI" w:eastAsia="zh-CN"/>
          </w:rPr>
          <w:t>.1.</w:t>
        </w:r>
        <w:r>
          <w:rPr>
            <w:lang w:val="fi-FI" w:eastAsia="zh-CN"/>
          </w:rPr>
          <w:t>2</w:t>
        </w:r>
        <w:r>
          <w:rPr>
            <w:lang w:eastAsia="zh-CN"/>
          </w:rPr>
          <w:t>.2.3.1</w:t>
        </w:r>
        <w:r>
          <w:t>-</w:t>
        </w:r>
        <w:r>
          <w:rPr>
            <w:lang w:val="en-US"/>
          </w:rPr>
          <w:t>1</w:t>
        </w:r>
        <w:r>
          <w:t>.</w:t>
        </w:r>
      </w:ins>
    </w:p>
    <w:p w14:paraId="6F1F9ACF" w14:textId="77777777" w:rsidR="00971C77" w:rsidRDefault="00971C77" w:rsidP="00971C77">
      <w:pPr>
        <w:pStyle w:val="TH"/>
        <w:rPr>
          <w:ins w:id="3489" w:author="Ericsson User 1" w:date="2022-05-03T23:07:00Z"/>
        </w:rPr>
      </w:pPr>
      <w:ins w:id="3490" w:author="Ericsson User 1" w:date="2022-05-03T23:07:00Z">
        <w:r>
          <w:t>Table </w:t>
        </w:r>
        <w:r w:rsidRPr="00B826F5">
          <w:t>X.4.1.2.2.3.1-1</w:t>
        </w:r>
        <w:r>
          <w:t xml:space="preserve">: Data structures supported by the GET Response </w:t>
        </w:r>
        <w:r w:rsidRPr="004F79CD"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976"/>
        <w:gridCol w:w="1443"/>
        <w:gridCol w:w="1890"/>
        <w:gridCol w:w="3853"/>
      </w:tblGrid>
      <w:tr w:rsidR="00971C77" w14:paraId="39BC9BEA" w14:textId="77777777" w:rsidTr="002163C6">
        <w:trPr>
          <w:jc w:val="center"/>
          <w:ins w:id="3491" w:author="Ericsson User 1" w:date="2022-05-03T23:0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82E39F" w14:textId="77777777" w:rsidR="00971C77" w:rsidRDefault="00971C77" w:rsidP="002163C6">
            <w:pPr>
              <w:pStyle w:val="TAH"/>
              <w:rPr>
                <w:ins w:id="3492" w:author="Ericsson User 1" w:date="2022-05-03T23:07:00Z"/>
              </w:rPr>
            </w:pPr>
            <w:ins w:id="3493" w:author="Ericsson User 1" w:date="2022-05-03T23:07:00Z">
              <w:r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631E4E" w14:textId="77777777" w:rsidR="00971C77" w:rsidRDefault="00971C77" w:rsidP="002163C6">
            <w:pPr>
              <w:pStyle w:val="TAH"/>
              <w:rPr>
                <w:ins w:id="3494" w:author="Ericsson User 1" w:date="2022-05-03T23:07:00Z"/>
              </w:rPr>
            </w:pPr>
            <w:ins w:id="3495" w:author="Ericsson User 1" w:date="2022-05-03T23:07:00Z">
              <w:r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8E847B" w14:textId="77777777" w:rsidR="00971C77" w:rsidRDefault="00971C77" w:rsidP="002163C6">
            <w:pPr>
              <w:pStyle w:val="TAH"/>
              <w:rPr>
                <w:ins w:id="3496" w:author="Ericsson User 1" w:date="2022-05-03T23:07:00Z"/>
              </w:rPr>
            </w:pPr>
            <w:ins w:id="3497" w:author="Ericsson User 1" w:date="2022-05-03T23:07:00Z">
              <w:r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7D3D1F" w14:textId="77777777" w:rsidR="00971C77" w:rsidRDefault="00971C77" w:rsidP="002163C6">
            <w:pPr>
              <w:pStyle w:val="TAH"/>
              <w:rPr>
                <w:ins w:id="3498" w:author="Ericsson User 1" w:date="2022-05-03T23:07:00Z"/>
              </w:rPr>
            </w:pPr>
            <w:ins w:id="3499" w:author="Ericsson User 1" w:date="2022-05-03T23:07:00Z">
              <w:r>
                <w:t>Response</w:t>
              </w:r>
            </w:ins>
          </w:p>
          <w:p w14:paraId="7C9EB150" w14:textId="77777777" w:rsidR="00971C77" w:rsidRDefault="00971C77" w:rsidP="002163C6">
            <w:pPr>
              <w:pStyle w:val="TAH"/>
              <w:rPr>
                <w:ins w:id="3500" w:author="Ericsson User 1" w:date="2022-05-03T23:07:00Z"/>
              </w:rPr>
            </w:pPr>
            <w:ins w:id="3501" w:author="Ericsson User 1" w:date="2022-05-03T23:07:00Z">
              <w:r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054F35" w14:textId="77777777" w:rsidR="00971C77" w:rsidRDefault="00971C77" w:rsidP="002163C6">
            <w:pPr>
              <w:pStyle w:val="TAH"/>
              <w:rPr>
                <w:ins w:id="3502" w:author="Ericsson User 1" w:date="2022-05-03T23:07:00Z"/>
              </w:rPr>
            </w:pPr>
            <w:ins w:id="3503" w:author="Ericsson User 1" w:date="2022-05-03T23:07:00Z">
              <w:r>
                <w:t>Description</w:t>
              </w:r>
            </w:ins>
          </w:p>
        </w:tc>
      </w:tr>
      <w:tr w:rsidR="00971C77" w14:paraId="3ACFD90C" w14:textId="77777777" w:rsidTr="002163C6">
        <w:trPr>
          <w:jc w:val="center"/>
          <w:ins w:id="3504" w:author="Ericsson User 1" w:date="2022-05-03T23:0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63CFF" w14:textId="77777777" w:rsidR="00971C77" w:rsidRDefault="00971C77" w:rsidP="002163C6">
            <w:pPr>
              <w:pStyle w:val="TAL"/>
              <w:rPr>
                <w:ins w:id="3505" w:author="Ericsson User 1" w:date="2022-05-03T23:07:00Z"/>
              </w:rPr>
            </w:pPr>
            <w:proofErr w:type="spellStart"/>
            <w:ins w:id="3506" w:author="Ericsson User 1" w:date="2022-05-03T23:07:00Z">
              <w:r>
                <w:t>LocationReportConfiguration</w:t>
              </w:r>
              <w:proofErr w:type="spellEnd"/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EC612" w14:textId="77777777" w:rsidR="00971C77" w:rsidRDefault="00971C77" w:rsidP="002163C6">
            <w:pPr>
              <w:pStyle w:val="TAC"/>
              <w:rPr>
                <w:ins w:id="3507" w:author="Ericsson User 1" w:date="2022-05-03T23:07:00Z"/>
              </w:rPr>
            </w:pPr>
            <w:ins w:id="3508" w:author="Ericsson User 1" w:date="2022-05-03T23:07:00Z">
              <w:r>
                <w:t>M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18CA9" w14:textId="77777777" w:rsidR="00971C77" w:rsidRDefault="00971C77" w:rsidP="002163C6">
            <w:pPr>
              <w:pStyle w:val="TAL"/>
              <w:rPr>
                <w:ins w:id="3509" w:author="Ericsson User 1" w:date="2022-05-03T23:07:00Z"/>
              </w:rPr>
            </w:pPr>
            <w:ins w:id="3510" w:author="Ericsson User 1" w:date="2022-05-03T23:07:00Z">
              <w:r>
                <w:rPr>
                  <w:lang w:val="sv-SE"/>
                </w:rPr>
                <w:t>0</w:t>
              </w:r>
              <w:r>
                <w:t>..1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E0D5A" w14:textId="77777777" w:rsidR="00971C77" w:rsidRPr="00C31970" w:rsidRDefault="00971C77" w:rsidP="002163C6">
            <w:pPr>
              <w:pStyle w:val="TAL"/>
              <w:rPr>
                <w:ins w:id="3511" w:author="Ericsson User 1" w:date="2022-05-03T23:07:00Z"/>
              </w:rPr>
            </w:pPr>
            <w:ins w:id="3512" w:author="Ericsson User 1" w:date="2022-05-03T23:07:00Z">
              <w:r>
                <w:t>2</w:t>
              </w:r>
              <w:r>
                <w:rPr>
                  <w:lang w:val="sv-SE"/>
                </w:rPr>
                <w:t>.</w:t>
              </w:r>
              <w:r>
                <w:t>0</w:t>
              </w:r>
              <w:r>
                <w:rPr>
                  <w:lang w:val="sv-SE"/>
                </w:rPr>
                <w:t>5</w:t>
              </w:r>
              <w:r>
                <w:t xml:space="preserve"> </w:t>
              </w:r>
              <w:r>
                <w:rPr>
                  <w:lang w:val="sv-SE"/>
                </w:rPr>
                <w:t>Content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32D5C" w14:textId="77777777" w:rsidR="00971C77" w:rsidRDefault="00971C77" w:rsidP="002163C6">
            <w:pPr>
              <w:pStyle w:val="TAL"/>
              <w:rPr>
                <w:ins w:id="3513" w:author="Ericsson User 1" w:date="2022-05-03T23:07:00Z"/>
              </w:rPr>
            </w:pPr>
            <w:ins w:id="3514" w:author="Ericsson User 1" w:date="2022-05-03T23:07:00Z">
              <w:r>
                <w:t>The trigger configuration information.</w:t>
              </w:r>
            </w:ins>
          </w:p>
        </w:tc>
      </w:tr>
      <w:tr w:rsidR="00971C77" w14:paraId="2015ABDF" w14:textId="77777777" w:rsidTr="002163C6">
        <w:trPr>
          <w:gridBefore w:val="1"/>
          <w:wBefore w:w="825" w:type="pct"/>
          <w:jc w:val="center"/>
          <w:ins w:id="3515" w:author="Ericsson User 1" w:date="2022-05-03T23:07:00Z"/>
        </w:trPr>
        <w:tc>
          <w:tcPr>
            <w:tcW w:w="41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664CB" w14:textId="343BD66B" w:rsidR="00971C77" w:rsidRDefault="00971C77" w:rsidP="002163C6">
            <w:pPr>
              <w:pStyle w:val="TAL"/>
              <w:rPr>
                <w:ins w:id="3516" w:author="Ericsson User 1" w:date="2022-05-03T23:07:00Z"/>
              </w:rPr>
            </w:pPr>
            <w:ins w:id="3517" w:author="Ericsson User 1" w:date="2022-05-03T23:07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 xml:space="preserve">The mandatory CoAP error status codes for the GET Request listed in table C.1.3-1 </w:t>
              </w:r>
              <w:r>
                <w:t>of 3GPP</w:t>
              </w:r>
            </w:ins>
            <w:ins w:id="3518" w:author="Ericsson User 1" w:date="2022-05-03T23:22:00Z">
              <w:r w:rsidR="002851DC">
                <w:t> </w:t>
              </w:r>
            </w:ins>
            <w:ins w:id="3519" w:author="Ericsson User 1" w:date="2022-05-03T23:07:00Z">
              <w:r>
                <w:t>TS</w:t>
              </w:r>
            </w:ins>
            <w:ins w:id="3520" w:author="Ericsson User 1" w:date="2022-05-03T23:22:00Z">
              <w:r w:rsidR="002851DC">
                <w:t> </w:t>
              </w:r>
            </w:ins>
            <w:ins w:id="3521" w:author="Ericsson User 1" w:date="2022-05-03T23:07:00Z">
              <w:r>
                <w:t>24.546</w:t>
              </w:r>
            </w:ins>
            <w:ins w:id="3522" w:author="Ericsson User 1" w:date="2022-05-03T23:22:00Z">
              <w:r w:rsidR="002851DC">
                <w:t> </w:t>
              </w:r>
            </w:ins>
            <w:ins w:id="3523" w:author="Ericsson User 1" w:date="2022-05-03T23:07:00Z">
              <w:r>
                <w:t>[</w:t>
              </w:r>
              <w:r w:rsidRPr="00F52016">
                <w:t>ts24546</w:t>
              </w:r>
              <w:r>
                <w:t>]</w:t>
              </w:r>
              <w:r>
                <w:rPr>
                  <w:lang w:eastAsia="zh-CN"/>
                </w:rPr>
                <w:t xml:space="preserve"> shall also apply.</w:t>
              </w:r>
            </w:ins>
          </w:p>
        </w:tc>
      </w:tr>
    </w:tbl>
    <w:p w14:paraId="7A6F419B" w14:textId="77777777" w:rsidR="00971C77" w:rsidRDefault="00971C77" w:rsidP="00971C77">
      <w:pPr>
        <w:pStyle w:val="B1"/>
        <w:ind w:left="0" w:firstLine="0"/>
        <w:rPr>
          <w:ins w:id="3524" w:author="Ericsson User 1" w:date="2022-05-03T23:07:00Z"/>
          <w:lang w:eastAsia="zh-CN"/>
        </w:rPr>
      </w:pPr>
    </w:p>
    <w:p w14:paraId="1934CEF9" w14:textId="77777777" w:rsidR="00971C77" w:rsidRDefault="00971C77" w:rsidP="00971C77">
      <w:pPr>
        <w:pStyle w:val="H6"/>
        <w:rPr>
          <w:ins w:id="3525" w:author="Ericsson User 1" w:date="2022-05-03T23:07:00Z"/>
        </w:rPr>
      </w:pPr>
      <w:ins w:id="3526" w:author="Ericsson User 1" w:date="2022-05-03T23:07:00Z">
        <w:r>
          <w:rPr>
            <w:lang w:val="fi-FI" w:eastAsia="zh-CN"/>
          </w:rPr>
          <w:t>X</w:t>
        </w:r>
        <w:r w:rsidRPr="005C1A96">
          <w:rPr>
            <w:lang w:val="fi-FI" w:eastAsia="zh-CN"/>
          </w:rPr>
          <w:t>.</w:t>
        </w:r>
        <w:r>
          <w:rPr>
            <w:lang w:val="fi-FI" w:eastAsia="zh-CN"/>
          </w:rPr>
          <w:t>4</w:t>
        </w:r>
        <w:r w:rsidRPr="005C1A96">
          <w:rPr>
            <w:lang w:val="fi-FI" w:eastAsia="zh-CN"/>
          </w:rPr>
          <w:t>.1.</w:t>
        </w:r>
        <w:r>
          <w:rPr>
            <w:lang w:val="fi-FI" w:eastAsia="zh-CN"/>
          </w:rPr>
          <w:t>2</w:t>
        </w:r>
        <w:r>
          <w:rPr>
            <w:lang w:eastAsia="zh-CN"/>
          </w:rPr>
          <w:t>.2.3.2</w:t>
        </w:r>
        <w:r>
          <w:tab/>
          <w:t>PUT</w:t>
        </w:r>
      </w:ins>
    </w:p>
    <w:p w14:paraId="19F4DD15" w14:textId="77777777" w:rsidR="00971C77" w:rsidRDefault="00971C77" w:rsidP="00971C77">
      <w:pPr>
        <w:rPr>
          <w:ins w:id="3527" w:author="Ericsson User 1" w:date="2022-05-03T23:07:00Z"/>
        </w:rPr>
      </w:pPr>
      <w:ins w:id="3528" w:author="Ericsson User 1" w:date="2022-05-03T23:07:00Z">
        <w:r>
          <w:t>This operation updates the trigger configuration.</w:t>
        </w:r>
      </w:ins>
    </w:p>
    <w:p w14:paraId="61D23210" w14:textId="77777777" w:rsidR="00971C77" w:rsidRDefault="00971C77" w:rsidP="00971C77">
      <w:pPr>
        <w:rPr>
          <w:ins w:id="3529" w:author="Ericsson User 1" w:date="2022-05-03T23:07:00Z"/>
        </w:rPr>
      </w:pPr>
      <w:ins w:id="3530" w:author="Ericsson User 1" w:date="2022-05-03T23:07:00Z">
        <w:r>
          <w:t>This method shall support the request data structures specified in table </w:t>
        </w:r>
        <w:r>
          <w:rPr>
            <w:lang w:val="fi-FI" w:eastAsia="zh-CN"/>
          </w:rPr>
          <w:t>X</w:t>
        </w:r>
        <w:r w:rsidRPr="005C1A96">
          <w:rPr>
            <w:lang w:val="fi-FI" w:eastAsia="zh-CN"/>
          </w:rPr>
          <w:t>.</w:t>
        </w:r>
        <w:r>
          <w:rPr>
            <w:lang w:val="fi-FI" w:eastAsia="zh-CN"/>
          </w:rPr>
          <w:t>4</w:t>
        </w:r>
        <w:r w:rsidRPr="005C1A96">
          <w:rPr>
            <w:lang w:val="fi-FI" w:eastAsia="zh-CN"/>
          </w:rPr>
          <w:t>.1.</w:t>
        </w:r>
        <w:r>
          <w:rPr>
            <w:lang w:val="fi-FI" w:eastAsia="zh-CN"/>
          </w:rPr>
          <w:t>2</w:t>
        </w:r>
        <w:r>
          <w:rPr>
            <w:lang w:eastAsia="zh-CN"/>
          </w:rPr>
          <w:t>.2.3.2</w:t>
        </w:r>
        <w:r>
          <w:t>-</w:t>
        </w:r>
        <w:r w:rsidRPr="004F79CD">
          <w:rPr>
            <w:lang w:val="en-US"/>
          </w:rPr>
          <w:t>1</w:t>
        </w:r>
        <w:r>
          <w:t xml:space="preserve"> and the response data structures and response codes specified in table </w:t>
        </w:r>
        <w:r>
          <w:rPr>
            <w:lang w:val="fi-FI" w:eastAsia="zh-CN"/>
          </w:rPr>
          <w:t>X</w:t>
        </w:r>
        <w:r w:rsidRPr="005C1A96">
          <w:rPr>
            <w:lang w:val="fi-FI" w:eastAsia="zh-CN"/>
          </w:rPr>
          <w:t>.</w:t>
        </w:r>
        <w:r>
          <w:rPr>
            <w:lang w:val="fi-FI" w:eastAsia="zh-CN"/>
          </w:rPr>
          <w:t>4</w:t>
        </w:r>
        <w:r w:rsidRPr="005C1A96">
          <w:rPr>
            <w:lang w:val="fi-FI" w:eastAsia="zh-CN"/>
          </w:rPr>
          <w:t>.1.</w:t>
        </w:r>
        <w:r>
          <w:rPr>
            <w:lang w:val="fi-FI" w:eastAsia="zh-CN"/>
          </w:rPr>
          <w:t>2</w:t>
        </w:r>
        <w:r>
          <w:rPr>
            <w:lang w:eastAsia="zh-CN"/>
          </w:rPr>
          <w:t>.2.3.2</w:t>
        </w:r>
        <w:r>
          <w:t>-</w:t>
        </w:r>
        <w:r w:rsidRPr="004F79CD">
          <w:rPr>
            <w:lang w:val="en-US"/>
          </w:rPr>
          <w:t>2</w:t>
        </w:r>
        <w:r>
          <w:t>.</w:t>
        </w:r>
      </w:ins>
    </w:p>
    <w:p w14:paraId="57D77BEF" w14:textId="77777777" w:rsidR="00971C77" w:rsidRDefault="00971C77" w:rsidP="00971C77">
      <w:pPr>
        <w:pStyle w:val="TH"/>
        <w:rPr>
          <w:ins w:id="3531" w:author="Ericsson User 1" w:date="2022-05-03T23:07:00Z"/>
        </w:rPr>
      </w:pPr>
      <w:ins w:id="3532" w:author="Ericsson User 1" w:date="2022-05-03T23:07:00Z">
        <w:r>
          <w:t>Table </w:t>
        </w:r>
        <w:r>
          <w:rPr>
            <w:lang w:val="fi-FI" w:eastAsia="zh-CN"/>
          </w:rPr>
          <w:t>X</w:t>
        </w:r>
        <w:r w:rsidRPr="005C1A96">
          <w:rPr>
            <w:lang w:val="fi-FI" w:eastAsia="zh-CN"/>
          </w:rPr>
          <w:t>.</w:t>
        </w:r>
        <w:r>
          <w:rPr>
            <w:lang w:val="fi-FI" w:eastAsia="zh-CN"/>
          </w:rPr>
          <w:t>4</w:t>
        </w:r>
        <w:r w:rsidRPr="005C1A96">
          <w:rPr>
            <w:lang w:val="fi-FI" w:eastAsia="zh-CN"/>
          </w:rPr>
          <w:t>.1.</w:t>
        </w:r>
        <w:r>
          <w:rPr>
            <w:lang w:val="fi-FI" w:eastAsia="zh-CN"/>
          </w:rPr>
          <w:t>2</w:t>
        </w:r>
        <w:r>
          <w:rPr>
            <w:lang w:eastAsia="zh-CN"/>
          </w:rPr>
          <w:t>.2.3.2</w:t>
        </w:r>
        <w:r>
          <w:t>-</w:t>
        </w:r>
        <w:r w:rsidRPr="004F79CD">
          <w:rPr>
            <w:lang w:val="en-US"/>
          </w:rPr>
          <w:t>1</w:t>
        </w:r>
        <w:r>
          <w:t xml:space="preserve">: Data structures supported by the PUT Request payload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7"/>
        <w:gridCol w:w="960"/>
        <w:gridCol w:w="3331"/>
        <w:gridCol w:w="3857"/>
      </w:tblGrid>
      <w:tr w:rsidR="00971C77" w14:paraId="1B1269F8" w14:textId="77777777" w:rsidTr="002163C6">
        <w:trPr>
          <w:jc w:val="center"/>
          <w:ins w:id="3533" w:author="Ericsson User 1" w:date="2022-05-03T23:07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BA5DCA" w14:textId="77777777" w:rsidR="00971C77" w:rsidRDefault="00971C77" w:rsidP="002163C6">
            <w:pPr>
              <w:pStyle w:val="TAH"/>
              <w:rPr>
                <w:ins w:id="3534" w:author="Ericsson User 1" w:date="2022-05-03T23:07:00Z"/>
              </w:rPr>
            </w:pPr>
            <w:ins w:id="3535" w:author="Ericsson User 1" w:date="2022-05-03T23:07:00Z">
              <w:r>
                <w:t>Data type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ACB952" w14:textId="77777777" w:rsidR="00971C77" w:rsidRDefault="00971C77" w:rsidP="002163C6">
            <w:pPr>
              <w:pStyle w:val="TAH"/>
              <w:rPr>
                <w:ins w:id="3536" w:author="Ericsson User 1" w:date="2022-05-03T23:07:00Z"/>
              </w:rPr>
            </w:pPr>
            <w:ins w:id="3537" w:author="Ericsson User 1" w:date="2022-05-03T23:07:00Z">
              <w:r>
                <w:t>P</w:t>
              </w:r>
            </w:ins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4E3556" w14:textId="77777777" w:rsidR="00971C77" w:rsidRDefault="00971C77" w:rsidP="002163C6">
            <w:pPr>
              <w:pStyle w:val="TAH"/>
              <w:rPr>
                <w:ins w:id="3538" w:author="Ericsson User 1" w:date="2022-05-03T23:07:00Z"/>
              </w:rPr>
            </w:pPr>
            <w:ins w:id="3539" w:author="Ericsson User 1" w:date="2022-05-03T23:07:00Z">
              <w:r>
                <w:t>Cardinality</w:t>
              </w:r>
            </w:ins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4611294" w14:textId="77777777" w:rsidR="00971C77" w:rsidRDefault="00971C77" w:rsidP="002163C6">
            <w:pPr>
              <w:pStyle w:val="TAH"/>
              <w:rPr>
                <w:ins w:id="3540" w:author="Ericsson User 1" w:date="2022-05-03T23:07:00Z"/>
              </w:rPr>
            </w:pPr>
            <w:ins w:id="3541" w:author="Ericsson User 1" w:date="2022-05-03T23:07:00Z">
              <w:r>
                <w:t>Description</w:t>
              </w:r>
            </w:ins>
          </w:p>
        </w:tc>
      </w:tr>
      <w:tr w:rsidR="00971C77" w14:paraId="478453FE" w14:textId="77777777" w:rsidTr="002163C6">
        <w:trPr>
          <w:jc w:val="center"/>
          <w:ins w:id="3542" w:author="Ericsson User 1" w:date="2022-05-03T23:07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781D65" w14:textId="77777777" w:rsidR="00971C77" w:rsidRDefault="00971C77" w:rsidP="002163C6">
            <w:pPr>
              <w:pStyle w:val="TAL"/>
              <w:rPr>
                <w:ins w:id="3543" w:author="Ericsson User 1" w:date="2022-05-03T23:07:00Z"/>
              </w:rPr>
            </w:pPr>
            <w:proofErr w:type="spellStart"/>
            <w:ins w:id="3544" w:author="Ericsson User 1" w:date="2022-05-03T23:07:00Z">
              <w:r>
                <w:t>LocationReportConfiguration</w:t>
              </w:r>
              <w:proofErr w:type="spellEnd"/>
            </w:ins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C7E6A" w14:textId="77777777" w:rsidR="00971C77" w:rsidRDefault="00971C77" w:rsidP="002163C6">
            <w:pPr>
              <w:pStyle w:val="TAC"/>
              <w:rPr>
                <w:ins w:id="3545" w:author="Ericsson User 1" w:date="2022-05-03T23:07:00Z"/>
              </w:rPr>
            </w:pPr>
            <w:ins w:id="3546" w:author="Ericsson User 1" w:date="2022-05-03T23:07:00Z">
              <w:r>
                <w:t>M</w:t>
              </w:r>
            </w:ins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A705D" w14:textId="77777777" w:rsidR="00971C77" w:rsidRDefault="00971C77" w:rsidP="002163C6">
            <w:pPr>
              <w:pStyle w:val="TAL"/>
              <w:rPr>
                <w:ins w:id="3547" w:author="Ericsson User 1" w:date="2022-05-03T23:07:00Z"/>
              </w:rPr>
            </w:pPr>
            <w:ins w:id="3548" w:author="Ericsson User 1" w:date="2022-05-03T23:07:00Z">
              <w:r>
                <w:t>1</w:t>
              </w:r>
            </w:ins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95810C" w14:textId="77777777" w:rsidR="00971C77" w:rsidRDefault="00971C77" w:rsidP="002163C6">
            <w:pPr>
              <w:pStyle w:val="TAL"/>
              <w:rPr>
                <w:ins w:id="3549" w:author="Ericsson User 1" w:date="2022-05-03T23:07:00Z"/>
              </w:rPr>
            </w:pPr>
            <w:ins w:id="3550" w:author="Ericsson User 1" w:date="2022-05-03T23:07:00Z">
              <w:r>
                <w:t>Updated details of the trigger configuration</w:t>
              </w:r>
              <w:r>
                <w:rPr>
                  <w:lang w:val="en-US"/>
                </w:rPr>
                <w:t>.</w:t>
              </w:r>
            </w:ins>
          </w:p>
        </w:tc>
      </w:tr>
    </w:tbl>
    <w:p w14:paraId="3A971EAD" w14:textId="77777777" w:rsidR="00971C77" w:rsidRDefault="00971C77" w:rsidP="00971C77">
      <w:pPr>
        <w:rPr>
          <w:ins w:id="3551" w:author="Ericsson User 1" w:date="2022-05-03T23:07:00Z"/>
        </w:rPr>
      </w:pPr>
    </w:p>
    <w:p w14:paraId="52809FCC" w14:textId="77777777" w:rsidR="00971C77" w:rsidRDefault="00971C77" w:rsidP="00971C77">
      <w:pPr>
        <w:pStyle w:val="TH"/>
        <w:rPr>
          <w:ins w:id="3552" w:author="Ericsson User 1" w:date="2022-05-03T23:07:00Z"/>
        </w:rPr>
      </w:pPr>
      <w:ins w:id="3553" w:author="Ericsson User 1" w:date="2022-05-03T23:07:00Z">
        <w:r>
          <w:t>Table </w:t>
        </w:r>
        <w:r>
          <w:rPr>
            <w:lang w:val="fi-FI" w:eastAsia="zh-CN"/>
          </w:rPr>
          <w:t>X</w:t>
        </w:r>
        <w:r w:rsidRPr="005C1A96">
          <w:rPr>
            <w:lang w:val="fi-FI" w:eastAsia="zh-CN"/>
          </w:rPr>
          <w:t>.</w:t>
        </w:r>
        <w:r>
          <w:rPr>
            <w:lang w:val="fi-FI" w:eastAsia="zh-CN"/>
          </w:rPr>
          <w:t>4</w:t>
        </w:r>
        <w:r w:rsidRPr="005C1A96">
          <w:rPr>
            <w:lang w:val="fi-FI" w:eastAsia="zh-CN"/>
          </w:rPr>
          <w:t>.1.</w:t>
        </w:r>
        <w:r>
          <w:rPr>
            <w:lang w:val="fi-FI" w:eastAsia="zh-CN"/>
          </w:rPr>
          <w:t>2</w:t>
        </w:r>
        <w:r>
          <w:rPr>
            <w:lang w:eastAsia="zh-CN"/>
          </w:rPr>
          <w:t>.2.3.2</w:t>
        </w:r>
        <w:r>
          <w:t>-</w:t>
        </w:r>
        <w:r>
          <w:rPr>
            <w:lang w:val="en-US"/>
          </w:rPr>
          <w:t>2</w:t>
        </w:r>
        <w:r>
          <w:t>: Data structures supported by the PUT Response payload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"/>
        <w:gridCol w:w="1589"/>
        <w:gridCol w:w="976"/>
        <w:gridCol w:w="1443"/>
        <w:gridCol w:w="1890"/>
        <w:gridCol w:w="3853"/>
      </w:tblGrid>
      <w:tr w:rsidR="00971C77" w14:paraId="6D407911" w14:textId="77777777" w:rsidTr="002163C6">
        <w:trPr>
          <w:jc w:val="center"/>
          <w:ins w:id="3554" w:author="Ericsson User 1" w:date="2022-05-03T23:07:00Z"/>
        </w:trPr>
        <w:tc>
          <w:tcPr>
            <w:tcW w:w="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7F43DB" w14:textId="77777777" w:rsidR="00971C77" w:rsidRDefault="00971C77" w:rsidP="002163C6">
            <w:pPr>
              <w:pStyle w:val="TAH"/>
              <w:rPr>
                <w:ins w:id="3555" w:author="Ericsson User 1" w:date="2022-05-03T23:07:00Z"/>
              </w:rPr>
            </w:pPr>
            <w:ins w:id="3556" w:author="Ericsson User 1" w:date="2022-05-03T23:07:00Z">
              <w:r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5AEDDE" w14:textId="77777777" w:rsidR="00971C77" w:rsidRDefault="00971C77" w:rsidP="002163C6">
            <w:pPr>
              <w:pStyle w:val="TAH"/>
              <w:rPr>
                <w:ins w:id="3557" w:author="Ericsson User 1" w:date="2022-05-03T23:07:00Z"/>
              </w:rPr>
            </w:pPr>
            <w:ins w:id="3558" w:author="Ericsson User 1" w:date="2022-05-03T23:07:00Z">
              <w:r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643829" w14:textId="77777777" w:rsidR="00971C77" w:rsidRDefault="00971C77" w:rsidP="002163C6">
            <w:pPr>
              <w:pStyle w:val="TAH"/>
              <w:rPr>
                <w:ins w:id="3559" w:author="Ericsson User 1" w:date="2022-05-03T23:07:00Z"/>
              </w:rPr>
            </w:pPr>
            <w:ins w:id="3560" w:author="Ericsson User 1" w:date="2022-05-03T23:07:00Z">
              <w:r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CB66EB" w14:textId="77777777" w:rsidR="00971C77" w:rsidRDefault="00971C77" w:rsidP="002163C6">
            <w:pPr>
              <w:pStyle w:val="TAH"/>
              <w:rPr>
                <w:ins w:id="3561" w:author="Ericsson User 1" w:date="2022-05-03T23:07:00Z"/>
              </w:rPr>
            </w:pPr>
            <w:ins w:id="3562" w:author="Ericsson User 1" w:date="2022-05-03T23:07:00Z">
              <w:r>
                <w:t>Response</w:t>
              </w:r>
            </w:ins>
          </w:p>
          <w:p w14:paraId="28382009" w14:textId="77777777" w:rsidR="00971C77" w:rsidRDefault="00971C77" w:rsidP="002163C6">
            <w:pPr>
              <w:pStyle w:val="TAH"/>
              <w:rPr>
                <w:ins w:id="3563" w:author="Ericsson User 1" w:date="2022-05-03T23:07:00Z"/>
              </w:rPr>
            </w:pPr>
            <w:ins w:id="3564" w:author="Ericsson User 1" w:date="2022-05-03T23:07:00Z">
              <w:r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31CADF" w14:textId="77777777" w:rsidR="00971C77" w:rsidRDefault="00971C77" w:rsidP="002163C6">
            <w:pPr>
              <w:pStyle w:val="TAH"/>
              <w:rPr>
                <w:ins w:id="3565" w:author="Ericsson User 1" w:date="2022-05-03T23:07:00Z"/>
              </w:rPr>
            </w:pPr>
            <w:ins w:id="3566" w:author="Ericsson User 1" w:date="2022-05-03T23:07:00Z">
              <w:r>
                <w:t>Description</w:t>
              </w:r>
            </w:ins>
          </w:p>
        </w:tc>
      </w:tr>
      <w:tr w:rsidR="00971C77" w14:paraId="0A10AC89" w14:textId="77777777" w:rsidTr="002163C6">
        <w:trPr>
          <w:jc w:val="center"/>
          <w:ins w:id="3567" w:author="Ericsson User 1" w:date="2022-05-03T23:07:00Z"/>
        </w:trPr>
        <w:tc>
          <w:tcPr>
            <w:tcW w:w="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179E2" w14:textId="77777777" w:rsidR="00971C77" w:rsidRDefault="00971C77" w:rsidP="002163C6">
            <w:pPr>
              <w:pStyle w:val="TAL"/>
              <w:rPr>
                <w:ins w:id="3568" w:author="Ericsson User 1" w:date="2022-05-03T23:07:00Z"/>
              </w:rPr>
            </w:pPr>
            <w:proofErr w:type="spellStart"/>
            <w:ins w:id="3569" w:author="Ericsson User 1" w:date="2022-05-03T23:07:00Z">
              <w:r>
                <w:t>LocationReportConfiguration</w:t>
              </w:r>
              <w:proofErr w:type="spellEnd"/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DC4EA" w14:textId="77777777" w:rsidR="00971C77" w:rsidRPr="00F3100E" w:rsidRDefault="00971C77" w:rsidP="002163C6">
            <w:pPr>
              <w:pStyle w:val="TAC"/>
              <w:rPr>
                <w:ins w:id="3570" w:author="Ericsson User 1" w:date="2022-05-03T23:07:00Z"/>
              </w:rPr>
            </w:pPr>
            <w:ins w:id="3571" w:author="Ericsson User 1" w:date="2022-05-03T23:07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841D6" w14:textId="77777777" w:rsidR="00971C77" w:rsidRDefault="00971C77" w:rsidP="002163C6">
            <w:pPr>
              <w:pStyle w:val="TAL"/>
              <w:rPr>
                <w:ins w:id="3572" w:author="Ericsson User 1" w:date="2022-05-03T23:07:00Z"/>
              </w:rPr>
            </w:pPr>
            <w:ins w:id="3573" w:author="Ericsson User 1" w:date="2022-05-03T23:07:00Z">
              <w:r>
                <w:t>1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2A01C" w14:textId="77777777" w:rsidR="00971C77" w:rsidRPr="007D1A6F" w:rsidRDefault="00971C77" w:rsidP="002163C6">
            <w:pPr>
              <w:pStyle w:val="TAL"/>
              <w:rPr>
                <w:ins w:id="3574" w:author="Ericsson User 1" w:date="2022-05-03T23:07:00Z"/>
              </w:rPr>
            </w:pPr>
            <w:ins w:id="3575" w:author="Ericsson User 1" w:date="2022-05-03T23:07:00Z">
              <w:r>
                <w:t>2</w:t>
              </w:r>
              <w:r>
                <w:rPr>
                  <w:lang w:val="sv-SE"/>
                </w:rPr>
                <w:t>.</w:t>
              </w:r>
              <w:r>
                <w:t>04</w:t>
              </w:r>
              <w:r>
                <w:rPr>
                  <w:lang w:val="sv-SE"/>
                </w:rPr>
                <w:t xml:space="preserve"> </w:t>
              </w:r>
              <w:r>
                <w:rPr>
                  <w:lang w:val="sv-SE" w:eastAsia="zh-CN"/>
                </w:rPr>
                <w:t>Changed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52530" w14:textId="77777777" w:rsidR="00971C77" w:rsidRDefault="00971C77" w:rsidP="002163C6">
            <w:pPr>
              <w:pStyle w:val="TAL"/>
              <w:rPr>
                <w:ins w:id="3576" w:author="Ericsson User 1" w:date="2022-05-03T23:07:00Z"/>
              </w:rPr>
            </w:pPr>
            <w:ins w:id="3577" w:author="Ericsson User 1" w:date="2022-05-03T23:07:00Z">
              <w:r>
                <w:t xml:space="preserve">The trigger configuration updated successfully and the updated trigger </w:t>
              </w:r>
              <w:r>
                <w:rPr>
                  <w:lang w:val="en-US"/>
                </w:rPr>
                <w:t>configuration</w:t>
              </w:r>
              <w:r>
                <w:t xml:space="preserve"> </w:t>
              </w:r>
              <w:r w:rsidRPr="004F79CD">
                <w:rPr>
                  <w:lang w:val="en-US"/>
                </w:rPr>
                <w:t xml:space="preserve">may be </w:t>
              </w:r>
              <w:r>
                <w:t>returned in the response.</w:t>
              </w:r>
            </w:ins>
          </w:p>
        </w:tc>
      </w:tr>
      <w:tr w:rsidR="00971C77" w14:paraId="6DA4CD13" w14:textId="77777777" w:rsidTr="002163C6">
        <w:trPr>
          <w:gridBefore w:val="1"/>
          <w:wBefore w:w="12" w:type="pct"/>
          <w:jc w:val="center"/>
          <w:ins w:id="3578" w:author="Ericsson User 1" w:date="2022-05-03T23:07:00Z"/>
        </w:trPr>
        <w:tc>
          <w:tcPr>
            <w:tcW w:w="498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7AE41" w14:textId="38D7D7F3" w:rsidR="00971C77" w:rsidRDefault="00971C77" w:rsidP="002163C6">
            <w:pPr>
              <w:pStyle w:val="TAN"/>
              <w:rPr>
                <w:ins w:id="3579" w:author="Ericsson User 1" w:date="2022-05-03T23:07:00Z"/>
              </w:rPr>
            </w:pPr>
            <w:ins w:id="3580" w:author="Ericsson User 1" w:date="2022-05-03T23:07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 xml:space="preserve">The mandatory CoAP error status codes for the </w:t>
              </w:r>
              <w:r w:rsidRPr="004F79CD">
                <w:rPr>
                  <w:lang w:val="en-US" w:eastAsia="zh-CN"/>
                </w:rPr>
                <w:t>PUT</w:t>
              </w:r>
              <w:r>
                <w:rPr>
                  <w:lang w:eastAsia="zh-CN"/>
                </w:rPr>
                <w:t xml:space="preserve"> method listed in table C.1.3-1 </w:t>
              </w:r>
              <w:r>
                <w:t>of 3GPP</w:t>
              </w:r>
            </w:ins>
            <w:ins w:id="3581" w:author="Ericsson User 1" w:date="2022-05-03T23:22:00Z">
              <w:r w:rsidR="002851DC">
                <w:t> </w:t>
              </w:r>
            </w:ins>
            <w:ins w:id="3582" w:author="Ericsson User 1" w:date="2022-05-03T23:07:00Z">
              <w:r>
                <w:t>TS</w:t>
              </w:r>
            </w:ins>
            <w:ins w:id="3583" w:author="Ericsson User 1" w:date="2022-05-03T23:22:00Z">
              <w:r w:rsidR="002851DC">
                <w:t> </w:t>
              </w:r>
            </w:ins>
            <w:ins w:id="3584" w:author="Ericsson User 1" w:date="2022-05-03T23:07:00Z">
              <w:r>
                <w:t>24.546</w:t>
              </w:r>
            </w:ins>
            <w:ins w:id="3585" w:author="Ericsson User 1" w:date="2022-05-03T23:23:00Z">
              <w:r w:rsidR="002851DC">
                <w:t> </w:t>
              </w:r>
            </w:ins>
            <w:ins w:id="3586" w:author="Ericsson User 1" w:date="2022-05-03T23:07:00Z">
              <w:r>
                <w:t>[</w:t>
              </w:r>
              <w:r w:rsidRPr="00F52016">
                <w:t>ts24546</w:t>
              </w:r>
              <w:r>
                <w:t>]</w:t>
              </w:r>
              <w:r>
                <w:rPr>
                  <w:lang w:eastAsia="zh-CN"/>
                </w:rPr>
                <w:t xml:space="preserve"> shall also apply.</w:t>
              </w:r>
            </w:ins>
          </w:p>
        </w:tc>
      </w:tr>
    </w:tbl>
    <w:p w14:paraId="665C4D75" w14:textId="77777777" w:rsidR="00971C77" w:rsidRDefault="00971C77" w:rsidP="00971C77">
      <w:pPr>
        <w:rPr>
          <w:ins w:id="3587" w:author="Ericsson User 1" w:date="2022-05-03T23:07:00Z"/>
          <w:lang w:eastAsia="zh-CN"/>
        </w:rPr>
      </w:pPr>
    </w:p>
    <w:p w14:paraId="7E146F92" w14:textId="77777777" w:rsidR="00971C77" w:rsidRDefault="00971C77" w:rsidP="00971C77">
      <w:pPr>
        <w:pStyle w:val="H6"/>
        <w:rPr>
          <w:ins w:id="3588" w:author="Ericsson User 1" w:date="2022-05-03T23:07:00Z"/>
        </w:rPr>
      </w:pPr>
      <w:ins w:id="3589" w:author="Ericsson User 1" w:date="2022-05-03T23:07:00Z">
        <w:r>
          <w:rPr>
            <w:lang w:val="fi-FI" w:eastAsia="zh-CN"/>
          </w:rPr>
          <w:t>X</w:t>
        </w:r>
        <w:r w:rsidRPr="005C1A96">
          <w:rPr>
            <w:lang w:val="fi-FI" w:eastAsia="zh-CN"/>
          </w:rPr>
          <w:t>.</w:t>
        </w:r>
        <w:r>
          <w:rPr>
            <w:lang w:val="fi-FI" w:eastAsia="zh-CN"/>
          </w:rPr>
          <w:t>4</w:t>
        </w:r>
        <w:r w:rsidRPr="005C1A96">
          <w:rPr>
            <w:lang w:val="fi-FI" w:eastAsia="zh-CN"/>
          </w:rPr>
          <w:t>.1.</w:t>
        </w:r>
        <w:r>
          <w:rPr>
            <w:lang w:val="fi-FI" w:eastAsia="zh-CN"/>
          </w:rPr>
          <w:t>2</w:t>
        </w:r>
        <w:r>
          <w:rPr>
            <w:lang w:eastAsia="zh-CN"/>
          </w:rPr>
          <w:t>.2.3.3</w:t>
        </w:r>
        <w:r>
          <w:tab/>
          <w:t>DELETE</w:t>
        </w:r>
      </w:ins>
    </w:p>
    <w:p w14:paraId="71092DB8" w14:textId="77777777" w:rsidR="00971C77" w:rsidRDefault="00971C77" w:rsidP="00971C77">
      <w:pPr>
        <w:rPr>
          <w:ins w:id="3590" w:author="Ericsson User 1" w:date="2022-05-03T23:07:00Z"/>
        </w:rPr>
      </w:pPr>
      <w:ins w:id="3591" w:author="Ericsson User 1" w:date="2022-05-03T23:07:00Z">
        <w:r>
          <w:t>This operation deletes the trigger configuration.</w:t>
        </w:r>
      </w:ins>
    </w:p>
    <w:p w14:paraId="082BEB73" w14:textId="77777777" w:rsidR="00971C77" w:rsidRDefault="00971C77" w:rsidP="00971C77">
      <w:pPr>
        <w:rPr>
          <w:ins w:id="3592" w:author="Ericsson User 1" w:date="2022-05-03T23:07:00Z"/>
        </w:rPr>
      </w:pPr>
      <w:ins w:id="3593" w:author="Ericsson User 1" w:date="2022-05-03T23:07:00Z">
        <w:r>
          <w:t>This method shall support the response data structures and response codes specified in table </w:t>
        </w:r>
        <w:r>
          <w:rPr>
            <w:lang w:val="fi-FI" w:eastAsia="zh-CN"/>
          </w:rPr>
          <w:t>X</w:t>
        </w:r>
        <w:r w:rsidRPr="005C1A96">
          <w:rPr>
            <w:lang w:val="fi-FI" w:eastAsia="zh-CN"/>
          </w:rPr>
          <w:t>.</w:t>
        </w:r>
        <w:r>
          <w:rPr>
            <w:lang w:val="fi-FI" w:eastAsia="zh-CN"/>
          </w:rPr>
          <w:t>4</w:t>
        </w:r>
        <w:r w:rsidRPr="005C1A96">
          <w:rPr>
            <w:lang w:val="fi-FI" w:eastAsia="zh-CN"/>
          </w:rPr>
          <w:t>.1.</w:t>
        </w:r>
        <w:r>
          <w:rPr>
            <w:lang w:val="fi-FI" w:eastAsia="zh-CN"/>
          </w:rPr>
          <w:t>2</w:t>
        </w:r>
        <w:r>
          <w:rPr>
            <w:lang w:eastAsia="zh-CN"/>
          </w:rPr>
          <w:t>.2.3.3</w:t>
        </w:r>
        <w:r>
          <w:t>-</w:t>
        </w:r>
        <w:r>
          <w:rPr>
            <w:lang w:val="en-US"/>
          </w:rPr>
          <w:t>1</w:t>
        </w:r>
        <w:r>
          <w:t>.</w:t>
        </w:r>
      </w:ins>
    </w:p>
    <w:p w14:paraId="17F45B25" w14:textId="77777777" w:rsidR="00971C77" w:rsidRDefault="00971C77" w:rsidP="00971C77">
      <w:pPr>
        <w:pStyle w:val="TH"/>
        <w:rPr>
          <w:ins w:id="3594" w:author="Ericsson User 1" w:date="2022-05-03T23:07:00Z"/>
        </w:rPr>
      </w:pPr>
      <w:ins w:id="3595" w:author="Ericsson User 1" w:date="2022-05-03T23:07:00Z">
        <w:r>
          <w:lastRenderedPageBreak/>
          <w:t>Table </w:t>
        </w:r>
        <w:r>
          <w:rPr>
            <w:lang w:val="fi-FI" w:eastAsia="zh-CN"/>
          </w:rPr>
          <w:t>X</w:t>
        </w:r>
        <w:r w:rsidRPr="005C1A96">
          <w:rPr>
            <w:lang w:val="fi-FI" w:eastAsia="zh-CN"/>
          </w:rPr>
          <w:t>.</w:t>
        </w:r>
        <w:r>
          <w:rPr>
            <w:lang w:val="fi-FI" w:eastAsia="zh-CN"/>
          </w:rPr>
          <w:t>4</w:t>
        </w:r>
        <w:r w:rsidRPr="005C1A96">
          <w:rPr>
            <w:lang w:val="fi-FI" w:eastAsia="zh-CN"/>
          </w:rPr>
          <w:t>.1.</w:t>
        </w:r>
        <w:r>
          <w:rPr>
            <w:lang w:val="fi-FI" w:eastAsia="zh-CN"/>
          </w:rPr>
          <w:t>2</w:t>
        </w:r>
        <w:r>
          <w:rPr>
            <w:lang w:eastAsia="zh-CN"/>
          </w:rPr>
          <w:t>.2.3.3</w:t>
        </w:r>
        <w:r>
          <w:t>-</w:t>
        </w:r>
        <w:r>
          <w:rPr>
            <w:lang w:val="en-US"/>
          </w:rPr>
          <w:t>1</w:t>
        </w:r>
        <w:r>
          <w:t>: Data structures supported by the DELETE Response payload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976"/>
        <w:gridCol w:w="1443"/>
        <w:gridCol w:w="1890"/>
        <w:gridCol w:w="3853"/>
      </w:tblGrid>
      <w:tr w:rsidR="00971C77" w14:paraId="1B722047" w14:textId="77777777" w:rsidTr="002163C6">
        <w:trPr>
          <w:jc w:val="center"/>
          <w:ins w:id="3596" w:author="Ericsson User 1" w:date="2022-05-03T23:0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594F0B" w14:textId="77777777" w:rsidR="00971C77" w:rsidRDefault="00971C77" w:rsidP="002163C6">
            <w:pPr>
              <w:pStyle w:val="TAH"/>
              <w:rPr>
                <w:ins w:id="3597" w:author="Ericsson User 1" w:date="2022-05-03T23:07:00Z"/>
              </w:rPr>
            </w:pPr>
            <w:ins w:id="3598" w:author="Ericsson User 1" w:date="2022-05-03T23:07:00Z">
              <w:r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3A201A" w14:textId="77777777" w:rsidR="00971C77" w:rsidRDefault="00971C77" w:rsidP="002163C6">
            <w:pPr>
              <w:pStyle w:val="TAH"/>
              <w:rPr>
                <w:ins w:id="3599" w:author="Ericsson User 1" w:date="2022-05-03T23:07:00Z"/>
              </w:rPr>
            </w:pPr>
            <w:ins w:id="3600" w:author="Ericsson User 1" w:date="2022-05-03T23:07:00Z">
              <w:r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EE6DBE" w14:textId="77777777" w:rsidR="00971C77" w:rsidRDefault="00971C77" w:rsidP="002163C6">
            <w:pPr>
              <w:pStyle w:val="TAH"/>
              <w:rPr>
                <w:ins w:id="3601" w:author="Ericsson User 1" w:date="2022-05-03T23:07:00Z"/>
              </w:rPr>
            </w:pPr>
            <w:ins w:id="3602" w:author="Ericsson User 1" w:date="2022-05-03T23:07:00Z">
              <w:r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F50C3B" w14:textId="77777777" w:rsidR="00971C77" w:rsidRDefault="00971C77" w:rsidP="002163C6">
            <w:pPr>
              <w:pStyle w:val="TAH"/>
              <w:rPr>
                <w:ins w:id="3603" w:author="Ericsson User 1" w:date="2022-05-03T23:07:00Z"/>
              </w:rPr>
            </w:pPr>
            <w:ins w:id="3604" w:author="Ericsson User 1" w:date="2022-05-03T23:07:00Z">
              <w:r>
                <w:t>Response</w:t>
              </w:r>
            </w:ins>
          </w:p>
          <w:p w14:paraId="49E3172A" w14:textId="77777777" w:rsidR="00971C77" w:rsidRDefault="00971C77" w:rsidP="002163C6">
            <w:pPr>
              <w:pStyle w:val="TAH"/>
              <w:rPr>
                <w:ins w:id="3605" w:author="Ericsson User 1" w:date="2022-05-03T23:07:00Z"/>
              </w:rPr>
            </w:pPr>
            <w:ins w:id="3606" w:author="Ericsson User 1" w:date="2022-05-03T23:07:00Z">
              <w:r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FC771B" w14:textId="77777777" w:rsidR="00971C77" w:rsidRDefault="00971C77" w:rsidP="002163C6">
            <w:pPr>
              <w:pStyle w:val="TAH"/>
              <w:rPr>
                <w:ins w:id="3607" w:author="Ericsson User 1" w:date="2022-05-03T23:07:00Z"/>
              </w:rPr>
            </w:pPr>
            <w:ins w:id="3608" w:author="Ericsson User 1" w:date="2022-05-03T23:07:00Z">
              <w:r>
                <w:t>Description</w:t>
              </w:r>
            </w:ins>
          </w:p>
        </w:tc>
      </w:tr>
      <w:tr w:rsidR="00971C77" w14:paraId="6B5557AF" w14:textId="77777777" w:rsidTr="002163C6">
        <w:trPr>
          <w:jc w:val="center"/>
          <w:ins w:id="3609" w:author="Ericsson User 1" w:date="2022-05-03T23:0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CF2A1" w14:textId="77777777" w:rsidR="00971C77" w:rsidRDefault="00971C77" w:rsidP="002163C6">
            <w:pPr>
              <w:pStyle w:val="TAL"/>
              <w:rPr>
                <w:ins w:id="3610" w:author="Ericsson User 1" w:date="2022-05-03T23:07:00Z"/>
              </w:rPr>
            </w:pPr>
            <w:ins w:id="3611" w:author="Ericsson User 1" w:date="2022-05-03T23:07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4ABC2" w14:textId="77777777" w:rsidR="00971C77" w:rsidRDefault="00971C77" w:rsidP="002163C6">
            <w:pPr>
              <w:pStyle w:val="TAC"/>
              <w:rPr>
                <w:ins w:id="3612" w:author="Ericsson User 1" w:date="2022-05-03T23:07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DFDD5" w14:textId="77777777" w:rsidR="00971C77" w:rsidRDefault="00971C77" w:rsidP="002163C6">
            <w:pPr>
              <w:pStyle w:val="TAL"/>
              <w:rPr>
                <w:ins w:id="3613" w:author="Ericsson User 1" w:date="2022-05-03T23:07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F8B60" w14:textId="77777777" w:rsidR="00971C77" w:rsidRPr="004072AC" w:rsidRDefault="00971C77" w:rsidP="002163C6">
            <w:pPr>
              <w:pStyle w:val="TAL"/>
              <w:rPr>
                <w:ins w:id="3614" w:author="Ericsson User 1" w:date="2022-05-03T23:07:00Z"/>
              </w:rPr>
            </w:pPr>
            <w:ins w:id="3615" w:author="Ericsson User 1" w:date="2022-05-03T23:07:00Z">
              <w:r>
                <w:t>2</w:t>
              </w:r>
              <w:r>
                <w:rPr>
                  <w:lang w:val="sv-SE"/>
                </w:rPr>
                <w:t>.</w:t>
              </w:r>
              <w:r>
                <w:t>0</w:t>
              </w:r>
              <w:r>
                <w:rPr>
                  <w:lang w:val="sv-SE"/>
                </w:rPr>
                <w:t>2</w:t>
              </w:r>
              <w:r>
                <w:t xml:space="preserve"> </w:t>
              </w:r>
              <w:r>
                <w:rPr>
                  <w:lang w:val="sv-SE"/>
                </w:rPr>
                <w:t>Deleted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2C828" w14:textId="77777777" w:rsidR="00971C77" w:rsidRDefault="00971C77" w:rsidP="002163C6">
            <w:pPr>
              <w:pStyle w:val="TAL"/>
              <w:rPr>
                <w:ins w:id="3616" w:author="Ericsson User 1" w:date="2022-05-03T23:07:00Z"/>
              </w:rPr>
            </w:pPr>
            <w:ins w:id="3617" w:author="Ericsson User 1" w:date="2022-05-03T23:07:00Z">
              <w:r>
                <w:t>The trigger configuration is deleted.</w:t>
              </w:r>
            </w:ins>
          </w:p>
        </w:tc>
      </w:tr>
      <w:tr w:rsidR="00971C77" w14:paraId="7642F6D5" w14:textId="77777777" w:rsidTr="002163C6">
        <w:trPr>
          <w:jc w:val="center"/>
          <w:ins w:id="3618" w:author="Ericsson User 1" w:date="2022-05-03T23:0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1B469" w14:textId="08EB3565" w:rsidR="00971C77" w:rsidRDefault="00971C77" w:rsidP="002163C6">
            <w:pPr>
              <w:pStyle w:val="TAN"/>
              <w:rPr>
                <w:ins w:id="3619" w:author="Ericsson User 1" w:date="2022-05-03T23:07:00Z"/>
              </w:rPr>
            </w:pPr>
            <w:ins w:id="3620" w:author="Ericsson User 1" w:date="2022-05-03T23:07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 xml:space="preserve">The mandatory CoAP error status codes for the </w:t>
              </w:r>
              <w:r>
                <w:rPr>
                  <w:lang w:val="en-US" w:eastAsia="zh-CN"/>
                </w:rPr>
                <w:t>DELETE</w:t>
              </w:r>
              <w:r>
                <w:rPr>
                  <w:lang w:eastAsia="zh-CN"/>
                </w:rPr>
                <w:t xml:space="preserve"> method listed in table C.1.3-1 </w:t>
              </w:r>
              <w:r>
                <w:t>of 3GPP</w:t>
              </w:r>
            </w:ins>
            <w:ins w:id="3621" w:author="Ericsson User 1" w:date="2022-05-03T23:23:00Z">
              <w:r w:rsidR="002851DC">
                <w:t> </w:t>
              </w:r>
            </w:ins>
            <w:ins w:id="3622" w:author="Ericsson User 1" w:date="2022-05-03T23:07:00Z">
              <w:r>
                <w:t>TS</w:t>
              </w:r>
            </w:ins>
            <w:ins w:id="3623" w:author="Ericsson User 1" w:date="2022-05-03T23:23:00Z">
              <w:r w:rsidR="002851DC">
                <w:t> </w:t>
              </w:r>
            </w:ins>
            <w:ins w:id="3624" w:author="Ericsson User 1" w:date="2022-05-03T23:07:00Z">
              <w:r>
                <w:t>24.546</w:t>
              </w:r>
            </w:ins>
            <w:ins w:id="3625" w:author="Ericsson User 1" w:date="2022-05-03T23:23:00Z">
              <w:r w:rsidR="002851DC">
                <w:t> </w:t>
              </w:r>
            </w:ins>
            <w:ins w:id="3626" w:author="Ericsson User 1" w:date="2022-05-03T23:07:00Z">
              <w:r>
                <w:t>[</w:t>
              </w:r>
              <w:r w:rsidRPr="00F52016">
                <w:t>ts24546</w:t>
              </w:r>
              <w:r>
                <w:t>]</w:t>
              </w:r>
              <w:r>
                <w:rPr>
                  <w:lang w:eastAsia="zh-CN"/>
                </w:rPr>
                <w:t xml:space="preserve"> shall also apply.</w:t>
              </w:r>
            </w:ins>
          </w:p>
        </w:tc>
      </w:tr>
    </w:tbl>
    <w:p w14:paraId="02044FA8" w14:textId="77777777" w:rsidR="00971C77" w:rsidRPr="0047782A" w:rsidRDefault="00971C77" w:rsidP="00971C77">
      <w:pPr>
        <w:pStyle w:val="B1"/>
        <w:ind w:left="0" w:firstLine="0"/>
        <w:rPr>
          <w:ins w:id="3627" w:author="Ericsson User 1" w:date="2022-05-03T23:07:00Z"/>
          <w:lang w:eastAsia="zh-CN"/>
        </w:rPr>
      </w:pPr>
    </w:p>
    <w:p w14:paraId="7A708052" w14:textId="77777777" w:rsidR="00971C77" w:rsidRDefault="00971C77" w:rsidP="00971C77">
      <w:pPr>
        <w:pStyle w:val="Heading4"/>
        <w:rPr>
          <w:ins w:id="3628" w:author="Ericsson User 1" w:date="2022-05-03T23:07:00Z"/>
          <w:lang w:eastAsia="zh-CN"/>
        </w:rPr>
      </w:pPr>
      <w:ins w:id="3629" w:author="Ericsson User 1" w:date="2022-05-03T23:07:00Z">
        <w:r>
          <w:rPr>
            <w:lang w:val="fi-FI" w:eastAsia="zh-CN"/>
          </w:rPr>
          <w:t>X</w:t>
        </w:r>
        <w:r w:rsidRPr="005C1A96">
          <w:rPr>
            <w:lang w:val="fi-FI" w:eastAsia="zh-CN"/>
          </w:rPr>
          <w:t>.</w:t>
        </w:r>
        <w:r>
          <w:rPr>
            <w:lang w:val="fi-FI" w:eastAsia="zh-CN"/>
          </w:rPr>
          <w:t>4</w:t>
        </w:r>
        <w:r w:rsidRPr="005C1A96">
          <w:rPr>
            <w:lang w:val="fi-FI" w:eastAsia="zh-CN"/>
          </w:rPr>
          <w:t>.1.</w:t>
        </w:r>
        <w:r>
          <w:rPr>
            <w:lang w:val="fi-FI" w:eastAsia="zh-CN"/>
          </w:rPr>
          <w:t>2</w:t>
        </w:r>
        <w:r>
          <w:rPr>
            <w:lang w:eastAsia="zh-CN"/>
          </w:rPr>
          <w:t>.3</w:t>
        </w:r>
        <w:r>
          <w:rPr>
            <w:lang w:eastAsia="zh-CN"/>
          </w:rPr>
          <w:tab/>
          <w:t>Resource: Location</w:t>
        </w:r>
      </w:ins>
    </w:p>
    <w:p w14:paraId="48F7D502" w14:textId="77777777" w:rsidR="00971C77" w:rsidRDefault="00971C77" w:rsidP="00971C77">
      <w:pPr>
        <w:pStyle w:val="Heading5"/>
        <w:rPr>
          <w:ins w:id="3630" w:author="Ericsson User 1" w:date="2022-05-03T23:07:00Z"/>
          <w:lang w:eastAsia="zh-CN"/>
        </w:rPr>
      </w:pPr>
      <w:ins w:id="3631" w:author="Ericsson User 1" w:date="2022-05-03T23:07:00Z">
        <w:r>
          <w:rPr>
            <w:lang w:val="fi-FI" w:eastAsia="zh-CN"/>
          </w:rPr>
          <w:t>X</w:t>
        </w:r>
        <w:r w:rsidRPr="005C1A96">
          <w:rPr>
            <w:lang w:val="fi-FI" w:eastAsia="zh-CN"/>
          </w:rPr>
          <w:t>.</w:t>
        </w:r>
        <w:r>
          <w:rPr>
            <w:lang w:val="fi-FI" w:eastAsia="zh-CN"/>
          </w:rPr>
          <w:t>4</w:t>
        </w:r>
        <w:r w:rsidRPr="005C1A96">
          <w:rPr>
            <w:lang w:val="fi-FI" w:eastAsia="zh-CN"/>
          </w:rPr>
          <w:t>.1.</w:t>
        </w:r>
        <w:r>
          <w:rPr>
            <w:lang w:val="fi-FI" w:eastAsia="zh-CN"/>
          </w:rPr>
          <w:t>2</w:t>
        </w:r>
        <w:r>
          <w:rPr>
            <w:lang w:eastAsia="zh-CN"/>
          </w:rPr>
          <w:t>.3.1</w:t>
        </w:r>
        <w:r>
          <w:rPr>
            <w:lang w:eastAsia="zh-CN"/>
          </w:rPr>
          <w:tab/>
          <w:t>Description</w:t>
        </w:r>
      </w:ins>
    </w:p>
    <w:p w14:paraId="66B38B03" w14:textId="77777777" w:rsidR="00971C77" w:rsidRPr="006B1F12" w:rsidRDefault="00971C77" w:rsidP="00971C77">
      <w:pPr>
        <w:rPr>
          <w:ins w:id="3632" w:author="Ericsson User 1" w:date="2022-05-03T23:07:00Z"/>
          <w:lang w:eastAsia="zh-CN"/>
        </w:rPr>
      </w:pPr>
      <w:ins w:id="3633" w:author="Ericsson User 1" w:date="2022-05-03T23:07:00Z">
        <w:r>
          <w:rPr>
            <w:lang w:eastAsia="zh-CN"/>
          </w:rPr>
          <w:t xml:space="preserve">The Location resource </w:t>
        </w:r>
        <w:r w:rsidRPr="004F79CD">
          <w:rPr>
            <w:lang w:val="en-US" w:eastAsia="zh-CN"/>
          </w:rPr>
          <w:t>allows a S</w:t>
        </w:r>
        <w:r>
          <w:rPr>
            <w:rFonts w:hint="eastAsia"/>
            <w:lang w:val="en-US" w:eastAsia="zh-CN"/>
          </w:rPr>
          <w:t>L</w:t>
        </w:r>
        <w:r w:rsidRPr="004F79CD">
          <w:rPr>
            <w:lang w:val="en-US" w:eastAsia="zh-CN"/>
          </w:rPr>
          <w:t>M-</w:t>
        </w:r>
        <w:r>
          <w:rPr>
            <w:lang w:val="en-US" w:eastAsia="zh-CN"/>
          </w:rPr>
          <w:t>S</w:t>
        </w:r>
        <w:r w:rsidRPr="004F79CD">
          <w:rPr>
            <w:lang w:val="en-US" w:eastAsia="zh-CN"/>
          </w:rPr>
          <w:t xml:space="preserve"> to </w:t>
        </w:r>
        <w:r>
          <w:rPr>
            <w:lang w:val="en-US" w:eastAsia="zh-CN"/>
          </w:rPr>
          <w:t>retrieve the location information of a</w:t>
        </w:r>
        <w:r>
          <w:rPr>
            <w:lang w:eastAsia="zh-CN"/>
          </w:rPr>
          <w:t xml:space="preserve"> SLM-C</w:t>
        </w:r>
        <w:r>
          <w:rPr>
            <w:lang w:val="en-US" w:eastAsia="zh-CN"/>
          </w:rPr>
          <w:t>.</w:t>
        </w:r>
      </w:ins>
    </w:p>
    <w:p w14:paraId="10E8D167" w14:textId="77777777" w:rsidR="00971C77" w:rsidRDefault="00971C77" w:rsidP="00971C77">
      <w:pPr>
        <w:pStyle w:val="Heading5"/>
        <w:rPr>
          <w:ins w:id="3634" w:author="Ericsson User 1" w:date="2022-05-03T23:07:00Z"/>
          <w:lang w:eastAsia="zh-CN"/>
        </w:rPr>
      </w:pPr>
      <w:ins w:id="3635" w:author="Ericsson User 1" w:date="2022-05-03T23:07:00Z">
        <w:r>
          <w:rPr>
            <w:lang w:val="fi-FI" w:eastAsia="zh-CN"/>
          </w:rPr>
          <w:t>X</w:t>
        </w:r>
        <w:r w:rsidRPr="005C1A96">
          <w:rPr>
            <w:lang w:val="fi-FI" w:eastAsia="zh-CN"/>
          </w:rPr>
          <w:t>.</w:t>
        </w:r>
        <w:r>
          <w:rPr>
            <w:lang w:val="fi-FI" w:eastAsia="zh-CN"/>
          </w:rPr>
          <w:t>4</w:t>
        </w:r>
        <w:r w:rsidRPr="005C1A96">
          <w:rPr>
            <w:lang w:val="fi-FI" w:eastAsia="zh-CN"/>
          </w:rPr>
          <w:t>.1.</w:t>
        </w:r>
        <w:r>
          <w:rPr>
            <w:lang w:val="fi-FI" w:eastAsia="zh-CN"/>
          </w:rPr>
          <w:t>2</w:t>
        </w:r>
        <w:r>
          <w:rPr>
            <w:lang w:eastAsia="zh-CN"/>
          </w:rPr>
          <w:t>.3.2</w:t>
        </w:r>
        <w:r>
          <w:rPr>
            <w:lang w:eastAsia="zh-CN"/>
          </w:rPr>
          <w:tab/>
          <w:t>Resource Definition</w:t>
        </w:r>
      </w:ins>
    </w:p>
    <w:p w14:paraId="4EB611B1" w14:textId="77777777" w:rsidR="00971C77" w:rsidRPr="006B1F12" w:rsidRDefault="00971C77" w:rsidP="00971C77">
      <w:pPr>
        <w:rPr>
          <w:ins w:id="3636" w:author="Ericsson User 1" w:date="2022-05-03T23:07:00Z"/>
          <w:b/>
          <w:lang w:eastAsia="zh-CN"/>
        </w:rPr>
      </w:pPr>
      <w:ins w:id="3637" w:author="Ericsson User 1" w:date="2022-05-03T23:07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</w:t>
        </w:r>
        <w:proofErr w:type="spellStart"/>
        <w:r>
          <w:rPr>
            <w:b/>
            <w:lang w:eastAsia="zh-CN"/>
          </w:rPr>
          <w:t>apiRoot</w:t>
        </w:r>
        <w:proofErr w:type="spellEnd"/>
        <w:r>
          <w:rPr>
            <w:b/>
            <w:lang w:eastAsia="zh-CN"/>
          </w:rPr>
          <w:t>}/</w:t>
        </w:r>
        <w:proofErr w:type="spellStart"/>
        <w:r>
          <w:rPr>
            <w:b/>
            <w:lang w:eastAsia="zh-CN"/>
          </w:rPr>
          <w:t>su</w:t>
        </w:r>
        <w:proofErr w:type="spellEnd"/>
        <w:r>
          <w:rPr>
            <w:b/>
            <w:lang w:eastAsia="zh-CN"/>
          </w:rPr>
          <w:t>-</w:t>
        </w:r>
        <w:proofErr w:type="spellStart"/>
        <w:r>
          <w:rPr>
            <w:b/>
            <w:lang w:eastAsia="zh-CN"/>
          </w:rPr>
          <w:t>lr</w:t>
        </w:r>
        <w:proofErr w:type="spellEnd"/>
        <w:r>
          <w:rPr>
            <w:b/>
            <w:lang w:eastAsia="zh-CN"/>
          </w:rPr>
          <w:t>-c/&lt;</w:t>
        </w:r>
        <w:proofErr w:type="spellStart"/>
        <w:r>
          <w:rPr>
            <w:b/>
            <w:lang w:eastAsia="zh-CN"/>
          </w:rPr>
          <w:t>apiVersion</w:t>
        </w:r>
        <w:proofErr w:type="spellEnd"/>
        <w:r>
          <w:rPr>
            <w:b/>
            <w:lang w:eastAsia="zh-CN"/>
          </w:rPr>
          <w:t>&gt;/location</w:t>
        </w:r>
      </w:ins>
    </w:p>
    <w:p w14:paraId="39D192C3" w14:textId="77777777" w:rsidR="00971C77" w:rsidRDefault="00971C77" w:rsidP="00971C77">
      <w:pPr>
        <w:rPr>
          <w:ins w:id="3638" w:author="Ericsson User 1" w:date="2022-05-03T23:07:00Z"/>
          <w:lang w:eastAsia="zh-CN"/>
        </w:rPr>
      </w:pPr>
      <w:ins w:id="3639" w:author="Ericsson User 1" w:date="2022-05-03T23:07:00Z">
        <w:r>
          <w:rPr>
            <w:lang w:eastAsia="zh-CN"/>
          </w:rPr>
          <w:t>This resource shall support the resource URI variables defined in the table </w:t>
        </w:r>
        <w:r>
          <w:rPr>
            <w:lang w:val="fi-FI" w:eastAsia="zh-CN"/>
          </w:rPr>
          <w:t>X</w:t>
        </w:r>
        <w:r w:rsidRPr="005C1A96">
          <w:rPr>
            <w:lang w:val="fi-FI" w:eastAsia="zh-CN"/>
          </w:rPr>
          <w:t>.</w:t>
        </w:r>
        <w:r>
          <w:rPr>
            <w:lang w:val="fi-FI" w:eastAsia="zh-CN"/>
          </w:rPr>
          <w:t>4</w:t>
        </w:r>
        <w:r w:rsidRPr="005C1A96">
          <w:rPr>
            <w:lang w:val="fi-FI" w:eastAsia="zh-CN"/>
          </w:rPr>
          <w:t>.1.</w:t>
        </w:r>
        <w:r>
          <w:rPr>
            <w:lang w:val="fi-FI" w:eastAsia="zh-CN"/>
          </w:rPr>
          <w:t>2</w:t>
        </w:r>
        <w:r>
          <w:rPr>
            <w:lang w:eastAsia="zh-CN"/>
          </w:rPr>
          <w:t>.3.2-1.</w:t>
        </w:r>
      </w:ins>
    </w:p>
    <w:p w14:paraId="37F8060D" w14:textId="77777777" w:rsidR="00971C77" w:rsidRDefault="00971C77" w:rsidP="00971C77">
      <w:pPr>
        <w:pStyle w:val="TH"/>
        <w:rPr>
          <w:ins w:id="3640" w:author="Ericsson User 1" w:date="2022-05-03T23:07:00Z"/>
          <w:rFonts w:cs="Arial"/>
        </w:rPr>
      </w:pPr>
      <w:ins w:id="3641" w:author="Ericsson User 1" w:date="2022-05-03T23:07:00Z">
        <w:r>
          <w:t xml:space="preserve">Table </w:t>
        </w:r>
        <w:r>
          <w:rPr>
            <w:lang w:val="fi-FI" w:eastAsia="zh-CN"/>
          </w:rPr>
          <w:t>X</w:t>
        </w:r>
        <w:r w:rsidRPr="005C1A96">
          <w:rPr>
            <w:lang w:val="fi-FI" w:eastAsia="zh-CN"/>
          </w:rPr>
          <w:t>.</w:t>
        </w:r>
        <w:r>
          <w:rPr>
            <w:lang w:val="fi-FI" w:eastAsia="zh-CN"/>
          </w:rPr>
          <w:t>4</w:t>
        </w:r>
        <w:r w:rsidRPr="005C1A96">
          <w:rPr>
            <w:lang w:val="fi-FI" w:eastAsia="zh-CN"/>
          </w:rPr>
          <w:t>.1.</w:t>
        </w:r>
        <w:r>
          <w:rPr>
            <w:lang w:val="fi-FI" w:eastAsia="zh-CN"/>
          </w:rPr>
          <w:t>2</w:t>
        </w:r>
        <w:r>
          <w:rPr>
            <w:lang w:eastAsia="zh-CN"/>
          </w:rPr>
          <w:t>.3.2</w:t>
        </w:r>
        <w:r>
          <w:t>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16"/>
        <w:gridCol w:w="1373"/>
        <w:gridCol w:w="7288"/>
      </w:tblGrid>
      <w:tr w:rsidR="00971C77" w14:paraId="106FA952" w14:textId="77777777" w:rsidTr="002163C6">
        <w:trPr>
          <w:jc w:val="center"/>
          <w:ins w:id="3642" w:author="Ericsson User 1" w:date="2022-05-03T23:07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10CF7F0" w14:textId="77777777" w:rsidR="00971C77" w:rsidRDefault="00971C77" w:rsidP="002163C6">
            <w:pPr>
              <w:pStyle w:val="TAH"/>
              <w:rPr>
                <w:ins w:id="3643" w:author="Ericsson User 1" w:date="2022-05-03T23:07:00Z"/>
              </w:rPr>
            </w:pPr>
            <w:ins w:id="3644" w:author="Ericsson User 1" w:date="2022-05-03T23:07:00Z">
              <w:r>
                <w:t>Name</w:t>
              </w:r>
            </w:ins>
          </w:p>
        </w:tc>
        <w:tc>
          <w:tcPr>
            <w:tcW w:w="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9909C83" w14:textId="77777777" w:rsidR="00971C77" w:rsidRDefault="00971C77" w:rsidP="002163C6">
            <w:pPr>
              <w:pStyle w:val="TAH"/>
              <w:rPr>
                <w:ins w:id="3645" w:author="Ericsson User 1" w:date="2022-05-03T23:07:00Z"/>
              </w:rPr>
            </w:pPr>
            <w:ins w:id="3646" w:author="Ericsson User 1" w:date="2022-05-03T23:07:00Z">
              <w:r>
                <w:t>Data Type</w:t>
              </w:r>
            </w:ins>
          </w:p>
        </w:tc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BD11DC4" w14:textId="77777777" w:rsidR="00971C77" w:rsidRDefault="00971C77" w:rsidP="002163C6">
            <w:pPr>
              <w:pStyle w:val="TAH"/>
              <w:rPr>
                <w:ins w:id="3647" w:author="Ericsson User 1" w:date="2022-05-03T23:07:00Z"/>
              </w:rPr>
            </w:pPr>
            <w:ins w:id="3648" w:author="Ericsson User 1" w:date="2022-05-03T23:07:00Z">
              <w:r>
                <w:t>Definition</w:t>
              </w:r>
            </w:ins>
          </w:p>
        </w:tc>
      </w:tr>
      <w:tr w:rsidR="00971C77" w14:paraId="462E86E9" w14:textId="77777777" w:rsidTr="002163C6">
        <w:trPr>
          <w:jc w:val="center"/>
          <w:ins w:id="3649" w:author="Ericsson User 1" w:date="2022-05-03T23:07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BF5C59" w14:textId="77777777" w:rsidR="00971C77" w:rsidRDefault="00971C77" w:rsidP="002163C6">
            <w:pPr>
              <w:pStyle w:val="TAL"/>
              <w:rPr>
                <w:ins w:id="3650" w:author="Ericsson User 1" w:date="2022-05-03T23:07:00Z"/>
              </w:rPr>
            </w:pPr>
            <w:proofErr w:type="spellStart"/>
            <w:ins w:id="3651" w:author="Ericsson User 1" w:date="2022-05-03T23:07:00Z">
              <w:r>
                <w:t>apiRoot</w:t>
              </w:r>
              <w:proofErr w:type="spellEnd"/>
            </w:ins>
          </w:p>
        </w:tc>
        <w:tc>
          <w:tcPr>
            <w:tcW w:w="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468698" w14:textId="77777777" w:rsidR="00971C77" w:rsidRDefault="00971C77" w:rsidP="002163C6">
            <w:pPr>
              <w:pStyle w:val="TAL"/>
              <w:rPr>
                <w:ins w:id="3652" w:author="Ericsson User 1" w:date="2022-05-03T23:07:00Z"/>
              </w:rPr>
            </w:pPr>
            <w:ins w:id="3653" w:author="Ericsson User 1" w:date="2022-05-03T23:07:00Z">
              <w:r>
                <w:t>string</w:t>
              </w:r>
            </w:ins>
          </w:p>
        </w:tc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A63AE7" w14:textId="658FA3B3" w:rsidR="00971C77" w:rsidRDefault="00971C77" w:rsidP="002163C6">
            <w:pPr>
              <w:pStyle w:val="TAL"/>
              <w:rPr>
                <w:ins w:id="3654" w:author="Ericsson User 1" w:date="2022-05-03T23:07:00Z"/>
              </w:rPr>
            </w:pPr>
            <w:ins w:id="3655" w:author="Ericsson User 1" w:date="2022-05-03T23:07:00Z">
              <w:r>
                <w:t>See Annex</w:t>
              </w:r>
            </w:ins>
            <w:ins w:id="3656" w:author="Ericsson User 1" w:date="2022-05-03T23:27:00Z">
              <w:r w:rsidR="00054718">
                <w:t> </w:t>
              </w:r>
            </w:ins>
            <w:ins w:id="3657" w:author="Ericsson User 1" w:date="2022-05-03T23:07:00Z">
              <w:r>
                <w:t>C.1.1 of 3GPP</w:t>
              </w:r>
            </w:ins>
            <w:ins w:id="3658" w:author="Ericsson User 1" w:date="2022-05-03T23:27:00Z">
              <w:r w:rsidR="00054718">
                <w:t> </w:t>
              </w:r>
            </w:ins>
            <w:ins w:id="3659" w:author="Ericsson User 1" w:date="2022-05-03T23:07:00Z">
              <w:r>
                <w:t>TS</w:t>
              </w:r>
            </w:ins>
            <w:ins w:id="3660" w:author="Ericsson User 1" w:date="2022-05-03T23:27:00Z">
              <w:r w:rsidR="00054718">
                <w:t> </w:t>
              </w:r>
            </w:ins>
            <w:ins w:id="3661" w:author="Ericsson User 1" w:date="2022-05-03T23:07:00Z">
              <w:r>
                <w:t>24.546</w:t>
              </w:r>
            </w:ins>
            <w:ins w:id="3662" w:author="Ericsson User 1" w:date="2022-05-03T23:27:00Z">
              <w:r w:rsidR="00054718">
                <w:t> </w:t>
              </w:r>
            </w:ins>
            <w:ins w:id="3663" w:author="Ericsson User 1" w:date="2022-05-03T23:07:00Z">
              <w:r>
                <w:t>[</w:t>
              </w:r>
              <w:r w:rsidRPr="00F52016">
                <w:t>ts24546</w:t>
              </w:r>
              <w:r>
                <w:t>].</w:t>
              </w:r>
            </w:ins>
          </w:p>
        </w:tc>
      </w:tr>
      <w:tr w:rsidR="00971C77" w14:paraId="731FF322" w14:textId="77777777" w:rsidTr="002163C6">
        <w:trPr>
          <w:jc w:val="center"/>
          <w:ins w:id="3664" w:author="Ericsson User 1" w:date="2022-05-03T23:07:00Z"/>
        </w:trPr>
        <w:tc>
          <w:tcPr>
            <w:tcW w:w="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A6E11" w14:textId="77777777" w:rsidR="00971C77" w:rsidRDefault="00971C77" w:rsidP="002163C6">
            <w:pPr>
              <w:pStyle w:val="TAL"/>
              <w:rPr>
                <w:ins w:id="3665" w:author="Ericsson User 1" w:date="2022-05-03T23:07:00Z"/>
              </w:rPr>
            </w:pPr>
            <w:proofErr w:type="spellStart"/>
            <w:ins w:id="3666" w:author="Ericsson User 1" w:date="2022-05-03T23:07:00Z">
              <w:r>
                <w:t>apiVersion</w:t>
              </w:r>
              <w:proofErr w:type="spellEnd"/>
            </w:ins>
          </w:p>
        </w:tc>
        <w:tc>
          <w:tcPr>
            <w:tcW w:w="70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D3858" w14:textId="77777777" w:rsidR="00971C77" w:rsidRDefault="00971C77" w:rsidP="002163C6">
            <w:pPr>
              <w:pStyle w:val="TAL"/>
              <w:rPr>
                <w:ins w:id="3667" w:author="Ericsson User 1" w:date="2022-05-03T23:07:00Z"/>
              </w:rPr>
            </w:pPr>
            <w:ins w:id="3668" w:author="Ericsson User 1" w:date="2022-05-03T23:07:00Z">
              <w:r>
                <w:t>string</w:t>
              </w:r>
            </w:ins>
          </w:p>
        </w:tc>
        <w:tc>
          <w:tcPr>
            <w:tcW w:w="37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4794B0" w14:textId="77777777" w:rsidR="00971C77" w:rsidRDefault="00971C77" w:rsidP="002163C6">
            <w:pPr>
              <w:pStyle w:val="TAL"/>
              <w:rPr>
                <w:ins w:id="3669" w:author="Ericsson User 1" w:date="2022-05-03T23:07:00Z"/>
              </w:rPr>
            </w:pPr>
            <w:ins w:id="3670" w:author="Ericsson User 1" w:date="2022-05-03T23:07:00Z">
              <w:r>
                <w:t>See clause</w:t>
              </w:r>
              <w:r>
                <w:rPr>
                  <w:lang w:eastAsia="zh-CN"/>
                </w:rPr>
                <w:t> X.4.1.1.</w:t>
              </w:r>
            </w:ins>
          </w:p>
        </w:tc>
      </w:tr>
    </w:tbl>
    <w:p w14:paraId="2BBF5F55" w14:textId="77777777" w:rsidR="00971C77" w:rsidRDefault="00971C77" w:rsidP="00971C77">
      <w:pPr>
        <w:rPr>
          <w:ins w:id="3671" w:author="Ericsson User 1" w:date="2022-05-03T23:07:00Z"/>
          <w:lang w:eastAsia="zh-CN"/>
        </w:rPr>
      </w:pPr>
    </w:p>
    <w:p w14:paraId="67B8FCA5" w14:textId="77777777" w:rsidR="00971C77" w:rsidRDefault="00971C77" w:rsidP="00971C77">
      <w:pPr>
        <w:pStyle w:val="Heading5"/>
        <w:rPr>
          <w:ins w:id="3672" w:author="Ericsson User 1" w:date="2022-05-03T23:07:00Z"/>
          <w:lang w:eastAsia="zh-CN"/>
        </w:rPr>
      </w:pPr>
      <w:ins w:id="3673" w:author="Ericsson User 1" w:date="2022-05-03T23:07:00Z">
        <w:r>
          <w:rPr>
            <w:lang w:val="fi-FI" w:eastAsia="zh-CN"/>
          </w:rPr>
          <w:t>X</w:t>
        </w:r>
        <w:r w:rsidRPr="005C1A96">
          <w:rPr>
            <w:lang w:val="fi-FI" w:eastAsia="zh-CN"/>
          </w:rPr>
          <w:t>.</w:t>
        </w:r>
        <w:r>
          <w:rPr>
            <w:lang w:val="fi-FI" w:eastAsia="zh-CN"/>
          </w:rPr>
          <w:t>4</w:t>
        </w:r>
        <w:r w:rsidRPr="005C1A96">
          <w:rPr>
            <w:lang w:val="fi-FI" w:eastAsia="zh-CN"/>
          </w:rPr>
          <w:t>.1.</w:t>
        </w:r>
        <w:r>
          <w:rPr>
            <w:lang w:val="fi-FI" w:eastAsia="zh-CN"/>
          </w:rPr>
          <w:t>2</w:t>
        </w:r>
        <w:r>
          <w:rPr>
            <w:lang w:eastAsia="zh-CN"/>
          </w:rPr>
          <w:t>.3.3</w:t>
        </w:r>
        <w:r>
          <w:rPr>
            <w:lang w:eastAsia="zh-CN"/>
          </w:rPr>
          <w:tab/>
          <w:t>Resource Standard Methods</w:t>
        </w:r>
      </w:ins>
    </w:p>
    <w:p w14:paraId="3EC12BB2" w14:textId="77777777" w:rsidR="00971C77" w:rsidRDefault="00971C77" w:rsidP="00971C77">
      <w:pPr>
        <w:pStyle w:val="H6"/>
        <w:rPr>
          <w:ins w:id="3674" w:author="Ericsson User 1" w:date="2022-05-03T23:07:00Z"/>
        </w:rPr>
      </w:pPr>
      <w:ins w:id="3675" w:author="Ericsson User 1" w:date="2022-05-03T23:07:00Z">
        <w:r>
          <w:rPr>
            <w:lang w:val="fi-FI" w:eastAsia="zh-CN"/>
          </w:rPr>
          <w:t>X</w:t>
        </w:r>
        <w:r w:rsidRPr="005C1A96">
          <w:rPr>
            <w:lang w:val="fi-FI" w:eastAsia="zh-CN"/>
          </w:rPr>
          <w:t>.</w:t>
        </w:r>
        <w:r>
          <w:rPr>
            <w:lang w:val="fi-FI" w:eastAsia="zh-CN"/>
          </w:rPr>
          <w:t>4</w:t>
        </w:r>
        <w:r w:rsidRPr="005C1A96">
          <w:rPr>
            <w:lang w:val="fi-FI" w:eastAsia="zh-CN"/>
          </w:rPr>
          <w:t>.1.</w:t>
        </w:r>
        <w:r>
          <w:rPr>
            <w:lang w:val="fi-FI" w:eastAsia="zh-CN"/>
          </w:rPr>
          <w:t>2</w:t>
        </w:r>
        <w:r>
          <w:rPr>
            <w:lang w:eastAsia="zh-CN"/>
          </w:rPr>
          <w:t>.3.3</w:t>
        </w:r>
        <w:r>
          <w:t>.1</w:t>
        </w:r>
        <w:r>
          <w:tab/>
          <w:t>GET</w:t>
        </w:r>
      </w:ins>
    </w:p>
    <w:p w14:paraId="13B618C5" w14:textId="77777777" w:rsidR="00971C77" w:rsidRDefault="00971C77" w:rsidP="00971C77">
      <w:pPr>
        <w:rPr>
          <w:ins w:id="3676" w:author="Ericsson User 1" w:date="2022-05-03T23:07:00Z"/>
        </w:rPr>
      </w:pPr>
      <w:ins w:id="3677" w:author="Ericsson User 1" w:date="2022-05-03T23:07:00Z">
        <w:r>
          <w:t xml:space="preserve">This operation retrieves </w:t>
        </w:r>
        <w:r w:rsidRPr="004F79CD">
          <w:rPr>
            <w:lang w:val="en-US"/>
          </w:rPr>
          <w:t xml:space="preserve">the </w:t>
        </w:r>
        <w:r>
          <w:rPr>
            <w:lang w:val="en-US"/>
          </w:rPr>
          <w:t>location information</w:t>
        </w:r>
        <w:r>
          <w:t xml:space="preserve">. </w:t>
        </w:r>
      </w:ins>
    </w:p>
    <w:p w14:paraId="4BE0ED85" w14:textId="77777777" w:rsidR="00971C77" w:rsidRDefault="00971C77" w:rsidP="00971C77">
      <w:pPr>
        <w:rPr>
          <w:ins w:id="3678" w:author="Ericsson User 1" w:date="2022-05-03T23:07:00Z"/>
        </w:rPr>
      </w:pPr>
      <w:ins w:id="3679" w:author="Ericsson User 1" w:date="2022-05-03T23:07:00Z">
        <w:r>
          <w:t xml:space="preserve">This method shall support </w:t>
        </w:r>
        <w:r w:rsidRPr="004F79CD">
          <w:rPr>
            <w:lang w:val="en-US"/>
          </w:rPr>
          <w:t>the</w:t>
        </w:r>
        <w:r>
          <w:t xml:space="preserve"> response data structures and response codes specified in table </w:t>
        </w:r>
        <w:r>
          <w:rPr>
            <w:lang w:val="fi-FI" w:eastAsia="zh-CN"/>
          </w:rPr>
          <w:t>X</w:t>
        </w:r>
        <w:r w:rsidRPr="005C1A96">
          <w:rPr>
            <w:lang w:val="fi-FI" w:eastAsia="zh-CN"/>
          </w:rPr>
          <w:t>.</w:t>
        </w:r>
        <w:r>
          <w:rPr>
            <w:lang w:val="fi-FI" w:eastAsia="zh-CN"/>
          </w:rPr>
          <w:t>4</w:t>
        </w:r>
        <w:r w:rsidRPr="005C1A96">
          <w:rPr>
            <w:lang w:val="fi-FI" w:eastAsia="zh-CN"/>
          </w:rPr>
          <w:t>.1.</w:t>
        </w:r>
        <w:r>
          <w:rPr>
            <w:lang w:val="fi-FI" w:eastAsia="zh-CN"/>
          </w:rPr>
          <w:t>2</w:t>
        </w:r>
        <w:r>
          <w:rPr>
            <w:lang w:eastAsia="zh-CN"/>
          </w:rPr>
          <w:t>.3.3</w:t>
        </w:r>
        <w:r>
          <w:t>-</w:t>
        </w:r>
        <w:r>
          <w:rPr>
            <w:lang w:val="en-US"/>
          </w:rPr>
          <w:t>1.</w:t>
        </w:r>
      </w:ins>
    </w:p>
    <w:p w14:paraId="0F04EAC0" w14:textId="77777777" w:rsidR="00971C77" w:rsidRDefault="00971C77" w:rsidP="00971C77">
      <w:pPr>
        <w:pStyle w:val="TH"/>
        <w:rPr>
          <w:ins w:id="3680" w:author="Ericsson User 1" w:date="2022-05-03T23:07:00Z"/>
        </w:rPr>
      </w:pPr>
      <w:ins w:id="3681" w:author="Ericsson User 1" w:date="2022-05-03T23:07:00Z">
        <w:r>
          <w:t>Table </w:t>
        </w:r>
        <w:r>
          <w:rPr>
            <w:lang w:val="fi-FI" w:eastAsia="zh-CN"/>
          </w:rPr>
          <w:t>X</w:t>
        </w:r>
        <w:r w:rsidRPr="005C1A96">
          <w:rPr>
            <w:lang w:val="fi-FI" w:eastAsia="zh-CN"/>
          </w:rPr>
          <w:t>.</w:t>
        </w:r>
        <w:r>
          <w:rPr>
            <w:lang w:val="fi-FI" w:eastAsia="zh-CN"/>
          </w:rPr>
          <w:t>4</w:t>
        </w:r>
        <w:r w:rsidRPr="005C1A96">
          <w:rPr>
            <w:lang w:val="fi-FI" w:eastAsia="zh-CN"/>
          </w:rPr>
          <w:t>.1.</w:t>
        </w:r>
        <w:r>
          <w:rPr>
            <w:lang w:val="fi-FI" w:eastAsia="zh-CN"/>
          </w:rPr>
          <w:t>2</w:t>
        </w:r>
        <w:r>
          <w:rPr>
            <w:lang w:eastAsia="zh-CN"/>
          </w:rPr>
          <w:t>.3.3</w:t>
        </w:r>
        <w:r>
          <w:t>-</w:t>
        </w:r>
        <w:r>
          <w:rPr>
            <w:lang w:val="en-US"/>
          </w:rPr>
          <w:t>1</w:t>
        </w:r>
        <w:r>
          <w:t>: Data structures supported by the GET Response payload on this resource</w:t>
        </w:r>
      </w:ins>
    </w:p>
    <w:tbl>
      <w:tblPr>
        <w:tblW w:w="4957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3"/>
        <w:gridCol w:w="1576"/>
        <w:gridCol w:w="967"/>
        <w:gridCol w:w="1431"/>
        <w:gridCol w:w="1873"/>
        <w:gridCol w:w="3823"/>
      </w:tblGrid>
      <w:tr w:rsidR="00971C77" w14:paraId="1AA873D9" w14:textId="77777777" w:rsidTr="002163C6">
        <w:trPr>
          <w:trHeight w:val="388"/>
          <w:jc w:val="center"/>
          <w:ins w:id="3682" w:author="Ericsson User 1" w:date="2022-05-03T23:07:00Z"/>
        </w:trPr>
        <w:tc>
          <w:tcPr>
            <w:tcW w:w="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AE7CA6" w14:textId="77777777" w:rsidR="00971C77" w:rsidRDefault="00971C77" w:rsidP="002163C6">
            <w:pPr>
              <w:pStyle w:val="TAH"/>
              <w:rPr>
                <w:ins w:id="3683" w:author="Ericsson User 1" w:date="2022-05-03T23:07:00Z"/>
              </w:rPr>
            </w:pPr>
            <w:ins w:id="3684" w:author="Ericsson User 1" w:date="2022-05-03T23:07:00Z">
              <w:r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F0CF49" w14:textId="77777777" w:rsidR="00971C77" w:rsidRDefault="00971C77" w:rsidP="002163C6">
            <w:pPr>
              <w:pStyle w:val="TAH"/>
              <w:rPr>
                <w:ins w:id="3685" w:author="Ericsson User 1" w:date="2022-05-03T23:07:00Z"/>
              </w:rPr>
            </w:pPr>
            <w:ins w:id="3686" w:author="Ericsson User 1" w:date="2022-05-03T23:07:00Z">
              <w:r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4CFB57" w14:textId="77777777" w:rsidR="00971C77" w:rsidRDefault="00971C77" w:rsidP="002163C6">
            <w:pPr>
              <w:pStyle w:val="TAH"/>
              <w:rPr>
                <w:ins w:id="3687" w:author="Ericsson User 1" w:date="2022-05-03T23:07:00Z"/>
              </w:rPr>
            </w:pPr>
            <w:ins w:id="3688" w:author="Ericsson User 1" w:date="2022-05-03T23:07:00Z">
              <w:r>
                <w:t>Cardinality</w:t>
              </w:r>
            </w:ins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52E796" w14:textId="77777777" w:rsidR="00971C77" w:rsidRDefault="00971C77" w:rsidP="002163C6">
            <w:pPr>
              <w:pStyle w:val="TAH"/>
              <w:rPr>
                <w:ins w:id="3689" w:author="Ericsson User 1" w:date="2022-05-03T23:07:00Z"/>
              </w:rPr>
            </w:pPr>
            <w:ins w:id="3690" w:author="Ericsson User 1" w:date="2022-05-03T23:07:00Z">
              <w:r>
                <w:t>Response</w:t>
              </w:r>
            </w:ins>
          </w:p>
          <w:p w14:paraId="3E8B3B10" w14:textId="77777777" w:rsidR="00971C77" w:rsidRDefault="00971C77" w:rsidP="002163C6">
            <w:pPr>
              <w:pStyle w:val="TAH"/>
              <w:rPr>
                <w:ins w:id="3691" w:author="Ericsson User 1" w:date="2022-05-03T23:07:00Z"/>
              </w:rPr>
            </w:pPr>
            <w:ins w:id="3692" w:author="Ericsson User 1" w:date="2022-05-03T23:07:00Z">
              <w:r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6598EB" w14:textId="77777777" w:rsidR="00971C77" w:rsidRDefault="00971C77" w:rsidP="002163C6">
            <w:pPr>
              <w:pStyle w:val="TAH"/>
              <w:rPr>
                <w:ins w:id="3693" w:author="Ericsson User 1" w:date="2022-05-03T23:07:00Z"/>
              </w:rPr>
            </w:pPr>
            <w:ins w:id="3694" w:author="Ericsson User 1" w:date="2022-05-03T23:07:00Z">
              <w:r>
                <w:t>Description</w:t>
              </w:r>
            </w:ins>
          </w:p>
        </w:tc>
      </w:tr>
      <w:tr w:rsidR="00971C77" w14:paraId="23EB2668" w14:textId="77777777" w:rsidTr="002163C6">
        <w:trPr>
          <w:trHeight w:val="376"/>
          <w:jc w:val="center"/>
          <w:ins w:id="3695" w:author="Ericsson User 1" w:date="2022-05-03T23:07:00Z"/>
        </w:trPr>
        <w:tc>
          <w:tcPr>
            <w:tcW w:w="8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104B4" w14:textId="77777777" w:rsidR="00971C77" w:rsidRDefault="00971C77" w:rsidP="002163C6">
            <w:pPr>
              <w:pStyle w:val="TAL"/>
              <w:rPr>
                <w:ins w:id="3696" w:author="Ericsson User 1" w:date="2022-05-03T23:07:00Z"/>
              </w:rPr>
            </w:pPr>
            <w:proofErr w:type="spellStart"/>
            <w:ins w:id="3697" w:author="Ericsson User 1" w:date="2022-05-03T23:07:00Z">
              <w:r>
                <w:t>LocationReport</w:t>
              </w:r>
              <w:proofErr w:type="spellEnd"/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E420F" w14:textId="77777777" w:rsidR="00971C77" w:rsidRDefault="00971C77" w:rsidP="002163C6">
            <w:pPr>
              <w:pStyle w:val="TAC"/>
              <w:rPr>
                <w:ins w:id="3698" w:author="Ericsson User 1" w:date="2022-05-03T23:07:00Z"/>
              </w:rPr>
            </w:pPr>
            <w:ins w:id="3699" w:author="Ericsson User 1" w:date="2022-05-03T23:07:00Z">
              <w:r>
                <w:t>M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91D08" w14:textId="77777777" w:rsidR="00971C77" w:rsidRDefault="00971C77" w:rsidP="002163C6">
            <w:pPr>
              <w:pStyle w:val="TAL"/>
              <w:rPr>
                <w:ins w:id="3700" w:author="Ericsson User 1" w:date="2022-05-03T23:07:00Z"/>
              </w:rPr>
            </w:pPr>
            <w:ins w:id="3701" w:author="Ericsson User 1" w:date="2022-05-03T23:07:00Z">
              <w:r>
                <w:t>0..1</w:t>
              </w:r>
            </w:ins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B7EBF" w14:textId="77777777" w:rsidR="00971C77" w:rsidRPr="00695E70" w:rsidRDefault="00971C77" w:rsidP="002163C6">
            <w:pPr>
              <w:pStyle w:val="TAL"/>
              <w:rPr>
                <w:ins w:id="3702" w:author="Ericsson User 1" w:date="2022-05-03T23:07:00Z"/>
              </w:rPr>
            </w:pPr>
            <w:ins w:id="3703" w:author="Ericsson User 1" w:date="2022-05-03T23:07:00Z">
              <w:r>
                <w:t>2</w:t>
              </w:r>
              <w:r>
                <w:rPr>
                  <w:lang w:val="sv-SE"/>
                </w:rPr>
                <w:t>.</w:t>
              </w:r>
              <w:r>
                <w:t>0</w:t>
              </w:r>
              <w:r>
                <w:rPr>
                  <w:lang w:val="sv-SE"/>
                </w:rPr>
                <w:t>5</w:t>
              </w:r>
              <w:r>
                <w:t xml:space="preserve"> </w:t>
              </w:r>
              <w:r>
                <w:rPr>
                  <w:lang w:val="sv-SE"/>
                </w:rPr>
                <w:t>Content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A19C4" w14:textId="77777777" w:rsidR="00971C77" w:rsidRDefault="00971C77" w:rsidP="002163C6">
            <w:pPr>
              <w:pStyle w:val="TAL"/>
              <w:rPr>
                <w:ins w:id="3704" w:author="Ericsson User 1" w:date="2022-05-03T23:07:00Z"/>
              </w:rPr>
            </w:pPr>
            <w:ins w:id="3705" w:author="Ericsson User 1" w:date="2022-05-03T23:07:00Z">
              <w:r>
                <w:t xml:space="preserve">The location information of the </w:t>
              </w:r>
              <w:r w:rsidRPr="004F79CD">
                <w:rPr>
                  <w:lang w:val="en-US"/>
                </w:rPr>
                <w:t>S</w:t>
              </w:r>
              <w:r>
                <w:rPr>
                  <w:lang w:val="en-US"/>
                </w:rPr>
                <w:t>L</w:t>
              </w:r>
              <w:r w:rsidRPr="004F79CD">
                <w:rPr>
                  <w:lang w:val="en-US"/>
                </w:rPr>
                <w:t>M-C</w:t>
              </w:r>
              <w:r>
                <w:t>.</w:t>
              </w:r>
            </w:ins>
          </w:p>
        </w:tc>
      </w:tr>
      <w:tr w:rsidR="00971C77" w14:paraId="53E72259" w14:textId="77777777" w:rsidTr="002163C6">
        <w:trPr>
          <w:gridBefore w:val="1"/>
          <w:wBefore w:w="12" w:type="pct"/>
          <w:trHeight w:val="194"/>
          <w:jc w:val="center"/>
          <w:ins w:id="3706" w:author="Ericsson User 1" w:date="2022-05-03T23:07:00Z"/>
        </w:trPr>
        <w:tc>
          <w:tcPr>
            <w:tcW w:w="498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D3216" w14:textId="702777BF" w:rsidR="00971C77" w:rsidRDefault="00971C77" w:rsidP="002163C6">
            <w:pPr>
              <w:pStyle w:val="TAN"/>
              <w:rPr>
                <w:ins w:id="3707" w:author="Ericsson User 1" w:date="2022-05-03T23:07:00Z"/>
              </w:rPr>
            </w:pPr>
            <w:ins w:id="3708" w:author="Ericsson User 1" w:date="2022-05-03T23:07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 xml:space="preserve">The mandatory CoAP error status codes for the GET Request listed in table C.1.3-1 </w:t>
              </w:r>
              <w:r>
                <w:t>of 3GPP</w:t>
              </w:r>
            </w:ins>
            <w:ins w:id="3709" w:author="Ericsson User 1" w:date="2022-05-03T23:27:00Z">
              <w:r w:rsidR="00054718">
                <w:t> </w:t>
              </w:r>
            </w:ins>
            <w:ins w:id="3710" w:author="Ericsson User 1" w:date="2022-05-03T23:07:00Z">
              <w:r>
                <w:t>TS</w:t>
              </w:r>
            </w:ins>
            <w:ins w:id="3711" w:author="Ericsson User 1" w:date="2022-05-03T23:27:00Z">
              <w:r w:rsidR="00054718">
                <w:t> </w:t>
              </w:r>
            </w:ins>
            <w:ins w:id="3712" w:author="Ericsson User 1" w:date="2022-05-03T23:07:00Z">
              <w:r>
                <w:t>24.546</w:t>
              </w:r>
            </w:ins>
            <w:ins w:id="3713" w:author="Ericsson User 1" w:date="2022-05-03T23:27:00Z">
              <w:r w:rsidR="00054718">
                <w:t> </w:t>
              </w:r>
            </w:ins>
            <w:ins w:id="3714" w:author="Ericsson User 1" w:date="2022-05-03T23:07:00Z">
              <w:r>
                <w:t>[</w:t>
              </w:r>
              <w:r w:rsidRPr="00F52016">
                <w:t>ts24546</w:t>
              </w:r>
              <w:r>
                <w:t>]</w:t>
              </w:r>
              <w:r>
                <w:rPr>
                  <w:lang w:eastAsia="zh-CN"/>
                </w:rPr>
                <w:t xml:space="preserve"> shall also apply.</w:t>
              </w:r>
            </w:ins>
          </w:p>
        </w:tc>
      </w:tr>
    </w:tbl>
    <w:p w14:paraId="651D9E8D" w14:textId="77777777" w:rsidR="00971C77" w:rsidRPr="005A7F2D" w:rsidRDefault="00971C77" w:rsidP="00971C77">
      <w:pPr>
        <w:pStyle w:val="B1"/>
        <w:ind w:left="0" w:firstLine="0"/>
        <w:rPr>
          <w:ins w:id="3715" w:author="Ericsson User 1" w:date="2022-05-03T23:07:00Z"/>
          <w:lang w:eastAsia="zh-CN"/>
        </w:rPr>
      </w:pPr>
    </w:p>
    <w:p w14:paraId="3C58687B" w14:textId="77777777" w:rsidR="00971C77" w:rsidRDefault="00971C77" w:rsidP="00971C77">
      <w:pPr>
        <w:pStyle w:val="Heading3"/>
        <w:rPr>
          <w:ins w:id="3716" w:author="Ericsson User 1" w:date="2022-05-03T23:07:00Z"/>
          <w:lang w:eastAsia="zh-CN"/>
        </w:rPr>
      </w:pPr>
      <w:ins w:id="3717" w:author="Ericsson User 1" w:date="2022-05-03T23:07:00Z">
        <w:r>
          <w:rPr>
            <w:lang w:val="fi-FI" w:eastAsia="zh-CN"/>
          </w:rPr>
          <w:t>X</w:t>
        </w:r>
        <w:r w:rsidRPr="005C1A96">
          <w:rPr>
            <w:lang w:val="fi-FI" w:eastAsia="zh-CN"/>
          </w:rPr>
          <w:t>.</w:t>
        </w:r>
        <w:r>
          <w:rPr>
            <w:lang w:val="fi-FI" w:eastAsia="zh-CN"/>
          </w:rPr>
          <w:t>4</w:t>
        </w:r>
        <w:r w:rsidRPr="005C1A96">
          <w:rPr>
            <w:lang w:val="fi-FI" w:eastAsia="zh-CN"/>
          </w:rPr>
          <w:t>.1.</w:t>
        </w:r>
        <w:r>
          <w:rPr>
            <w:lang w:val="fi-FI" w:eastAsia="zh-CN"/>
          </w:rPr>
          <w:t>3</w:t>
        </w:r>
        <w:r>
          <w:rPr>
            <w:lang w:eastAsia="zh-CN"/>
          </w:rPr>
          <w:tab/>
          <w:t>Data Model</w:t>
        </w:r>
      </w:ins>
    </w:p>
    <w:p w14:paraId="26AD07AF" w14:textId="77777777" w:rsidR="00971C77" w:rsidRDefault="00971C77" w:rsidP="00971C77">
      <w:pPr>
        <w:pStyle w:val="Heading4"/>
        <w:rPr>
          <w:ins w:id="3718" w:author="Ericsson User 1" w:date="2022-05-03T23:07:00Z"/>
          <w:lang w:eastAsia="zh-CN"/>
        </w:rPr>
      </w:pPr>
      <w:ins w:id="3719" w:author="Ericsson User 1" w:date="2022-05-03T23:07:00Z">
        <w:r>
          <w:rPr>
            <w:lang w:eastAsia="zh-CN"/>
          </w:rPr>
          <w:t>X.4.1.3.1</w:t>
        </w:r>
        <w:r>
          <w:rPr>
            <w:lang w:eastAsia="zh-CN"/>
          </w:rPr>
          <w:tab/>
          <w:t>General</w:t>
        </w:r>
      </w:ins>
    </w:p>
    <w:p w14:paraId="570C859C" w14:textId="77777777" w:rsidR="00971C77" w:rsidRDefault="00971C77" w:rsidP="00971C77">
      <w:pPr>
        <w:rPr>
          <w:ins w:id="3720" w:author="Ericsson User 1" w:date="2022-05-03T23:07:00Z"/>
        </w:rPr>
      </w:pPr>
      <w:ins w:id="3721" w:author="Ericsson User 1" w:date="2022-05-03T23:07:00Z">
        <w:r>
          <w:t>Table </w:t>
        </w:r>
        <w:r>
          <w:rPr>
            <w:lang w:eastAsia="zh-CN"/>
          </w:rPr>
          <w:t>X.4.1.3.1</w:t>
        </w:r>
        <w:r>
          <w:t>-1 specifies the data types defined specifically for the S</w:t>
        </w:r>
        <w:r w:rsidRPr="004F79CD">
          <w:rPr>
            <w:lang w:val="en-US"/>
          </w:rPr>
          <w:t>U</w:t>
        </w:r>
        <w:r>
          <w:t>_</w:t>
        </w:r>
        <w:proofErr w:type="spellStart"/>
        <w:r>
          <w:t>LocationReporting</w:t>
        </w:r>
        <w:proofErr w:type="spellEnd"/>
        <w:r>
          <w:t xml:space="preserve"> API service provided by SLM-C.</w:t>
        </w:r>
      </w:ins>
    </w:p>
    <w:p w14:paraId="166EA4FD" w14:textId="77777777" w:rsidR="00971C77" w:rsidRDefault="00971C77" w:rsidP="00971C77">
      <w:pPr>
        <w:pStyle w:val="TH"/>
        <w:rPr>
          <w:ins w:id="3722" w:author="Ericsson User 1" w:date="2022-05-03T23:07:00Z"/>
        </w:rPr>
      </w:pPr>
      <w:ins w:id="3723" w:author="Ericsson User 1" w:date="2022-05-03T23:07:00Z">
        <w:r>
          <w:lastRenderedPageBreak/>
          <w:t>Table </w:t>
        </w:r>
        <w:r w:rsidRPr="0028335E">
          <w:rPr>
            <w:lang w:eastAsia="zh-CN"/>
          </w:rPr>
          <w:t>X.4.1.3.1-1</w:t>
        </w:r>
        <w:r>
          <w:t xml:space="preserve">: </w:t>
        </w:r>
        <w:proofErr w:type="spellStart"/>
        <w:r>
          <w:t>SU_</w:t>
        </w:r>
        <w:r>
          <w:rPr>
            <w:rFonts w:hint="eastAsia"/>
            <w:lang w:eastAsia="zh-CN"/>
          </w:rPr>
          <w:t>Location</w:t>
        </w:r>
        <w:r>
          <w:t>Reporing</w:t>
        </w:r>
        <w:proofErr w:type="spellEnd"/>
        <w:r>
          <w:t xml:space="preserve"> API provided by SLM-C specific Data Types</w:t>
        </w:r>
      </w:ins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971C77" w14:paraId="0E022D7A" w14:textId="77777777" w:rsidTr="002163C6">
        <w:trPr>
          <w:jc w:val="center"/>
          <w:ins w:id="3724" w:author="Ericsson User 1" w:date="2022-05-03T23:07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BC464B" w14:textId="77777777" w:rsidR="00971C77" w:rsidRDefault="00971C77" w:rsidP="002163C6">
            <w:pPr>
              <w:pStyle w:val="TAH"/>
              <w:rPr>
                <w:ins w:id="3725" w:author="Ericsson User 1" w:date="2022-05-03T23:07:00Z"/>
              </w:rPr>
            </w:pPr>
            <w:ins w:id="3726" w:author="Ericsson User 1" w:date="2022-05-03T23:07:00Z">
              <w:r>
                <w:t>Data type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E1708E" w14:textId="77777777" w:rsidR="00971C77" w:rsidRDefault="00971C77" w:rsidP="002163C6">
            <w:pPr>
              <w:pStyle w:val="TAH"/>
              <w:rPr>
                <w:ins w:id="3727" w:author="Ericsson User 1" w:date="2022-05-03T23:07:00Z"/>
              </w:rPr>
            </w:pPr>
            <w:ins w:id="3728" w:author="Ericsson User 1" w:date="2022-05-03T23:07:00Z">
              <w:r>
                <w:t>Section defined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A7D21A" w14:textId="77777777" w:rsidR="00971C77" w:rsidRDefault="00971C77" w:rsidP="002163C6">
            <w:pPr>
              <w:pStyle w:val="TAH"/>
              <w:rPr>
                <w:ins w:id="3729" w:author="Ericsson User 1" w:date="2022-05-03T23:07:00Z"/>
              </w:rPr>
            </w:pPr>
            <w:ins w:id="3730" w:author="Ericsson User 1" w:date="2022-05-03T23:07:00Z">
              <w:r>
                <w:t>Description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33F31B" w14:textId="77777777" w:rsidR="00971C77" w:rsidRDefault="00971C77" w:rsidP="002163C6">
            <w:pPr>
              <w:pStyle w:val="TAH"/>
              <w:rPr>
                <w:ins w:id="3731" w:author="Ericsson User 1" w:date="2022-05-03T23:07:00Z"/>
              </w:rPr>
            </w:pPr>
            <w:ins w:id="3732" w:author="Ericsson User 1" w:date="2022-05-03T23:07:00Z">
              <w:r>
                <w:t>Applicability</w:t>
              </w:r>
            </w:ins>
          </w:p>
        </w:tc>
      </w:tr>
      <w:tr w:rsidR="00971C77" w14:paraId="096212A9" w14:textId="77777777" w:rsidTr="002163C6">
        <w:trPr>
          <w:jc w:val="center"/>
          <w:ins w:id="3733" w:author="Ericsson User 1" w:date="2022-05-03T23:07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74C8F" w14:textId="77777777" w:rsidR="00971C77" w:rsidRDefault="00971C77" w:rsidP="002163C6">
            <w:pPr>
              <w:pStyle w:val="TAL"/>
              <w:rPr>
                <w:ins w:id="3734" w:author="Ericsson User 1" w:date="2022-05-03T23:07:00Z"/>
                <w:lang w:eastAsia="zh-CN"/>
              </w:rPr>
            </w:pPr>
            <w:proofErr w:type="spellStart"/>
            <w:ins w:id="3735" w:author="Ericsson User 1" w:date="2022-05-03T23:07:00Z">
              <w:r w:rsidRPr="000824B8">
                <w:rPr>
                  <w:lang w:eastAsia="zh-CN"/>
                </w:rPr>
                <w:t>ValTargetUe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B602" w14:textId="77777777" w:rsidR="00971C77" w:rsidRDefault="00971C77" w:rsidP="002163C6">
            <w:pPr>
              <w:pStyle w:val="TAL"/>
              <w:rPr>
                <w:ins w:id="3736" w:author="Ericsson User 1" w:date="2022-05-03T23:07:00Z"/>
                <w:lang w:eastAsia="zh-CN"/>
              </w:rPr>
            </w:pPr>
            <w:ins w:id="3737" w:author="Ericsson User 1" w:date="2022-05-03T23:07:00Z">
              <w:r>
                <w:rPr>
                  <w:rFonts w:hint="eastAsia"/>
                  <w:lang w:eastAsia="zh-CN"/>
                </w:rPr>
                <w:t>X</w:t>
              </w:r>
              <w:r>
                <w:rPr>
                  <w:lang w:eastAsia="zh-CN"/>
                </w:rPr>
                <w:t>.2.1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3D14" w14:textId="77777777" w:rsidR="00971C77" w:rsidRPr="00325518" w:rsidRDefault="00971C77" w:rsidP="002163C6">
            <w:pPr>
              <w:pStyle w:val="TAL"/>
              <w:rPr>
                <w:ins w:id="3738" w:author="Ericsson User 1" w:date="2022-05-03T23:07:00Z"/>
              </w:rPr>
            </w:pPr>
            <w:ins w:id="3739" w:author="Ericsson User 1" w:date="2022-05-03T23:07:00Z">
              <w:r w:rsidRPr="000824B8">
                <w:t>Information identifying a VAL user ID or VAL UE ID.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ACD48" w14:textId="77777777" w:rsidR="00971C77" w:rsidRDefault="00971C77" w:rsidP="002163C6">
            <w:pPr>
              <w:pStyle w:val="TAL"/>
              <w:rPr>
                <w:ins w:id="3740" w:author="Ericsson User 1" w:date="2022-05-03T23:07:00Z"/>
                <w:rFonts w:cs="Arial"/>
                <w:szCs w:val="18"/>
              </w:rPr>
            </w:pPr>
          </w:p>
        </w:tc>
      </w:tr>
      <w:tr w:rsidR="00971C77" w14:paraId="07ADFFFE" w14:textId="77777777" w:rsidTr="002163C6">
        <w:trPr>
          <w:jc w:val="center"/>
          <w:ins w:id="3741" w:author="Ericsson User 1" w:date="2022-05-03T23:07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28629" w14:textId="77777777" w:rsidR="00971C77" w:rsidRDefault="00971C77" w:rsidP="002163C6">
            <w:pPr>
              <w:pStyle w:val="TAL"/>
              <w:rPr>
                <w:ins w:id="3742" w:author="Ericsson User 1" w:date="2022-05-03T23:07:00Z"/>
                <w:lang w:eastAsia="zh-CN"/>
              </w:rPr>
            </w:pPr>
            <w:proofErr w:type="spellStart"/>
            <w:ins w:id="3743" w:author="Ericsson User 1" w:date="2022-05-03T23:07:00Z">
              <w:r w:rsidRPr="006B613E">
                <w:t>GeographicArea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7F2D" w14:textId="77777777" w:rsidR="00971C77" w:rsidRDefault="00971C77" w:rsidP="002163C6">
            <w:pPr>
              <w:pStyle w:val="TAL"/>
              <w:rPr>
                <w:ins w:id="3744" w:author="Ericsson User 1" w:date="2022-05-03T23:07:00Z"/>
                <w:lang w:eastAsia="zh-CN"/>
              </w:rPr>
            </w:pPr>
            <w:ins w:id="3745" w:author="Ericsson User 1" w:date="2022-05-03T23:07:00Z">
              <w:r>
                <w:rPr>
                  <w:rFonts w:hint="eastAsia"/>
                  <w:lang w:eastAsia="zh-CN"/>
                </w:rPr>
                <w:t>X</w:t>
              </w:r>
              <w:r>
                <w:rPr>
                  <w:lang w:eastAsia="zh-CN"/>
                </w:rPr>
                <w:t>.2.1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8C899" w14:textId="77777777" w:rsidR="00971C77" w:rsidRPr="00325518" w:rsidRDefault="00971C77" w:rsidP="002163C6">
            <w:pPr>
              <w:pStyle w:val="TAL"/>
              <w:rPr>
                <w:ins w:id="3746" w:author="Ericsson User 1" w:date="2022-05-03T23:07:00Z"/>
              </w:rPr>
            </w:pPr>
            <w:ins w:id="3747" w:author="Ericsson User 1" w:date="2022-05-03T23:07:00Z">
              <w:r>
                <w:rPr>
                  <w:rFonts w:cs="Arial"/>
                  <w:szCs w:val="18"/>
                </w:rPr>
                <w:t>Defines a geographical area.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47AF6" w14:textId="77777777" w:rsidR="00971C77" w:rsidRDefault="00971C77" w:rsidP="002163C6">
            <w:pPr>
              <w:pStyle w:val="TAL"/>
              <w:rPr>
                <w:ins w:id="3748" w:author="Ericsson User 1" w:date="2022-05-03T23:07:00Z"/>
                <w:rFonts w:cs="Arial"/>
                <w:szCs w:val="18"/>
              </w:rPr>
            </w:pPr>
          </w:p>
        </w:tc>
      </w:tr>
      <w:tr w:rsidR="00971C77" w14:paraId="36214194" w14:textId="77777777" w:rsidTr="002163C6">
        <w:trPr>
          <w:jc w:val="center"/>
          <w:ins w:id="3749" w:author="Ericsson User 1" w:date="2022-05-03T23:07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277D5" w14:textId="77777777" w:rsidR="00971C77" w:rsidRDefault="00971C77" w:rsidP="002163C6">
            <w:pPr>
              <w:pStyle w:val="TAL"/>
              <w:rPr>
                <w:ins w:id="3750" w:author="Ericsson User 1" w:date="2022-05-03T23:07:00Z"/>
                <w:lang w:eastAsia="zh-CN"/>
              </w:rPr>
            </w:pPr>
            <w:proofErr w:type="spellStart"/>
            <w:ins w:id="3751" w:author="Ericsson User 1" w:date="2022-05-03T23:07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aseTrigger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C07EF" w14:textId="77777777" w:rsidR="00971C77" w:rsidRDefault="00971C77" w:rsidP="002163C6">
            <w:pPr>
              <w:pStyle w:val="TAL"/>
              <w:rPr>
                <w:ins w:id="3752" w:author="Ericsson User 1" w:date="2022-05-03T23:07:00Z"/>
                <w:lang w:eastAsia="zh-CN"/>
              </w:rPr>
            </w:pPr>
            <w:ins w:id="3753" w:author="Ericsson User 1" w:date="2022-05-03T23:07:00Z">
              <w:r>
                <w:rPr>
                  <w:rFonts w:hint="eastAsia"/>
                  <w:lang w:eastAsia="zh-CN"/>
                </w:rPr>
                <w:t>X</w:t>
              </w:r>
              <w:r>
                <w:rPr>
                  <w:lang w:eastAsia="zh-CN"/>
                </w:rPr>
                <w:t>.2.3.1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948B1" w14:textId="77777777" w:rsidR="00971C77" w:rsidRDefault="00971C77" w:rsidP="002163C6">
            <w:pPr>
              <w:pStyle w:val="TAL"/>
              <w:rPr>
                <w:ins w:id="3754" w:author="Ericsson User 1" w:date="2022-05-03T23:07:00Z"/>
              </w:rPr>
            </w:pPr>
            <w:ins w:id="3755" w:author="Ericsson User 1" w:date="2022-05-03T23:07:00Z">
              <w:r w:rsidRPr="00325518">
                <w:t>The unique identity of the trigger criterion.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6AB94" w14:textId="77777777" w:rsidR="00971C77" w:rsidRDefault="00971C77" w:rsidP="002163C6">
            <w:pPr>
              <w:pStyle w:val="TAL"/>
              <w:rPr>
                <w:ins w:id="3756" w:author="Ericsson User 1" w:date="2022-05-03T23:07:00Z"/>
                <w:rFonts w:cs="Arial"/>
                <w:szCs w:val="18"/>
              </w:rPr>
            </w:pPr>
          </w:p>
        </w:tc>
      </w:tr>
      <w:tr w:rsidR="00971C77" w14:paraId="412F7430" w14:textId="77777777" w:rsidTr="002163C6">
        <w:trPr>
          <w:jc w:val="center"/>
          <w:ins w:id="3757" w:author="Ericsson User 1" w:date="2022-05-03T23:07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AB80" w14:textId="77777777" w:rsidR="00971C77" w:rsidRPr="00611BE8" w:rsidRDefault="00971C77" w:rsidP="002163C6">
            <w:pPr>
              <w:pStyle w:val="TAL"/>
              <w:rPr>
                <w:ins w:id="3758" w:author="Ericsson User 1" w:date="2022-05-03T23:07:00Z"/>
                <w:lang w:eastAsia="zh-CN"/>
              </w:rPr>
            </w:pPr>
            <w:proofErr w:type="spellStart"/>
            <w:ins w:id="3759" w:author="Ericsson User 1" w:date="2022-05-03T23:07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ocationReportConfiguration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91415" w14:textId="77777777" w:rsidR="00971C77" w:rsidRDefault="00971C77" w:rsidP="002163C6">
            <w:pPr>
              <w:pStyle w:val="TAL"/>
              <w:rPr>
                <w:ins w:id="3760" w:author="Ericsson User 1" w:date="2022-05-03T23:07:00Z"/>
                <w:lang w:eastAsia="zh-CN"/>
              </w:rPr>
            </w:pPr>
            <w:ins w:id="3761" w:author="Ericsson User 1" w:date="2022-05-03T23:07:00Z">
              <w:r>
                <w:rPr>
                  <w:rFonts w:hint="eastAsia"/>
                  <w:lang w:eastAsia="zh-CN"/>
                </w:rPr>
                <w:t>X</w:t>
              </w:r>
              <w:r>
                <w:rPr>
                  <w:lang w:eastAsia="zh-CN"/>
                </w:rPr>
                <w:t>.2.3.2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44783" w14:textId="77777777" w:rsidR="00971C77" w:rsidRDefault="00971C77" w:rsidP="002163C6">
            <w:pPr>
              <w:pStyle w:val="TAL"/>
              <w:rPr>
                <w:ins w:id="3762" w:author="Ericsson User 1" w:date="2022-05-03T23:07:00Z"/>
              </w:rPr>
            </w:pPr>
            <w:ins w:id="3763" w:author="Ericsson User 1" w:date="2022-05-03T23:07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he configuration for location reporting.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85D49" w14:textId="77777777" w:rsidR="00971C77" w:rsidRDefault="00971C77" w:rsidP="002163C6">
            <w:pPr>
              <w:pStyle w:val="TAL"/>
              <w:rPr>
                <w:ins w:id="3764" w:author="Ericsson User 1" w:date="2022-05-03T23:07:00Z"/>
                <w:rFonts w:cs="Arial"/>
                <w:szCs w:val="18"/>
              </w:rPr>
            </w:pPr>
          </w:p>
        </w:tc>
      </w:tr>
      <w:tr w:rsidR="00971C77" w14:paraId="04FA381A" w14:textId="77777777" w:rsidTr="002163C6">
        <w:trPr>
          <w:jc w:val="center"/>
          <w:ins w:id="3765" w:author="Ericsson User 1" w:date="2022-05-03T23:07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37E4" w14:textId="77777777" w:rsidR="00971C77" w:rsidRDefault="00971C77" w:rsidP="002163C6">
            <w:pPr>
              <w:pStyle w:val="TAL"/>
              <w:rPr>
                <w:ins w:id="3766" w:author="Ericsson User 1" w:date="2022-05-03T23:07:00Z"/>
                <w:lang w:eastAsia="zh-CN"/>
              </w:rPr>
            </w:pPr>
            <w:proofErr w:type="spellStart"/>
            <w:ins w:id="3767" w:author="Ericsson User 1" w:date="2022-05-03T23:07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riggeringCriteriaType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21998" w14:textId="77777777" w:rsidR="00971C77" w:rsidRDefault="00971C77" w:rsidP="002163C6">
            <w:pPr>
              <w:pStyle w:val="TAL"/>
              <w:rPr>
                <w:ins w:id="3768" w:author="Ericsson User 1" w:date="2022-05-03T23:07:00Z"/>
                <w:lang w:eastAsia="zh-CN"/>
              </w:rPr>
            </w:pPr>
            <w:ins w:id="3769" w:author="Ericsson User 1" w:date="2022-05-03T23:07:00Z">
              <w:r>
                <w:rPr>
                  <w:rFonts w:hint="eastAsia"/>
                  <w:lang w:eastAsia="zh-CN"/>
                </w:rPr>
                <w:t>X</w:t>
              </w:r>
              <w:r>
                <w:rPr>
                  <w:lang w:eastAsia="zh-CN"/>
                </w:rPr>
                <w:t>.2.3.3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CA80C" w14:textId="77777777" w:rsidR="00971C77" w:rsidRDefault="00971C77" w:rsidP="002163C6">
            <w:pPr>
              <w:pStyle w:val="TAL"/>
              <w:rPr>
                <w:ins w:id="3770" w:author="Ericsson User 1" w:date="2022-05-03T23:07:00Z"/>
              </w:rPr>
            </w:pPr>
            <w:ins w:id="3771" w:author="Ericsson User 1" w:date="2022-05-03T23:07:00Z">
              <w:r>
                <w:rPr>
                  <w:rFonts w:hint="eastAsia"/>
                  <w:lang w:eastAsia="zh-CN"/>
                </w:rPr>
                <w:t>The</w:t>
              </w:r>
              <w:r>
                <w:t xml:space="preserve"> triggering criteria of location reporting.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7A74D" w14:textId="77777777" w:rsidR="00971C77" w:rsidRDefault="00971C77" w:rsidP="002163C6">
            <w:pPr>
              <w:pStyle w:val="TAL"/>
              <w:rPr>
                <w:ins w:id="3772" w:author="Ericsson User 1" w:date="2022-05-03T23:07:00Z"/>
                <w:rFonts w:cs="Arial"/>
                <w:szCs w:val="18"/>
              </w:rPr>
            </w:pPr>
          </w:p>
        </w:tc>
      </w:tr>
      <w:tr w:rsidR="00971C77" w14:paraId="5E781BC1" w14:textId="77777777" w:rsidTr="002163C6">
        <w:trPr>
          <w:jc w:val="center"/>
          <w:ins w:id="3773" w:author="Ericsson User 1" w:date="2022-05-03T23:07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EC21" w14:textId="77777777" w:rsidR="00971C77" w:rsidRDefault="00971C77" w:rsidP="002163C6">
            <w:pPr>
              <w:pStyle w:val="TAL"/>
              <w:rPr>
                <w:ins w:id="3774" w:author="Ericsson User 1" w:date="2022-05-03T23:07:00Z"/>
                <w:lang w:eastAsia="zh-CN"/>
              </w:rPr>
            </w:pPr>
            <w:proofErr w:type="spellStart"/>
            <w:ins w:id="3775" w:author="Ericsson User 1" w:date="2022-05-03T23:07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ellChange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D67AF" w14:textId="77777777" w:rsidR="00971C77" w:rsidRDefault="00971C77" w:rsidP="002163C6">
            <w:pPr>
              <w:pStyle w:val="TAL"/>
              <w:rPr>
                <w:ins w:id="3776" w:author="Ericsson User 1" w:date="2022-05-03T23:07:00Z"/>
                <w:lang w:eastAsia="zh-CN"/>
              </w:rPr>
            </w:pPr>
            <w:ins w:id="3777" w:author="Ericsson User 1" w:date="2022-05-03T23:07:00Z">
              <w:r>
                <w:rPr>
                  <w:rFonts w:hint="eastAsia"/>
                  <w:lang w:eastAsia="zh-CN"/>
                </w:rPr>
                <w:t>X</w:t>
              </w:r>
              <w:r>
                <w:rPr>
                  <w:lang w:eastAsia="zh-CN"/>
                </w:rPr>
                <w:t>.2.3.4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F792B" w14:textId="77777777" w:rsidR="00971C77" w:rsidRDefault="00971C77" w:rsidP="002163C6">
            <w:pPr>
              <w:pStyle w:val="TAL"/>
              <w:rPr>
                <w:ins w:id="3778" w:author="Ericsson User 1" w:date="2022-05-03T23:07:00Z"/>
              </w:rPr>
            </w:pPr>
            <w:ins w:id="3779" w:author="Ericsson User 1" w:date="2022-05-03T23:07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he triggers of cell change.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433B" w14:textId="77777777" w:rsidR="00971C77" w:rsidRDefault="00971C77" w:rsidP="002163C6">
            <w:pPr>
              <w:pStyle w:val="TAL"/>
              <w:rPr>
                <w:ins w:id="3780" w:author="Ericsson User 1" w:date="2022-05-03T23:07:00Z"/>
                <w:rFonts w:cs="Arial"/>
                <w:szCs w:val="18"/>
              </w:rPr>
            </w:pPr>
          </w:p>
        </w:tc>
      </w:tr>
      <w:tr w:rsidR="00971C77" w14:paraId="65FEF97B" w14:textId="77777777" w:rsidTr="002163C6">
        <w:trPr>
          <w:jc w:val="center"/>
          <w:ins w:id="3781" w:author="Ericsson User 1" w:date="2022-05-03T23:07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D957A" w14:textId="77777777" w:rsidR="00971C77" w:rsidRDefault="00971C77" w:rsidP="002163C6">
            <w:pPr>
              <w:pStyle w:val="TAL"/>
              <w:rPr>
                <w:ins w:id="3782" w:author="Ericsson User 1" w:date="2022-05-03T23:07:00Z"/>
                <w:lang w:eastAsia="zh-CN"/>
              </w:rPr>
            </w:pPr>
            <w:proofErr w:type="spellStart"/>
            <w:ins w:id="3783" w:author="Ericsson User 1" w:date="2022-05-03T23:07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pecificCells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C4569" w14:textId="77777777" w:rsidR="00971C77" w:rsidRDefault="00971C77" w:rsidP="002163C6">
            <w:pPr>
              <w:pStyle w:val="TAL"/>
              <w:rPr>
                <w:ins w:id="3784" w:author="Ericsson User 1" w:date="2022-05-03T23:07:00Z"/>
                <w:lang w:eastAsia="zh-CN"/>
              </w:rPr>
            </w:pPr>
            <w:ins w:id="3785" w:author="Ericsson User 1" w:date="2022-05-03T23:07:00Z">
              <w:r>
                <w:rPr>
                  <w:rFonts w:hint="eastAsia"/>
                  <w:lang w:eastAsia="zh-CN"/>
                </w:rPr>
                <w:t>X</w:t>
              </w:r>
              <w:r>
                <w:rPr>
                  <w:lang w:eastAsia="zh-CN"/>
                </w:rPr>
                <w:t>.2.3.5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F89AF" w14:textId="77777777" w:rsidR="00971C77" w:rsidRDefault="00971C77" w:rsidP="002163C6">
            <w:pPr>
              <w:pStyle w:val="TAL"/>
              <w:rPr>
                <w:ins w:id="3786" w:author="Ericsson User 1" w:date="2022-05-03T23:07:00Z"/>
              </w:rPr>
            </w:pPr>
            <w:ins w:id="3787" w:author="Ericsson User 1" w:date="2022-05-03T23:07:00Z">
              <w:r>
                <w:rPr>
                  <w:lang w:eastAsia="zh-CN"/>
                </w:rPr>
                <w:t>The specific cell list.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1F5CA" w14:textId="77777777" w:rsidR="00971C77" w:rsidRDefault="00971C77" w:rsidP="002163C6">
            <w:pPr>
              <w:pStyle w:val="TAL"/>
              <w:rPr>
                <w:ins w:id="3788" w:author="Ericsson User 1" w:date="2022-05-03T23:07:00Z"/>
                <w:rFonts w:cs="Arial"/>
                <w:szCs w:val="18"/>
              </w:rPr>
            </w:pPr>
          </w:p>
        </w:tc>
      </w:tr>
      <w:tr w:rsidR="00971C77" w14:paraId="47662DB1" w14:textId="77777777" w:rsidTr="002163C6">
        <w:trPr>
          <w:jc w:val="center"/>
          <w:ins w:id="3789" w:author="Ericsson User 1" w:date="2022-05-03T23:07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5DF3F" w14:textId="77777777" w:rsidR="00971C77" w:rsidRDefault="00971C77" w:rsidP="002163C6">
            <w:pPr>
              <w:pStyle w:val="TAL"/>
              <w:rPr>
                <w:ins w:id="3790" w:author="Ericsson User 1" w:date="2022-05-03T23:07:00Z"/>
                <w:lang w:eastAsia="zh-CN"/>
              </w:rPr>
            </w:pPr>
            <w:proofErr w:type="spellStart"/>
            <w:ins w:id="3791" w:author="Ericsson User 1" w:date="2022-05-03T23:07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rackingAreaChange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22C29" w14:textId="77777777" w:rsidR="00971C77" w:rsidRDefault="00971C77" w:rsidP="002163C6">
            <w:pPr>
              <w:pStyle w:val="TAL"/>
              <w:rPr>
                <w:ins w:id="3792" w:author="Ericsson User 1" w:date="2022-05-03T23:07:00Z"/>
                <w:lang w:eastAsia="zh-CN"/>
              </w:rPr>
            </w:pPr>
            <w:ins w:id="3793" w:author="Ericsson User 1" w:date="2022-05-03T23:07:00Z">
              <w:r>
                <w:rPr>
                  <w:rFonts w:hint="eastAsia"/>
                  <w:lang w:eastAsia="zh-CN"/>
                </w:rPr>
                <w:t>X</w:t>
              </w:r>
              <w:r>
                <w:rPr>
                  <w:lang w:eastAsia="zh-CN"/>
                </w:rPr>
                <w:t>.2.3.6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4E42F" w14:textId="77777777" w:rsidR="00971C77" w:rsidRDefault="00971C77" w:rsidP="002163C6">
            <w:pPr>
              <w:pStyle w:val="TAL"/>
              <w:rPr>
                <w:ins w:id="3794" w:author="Ericsson User 1" w:date="2022-05-03T23:07:00Z"/>
              </w:rPr>
            </w:pPr>
            <w:ins w:id="3795" w:author="Ericsson User 1" w:date="2022-05-03T23:07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he triggers of tracking area change.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2ADE6" w14:textId="77777777" w:rsidR="00971C77" w:rsidRDefault="00971C77" w:rsidP="002163C6">
            <w:pPr>
              <w:pStyle w:val="TAL"/>
              <w:rPr>
                <w:ins w:id="3796" w:author="Ericsson User 1" w:date="2022-05-03T23:07:00Z"/>
                <w:rFonts w:cs="Arial"/>
                <w:szCs w:val="18"/>
              </w:rPr>
            </w:pPr>
          </w:p>
        </w:tc>
      </w:tr>
      <w:tr w:rsidR="00971C77" w14:paraId="654CE064" w14:textId="77777777" w:rsidTr="002163C6">
        <w:trPr>
          <w:jc w:val="center"/>
          <w:ins w:id="3797" w:author="Ericsson User 1" w:date="2022-05-03T23:07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3B0AD" w14:textId="77777777" w:rsidR="00971C77" w:rsidRDefault="00971C77" w:rsidP="002163C6">
            <w:pPr>
              <w:pStyle w:val="TAL"/>
              <w:rPr>
                <w:ins w:id="3798" w:author="Ericsson User 1" w:date="2022-05-03T23:07:00Z"/>
                <w:lang w:eastAsia="zh-CN"/>
              </w:rPr>
            </w:pPr>
            <w:proofErr w:type="spellStart"/>
            <w:ins w:id="3799" w:author="Ericsson User 1" w:date="2022-05-03T23:07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pecificTrackingAreas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9A5D" w14:textId="77777777" w:rsidR="00971C77" w:rsidRDefault="00971C77" w:rsidP="002163C6">
            <w:pPr>
              <w:pStyle w:val="TAL"/>
              <w:rPr>
                <w:ins w:id="3800" w:author="Ericsson User 1" w:date="2022-05-03T23:07:00Z"/>
                <w:lang w:eastAsia="zh-CN"/>
              </w:rPr>
            </w:pPr>
            <w:ins w:id="3801" w:author="Ericsson User 1" w:date="2022-05-03T23:07:00Z">
              <w:r>
                <w:rPr>
                  <w:rFonts w:hint="eastAsia"/>
                  <w:lang w:eastAsia="zh-CN"/>
                </w:rPr>
                <w:t>X</w:t>
              </w:r>
              <w:r>
                <w:rPr>
                  <w:lang w:eastAsia="zh-CN"/>
                </w:rPr>
                <w:t>.2.3.7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C07F" w14:textId="77777777" w:rsidR="00971C77" w:rsidRDefault="00971C77" w:rsidP="002163C6">
            <w:pPr>
              <w:pStyle w:val="TAL"/>
              <w:rPr>
                <w:ins w:id="3802" w:author="Ericsson User 1" w:date="2022-05-03T23:07:00Z"/>
              </w:rPr>
            </w:pPr>
            <w:ins w:id="3803" w:author="Ericsson User 1" w:date="2022-05-03T23:07:00Z">
              <w:r>
                <w:rPr>
                  <w:lang w:eastAsia="zh-CN"/>
                </w:rPr>
                <w:t>The specific tracking are list.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09265" w14:textId="77777777" w:rsidR="00971C77" w:rsidRDefault="00971C77" w:rsidP="002163C6">
            <w:pPr>
              <w:pStyle w:val="TAL"/>
              <w:rPr>
                <w:ins w:id="3804" w:author="Ericsson User 1" w:date="2022-05-03T23:07:00Z"/>
                <w:rFonts w:cs="Arial"/>
                <w:szCs w:val="18"/>
              </w:rPr>
            </w:pPr>
          </w:p>
        </w:tc>
      </w:tr>
      <w:tr w:rsidR="00971C77" w14:paraId="3B93F089" w14:textId="77777777" w:rsidTr="002163C6">
        <w:trPr>
          <w:jc w:val="center"/>
          <w:ins w:id="3805" w:author="Ericsson User 1" w:date="2022-05-03T23:07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942E7" w14:textId="77777777" w:rsidR="00971C77" w:rsidRDefault="00971C77" w:rsidP="002163C6">
            <w:pPr>
              <w:pStyle w:val="TAL"/>
              <w:rPr>
                <w:ins w:id="3806" w:author="Ericsson User 1" w:date="2022-05-03T23:07:00Z"/>
                <w:lang w:eastAsia="zh-CN"/>
              </w:rPr>
            </w:pPr>
            <w:proofErr w:type="spellStart"/>
            <w:ins w:id="3807" w:author="Ericsson User 1" w:date="2022-05-03T23:07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lmnChange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8B50" w14:textId="77777777" w:rsidR="00971C77" w:rsidRDefault="00971C77" w:rsidP="002163C6">
            <w:pPr>
              <w:pStyle w:val="TAL"/>
              <w:rPr>
                <w:ins w:id="3808" w:author="Ericsson User 1" w:date="2022-05-03T23:07:00Z"/>
                <w:lang w:eastAsia="zh-CN"/>
              </w:rPr>
            </w:pPr>
            <w:ins w:id="3809" w:author="Ericsson User 1" w:date="2022-05-03T23:07:00Z">
              <w:r>
                <w:rPr>
                  <w:rFonts w:hint="eastAsia"/>
                  <w:lang w:eastAsia="zh-CN"/>
                </w:rPr>
                <w:t>X</w:t>
              </w:r>
              <w:r>
                <w:rPr>
                  <w:lang w:eastAsia="zh-CN"/>
                </w:rPr>
                <w:t>.2.3.8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5250D" w14:textId="77777777" w:rsidR="00971C77" w:rsidRDefault="00971C77" w:rsidP="002163C6">
            <w:pPr>
              <w:pStyle w:val="TAL"/>
              <w:rPr>
                <w:ins w:id="3810" w:author="Ericsson User 1" w:date="2022-05-03T23:07:00Z"/>
              </w:rPr>
            </w:pPr>
            <w:ins w:id="3811" w:author="Ericsson User 1" w:date="2022-05-03T23:07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he triggers of PLMN change.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B24E9" w14:textId="77777777" w:rsidR="00971C77" w:rsidRDefault="00971C77" w:rsidP="002163C6">
            <w:pPr>
              <w:pStyle w:val="TAL"/>
              <w:rPr>
                <w:ins w:id="3812" w:author="Ericsson User 1" w:date="2022-05-03T23:07:00Z"/>
                <w:rFonts w:cs="Arial"/>
                <w:szCs w:val="18"/>
              </w:rPr>
            </w:pPr>
          </w:p>
        </w:tc>
      </w:tr>
      <w:tr w:rsidR="00971C77" w14:paraId="00BB34A5" w14:textId="77777777" w:rsidTr="002163C6">
        <w:trPr>
          <w:jc w:val="center"/>
          <w:ins w:id="3813" w:author="Ericsson User 1" w:date="2022-05-03T23:07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F9535" w14:textId="77777777" w:rsidR="00971C77" w:rsidRDefault="00971C77" w:rsidP="002163C6">
            <w:pPr>
              <w:pStyle w:val="TAL"/>
              <w:rPr>
                <w:ins w:id="3814" w:author="Ericsson User 1" w:date="2022-05-03T23:07:00Z"/>
                <w:lang w:eastAsia="zh-CN"/>
              </w:rPr>
            </w:pPr>
            <w:proofErr w:type="spellStart"/>
            <w:ins w:id="3815" w:author="Ericsson User 1" w:date="2022-05-03T23:07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pecificPlmns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D922" w14:textId="77777777" w:rsidR="00971C77" w:rsidRDefault="00971C77" w:rsidP="002163C6">
            <w:pPr>
              <w:pStyle w:val="TAL"/>
              <w:rPr>
                <w:ins w:id="3816" w:author="Ericsson User 1" w:date="2022-05-03T23:07:00Z"/>
                <w:lang w:eastAsia="zh-CN"/>
              </w:rPr>
            </w:pPr>
            <w:ins w:id="3817" w:author="Ericsson User 1" w:date="2022-05-03T23:07:00Z">
              <w:r>
                <w:rPr>
                  <w:rFonts w:hint="eastAsia"/>
                  <w:lang w:eastAsia="zh-CN"/>
                </w:rPr>
                <w:t>X</w:t>
              </w:r>
              <w:r>
                <w:rPr>
                  <w:lang w:eastAsia="zh-CN"/>
                </w:rPr>
                <w:t>.2.3.9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5E71C" w14:textId="77777777" w:rsidR="00971C77" w:rsidRDefault="00971C77" w:rsidP="002163C6">
            <w:pPr>
              <w:pStyle w:val="TAL"/>
              <w:rPr>
                <w:ins w:id="3818" w:author="Ericsson User 1" w:date="2022-05-03T23:07:00Z"/>
              </w:rPr>
            </w:pPr>
            <w:ins w:id="3819" w:author="Ericsson User 1" w:date="2022-05-03T23:07:00Z">
              <w:r>
                <w:rPr>
                  <w:lang w:eastAsia="zh-CN"/>
                </w:rPr>
                <w:t>The specific PLMN list.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FD74" w14:textId="77777777" w:rsidR="00971C77" w:rsidRDefault="00971C77" w:rsidP="002163C6">
            <w:pPr>
              <w:pStyle w:val="TAL"/>
              <w:rPr>
                <w:ins w:id="3820" w:author="Ericsson User 1" w:date="2022-05-03T23:07:00Z"/>
                <w:rFonts w:cs="Arial"/>
                <w:szCs w:val="18"/>
              </w:rPr>
            </w:pPr>
          </w:p>
        </w:tc>
      </w:tr>
      <w:tr w:rsidR="00971C77" w14:paraId="1214A314" w14:textId="77777777" w:rsidTr="002163C6">
        <w:trPr>
          <w:jc w:val="center"/>
          <w:ins w:id="3821" w:author="Ericsson User 1" w:date="2022-05-03T23:07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F47D4" w14:textId="77777777" w:rsidR="00971C77" w:rsidRDefault="00971C77" w:rsidP="002163C6">
            <w:pPr>
              <w:pStyle w:val="TAL"/>
              <w:rPr>
                <w:ins w:id="3822" w:author="Ericsson User 1" w:date="2022-05-03T23:07:00Z"/>
                <w:lang w:eastAsia="zh-CN"/>
              </w:rPr>
            </w:pPr>
            <w:proofErr w:type="spellStart"/>
            <w:ins w:id="3823" w:author="Ericsson User 1" w:date="2022-05-03T23:07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bmsSaChange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3581A" w14:textId="77777777" w:rsidR="00971C77" w:rsidRDefault="00971C77" w:rsidP="002163C6">
            <w:pPr>
              <w:pStyle w:val="TAL"/>
              <w:rPr>
                <w:ins w:id="3824" w:author="Ericsson User 1" w:date="2022-05-03T23:07:00Z"/>
                <w:lang w:eastAsia="zh-CN"/>
              </w:rPr>
            </w:pPr>
            <w:ins w:id="3825" w:author="Ericsson User 1" w:date="2022-05-03T23:07:00Z">
              <w:r>
                <w:rPr>
                  <w:rFonts w:hint="eastAsia"/>
                  <w:lang w:eastAsia="zh-CN"/>
                </w:rPr>
                <w:t>X</w:t>
              </w:r>
              <w:r>
                <w:rPr>
                  <w:lang w:eastAsia="zh-CN"/>
                </w:rPr>
                <w:t>.2.3.10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79261" w14:textId="77777777" w:rsidR="00971C77" w:rsidRDefault="00971C77" w:rsidP="002163C6">
            <w:pPr>
              <w:pStyle w:val="TAL"/>
              <w:rPr>
                <w:ins w:id="3826" w:author="Ericsson User 1" w:date="2022-05-03T23:07:00Z"/>
              </w:rPr>
            </w:pPr>
            <w:ins w:id="3827" w:author="Ericsson User 1" w:date="2022-05-03T23:07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he triggers of MBMS serving area change.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78CE3" w14:textId="77777777" w:rsidR="00971C77" w:rsidRDefault="00971C77" w:rsidP="002163C6">
            <w:pPr>
              <w:pStyle w:val="TAL"/>
              <w:rPr>
                <w:ins w:id="3828" w:author="Ericsson User 1" w:date="2022-05-03T23:07:00Z"/>
                <w:rFonts w:cs="Arial"/>
                <w:szCs w:val="18"/>
              </w:rPr>
            </w:pPr>
          </w:p>
        </w:tc>
      </w:tr>
      <w:tr w:rsidR="00971C77" w14:paraId="168CB239" w14:textId="77777777" w:rsidTr="002163C6">
        <w:trPr>
          <w:jc w:val="center"/>
          <w:ins w:id="3829" w:author="Ericsson User 1" w:date="2022-05-03T23:07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0FC19" w14:textId="77777777" w:rsidR="00971C77" w:rsidRDefault="00971C77" w:rsidP="002163C6">
            <w:pPr>
              <w:pStyle w:val="TAL"/>
              <w:rPr>
                <w:ins w:id="3830" w:author="Ericsson User 1" w:date="2022-05-03T23:07:00Z"/>
                <w:lang w:eastAsia="zh-CN"/>
              </w:rPr>
            </w:pPr>
            <w:proofErr w:type="spellStart"/>
            <w:ins w:id="3831" w:author="Ericsson User 1" w:date="2022-05-03T23:07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pecificMbmsSas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43002" w14:textId="77777777" w:rsidR="00971C77" w:rsidRDefault="00971C77" w:rsidP="002163C6">
            <w:pPr>
              <w:pStyle w:val="TAL"/>
              <w:rPr>
                <w:ins w:id="3832" w:author="Ericsson User 1" w:date="2022-05-03T23:07:00Z"/>
                <w:lang w:eastAsia="zh-CN"/>
              </w:rPr>
            </w:pPr>
            <w:ins w:id="3833" w:author="Ericsson User 1" w:date="2022-05-03T23:07:00Z">
              <w:r>
                <w:rPr>
                  <w:rFonts w:hint="eastAsia"/>
                  <w:lang w:eastAsia="zh-CN"/>
                </w:rPr>
                <w:t>X</w:t>
              </w:r>
              <w:r>
                <w:rPr>
                  <w:lang w:eastAsia="zh-CN"/>
                </w:rPr>
                <w:t>.2.3.11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B045" w14:textId="77777777" w:rsidR="00971C77" w:rsidRDefault="00971C77" w:rsidP="002163C6">
            <w:pPr>
              <w:pStyle w:val="TAL"/>
              <w:rPr>
                <w:ins w:id="3834" w:author="Ericsson User 1" w:date="2022-05-03T23:07:00Z"/>
              </w:rPr>
            </w:pPr>
            <w:ins w:id="3835" w:author="Ericsson User 1" w:date="2022-05-03T23:07:00Z">
              <w:r>
                <w:rPr>
                  <w:lang w:eastAsia="zh-CN"/>
                </w:rPr>
                <w:t>The specific MBMS serving area list.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0FDFC" w14:textId="77777777" w:rsidR="00971C77" w:rsidRDefault="00971C77" w:rsidP="002163C6">
            <w:pPr>
              <w:pStyle w:val="TAL"/>
              <w:rPr>
                <w:ins w:id="3836" w:author="Ericsson User 1" w:date="2022-05-03T23:07:00Z"/>
                <w:rFonts w:cs="Arial"/>
                <w:szCs w:val="18"/>
              </w:rPr>
            </w:pPr>
          </w:p>
        </w:tc>
      </w:tr>
      <w:tr w:rsidR="00971C77" w14:paraId="5C20D6CC" w14:textId="77777777" w:rsidTr="002163C6">
        <w:trPr>
          <w:jc w:val="center"/>
          <w:ins w:id="3837" w:author="Ericsson User 1" w:date="2022-05-03T23:07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E9FC" w14:textId="77777777" w:rsidR="00971C77" w:rsidRDefault="00971C77" w:rsidP="002163C6">
            <w:pPr>
              <w:pStyle w:val="TAL"/>
              <w:rPr>
                <w:ins w:id="3838" w:author="Ericsson User 1" w:date="2022-05-03T23:07:00Z"/>
                <w:lang w:eastAsia="zh-CN"/>
              </w:rPr>
            </w:pPr>
            <w:proofErr w:type="spellStart"/>
            <w:ins w:id="3839" w:author="Ericsson User 1" w:date="2022-05-03T23:07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bsfnAreaChange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621A4" w14:textId="77777777" w:rsidR="00971C77" w:rsidRDefault="00971C77" w:rsidP="002163C6">
            <w:pPr>
              <w:pStyle w:val="TAL"/>
              <w:rPr>
                <w:ins w:id="3840" w:author="Ericsson User 1" w:date="2022-05-03T23:07:00Z"/>
                <w:lang w:eastAsia="zh-CN"/>
              </w:rPr>
            </w:pPr>
            <w:ins w:id="3841" w:author="Ericsson User 1" w:date="2022-05-03T23:07:00Z">
              <w:r>
                <w:rPr>
                  <w:rFonts w:hint="eastAsia"/>
                  <w:lang w:eastAsia="zh-CN"/>
                </w:rPr>
                <w:t>X</w:t>
              </w:r>
              <w:r>
                <w:rPr>
                  <w:lang w:eastAsia="zh-CN"/>
                </w:rPr>
                <w:t>.2.3.12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57A28" w14:textId="77777777" w:rsidR="00971C77" w:rsidRDefault="00971C77" w:rsidP="002163C6">
            <w:pPr>
              <w:pStyle w:val="TAL"/>
              <w:rPr>
                <w:ins w:id="3842" w:author="Ericsson User 1" w:date="2022-05-03T23:07:00Z"/>
              </w:rPr>
            </w:pPr>
            <w:ins w:id="3843" w:author="Ericsson User 1" w:date="2022-05-03T23:07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he triggers of MBSFN area change.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C0175" w14:textId="77777777" w:rsidR="00971C77" w:rsidRDefault="00971C77" w:rsidP="002163C6">
            <w:pPr>
              <w:pStyle w:val="TAL"/>
              <w:rPr>
                <w:ins w:id="3844" w:author="Ericsson User 1" w:date="2022-05-03T23:07:00Z"/>
                <w:rFonts w:cs="Arial"/>
                <w:szCs w:val="18"/>
              </w:rPr>
            </w:pPr>
          </w:p>
        </w:tc>
      </w:tr>
      <w:tr w:rsidR="00971C77" w14:paraId="1BCB162B" w14:textId="77777777" w:rsidTr="002163C6">
        <w:trPr>
          <w:jc w:val="center"/>
          <w:ins w:id="3845" w:author="Ericsson User 1" w:date="2022-05-03T23:07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D27B3" w14:textId="77777777" w:rsidR="00971C77" w:rsidRDefault="00971C77" w:rsidP="002163C6">
            <w:pPr>
              <w:pStyle w:val="TAL"/>
              <w:rPr>
                <w:ins w:id="3846" w:author="Ericsson User 1" w:date="2022-05-03T23:07:00Z"/>
                <w:lang w:eastAsia="zh-CN"/>
              </w:rPr>
            </w:pPr>
            <w:proofErr w:type="spellStart"/>
            <w:ins w:id="3847" w:author="Ericsson User 1" w:date="2022-05-03T23:07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pecificMbsfnAreas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E4D5" w14:textId="77777777" w:rsidR="00971C77" w:rsidRDefault="00971C77" w:rsidP="002163C6">
            <w:pPr>
              <w:pStyle w:val="TAL"/>
              <w:rPr>
                <w:ins w:id="3848" w:author="Ericsson User 1" w:date="2022-05-03T23:07:00Z"/>
                <w:lang w:eastAsia="zh-CN"/>
              </w:rPr>
            </w:pPr>
            <w:ins w:id="3849" w:author="Ericsson User 1" w:date="2022-05-03T23:07:00Z">
              <w:r>
                <w:rPr>
                  <w:rFonts w:hint="eastAsia"/>
                  <w:lang w:eastAsia="zh-CN"/>
                </w:rPr>
                <w:t>X</w:t>
              </w:r>
              <w:r>
                <w:rPr>
                  <w:lang w:eastAsia="zh-CN"/>
                </w:rPr>
                <w:t>.2.3.13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7AF2" w14:textId="77777777" w:rsidR="00971C77" w:rsidRDefault="00971C77" w:rsidP="002163C6">
            <w:pPr>
              <w:pStyle w:val="TAL"/>
              <w:rPr>
                <w:ins w:id="3850" w:author="Ericsson User 1" w:date="2022-05-03T23:07:00Z"/>
              </w:rPr>
            </w:pPr>
            <w:ins w:id="3851" w:author="Ericsson User 1" w:date="2022-05-03T23:07:00Z">
              <w:r>
                <w:rPr>
                  <w:lang w:eastAsia="zh-CN"/>
                </w:rPr>
                <w:t>The specific MBSFN are list.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C7F43" w14:textId="77777777" w:rsidR="00971C77" w:rsidRDefault="00971C77" w:rsidP="002163C6">
            <w:pPr>
              <w:pStyle w:val="TAL"/>
              <w:rPr>
                <w:ins w:id="3852" w:author="Ericsson User 1" w:date="2022-05-03T23:07:00Z"/>
                <w:rFonts w:cs="Arial"/>
                <w:szCs w:val="18"/>
              </w:rPr>
            </w:pPr>
          </w:p>
        </w:tc>
      </w:tr>
      <w:tr w:rsidR="00971C77" w14:paraId="57635F1E" w14:textId="77777777" w:rsidTr="002163C6">
        <w:trPr>
          <w:jc w:val="center"/>
          <w:ins w:id="3853" w:author="Ericsson User 1" w:date="2022-05-03T23:07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E2797" w14:textId="77777777" w:rsidR="00971C77" w:rsidRDefault="00971C77" w:rsidP="002163C6">
            <w:pPr>
              <w:pStyle w:val="TAL"/>
              <w:rPr>
                <w:ins w:id="3854" w:author="Ericsson User 1" w:date="2022-05-03T23:07:00Z"/>
                <w:lang w:eastAsia="zh-CN"/>
              </w:rPr>
            </w:pPr>
            <w:proofErr w:type="spellStart"/>
            <w:ins w:id="3855" w:author="Ericsson User 1" w:date="2022-05-03T23:07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eriodicReport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1BFFE" w14:textId="77777777" w:rsidR="00971C77" w:rsidRDefault="00971C77" w:rsidP="002163C6">
            <w:pPr>
              <w:pStyle w:val="TAL"/>
              <w:rPr>
                <w:ins w:id="3856" w:author="Ericsson User 1" w:date="2022-05-03T23:07:00Z"/>
                <w:lang w:eastAsia="zh-CN"/>
              </w:rPr>
            </w:pPr>
            <w:ins w:id="3857" w:author="Ericsson User 1" w:date="2022-05-03T23:07:00Z">
              <w:r>
                <w:rPr>
                  <w:rFonts w:hint="eastAsia"/>
                  <w:lang w:eastAsia="zh-CN"/>
                </w:rPr>
                <w:t>X</w:t>
              </w:r>
              <w:r>
                <w:rPr>
                  <w:lang w:eastAsia="zh-CN"/>
                </w:rPr>
                <w:t>.2.3.14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61F2" w14:textId="77777777" w:rsidR="00971C77" w:rsidRDefault="00971C77" w:rsidP="002163C6">
            <w:pPr>
              <w:pStyle w:val="TAL"/>
              <w:rPr>
                <w:ins w:id="3858" w:author="Ericsson User 1" w:date="2022-05-03T23:07:00Z"/>
              </w:rPr>
            </w:pPr>
            <w:ins w:id="3859" w:author="Ericsson User 1" w:date="2022-05-03T23:07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he trigger of periodical reporting.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D3F53" w14:textId="77777777" w:rsidR="00971C77" w:rsidRDefault="00971C77" w:rsidP="002163C6">
            <w:pPr>
              <w:pStyle w:val="TAL"/>
              <w:rPr>
                <w:ins w:id="3860" w:author="Ericsson User 1" w:date="2022-05-03T23:07:00Z"/>
                <w:rFonts w:cs="Arial"/>
                <w:szCs w:val="18"/>
              </w:rPr>
            </w:pPr>
          </w:p>
        </w:tc>
      </w:tr>
      <w:tr w:rsidR="00971C77" w14:paraId="5F17FC8F" w14:textId="77777777" w:rsidTr="002163C6">
        <w:trPr>
          <w:jc w:val="center"/>
          <w:ins w:id="3861" w:author="Ericsson User 1" w:date="2022-05-03T23:07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4E76E" w14:textId="77777777" w:rsidR="00971C77" w:rsidRDefault="00971C77" w:rsidP="002163C6">
            <w:pPr>
              <w:pStyle w:val="TAL"/>
              <w:rPr>
                <w:ins w:id="3862" w:author="Ericsson User 1" w:date="2022-05-03T23:07:00Z"/>
                <w:lang w:eastAsia="zh-CN"/>
              </w:rPr>
            </w:pPr>
            <w:proofErr w:type="spellStart"/>
            <w:ins w:id="3863" w:author="Ericsson User 1" w:date="2022-05-03T23:07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ravelledDistance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F1F28" w14:textId="77777777" w:rsidR="00971C77" w:rsidRDefault="00971C77" w:rsidP="002163C6">
            <w:pPr>
              <w:pStyle w:val="TAL"/>
              <w:rPr>
                <w:ins w:id="3864" w:author="Ericsson User 1" w:date="2022-05-03T23:07:00Z"/>
                <w:lang w:eastAsia="zh-CN"/>
              </w:rPr>
            </w:pPr>
            <w:ins w:id="3865" w:author="Ericsson User 1" w:date="2022-05-03T23:07:00Z">
              <w:r>
                <w:rPr>
                  <w:rFonts w:hint="eastAsia"/>
                  <w:lang w:eastAsia="zh-CN"/>
                </w:rPr>
                <w:t>X</w:t>
              </w:r>
              <w:r>
                <w:rPr>
                  <w:lang w:eastAsia="zh-CN"/>
                </w:rPr>
                <w:t>.2.3.15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2437" w14:textId="77777777" w:rsidR="00971C77" w:rsidRDefault="00971C77" w:rsidP="002163C6">
            <w:pPr>
              <w:pStyle w:val="TAL"/>
              <w:rPr>
                <w:ins w:id="3866" w:author="Ericsson User 1" w:date="2022-05-03T23:07:00Z"/>
              </w:rPr>
            </w:pPr>
            <w:ins w:id="3867" w:author="Ericsson User 1" w:date="2022-05-03T23:07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he trigger of travelled distance.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0DED" w14:textId="77777777" w:rsidR="00971C77" w:rsidRDefault="00971C77" w:rsidP="002163C6">
            <w:pPr>
              <w:pStyle w:val="TAL"/>
              <w:rPr>
                <w:ins w:id="3868" w:author="Ericsson User 1" w:date="2022-05-03T23:07:00Z"/>
                <w:rFonts w:cs="Arial"/>
                <w:szCs w:val="18"/>
              </w:rPr>
            </w:pPr>
          </w:p>
        </w:tc>
      </w:tr>
      <w:tr w:rsidR="00971C77" w14:paraId="12057221" w14:textId="77777777" w:rsidTr="002163C6">
        <w:trPr>
          <w:jc w:val="center"/>
          <w:ins w:id="3869" w:author="Ericsson User 1" w:date="2022-05-03T23:07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0F462" w14:textId="77777777" w:rsidR="00971C77" w:rsidRDefault="00971C77" w:rsidP="002163C6">
            <w:pPr>
              <w:pStyle w:val="TAL"/>
              <w:rPr>
                <w:ins w:id="3870" w:author="Ericsson User 1" w:date="2022-05-03T23:07:00Z"/>
                <w:lang w:eastAsia="zh-CN"/>
              </w:rPr>
            </w:pPr>
            <w:proofErr w:type="spellStart"/>
            <w:ins w:id="3871" w:author="Ericsson User 1" w:date="2022-05-03T23:07:00Z">
              <w:r>
                <w:rPr>
                  <w:rFonts w:hint="eastAsia"/>
                  <w:lang w:eastAsia="zh-CN"/>
                </w:rPr>
                <w:t>V</w:t>
              </w:r>
              <w:r>
                <w:rPr>
                  <w:lang w:eastAsia="zh-CN"/>
                </w:rPr>
                <w:t>erticalAppEvent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C25CC" w14:textId="77777777" w:rsidR="00971C77" w:rsidRDefault="00971C77" w:rsidP="002163C6">
            <w:pPr>
              <w:pStyle w:val="TAL"/>
              <w:rPr>
                <w:ins w:id="3872" w:author="Ericsson User 1" w:date="2022-05-03T23:07:00Z"/>
                <w:lang w:eastAsia="zh-CN"/>
              </w:rPr>
            </w:pPr>
            <w:ins w:id="3873" w:author="Ericsson User 1" w:date="2022-05-03T23:07:00Z">
              <w:r>
                <w:rPr>
                  <w:rFonts w:hint="eastAsia"/>
                  <w:lang w:eastAsia="zh-CN"/>
                </w:rPr>
                <w:t>X</w:t>
              </w:r>
              <w:r>
                <w:rPr>
                  <w:lang w:eastAsia="zh-CN"/>
                </w:rPr>
                <w:t>.2.3.16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2E6EA" w14:textId="77777777" w:rsidR="00971C77" w:rsidRDefault="00971C77" w:rsidP="002163C6">
            <w:pPr>
              <w:pStyle w:val="TAL"/>
              <w:rPr>
                <w:ins w:id="3874" w:author="Ericsson User 1" w:date="2022-05-03T23:07:00Z"/>
              </w:rPr>
            </w:pPr>
            <w:ins w:id="3875" w:author="Ericsson User 1" w:date="2022-05-03T23:07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he triggers of specific vertical application events.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76C0" w14:textId="77777777" w:rsidR="00971C77" w:rsidRDefault="00971C77" w:rsidP="002163C6">
            <w:pPr>
              <w:pStyle w:val="TAL"/>
              <w:rPr>
                <w:ins w:id="3876" w:author="Ericsson User 1" w:date="2022-05-03T23:07:00Z"/>
                <w:rFonts w:cs="Arial"/>
                <w:szCs w:val="18"/>
              </w:rPr>
            </w:pPr>
          </w:p>
        </w:tc>
      </w:tr>
      <w:tr w:rsidR="00971C77" w14:paraId="0330211E" w14:textId="77777777" w:rsidTr="002163C6">
        <w:trPr>
          <w:jc w:val="center"/>
          <w:ins w:id="3877" w:author="Ericsson User 1" w:date="2022-05-03T23:07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80F50" w14:textId="77777777" w:rsidR="00971C77" w:rsidRDefault="00971C77" w:rsidP="002163C6">
            <w:pPr>
              <w:pStyle w:val="TAL"/>
              <w:rPr>
                <w:ins w:id="3878" w:author="Ericsson User 1" w:date="2022-05-03T23:07:00Z"/>
                <w:lang w:eastAsia="zh-CN"/>
              </w:rPr>
            </w:pPr>
            <w:proofErr w:type="spellStart"/>
            <w:ins w:id="3879" w:author="Ericsson User 1" w:date="2022-05-03T23:07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eographicalAreaChange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5A29" w14:textId="77777777" w:rsidR="00971C77" w:rsidRDefault="00971C77" w:rsidP="002163C6">
            <w:pPr>
              <w:pStyle w:val="TAL"/>
              <w:rPr>
                <w:ins w:id="3880" w:author="Ericsson User 1" w:date="2022-05-03T23:07:00Z"/>
                <w:lang w:eastAsia="zh-CN"/>
              </w:rPr>
            </w:pPr>
            <w:ins w:id="3881" w:author="Ericsson User 1" w:date="2022-05-03T23:07:00Z">
              <w:r>
                <w:rPr>
                  <w:rFonts w:hint="eastAsia"/>
                  <w:lang w:eastAsia="zh-CN"/>
                </w:rPr>
                <w:t>X</w:t>
              </w:r>
              <w:r>
                <w:rPr>
                  <w:lang w:eastAsia="zh-CN"/>
                </w:rPr>
                <w:t>.2.3.17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FB887" w14:textId="77777777" w:rsidR="00971C77" w:rsidRDefault="00971C77" w:rsidP="002163C6">
            <w:pPr>
              <w:pStyle w:val="TAL"/>
              <w:rPr>
                <w:ins w:id="3882" w:author="Ericsson User 1" w:date="2022-05-03T23:07:00Z"/>
              </w:rPr>
            </w:pPr>
            <w:ins w:id="3883" w:author="Ericsson User 1" w:date="2022-05-03T23:07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he triggers of geographical area change.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6E085" w14:textId="77777777" w:rsidR="00971C77" w:rsidRDefault="00971C77" w:rsidP="002163C6">
            <w:pPr>
              <w:pStyle w:val="TAL"/>
              <w:rPr>
                <w:ins w:id="3884" w:author="Ericsson User 1" w:date="2022-05-03T23:07:00Z"/>
                <w:rFonts w:cs="Arial"/>
                <w:szCs w:val="18"/>
              </w:rPr>
            </w:pPr>
          </w:p>
        </w:tc>
      </w:tr>
      <w:tr w:rsidR="00971C77" w14:paraId="4A82ED44" w14:textId="77777777" w:rsidTr="002163C6">
        <w:trPr>
          <w:jc w:val="center"/>
          <w:ins w:id="3885" w:author="Ericsson User 1" w:date="2022-05-03T23:07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245C" w14:textId="77777777" w:rsidR="00971C77" w:rsidRDefault="00971C77" w:rsidP="002163C6">
            <w:pPr>
              <w:pStyle w:val="TAL"/>
              <w:rPr>
                <w:ins w:id="3886" w:author="Ericsson User 1" w:date="2022-05-03T23:07:00Z"/>
                <w:lang w:eastAsia="zh-CN"/>
              </w:rPr>
            </w:pPr>
            <w:proofErr w:type="spellStart"/>
            <w:ins w:id="3887" w:author="Ericsson User 1" w:date="2022-05-03T23:07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pecificGeoAreas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BA90" w14:textId="77777777" w:rsidR="00971C77" w:rsidRDefault="00971C77" w:rsidP="002163C6">
            <w:pPr>
              <w:pStyle w:val="TAL"/>
              <w:rPr>
                <w:ins w:id="3888" w:author="Ericsson User 1" w:date="2022-05-03T23:07:00Z"/>
                <w:lang w:eastAsia="zh-CN"/>
              </w:rPr>
            </w:pPr>
            <w:ins w:id="3889" w:author="Ericsson User 1" w:date="2022-05-03T23:07:00Z">
              <w:r>
                <w:rPr>
                  <w:rFonts w:hint="eastAsia"/>
                  <w:lang w:eastAsia="zh-CN"/>
                </w:rPr>
                <w:t>X</w:t>
              </w:r>
              <w:r>
                <w:rPr>
                  <w:lang w:eastAsia="zh-CN"/>
                </w:rPr>
                <w:t>.2.3.18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E853" w14:textId="77777777" w:rsidR="00971C77" w:rsidRDefault="00971C77" w:rsidP="002163C6">
            <w:pPr>
              <w:pStyle w:val="TAL"/>
              <w:rPr>
                <w:ins w:id="3890" w:author="Ericsson User 1" w:date="2022-05-03T23:07:00Z"/>
              </w:rPr>
            </w:pPr>
            <w:ins w:id="3891" w:author="Ericsson User 1" w:date="2022-05-03T23:07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he specific list of geographical areas.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92F8" w14:textId="77777777" w:rsidR="00971C77" w:rsidRDefault="00971C77" w:rsidP="002163C6">
            <w:pPr>
              <w:pStyle w:val="TAL"/>
              <w:rPr>
                <w:ins w:id="3892" w:author="Ericsson User 1" w:date="2022-05-03T23:07:00Z"/>
                <w:rFonts w:cs="Arial"/>
                <w:szCs w:val="18"/>
              </w:rPr>
            </w:pPr>
          </w:p>
        </w:tc>
      </w:tr>
      <w:tr w:rsidR="00971C77" w14:paraId="70336C0E" w14:textId="77777777" w:rsidTr="002163C6">
        <w:trPr>
          <w:jc w:val="center"/>
          <w:ins w:id="3893" w:author="Ericsson User 1" w:date="2022-05-03T23:07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513E2" w14:textId="77777777" w:rsidR="00971C77" w:rsidRDefault="00971C77" w:rsidP="002163C6">
            <w:pPr>
              <w:pStyle w:val="TAL"/>
              <w:rPr>
                <w:ins w:id="3894" w:author="Ericsson User 1" w:date="2022-05-03T23:07:00Z"/>
                <w:lang w:eastAsia="zh-CN"/>
              </w:rPr>
            </w:pPr>
            <w:proofErr w:type="spellStart"/>
            <w:ins w:id="3895" w:author="Ericsson User 1" w:date="2022-05-03T23:07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ocationReport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9832" w14:textId="77777777" w:rsidR="00971C77" w:rsidRDefault="00971C77" w:rsidP="002163C6">
            <w:pPr>
              <w:pStyle w:val="TAL"/>
              <w:rPr>
                <w:ins w:id="3896" w:author="Ericsson User 1" w:date="2022-05-03T23:07:00Z"/>
                <w:lang w:eastAsia="zh-CN"/>
              </w:rPr>
            </w:pPr>
            <w:ins w:id="3897" w:author="Ericsson User 1" w:date="2022-05-03T23:07:00Z">
              <w:r>
                <w:rPr>
                  <w:rFonts w:hint="eastAsia"/>
                  <w:lang w:eastAsia="zh-CN"/>
                </w:rPr>
                <w:t>X</w:t>
              </w:r>
              <w:r>
                <w:rPr>
                  <w:lang w:eastAsia="zh-CN"/>
                </w:rPr>
                <w:t>.2.3.19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A0DD" w14:textId="77777777" w:rsidR="00971C77" w:rsidRDefault="00971C77" w:rsidP="002163C6">
            <w:pPr>
              <w:pStyle w:val="TAL"/>
              <w:rPr>
                <w:ins w:id="3898" w:author="Ericsson User 1" w:date="2022-05-03T23:07:00Z"/>
              </w:rPr>
            </w:pPr>
            <w:ins w:id="3899" w:author="Ericsson User 1" w:date="2022-05-03T23:07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he location report information.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F0AF1" w14:textId="77777777" w:rsidR="00971C77" w:rsidRDefault="00971C77" w:rsidP="002163C6">
            <w:pPr>
              <w:pStyle w:val="TAL"/>
              <w:rPr>
                <w:ins w:id="3900" w:author="Ericsson User 1" w:date="2022-05-03T23:07:00Z"/>
                <w:rFonts w:cs="Arial"/>
                <w:szCs w:val="18"/>
              </w:rPr>
            </w:pPr>
          </w:p>
        </w:tc>
      </w:tr>
      <w:tr w:rsidR="00971C77" w14:paraId="1FA50248" w14:textId="77777777" w:rsidTr="002163C6">
        <w:trPr>
          <w:jc w:val="center"/>
          <w:ins w:id="3901" w:author="Ericsson User 1" w:date="2022-05-03T23:07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5513D" w14:textId="77777777" w:rsidR="00971C77" w:rsidRDefault="00971C77" w:rsidP="002163C6">
            <w:pPr>
              <w:pStyle w:val="TAL"/>
              <w:rPr>
                <w:ins w:id="3902" w:author="Ericsson User 1" w:date="2022-05-03T23:07:00Z"/>
                <w:lang w:eastAsia="zh-CN"/>
              </w:rPr>
            </w:pPr>
            <w:proofErr w:type="spellStart"/>
            <w:ins w:id="3903" w:author="Ericsson User 1" w:date="2022-05-03T23:07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ocationInfo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A909D" w14:textId="77777777" w:rsidR="00971C77" w:rsidRDefault="00971C77" w:rsidP="002163C6">
            <w:pPr>
              <w:pStyle w:val="TAL"/>
              <w:rPr>
                <w:ins w:id="3904" w:author="Ericsson User 1" w:date="2022-05-03T23:07:00Z"/>
                <w:lang w:eastAsia="zh-CN"/>
              </w:rPr>
            </w:pPr>
            <w:ins w:id="3905" w:author="Ericsson User 1" w:date="2022-05-03T23:07:00Z">
              <w:r>
                <w:rPr>
                  <w:rFonts w:hint="eastAsia"/>
                  <w:lang w:eastAsia="zh-CN"/>
                </w:rPr>
                <w:t>X</w:t>
              </w:r>
              <w:r>
                <w:rPr>
                  <w:lang w:eastAsia="zh-CN"/>
                </w:rPr>
                <w:t>.2.3.20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AAFD4" w14:textId="77777777" w:rsidR="00971C77" w:rsidRDefault="00971C77" w:rsidP="002163C6">
            <w:pPr>
              <w:pStyle w:val="TAL"/>
              <w:rPr>
                <w:ins w:id="3906" w:author="Ericsson User 1" w:date="2022-05-03T23:07:00Z"/>
              </w:rPr>
            </w:pPr>
            <w:ins w:id="3907" w:author="Ericsson User 1" w:date="2022-05-03T23:07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he location information.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814DB" w14:textId="77777777" w:rsidR="00971C77" w:rsidRDefault="00971C77" w:rsidP="002163C6">
            <w:pPr>
              <w:pStyle w:val="TAL"/>
              <w:rPr>
                <w:ins w:id="3908" w:author="Ericsson User 1" w:date="2022-05-03T23:07:00Z"/>
                <w:rFonts w:cs="Arial"/>
                <w:szCs w:val="18"/>
              </w:rPr>
            </w:pPr>
          </w:p>
        </w:tc>
      </w:tr>
    </w:tbl>
    <w:p w14:paraId="18554D37" w14:textId="77777777" w:rsidR="00971C77" w:rsidRDefault="00971C77" w:rsidP="00971C77">
      <w:pPr>
        <w:pStyle w:val="B1"/>
        <w:ind w:left="0" w:firstLine="0"/>
        <w:rPr>
          <w:ins w:id="3909" w:author="Ericsson User 1" w:date="2022-05-03T23:07:00Z"/>
          <w:lang w:val="fi-FI" w:eastAsia="zh-CN"/>
        </w:rPr>
      </w:pPr>
    </w:p>
    <w:p w14:paraId="1B7FEE48" w14:textId="77777777" w:rsidR="00971C77" w:rsidRDefault="00971C77" w:rsidP="00971C77">
      <w:pPr>
        <w:rPr>
          <w:ins w:id="3910" w:author="Ericsson User 1" w:date="2022-05-03T23:07:00Z"/>
        </w:rPr>
      </w:pPr>
      <w:ins w:id="3911" w:author="Ericsson User 1" w:date="2022-05-03T23:07:00Z">
        <w:r>
          <w:t>Table </w:t>
        </w:r>
        <w:r>
          <w:rPr>
            <w:lang w:eastAsia="zh-CN"/>
          </w:rPr>
          <w:t>X.4.1.3.1</w:t>
        </w:r>
        <w:r>
          <w:t>-2 specifies the simple data types defined specifically for the S</w:t>
        </w:r>
        <w:r w:rsidRPr="004F79CD">
          <w:rPr>
            <w:lang w:val="en-US"/>
          </w:rPr>
          <w:t>U</w:t>
        </w:r>
        <w:r>
          <w:t>_</w:t>
        </w:r>
        <w:proofErr w:type="spellStart"/>
        <w:r>
          <w:t>LocationReporting</w:t>
        </w:r>
        <w:proofErr w:type="spellEnd"/>
        <w:r>
          <w:t xml:space="preserve"> API service provided by SLM-C.</w:t>
        </w:r>
      </w:ins>
    </w:p>
    <w:p w14:paraId="15E4F595" w14:textId="77777777" w:rsidR="00971C77" w:rsidRDefault="00971C77" w:rsidP="00971C77">
      <w:pPr>
        <w:pStyle w:val="TH"/>
        <w:rPr>
          <w:ins w:id="3912" w:author="Ericsson User 1" w:date="2022-05-03T23:07:00Z"/>
        </w:rPr>
      </w:pPr>
      <w:ins w:id="3913" w:author="Ericsson User 1" w:date="2022-05-03T23:07:00Z">
        <w:r>
          <w:t>Table </w:t>
        </w:r>
        <w:r>
          <w:rPr>
            <w:lang w:eastAsia="zh-CN"/>
          </w:rPr>
          <w:t>X.4.1.3.1</w:t>
        </w:r>
        <w:r>
          <w:t xml:space="preserve">-2: </w:t>
        </w:r>
        <w:proofErr w:type="spellStart"/>
        <w:r>
          <w:t>SU_</w:t>
        </w:r>
        <w:r>
          <w:rPr>
            <w:rFonts w:hint="eastAsia"/>
            <w:lang w:eastAsia="zh-CN"/>
          </w:rPr>
          <w:t>Location</w:t>
        </w:r>
        <w:r>
          <w:t>Reporing</w:t>
        </w:r>
        <w:proofErr w:type="spellEnd"/>
        <w:r>
          <w:t xml:space="preserve"> API provided by SLM-C specific Simple Data Types</w:t>
        </w:r>
      </w:ins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5502"/>
      </w:tblGrid>
      <w:tr w:rsidR="00971C77" w14:paraId="3FDB438D" w14:textId="77777777" w:rsidTr="002163C6">
        <w:trPr>
          <w:ins w:id="3914" w:author="Ericsson User 1" w:date="2022-05-03T23:07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AE1C2A" w14:textId="77777777" w:rsidR="00971C77" w:rsidRDefault="00971C77" w:rsidP="002163C6">
            <w:pPr>
              <w:pStyle w:val="TAH"/>
              <w:rPr>
                <w:ins w:id="3915" w:author="Ericsson User 1" w:date="2022-05-03T23:07:00Z"/>
              </w:rPr>
            </w:pPr>
            <w:ins w:id="3916" w:author="Ericsson User 1" w:date="2022-05-03T23:07:00Z">
              <w:r>
                <w:t>Data type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7B323A" w14:textId="77777777" w:rsidR="00971C77" w:rsidRDefault="00971C77" w:rsidP="002163C6">
            <w:pPr>
              <w:pStyle w:val="TAH"/>
              <w:rPr>
                <w:ins w:id="3917" w:author="Ericsson User 1" w:date="2022-05-03T23:07:00Z"/>
              </w:rPr>
            </w:pPr>
            <w:ins w:id="3918" w:author="Ericsson User 1" w:date="2022-05-03T23:07:00Z">
              <w:r>
                <w:t>Section defined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42B309" w14:textId="77777777" w:rsidR="00971C77" w:rsidRDefault="00971C77" w:rsidP="002163C6">
            <w:pPr>
              <w:pStyle w:val="TAH"/>
              <w:rPr>
                <w:ins w:id="3919" w:author="Ericsson User 1" w:date="2022-05-03T23:07:00Z"/>
              </w:rPr>
            </w:pPr>
            <w:ins w:id="3920" w:author="Ericsson User 1" w:date="2022-05-03T23:07:00Z">
              <w:r>
                <w:t>Description</w:t>
              </w:r>
            </w:ins>
          </w:p>
        </w:tc>
      </w:tr>
      <w:tr w:rsidR="00971C77" w14:paraId="2B5A040E" w14:textId="77777777" w:rsidTr="002163C6">
        <w:trPr>
          <w:ins w:id="3921" w:author="Ericsson User 1" w:date="2022-05-03T23:07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B458C" w14:textId="77777777" w:rsidR="00971C77" w:rsidRDefault="00971C77" w:rsidP="002163C6">
            <w:pPr>
              <w:pStyle w:val="TAL"/>
              <w:rPr>
                <w:ins w:id="3922" w:author="Ericsson User 1" w:date="2022-05-03T23:07:00Z"/>
                <w:lang w:eastAsia="zh-CN"/>
              </w:rPr>
            </w:pPr>
            <w:proofErr w:type="spellStart"/>
            <w:ins w:id="3923" w:author="Ericsson User 1" w:date="2022-05-03T23:07:00Z">
              <w:r w:rsidRPr="009B75B7">
                <w:t>Uinteger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7F716" w14:textId="77777777" w:rsidR="00971C77" w:rsidRDefault="00971C77" w:rsidP="002163C6">
            <w:pPr>
              <w:pStyle w:val="TAL"/>
              <w:rPr>
                <w:ins w:id="3924" w:author="Ericsson User 1" w:date="2022-05-03T23:07:00Z"/>
                <w:lang w:eastAsia="zh-CN"/>
              </w:rPr>
            </w:pPr>
            <w:ins w:id="3925" w:author="Ericsson User 1" w:date="2022-05-03T23:07:00Z">
              <w:r>
                <w:rPr>
                  <w:rFonts w:hint="eastAsia"/>
                  <w:lang w:eastAsia="zh-CN"/>
                </w:rPr>
                <w:t>X</w:t>
              </w:r>
              <w:r>
                <w:rPr>
                  <w:lang w:eastAsia="zh-CN"/>
                </w:rPr>
                <w:t>.2.1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EB7B2" w14:textId="77777777" w:rsidR="00971C77" w:rsidRPr="00325518" w:rsidRDefault="00971C77" w:rsidP="002163C6">
            <w:pPr>
              <w:pStyle w:val="TAL"/>
              <w:rPr>
                <w:ins w:id="3926" w:author="Ericsson User 1" w:date="2022-05-03T23:07:00Z"/>
              </w:rPr>
            </w:pPr>
            <w:ins w:id="3927" w:author="Ericsson User 1" w:date="2022-05-03T23:07:00Z">
              <w:r w:rsidRPr="000824B8">
                <w:t>Information identifying a VAL user ID or VAL UE ID.</w:t>
              </w:r>
            </w:ins>
          </w:p>
        </w:tc>
      </w:tr>
      <w:tr w:rsidR="00971C77" w14:paraId="1EA3317E" w14:textId="77777777" w:rsidTr="002163C6">
        <w:trPr>
          <w:ins w:id="3928" w:author="Ericsson User 1" w:date="2022-05-03T23:07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A4D86" w14:textId="77777777" w:rsidR="00971C77" w:rsidRPr="009B75B7" w:rsidRDefault="00971C77" w:rsidP="002163C6">
            <w:pPr>
              <w:pStyle w:val="TAL"/>
              <w:rPr>
                <w:ins w:id="3929" w:author="Ericsson User 1" w:date="2022-05-03T23:07:00Z"/>
              </w:rPr>
            </w:pPr>
            <w:proofErr w:type="spellStart"/>
            <w:ins w:id="3930" w:author="Ericsson User 1" w:date="2022-05-03T23:07:00Z">
              <w:r>
                <w:t>TriggerId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CEF9D" w14:textId="77777777" w:rsidR="00971C77" w:rsidRDefault="00971C77" w:rsidP="002163C6">
            <w:pPr>
              <w:pStyle w:val="TAL"/>
              <w:rPr>
                <w:ins w:id="3931" w:author="Ericsson User 1" w:date="2022-05-03T23:07:00Z"/>
                <w:lang w:eastAsia="zh-CN"/>
              </w:rPr>
            </w:pPr>
            <w:ins w:id="3932" w:author="Ericsson User 1" w:date="2022-05-03T23:07:00Z">
              <w:r>
                <w:rPr>
                  <w:rFonts w:hint="eastAsia"/>
                  <w:lang w:eastAsia="zh-CN"/>
                </w:rPr>
                <w:t>X</w:t>
              </w:r>
              <w:r>
                <w:rPr>
                  <w:lang w:eastAsia="zh-CN"/>
                </w:rPr>
                <w:t>.2.4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11D05" w14:textId="77777777" w:rsidR="00971C77" w:rsidRPr="000824B8" w:rsidRDefault="00971C77" w:rsidP="002163C6">
            <w:pPr>
              <w:pStyle w:val="TAL"/>
              <w:rPr>
                <w:ins w:id="3933" w:author="Ericsson User 1" w:date="2022-05-03T23:07:00Z"/>
              </w:rPr>
            </w:pPr>
            <w:ins w:id="3934" w:author="Ericsson User 1" w:date="2022-05-03T23:07:00Z">
              <w:r>
                <w:rPr>
                  <w:lang w:eastAsia="zh-CN"/>
                </w:rPr>
                <w:t>S</w:t>
              </w:r>
              <w:r w:rsidRPr="006E7860">
                <w:rPr>
                  <w:lang w:eastAsia="zh-CN"/>
                </w:rPr>
                <w:t>tring</w:t>
              </w:r>
              <w:r>
                <w:rPr>
                  <w:lang w:eastAsia="zh-CN"/>
                </w:rPr>
                <w:t xml:space="preserve"> representing a unique identifier of a trigger criterion.</w:t>
              </w:r>
            </w:ins>
          </w:p>
        </w:tc>
      </w:tr>
      <w:tr w:rsidR="00971C77" w14:paraId="5328151E" w14:textId="77777777" w:rsidTr="002163C6">
        <w:trPr>
          <w:ins w:id="3935" w:author="Ericsson User 1" w:date="2022-05-03T23:07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E7F2B" w14:textId="77777777" w:rsidR="00971C77" w:rsidRPr="009B75B7" w:rsidRDefault="00971C77" w:rsidP="002163C6">
            <w:pPr>
              <w:pStyle w:val="TAL"/>
              <w:rPr>
                <w:ins w:id="3936" w:author="Ericsson User 1" w:date="2022-05-03T23:07:00Z"/>
              </w:rPr>
            </w:pPr>
            <w:proofErr w:type="spellStart"/>
            <w:ins w:id="3937" w:author="Ericsson User 1" w:date="2022-05-03T23:07:00Z">
              <w:r>
                <w:t>CellId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19101" w14:textId="77777777" w:rsidR="00971C77" w:rsidRDefault="00971C77" w:rsidP="002163C6">
            <w:pPr>
              <w:pStyle w:val="TAL"/>
              <w:rPr>
                <w:ins w:id="3938" w:author="Ericsson User 1" w:date="2022-05-03T23:07:00Z"/>
                <w:lang w:eastAsia="zh-CN"/>
              </w:rPr>
            </w:pPr>
            <w:ins w:id="3939" w:author="Ericsson User 1" w:date="2022-05-03T23:07:00Z">
              <w:r>
                <w:rPr>
                  <w:rFonts w:hint="eastAsia"/>
                  <w:lang w:eastAsia="zh-CN"/>
                </w:rPr>
                <w:t>X</w:t>
              </w:r>
              <w:r>
                <w:rPr>
                  <w:lang w:eastAsia="zh-CN"/>
                </w:rPr>
                <w:t>.2.4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49AEB" w14:textId="77777777" w:rsidR="00971C77" w:rsidRPr="000824B8" w:rsidRDefault="00971C77" w:rsidP="002163C6">
            <w:pPr>
              <w:pStyle w:val="TAL"/>
              <w:rPr>
                <w:ins w:id="3940" w:author="Ericsson User 1" w:date="2022-05-03T23:07:00Z"/>
              </w:rPr>
            </w:pPr>
            <w:ins w:id="3941" w:author="Ericsson User 1" w:date="2022-05-03T23:07:00Z">
              <w:r>
                <w:t xml:space="preserve">String </w:t>
              </w:r>
              <w:r>
                <w:rPr>
                  <w:lang w:eastAsia="zh-CN"/>
                </w:rPr>
                <w:t>representing a unique identifier of a cell.</w:t>
              </w:r>
            </w:ins>
          </w:p>
        </w:tc>
      </w:tr>
      <w:tr w:rsidR="00971C77" w14:paraId="5F32B8F9" w14:textId="77777777" w:rsidTr="002163C6">
        <w:trPr>
          <w:ins w:id="3942" w:author="Ericsson User 1" w:date="2022-05-03T23:07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F0161" w14:textId="77777777" w:rsidR="00971C77" w:rsidRPr="009B75B7" w:rsidRDefault="00971C77" w:rsidP="002163C6">
            <w:pPr>
              <w:pStyle w:val="TAL"/>
              <w:rPr>
                <w:ins w:id="3943" w:author="Ericsson User 1" w:date="2022-05-03T23:07:00Z"/>
              </w:rPr>
            </w:pPr>
            <w:proofErr w:type="spellStart"/>
            <w:ins w:id="3944" w:author="Ericsson User 1" w:date="2022-05-03T23:07:00Z">
              <w:r>
                <w:rPr>
                  <w:lang w:eastAsia="zh-CN"/>
                </w:rPr>
                <w:t>TaId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CC25" w14:textId="77777777" w:rsidR="00971C77" w:rsidRDefault="00971C77" w:rsidP="002163C6">
            <w:pPr>
              <w:pStyle w:val="TAL"/>
              <w:rPr>
                <w:ins w:id="3945" w:author="Ericsson User 1" w:date="2022-05-03T23:07:00Z"/>
                <w:lang w:eastAsia="zh-CN"/>
              </w:rPr>
            </w:pPr>
            <w:ins w:id="3946" w:author="Ericsson User 1" w:date="2022-05-03T23:07:00Z">
              <w:r>
                <w:rPr>
                  <w:rFonts w:hint="eastAsia"/>
                  <w:lang w:eastAsia="zh-CN"/>
                </w:rPr>
                <w:t>X</w:t>
              </w:r>
              <w:r>
                <w:rPr>
                  <w:lang w:eastAsia="zh-CN"/>
                </w:rPr>
                <w:t>.2.4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85C1D" w14:textId="77777777" w:rsidR="00971C77" w:rsidRPr="000824B8" w:rsidRDefault="00971C77" w:rsidP="002163C6">
            <w:pPr>
              <w:pStyle w:val="TAL"/>
              <w:rPr>
                <w:ins w:id="3947" w:author="Ericsson User 1" w:date="2022-05-03T23:07:00Z"/>
              </w:rPr>
            </w:pPr>
            <w:ins w:id="3948" w:author="Ericsson User 1" w:date="2022-05-03T23:07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 representing a unique identifier of a tracking area.</w:t>
              </w:r>
            </w:ins>
          </w:p>
        </w:tc>
      </w:tr>
      <w:tr w:rsidR="00971C77" w14:paraId="6A038378" w14:textId="77777777" w:rsidTr="002163C6">
        <w:trPr>
          <w:ins w:id="3949" w:author="Ericsson User 1" w:date="2022-05-03T23:07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0CC9" w14:textId="77777777" w:rsidR="00971C77" w:rsidRPr="009B75B7" w:rsidRDefault="00971C77" w:rsidP="002163C6">
            <w:pPr>
              <w:pStyle w:val="TAL"/>
              <w:rPr>
                <w:ins w:id="3950" w:author="Ericsson User 1" w:date="2022-05-03T23:07:00Z"/>
              </w:rPr>
            </w:pPr>
            <w:proofErr w:type="spellStart"/>
            <w:ins w:id="3951" w:author="Ericsson User 1" w:date="2022-05-03T23:07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lmnId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5D2C" w14:textId="77777777" w:rsidR="00971C77" w:rsidRDefault="00971C77" w:rsidP="002163C6">
            <w:pPr>
              <w:pStyle w:val="TAL"/>
              <w:rPr>
                <w:ins w:id="3952" w:author="Ericsson User 1" w:date="2022-05-03T23:07:00Z"/>
                <w:lang w:eastAsia="zh-CN"/>
              </w:rPr>
            </w:pPr>
            <w:ins w:id="3953" w:author="Ericsson User 1" w:date="2022-05-03T23:07:00Z">
              <w:r>
                <w:rPr>
                  <w:rFonts w:hint="eastAsia"/>
                  <w:lang w:eastAsia="zh-CN"/>
                </w:rPr>
                <w:t>X</w:t>
              </w:r>
              <w:r>
                <w:rPr>
                  <w:lang w:eastAsia="zh-CN"/>
                </w:rPr>
                <w:t>.2.4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55F3D" w14:textId="77777777" w:rsidR="00971C77" w:rsidRPr="000824B8" w:rsidRDefault="00971C77" w:rsidP="002163C6">
            <w:pPr>
              <w:pStyle w:val="TAL"/>
              <w:rPr>
                <w:ins w:id="3954" w:author="Ericsson User 1" w:date="2022-05-03T23:07:00Z"/>
              </w:rPr>
            </w:pPr>
            <w:ins w:id="3955" w:author="Ericsson User 1" w:date="2022-05-03T23:07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 representing a unique identifier of a PLMN.</w:t>
              </w:r>
            </w:ins>
          </w:p>
        </w:tc>
      </w:tr>
      <w:tr w:rsidR="00971C77" w14:paraId="10D362E1" w14:textId="77777777" w:rsidTr="002163C6">
        <w:trPr>
          <w:ins w:id="3956" w:author="Ericsson User 1" w:date="2022-05-03T23:07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78A68" w14:textId="77777777" w:rsidR="00971C77" w:rsidRPr="009B75B7" w:rsidRDefault="00971C77" w:rsidP="002163C6">
            <w:pPr>
              <w:pStyle w:val="TAL"/>
              <w:rPr>
                <w:ins w:id="3957" w:author="Ericsson User 1" w:date="2022-05-03T23:07:00Z"/>
              </w:rPr>
            </w:pPr>
            <w:proofErr w:type="spellStart"/>
            <w:ins w:id="3958" w:author="Ericsson User 1" w:date="2022-05-03T23:07:00Z">
              <w:r w:rsidRPr="000E206C">
                <w:t>MbmsSaId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57C45" w14:textId="77777777" w:rsidR="00971C77" w:rsidRDefault="00971C77" w:rsidP="002163C6">
            <w:pPr>
              <w:pStyle w:val="TAL"/>
              <w:rPr>
                <w:ins w:id="3959" w:author="Ericsson User 1" w:date="2022-05-03T23:07:00Z"/>
                <w:lang w:eastAsia="zh-CN"/>
              </w:rPr>
            </w:pPr>
            <w:ins w:id="3960" w:author="Ericsson User 1" w:date="2022-05-03T23:07:00Z">
              <w:r>
                <w:rPr>
                  <w:rFonts w:hint="eastAsia"/>
                  <w:lang w:eastAsia="zh-CN"/>
                </w:rPr>
                <w:t>X</w:t>
              </w:r>
              <w:r>
                <w:rPr>
                  <w:lang w:eastAsia="zh-CN"/>
                </w:rPr>
                <w:t>.2.4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D174A" w14:textId="77777777" w:rsidR="00971C77" w:rsidRPr="000824B8" w:rsidRDefault="00971C77" w:rsidP="002163C6">
            <w:pPr>
              <w:pStyle w:val="TAL"/>
              <w:rPr>
                <w:ins w:id="3961" w:author="Ericsson User 1" w:date="2022-05-03T23:07:00Z"/>
              </w:rPr>
            </w:pPr>
            <w:ins w:id="3962" w:author="Ericsson User 1" w:date="2022-05-03T23:07:00Z">
              <w:r>
                <w:rPr>
                  <w:lang w:eastAsia="zh-CN"/>
                </w:rPr>
                <w:t>String representing a unique identifier of a MBMS serving area.</w:t>
              </w:r>
            </w:ins>
          </w:p>
        </w:tc>
      </w:tr>
      <w:tr w:rsidR="00971C77" w14:paraId="0C1084C2" w14:textId="77777777" w:rsidTr="002163C6">
        <w:trPr>
          <w:ins w:id="3963" w:author="Ericsson User 1" w:date="2022-05-03T23:07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501EB" w14:textId="77777777" w:rsidR="00971C77" w:rsidRPr="009B75B7" w:rsidRDefault="00971C77" w:rsidP="002163C6">
            <w:pPr>
              <w:pStyle w:val="TAL"/>
              <w:rPr>
                <w:ins w:id="3964" w:author="Ericsson User 1" w:date="2022-05-03T23:07:00Z"/>
              </w:rPr>
            </w:pPr>
            <w:proofErr w:type="spellStart"/>
            <w:ins w:id="3965" w:author="Ericsson User 1" w:date="2022-05-03T23:07:00Z">
              <w:r w:rsidRPr="004375A0">
                <w:t>MbsfnAreaId</w:t>
              </w:r>
              <w:proofErr w:type="spellEnd"/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6658" w14:textId="77777777" w:rsidR="00971C77" w:rsidRDefault="00971C77" w:rsidP="002163C6">
            <w:pPr>
              <w:pStyle w:val="TAL"/>
              <w:rPr>
                <w:ins w:id="3966" w:author="Ericsson User 1" w:date="2022-05-03T23:07:00Z"/>
                <w:lang w:eastAsia="zh-CN"/>
              </w:rPr>
            </w:pPr>
            <w:ins w:id="3967" w:author="Ericsson User 1" w:date="2022-05-03T23:07:00Z">
              <w:r>
                <w:rPr>
                  <w:rFonts w:hint="eastAsia"/>
                  <w:lang w:eastAsia="zh-CN"/>
                </w:rPr>
                <w:t>X</w:t>
              </w:r>
              <w:r>
                <w:rPr>
                  <w:lang w:eastAsia="zh-CN"/>
                </w:rPr>
                <w:t>.2.4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E0CDE" w14:textId="77777777" w:rsidR="00971C77" w:rsidRPr="000824B8" w:rsidRDefault="00971C77" w:rsidP="002163C6">
            <w:pPr>
              <w:pStyle w:val="TAL"/>
              <w:rPr>
                <w:ins w:id="3968" w:author="Ericsson User 1" w:date="2022-05-03T23:07:00Z"/>
              </w:rPr>
            </w:pPr>
            <w:ins w:id="3969" w:author="Ericsson User 1" w:date="2022-05-03T23:07:00Z">
              <w:r w:rsidRPr="00250C50">
                <w:rPr>
                  <w:lang w:eastAsia="zh-CN"/>
                </w:rPr>
                <w:t xml:space="preserve">String </w:t>
              </w:r>
              <w:r>
                <w:rPr>
                  <w:lang w:eastAsia="zh-CN"/>
                </w:rPr>
                <w:t>representing a unique identifier of a MSFN area.</w:t>
              </w:r>
            </w:ins>
          </w:p>
        </w:tc>
      </w:tr>
    </w:tbl>
    <w:p w14:paraId="70C1AD5D" w14:textId="77777777" w:rsidR="00971C77" w:rsidRDefault="00971C77" w:rsidP="00971C77">
      <w:pPr>
        <w:pStyle w:val="B1"/>
        <w:ind w:left="0" w:firstLine="0"/>
        <w:rPr>
          <w:ins w:id="3970" w:author="Ericsson User 1" w:date="2022-05-03T23:07:00Z"/>
          <w:lang w:val="fi-FI" w:eastAsia="zh-CN"/>
        </w:rPr>
      </w:pPr>
    </w:p>
    <w:p w14:paraId="5124AD0A" w14:textId="77777777" w:rsidR="00971C77" w:rsidRDefault="00971C77" w:rsidP="00971C77">
      <w:pPr>
        <w:rPr>
          <w:ins w:id="3971" w:author="Ericsson User 1" w:date="2022-05-03T23:07:00Z"/>
        </w:rPr>
      </w:pPr>
      <w:ins w:id="3972" w:author="Ericsson User 1" w:date="2022-05-03T23:07:00Z">
        <w:r>
          <w:t>Table </w:t>
        </w:r>
        <w:r>
          <w:rPr>
            <w:lang w:eastAsia="zh-CN"/>
          </w:rPr>
          <w:t>X.4.1.3.1</w:t>
        </w:r>
        <w:r>
          <w:t>-3 specifies the enumerations defined specifically for the S</w:t>
        </w:r>
        <w:r w:rsidRPr="004F79CD">
          <w:rPr>
            <w:lang w:val="en-US"/>
          </w:rPr>
          <w:t>U</w:t>
        </w:r>
        <w:r>
          <w:t>_</w:t>
        </w:r>
        <w:proofErr w:type="spellStart"/>
        <w:r>
          <w:t>LocationReporting</w:t>
        </w:r>
        <w:proofErr w:type="spellEnd"/>
        <w:r>
          <w:t xml:space="preserve"> API service provided by SLM-C.</w:t>
        </w:r>
      </w:ins>
    </w:p>
    <w:p w14:paraId="070F33F9" w14:textId="77777777" w:rsidR="00971C77" w:rsidRDefault="00971C77" w:rsidP="00971C77">
      <w:pPr>
        <w:pStyle w:val="TH"/>
        <w:rPr>
          <w:ins w:id="3973" w:author="Ericsson User 1" w:date="2022-05-03T23:07:00Z"/>
        </w:rPr>
      </w:pPr>
      <w:ins w:id="3974" w:author="Ericsson User 1" w:date="2022-05-03T23:07:00Z">
        <w:r>
          <w:t>Table </w:t>
        </w:r>
        <w:r>
          <w:rPr>
            <w:lang w:eastAsia="zh-CN"/>
          </w:rPr>
          <w:t>X.4.1.3.1</w:t>
        </w:r>
        <w:r>
          <w:t xml:space="preserve">-3: </w:t>
        </w:r>
        <w:proofErr w:type="spellStart"/>
        <w:r>
          <w:t>SU_</w:t>
        </w:r>
        <w:r>
          <w:rPr>
            <w:rFonts w:hint="eastAsia"/>
            <w:lang w:eastAsia="zh-CN"/>
          </w:rPr>
          <w:t>Location</w:t>
        </w:r>
        <w:r>
          <w:t>Reporing</w:t>
        </w:r>
        <w:proofErr w:type="spellEnd"/>
        <w:r>
          <w:t xml:space="preserve"> API provided by SLM-C specific Enumeration</w:t>
        </w:r>
      </w:ins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5502"/>
      </w:tblGrid>
      <w:tr w:rsidR="00971C77" w14:paraId="693EE5BB" w14:textId="77777777" w:rsidTr="002163C6">
        <w:trPr>
          <w:ins w:id="3975" w:author="Ericsson User 1" w:date="2022-05-03T23:07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499B0A" w14:textId="77777777" w:rsidR="00971C77" w:rsidRDefault="00971C77" w:rsidP="002163C6">
            <w:pPr>
              <w:pStyle w:val="TAH"/>
              <w:rPr>
                <w:ins w:id="3976" w:author="Ericsson User 1" w:date="2022-05-03T23:07:00Z"/>
              </w:rPr>
            </w:pPr>
            <w:ins w:id="3977" w:author="Ericsson User 1" w:date="2022-05-03T23:07:00Z">
              <w:r>
                <w:t>Data type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CDC8B1" w14:textId="77777777" w:rsidR="00971C77" w:rsidRDefault="00971C77" w:rsidP="002163C6">
            <w:pPr>
              <w:pStyle w:val="TAH"/>
              <w:rPr>
                <w:ins w:id="3978" w:author="Ericsson User 1" w:date="2022-05-03T23:07:00Z"/>
              </w:rPr>
            </w:pPr>
            <w:ins w:id="3979" w:author="Ericsson User 1" w:date="2022-05-03T23:07:00Z">
              <w:r>
                <w:t>Section defined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990418" w14:textId="77777777" w:rsidR="00971C77" w:rsidRDefault="00971C77" w:rsidP="002163C6">
            <w:pPr>
              <w:pStyle w:val="TAH"/>
              <w:rPr>
                <w:ins w:id="3980" w:author="Ericsson User 1" w:date="2022-05-03T23:07:00Z"/>
              </w:rPr>
            </w:pPr>
            <w:ins w:id="3981" w:author="Ericsson User 1" w:date="2022-05-03T23:07:00Z">
              <w:r>
                <w:t>Description</w:t>
              </w:r>
            </w:ins>
          </w:p>
        </w:tc>
      </w:tr>
      <w:tr w:rsidR="00971C77" w14:paraId="13E8D177" w14:textId="77777777" w:rsidTr="002163C6">
        <w:trPr>
          <w:ins w:id="3982" w:author="Ericsson User 1" w:date="2022-05-03T23:07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02F0C" w14:textId="77777777" w:rsidR="00971C77" w:rsidRDefault="00971C77" w:rsidP="002163C6">
            <w:pPr>
              <w:pStyle w:val="TAL"/>
              <w:rPr>
                <w:ins w:id="3983" w:author="Ericsson User 1" w:date="2022-05-03T23:07:00Z"/>
                <w:lang w:eastAsia="zh-CN"/>
              </w:rPr>
            </w:pPr>
            <w:ins w:id="3984" w:author="Ericsson User 1" w:date="2022-05-03T23:07:00Z">
              <w:r w:rsidRPr="00A025A9">
                <w:t>Accuracy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9995A" w14:textId="77777777" w:rsidR="00971C77" w:rsidRDefault="00971C77" w:rsidP="002163C6">
            <w:pPr>
              <w:pStyle w:val="TAL"/>
              <w:rPr>
                <w:ins w:id="3985" w:author="Ericsson User 1" w:date="2022-05-03T23:07:00Z"/>
                <w:lang w:eastAsia="zh-CN"/>
              </w:rPr>
            </w:pPr>
            <w:ins w:id="3986" w:author="Ericsson User 1" w:date="2022-05-03T23:07:00Z">
              <w:r>
                <w:rPr>
                  <w:rFonts w:hint="eastAsia"/>
                  <w:lang w:eastAsia="zh-CN"/>
                </w:rPr>
                <w:t>X</w:t>
              </w:r>
              <w:r>
                <w:rPr>
                  <w:lang w:eastAsia="zh-CN"/>
                </w:rPr>
                <w:t>.2.5</w:t>
              </w:r>
            </w:ins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022A" w14:textId="77777777" w:rsidR="00971C77" w:rsidRPr="00325518" w:rsidRDefault="00971C77" w:rsidP="002163C6">
            <w:pPr>
              <w:pStyle w:val="TAL"/>
              <w:rPr>
                <w:ins w:id="3987" w:author="Ericsson User 1" w:date="2022-05-03T23:07:00Z"/>
              </w:rPr>
            </w:pPr>
            <w:ins w:id="3988" w:author="Ericsson User 1" w:date="2022-05-03T23:07:00Z">
              <w:r>
                <w:t>The accuracy of location information.</w:t>
              </w:r>
            </w:ins>
          </w:p>
        </w:tc>
      </w:tr>
    </w:tbl>
    <w:p w14:paraId="65B86B4A" w14:textId="77777777" w:rsidR="00971C77" w:rsidRPr="002163C6" w:rsidRDefault="00971C77" w:rsidP="00971C77">
      <w:pPr>
        <w:pStyle w:val="B1"/>
        <w:ind w:left="0" w:firstLine="0"/>
        <w:rPr>
          <w:ins w:id="3989" w:author="Ericsson User 1" w:date="2022-05-03T23:07:00Z"/>
          <w:lang w:eastAsia="zh-CN"/>
        </w:rPr>
      </w:pPr>
    </w:p>
    <w:p w14:paraId="6EF8E466" w14:textId="77777777" w:rsidR="00971C77" w:rsidRPr="00826514" w:rsidRDefault="00971C77" w:rsidP="00971C77">
      <w:pPr>
        <w:pStyle w:val="Heading3"/>
        <w:rPr>
          <w:ins w:id="3990" w:author="Ericsson User 1" w:date="2022-05-03T23:07:00Z"/>
        </w:rPr>
      </w:pPr>
      <w:ins w:id="3991" w:author="Ericsson User 1" w:date="2022-05-03T23:07:00Z">
        <w:r>
          <w:rPr>
            <w:lang w:val="fi-FI" w:eastAsia="zh-CN"/>
          </w:rPr>
          <w:lastRenderedPageBreak/>
          <w:t>X</w:t>
        </w:r>
        <w:r w:rsidRPr="005C1A96">
          <w:rPr>
            <w:lang w:val="fi-FI" w:eastAsia="zh-CN"/>
          </w:rPr>
          <w:t>.</w:t>
        </w:r>
        <w:r>
          <w:rPr>
            <w:lang w:val="fi-FI" w:eastAsia="zh-CN"/>
          </w:rPr>
          <w:t>4</w:t>
        </w:r>
        <w:r w:rsidRPr="005C1A96">
          <w:rPr>
            <w:lang w:val="fi-FI" w:eastAsia="zh-CN"/>
          </w:rPr>
          <w:t>.1.</w:t>
        </w:r>
        <w:r>
          <w:rPr>
            <w:lang w:val="fi-FI" w:eastAsia="zh-CN"/>
          </w:rPr>
          <w:t>4</w:t>
        </w:r>
        <w:r w:rsidRPr="00826514">
          <w:tab/>
          <w:t>Error Handling</w:t>
        </w:r>
      </w:ins>
    </w:p>
    <w:p w14:paraId="5D5F1A2F" w14:textId="0BBD3CB3" w:rsidR="00971C77" w:rsidRDefault="00971C77" w:rsidP="00971C77">
      <w:pPr>
        <w:rPr>
          <w:ins w:id="3992" w:author="Ericsson User 1" w:date="2022-05-03T23:07:00Z"/>
          <w:lang w:eastAsia="zh-CN"/>
        </w:rPr>
      </w:pPr>
      <w:ins w:id="3993" w:author="Ericsson User 1" w:date="2022-05-03T23:07:00Z">
        <w:r w:rsidRPr="00826514">
          <w:rPr>
            <w:lang w:eastAsia="zh-CN"/>
          </w:rPr>
          <w:t>General error responses are defined in clause</w:t>
        </w:r>
      </w:ins>
      <w:ins w:id="3994" w:author="Ericsson User 1" w:date="2022-05-03T23:28:00Z">
        <w:r w:rsidR="00054718">
          <w:rPr>
            <w:lang w:eastAsia="zh-CN"/>
          </w:rPr>
          <w:t> </w:t>
        </w:r>
      </w:ins>
      <w:ins w:id="3995" w:author="Ericsson User 1" w:date="2022-05-03T23:07:00Z">
        <w:r w:rsidRPr="00826514">
          <w:rPr>
            <w:lang w:eastAsia="zh-CN"/>
          </w:rPr>
          <w:t>C.1.3 of 3GPP</w:t>
        </w:r>
      </w:ins>
      <w:ins w:id="3996" w:author="Ericsson User 1" w:date="2022-05-03T23:28:00Z">
        <w:r w:rsidR="00054718">
          <w:rPr>
            <w:lang w:eastAsia="zh-CN"/>
          </w:rPr>
          <w:t> </w:t>
        </w:r>
      </w:ins>
      <w:ins w:id="3997" w:author="Ericsson User 1" w:date="2022-05-03T23:07:00Z">
        <w:r w:rsidRPr="00826514">
          <w:rPr>
            <w:lang w:eastAsia="zh-CN"/>
          </w:rPr>
          <w:t>TS</w:t>
        </w:r>
      </w:ins>
      <w:ins w:id="3998" w:author="Ericsson User 1" w:date="2022-05-03T23:28:00Z">
        <w:r w:rsidR="00054718">
          <w:rPr>
            <w:lang w:eastAsia="zh-CN"/>
          </w:rPr>
          <w:t> </w:t>
        </w:r>
      </w:ins>
      <w:ins w:id="3999" w:author="Ericsson User 1" w:date="2022-05-03T23:07:00Z">
        <w:r w:rsidRPr="00826514">
          <w:rPr>
            <w:lang w:eastAsia="zh-CN"/>
          </w:rPr>
          <w:t>24.546</w:t>
        </w:r>
      </w:ins>
      <w:ins w:id="4000" w:author="Ericsson User 1" w:date="2022-05-03T23:28:00Z">
        <w:r w:rsidR="00054718">
          <w:rPr>
            <w:lang w:eastAsia="zh-CN"/>
          </w:rPr>
          <w:t> </w:t>
        </w:r>
      </w:ins>
      <w:ins w:id="4001" w:author="Ericsson User 1" w:date="2022-05-03T23:07:00Z">
        <w:r w:rsidRPr="00826514">
          <w:rPr>
            <w:lang w:eastAsia="zh-CN"/>
          </w:rPr>
          <w:t>[23].</w:t>
        </w:r>
      </w:ins>
    </w:p>
    <w:p w14:paraId="247C641A" w14:textId="77777777" w:rsidR="00971C77" w:rsidRDefault="00971C77" w:rsidP="00971C77">
      <w:pPr>
        <w:pStyle w:val="Heading3"/>
        <w:rPr>
          <w:ins w:id="4002" w:author="Ericsson User 1" w:date="2022-05-03T23:07:00Z"/>
        </w:rPr>
      </w:pPr>
      <w:ins w:id="4003" w:author="Ericsson User 1" w:date="2022-05-03T23:07:00Z">
        <w:r>
          <w:t>X.4.1.5</w:t>
        </w:r>
        <w:r>
          <w:tab/>
          <w:t>CDDL Specification</w:t>
        </w:r>
      </w:ins>
    </w:p>
    <w:p w14:paraId="531909EB" w14:textId="77777777" w:rsidR="00971C77" w:rsidRDefault="00971C77" w:rsidP="00971C77">
      <w:pPr>
        <w:pStyle w:val="Heading4"/>
        <w:rPr>
          <w:ins w:id="4004" w:author="Ericsson User 1" w:date="2022-05-03T23:07:00Z"/>
          <w:lang w:eastAsia="zh-CN"/>
        </w:rPr>
      </w:pPr>
      <w:ins w:id="4005" w:author="Ericsson User 1" w:date="2022-05-03T23:07:00Z">
        <w:r>
          <w:t>X.4.1.5</w:t>
        </w:r>
        <w:r>
          <w:rPr>
            <w:lang w:eastAsia="zh-CN"/>
          </w:rPr>
          <w:t>.1</w:t>
        </w:r>
        <w:r>
          <w:rPr>
            <w:lang w:eastAsia="zh-CN"/>
          </w:rPr>
          <w:tab/>
          <w:t>Introduction</w:t>
        </w:r>
      </w:ins>
    </w:p>
    <w:p w14:paraId="029E595C" w14:textId="77777777" w:rsidR="00971C77" w:rsidRPr="00987AA2" w:rsidRDefault="00971C77" w:rsidP="00971C77">
      <w:pPr>
        <w:rPr>
          <w:ins w:id="4006" w:author="Ericsson User 1" w:date="2022-05-03T23:07:00Z"/>
        </w:rPr>
      </w:pPr>
      <w:ins w:id="4007" w:author="Ericsson User 1" w:date="2022-05-03T23:07:00Z">
        <w:r>
          <w:t>The data model described in clause </w:t>
        </w:r>
        <w:r>
          <w:rPr>
            <w:lang w:eastAsia="zh-CN"/>
          </w:rPr>
          <w:t>X.4.1.3</w:t>
        </w:r>
        <w:r>
          <w:t xml:space="preserve"> shall be binary encoded in the CBOR format as described in IETF RFC </w:t>
        </w:r>
        <w:r w:rsidRPr="001110B4">
          <w:t>8949</w:t>
        </w:r>
        <w:r>
          <w:t> </w:t>
        </w:r>
        <w:r>
          <w:rPr>
            <w:lang w:eastAsia="zh-CN"/>
          </w:rPr>
          <w:t>[rfc8949]</w:t>
        </w:r>
        <w:r w:rsidRPr="00987AA2">
          <w:t xml:space="preserve">. </w:t>
        </w:r>
      </w:ins>
    </w:p>
    <w:p w14:paraId="0FD6E1DC" w14:textId="441801B5" w:rsidR="00971C77" w:rsidRPr="00987AA2" w:rsidRDefault="00971C77" w:rsidP="00971C77">
      <w:pPr>
        <w:rPr>
          <w:ins w:id="4008" w:author="Ericsson User 1" w:date="2022-05-03T23:07:00Z"/>
        </w:rPr>
      </w:pPr>
      <w:ins w:id="4009" w:author="Ericsson User 1" w:date="2022-05-03T23:07:00Z">
        <w:r>
          <w:t>Clause X.4.1.5</w:t>
        </w:r>
        <w:r>
          <w:rPr>
            <w:lang w:eastAsia="zh-CN"/>
          </w:rPr>
          <w:t>.2</w:t>
        </w:r>
        <w:r>
          <w:t xml:space="preserve"> </w:t>
        </w:r>
        <w:r w:rsidRPr="00987AA2">
          <w:t>uses the Concise Data Definition Language</w:t>
        </w:r>
        <w:r>
          <w:t xml:space="preserve"> described in IETF</w:t>
        </w:r>
      </w:ins>
      <w:ins w:id="4010" w:author="Ericsson User 1" w:date="2022-05-03T23:28:00Z">
        <w:r w:rsidR="00054718">
          <w:t> </w:t>
        </w:r>
      </w:ins>
      <w:ins w:id="4011" w:author="Ericsson User 1" w:date="2022-05-03T23:07:00Z">
        <w:r>
          <w:t>RFC</w:t>
        </w:r>
      </w:ins>
      <w:ins w:id="4012" w:author="Ericsson User 1" w:date="2022-05-03T23:28:00Z">
        <w:r w:rsidR="00054718">
          <w:t> </w:t>
        </w:r>
      </w:ins>
      <w:ins w:id="4013" w:author="Ericsson User 1" w:date="2022-05-03T23:07:00Z">
        <w:r>
          <w:t>8610</w:t>
        </w:r>
      </w:ins>
      <w:ins w:id="4014" w:author="Ericsson User 1" w:date="2022-05-03T23:28:00Z">
        <w:r w:rsidR="00054718">
          <w:t> </w:t>
        </w:r>
      </w:ins>
      <w:ins w:id="4015" w:author="Ericsson User 1" w:date="2022-05-03T23:07:00Z">
        <w:r>
          <w:t>[</w:t>
        </w:r>
        <w:r>
          <w:rPr>
            <w:lang w:eastAsia="zh-CN"/>
          </w:rPr>
          <w:t>rfc8610</w:t>
        </w:r>
        <w:r>
          <w:t xml:space="preserve">] and provides corresponding representation of the </w:t>
        </w:r>
        <w:proofErr w:type="spellStart"/>
        <w:r>
          <w:rPr>
            <w:lang w:eastAsia="zh-CN"/>
          </w:rPr>
          <w:t>SU_LocationReporting</w:t>
        </w:r>
        <w:proofErr w:type="spellEnd"/>
        <w:r w:rsidRPr="004F79CD">
          <w:rPr>
            <w:lang w:val="en-US" w:eastAsia="zh-CN"/>
          </w:rPr>
          <w:t xml:space="preserve"> API</w:t>
        </w:r>
        <w:r>
          <w:rPr>
            <w:lang w:val="en-US" w:eastAsia="zh-CN"/>
          </w:rPr>
          <w:t xml:space="preserve"> provided by SLM-C</w:t>
        </w:r>
        <w:r>
          <w:rPr>
            <w:lang w:eastAsia="zh-CN"/>
          </w:rPr>
          <w:t xml:space="preserve"> </w:t>
        </w:r>
        <w:r w:rsidRPr="00987AA2">
          <w:rPr>
            <w:lang w:eastAsia="zh-CN"/>
          </w:rPr>
          <w:t>data model</w:t>
        </w:r>
        <w:r w:rsidRPr="00987AA2">
          <w:t>.</w:t>
        </w:r>
      </w:ins>
    </w:p>
    <w:p w14:paraId="41A37AAF" w14:textId="77777777" w:rsidR="00971C77" w:rsidRDefault="00971C77" w:rsidP="00971C77">
      <w:pPr>
        <w:pStyle w:val="Heading4"/>
        <w:rPr>
          <w:ins w:id="4016" w:author="Ericsson User 1" w:date="2022-05-03T23:07:00Z"/>
          <w:lang w:eastAsia="zh-CN"/>
        </w:rPr>
      </w:pPr>
      <w:ins w:id="4017" w:author="Ericsson User 1" w:date="2022-05-03T23:07:00Z">
        <w:r>
          <w:t>X.4.1.5</w:t>
        </w:r>
        <w:r>
          <w:rPr>
            <w:lang w:eastAsia="zh-CN"/>
          </w:rPr>
          <w:t>.2</w:t>
        </w:r>
        <w:r>
          <w:rPr>
            <w:lang w:eastAsia="zh-CN"/>
          </w:rPr>
          <w:tab/>
          <w:t>CDDL document</w:t>
        </w:r>
      </w:ins>
    </w:p>
    <w:p w14:paraId="4E474863" w14:textId="77777777" w:rsidR="00427742" w:rsidRPr="00DC3228" w:rsidRDefault="00427742" w:rsidP="00427742">
      <w:pPr>
        <w:rPr>
          <w:ins w:id="4018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019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;;;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LocationReportConfiguration</w:t>
        </w:r>
        <w:proofErr w:type="spellEnd"/>
      </w:ins>
    </w:p>
    <w:p w14:paraId="1FB0DA0E" w14:textId="77777777" w:rsidR="00427742" w:rsidRPr="00DC3228" w:rsidRDefault="00427742" w:rsidP="00427742">
      <w:pPr>
        <w:rPr>
          <w:ins w:id="4020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021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;;+ Represents Location reporting configuration information.</w:t>
        </w:r>
      </w:ins>
    </w:p>
    <w:p w14:paraId="5EAA07A0" w14:textId="77777777" w:rsidR="00427742" w:rsidRPr="00DC3228" w:rsidRDefault="00427742" w:rsidP="00427742">
      <w:pPr>
        <w:rPr>
          <w:ins w:id="4022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proofErr w:type="spellStart"/>
      <w:ins w:id="4023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LocationReportConfiguration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= {</w:t>
        </w:r>
      </w:ins>
    </w:p>
    <w:p w14:paraId="3BF37C56" w14:textId="77777777" w:rsidR="00427742" w:rsidRPr="00DC3228" w:rsidRDefault="00427742" w:rsidP="00427742">
      <w:pPr>
        <w:rPr>
          <w:ins w:id="4024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025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valTgtUes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: [*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ValTargetUe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]      </w:t>
        </w:r>
      </w:ins>
    </w:p>
    <w:p w14:paraId="06F5C8B6" w14:textId="77777777" w:rsidR="00427742" w:rsidRPr="00DC3228" w:rsidRDefault="00427742" w:rsidP="00427742">
      <w:pPr>
        <w:rPr>
          <w:ins w:id="4026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027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locationType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: Accuracy          </w:t>
        </w:r>
      </w:ins>
    </w:p>
    <w:p w14:paraId="1E219CF3" w14:textId="77777777" w:rsidR="00427742" w:rsidRPr="00DC3228" w:rsidRDefault="00427742" w:rsidP="00427742">
      <w:pPr>
        <w:rPr>
          <w:ins w:id="4028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029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?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triggeringCriteria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: [*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TriggeringCriteriaType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]</w:t>
        </w:r>
      </w:ins>
    </w:p>
    <w:p w14:paraId="0A8EDDEA" w14:textId="77777777" w:rsidR="00427742" w:rsidRPr="00DC3228" w:rsidRDefault="00427742" w:rsidP="00427742">
      <w:pPr>
        <w:rPr>
          <w:ins w:id="4030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031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?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minimumIntervalLength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: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Uinteger</w:t>
        </w:r>
        <w:proofErr w:type="spellEnd"/>
      </w:ins>
    </w:p>
    <w:p w14:paraId="25E40000" w14:textId="77777777" w:rsidR="00427742" w:rsidRPr="00DC3228" w:rsidRDefault="00427742" w:rsidP="00427742">
      <w:pPr>
        <w:rPr>
          <w:ins w:id="4032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033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}</w:t>
        </w:r>
      </w:ins>
    </w:p>
    <w:p w14:paraId="36E0B700" w14:textId="77777777" w:rsidR="00427742" w:rsidRPr="00DC3228" w:rsidRDefault="00427742" w:rsidP="00427742">
      <w:pPr>
        <w:rPr>
          <w:ins w:id="4034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</w:p>
    <w:p w14:paraId="65D93AE9" w14:textId="77777777" w:rsidR="00427742" w:rsidRPr="00DC3228" w:rsidRDefault="00427742" w:rsidP="00427742">
      <w:pPr>
        <w:rPr>
          <w:ins w:id="4035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036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;;; Accuracy</w:t>
        </w:r>
      </w:ins>
    </w:p>
    <w:p w14:paraId="59B5FA86" w14:textId="77777777" w:rsidR="00427742" w:rsidRPr="00DC3228" w:rsidRDefault="00427742" w:rsidP="00427742">
      <w:pPr>
        <w:rPr>
          <w:ins w:id="4037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038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Accuracy = "CURRENT_SERVING_NCGI" / "NEIGHBOURING_NCGI" / "MBMS_SA" / "MBSFN_AREA" / "CURRENT_GEOGRAPHICAL_COORDINATE"</w:t>
        </w:r>
      </w:ins>
    </w:p>
    <w:p w14:paraId="3558C684" w14:textId="77777777" w:rsidR="00427742" w:rsidRPr="00DC3228" w:rsidRDefault="00427742" w:rsidP="00427742">
      <w:pPr>
        <w:rPr>
          <w:ins w:id="4039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</w:p>
    <w:p w14:paraId="29C475A5" w14:textId="77777777" w:rsidR="00427742" w:rsidRPr="00DC3228" w:rsidRDefault="00427742" w:rsidP="00427742">
      <w:pPr>
        <w:rPr>
          <w:ins w:id="4040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041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;;;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TriggeringCriteriaType</w:t>
        </w:r>
        <w:proofErr w:type="spellEnd"/>
      </w:ins>
    </w:p>
    <w:p w14:paraId="70E1FD8D" w14:textId="77777777" w:rsidR="00427742" w:rsidRPr="00DC3228" w:rsidRDefault="00427742" w:rsidP="00427742">
      <w:pPr>
        <w:rPr>
          <w:ins w:id="4042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proofErr w:type="spellStart"/>
      <w:ins w:id="4043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TriggeringCriteriaType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= {</w:t>
        </w:r>
      </w:ins>
    </w:p>
    <w:p w14:paraId="28C8F66C" w14:textId="77777777" w:rsidR="00427742" w:rsidRPr="00DC3228" w:rsidRDefault="00427742" w:rsidP="00427742">
      <w:pPr>
        <w:rPr>
          <w:ins w:id="4044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045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?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cellChange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: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CellChange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       </w:t>
        </w:r>
      </w:ins>
    </w:p>
    <w:p w14:paraId="40A24BCD" w14:textId="77777777" w:rsidR="00427742" w:rsidRPr="00DC3228" w:rsidRDefault="00427742" w:rsidP="00427742">
      <w:pPr>
        <w:rPr>
          <w:ins w:id="4046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047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?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trackingAreaChange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: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TrackingAreaChange</w:t>
        </w:r>
        <w:proofErr w:type="spellEnd"/>
      </w:ins>
    </w:p>
    <w:p w14:paraId="2D42C4A6" w14:textId="77777777" w:rsidR="00427742" w:rsidRPr="00DC3228" w:rsidRDefault="00427742" w:rsidP="00427742">
      <w:pPr>
        <w:rPr>
          <w:ins w:id="4048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049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?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plmnChange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: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PlmnChange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       </w:t>
        </w:r>
      </w:ins>
    </w:p>
    <w:p w14:paraId="757EF196" w14:textId="77777777" w:rsidR="00427742" w:rsidRPr="00DC3228" w:rsidRDefault="00427742" w:rsidP="00427742">
      <w:pPr>
        <w:rPr>
          <w:ins w:id="4050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051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?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mbmsSaChange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: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MbmsSaChange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   </w:t>
        </w:r>
      </w:ins>
    </w:p>
    <w:p w14:paraId="22070D2B" w14:textId="77777777" w:rsidR="00427742" w:rsidRPr="00DC3228" w:rsidRDefault="00427742" w:rsidP="00427742">
      <w:pPr>
        <w:rPr>
          <w:ins w:id="4052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053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?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mbsfnAreaChange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: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MbsfnAreaChange</w:t>
        </w:r>
        <w:proofErr w:type="spellEnd"/>
      </w:ins>
    </w:p>
    <w:p w14:paraId="0390DFE6" w14:textId="77777777" w:rsidR="00427742" w:rsidRPr="00DC3228" w:rsidRDefault="00427742" w:rsidP="00427742">
      <w:pPr>
        <w:rPr>
          <w:ins w:id="4054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055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?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periodicReport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: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PeriodicReport</w:t>
        </w:r>
        <w:proofErr w:type="spellEnd"/>
      </w:ins>
    </w:p>
    <w:p w14:paraId="67EA33A6" w14:textId="77777777" w:rsidR="00427742" w:rsidRPr="00DC3228" w:rsidRDefault="00427742" w:rsidP="00427742">
      <w:pPr>
        <w:rPr>
          <w:ins w:id="4056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057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?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travelledDistance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: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TravelledDistance</w:t>
        </w:r>
        <w:proofErr w:type="spellEnd"/>
      </w:ins>
    </w:p>
    <w:p w14:paraId="1ECC50E2" w14:textId="77777777" w:rsidR="00427742" w:rsidRPr="00DC3228" w:rsidRDefault="00427742" w:rsidP="00427742">
      <w:pPr>
        <w:rPr>
          <w:ins w:id="4058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059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?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verticalAppEvent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: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VerticalAppEvent</w:t>
        </w:r>
        <w:proofErr w:type="spellEnd"/>
      </w:ins>
    </w:p>
    <w:p w14:paraId="1F479EF5" w14:textId="77777777" w:rsidR="00427742" w:rsidRPr="00DC3228" w:rsidRDefault="00427742" w:rsidP="00427742">
      <w:pPr>
        <w:rPr>
          <w:ins w:id="4060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061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?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geographicalAreaChange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: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GeographicalAreaChange</w:t>
        </w:r>
        <w:proofErr w:type="spellEnd"/>
      </w:ins>
    </w:p>
    <w:p w14:paraId="19A9E0F7" w14:textId="77777777" w:rsidR="00427742" w:rsidRPr="00DC3228" w:rsidRDefault="00427742" w:rsidP="00427742">
      <w:pPr>
        <w:rPr>
          <w:ins w:id="4062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063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}</w:t>
        </w:r>
      </w:ins>
    </w:p>
    <w:p w14:paraId="252833E8" w14:textId="77777777" w:rsidR="00427742" w:rsidRPr="00DC3228" w:rsidRDefault="00427742" w:rsidP="00427742">
      <w:pPr>
        <w:rPr>
          <w:ins w:id="4064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</w:p>
    <w:p w14:paraId="125C0C66" w14:textId="77777777" w:rsidR="00427742" w:rsidRPr="00DC3228" w:rsidRDefault="00427742" w:rsidP="00427742">
      <w:pPr>
        <w:rPr>
          <w:ins w:id="4065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066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;;;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CellChange</w:t>
        </w:r>
        <w:proofErr w:type="spellEnd"/>
      </w:ins>
    </w:p>
    <w:p w14:paraId="7054529C" w14:textId="77777777" w:rsidR="00427742" w:rsidRPr="00DC3228" w:rsidRDefault="00427742" w:rsidP="00427742">
      <w:pPr>
        <w:rPr>
          <w:ins w:id="4067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proofErr w:type="spellStart"/>
      <w:ins w:id="4068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CellChange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= {</w:t>
        </w:r>
      </w:ins>
    </w:p>
    <w:p w14:paraId="6DF2154B" w14:textId="77777777" w:rsidR="00427742" w:rsidRPr="00DC3228" w:rsidRDefault="00427742" w:rsidP="00427742">
      <w:pPr>
        <w:rPr>
          <w:ins w:id="4069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070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?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anyCellChange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: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BaseTrigger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   </w:t>
        </w:r>
      </w:ins>
    </w:p>
    <w:p w14:paraId="7B27CA5D" w14:textId="77777777" w:rsidR="00427742" w:rsidRPr="00DC3228" w:rsidRDefault="00427742" w:rsidP="00427742">
      <w:pPr>
        <w:rPr>
          <w:ins w:id="4071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072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lastRenderedPageBreak/>
          <w:t xml:space="preserve"> ?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enterSpecificCells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: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SpecificCells</w:t>
        </w:r>
        <w:proofErr w:type="spellEnd"/>
      </w:ins>
    </w:p>
    <w:p w14:paraId="408B562F" w14:textId="77777777" w:rsidR="00427742" w:rsidRPr="00DC3228" w:rsidRDefault="00427742" w:rsidP="00427742">
      <w:pPr>
        <w:rPr>
          <w:ins w:id="4073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074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?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exitSpecificCells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: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SpecificCells</w:t>
        </w:r>
        <w:proofErr w:type="spellEnd"/>
      </w:ins>
    </w:p>
    <w:p w14:paraId="3C76216A" w14:textId="77777777" w:rsidR="00427742" w:rsidRPr="00DC3228" w:rsidRDefault="00427742" w:rsidP="00427742">
      <w:pPr>
        <w:rPr>
          <w:ins w:id="4075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076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}</w:t>
        </w:r>
      </w:ins>
    </w:p>
    <w:p w14:paraId="1AECBF45" w14:textId="77777777" w:rsidR="00427742" w:rsidRPr="00DC3228" w:rsidRDefault="00427742" w:rsidP="00427742">
      <w:pPr>
        <w:rPr>
          <w:ins w:id="4077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</w:p>
    <w:p w14:paraId="077272CA" w14:textId="77777777" w:rsidR="00427742" w:rsidRPr="00DC3228" w:rsidRDefault="00427742" w:rsidP="00427742">
      <w:pPr>
        <w:rPr>
          <w:ins w:id="4078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079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;;;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SpecificCells</w:t>
        </w:r>
        <w:proofErr w:type="spellEnd"/>
      </w:ins>
    </w:p>
    <w:p w14:paraId="4CAA761D" w14:textId="77777777" w:rsidR="00427742" w:rsidRPr="00DC3228" w:rsidRDefault="00427742" w:rsidP="00427742">
      <w:pPr>
        <w:rPr>
          <w:ins w:id="4080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proofErr w:type="spellStart"/>
      <w:ins w:id="4081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SpecificCells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= {</w:t>
        </w:r>
      </w:ins>
    </w:p>
    <w:p w14:paraId="4282225B" w14:textId="77777777" w:rsidR="00427742" w:rsidRPr="00DC3228" w:rsidRDefault="00427742" w:rsidP="00427742">
      <w:pPr>
        <w:rPr>
          <w:ins w:id="4082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083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triggerId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: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TriggerId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           </w:t>
        </w:r>
      </w:ins>
    </w:p>
    <w:p w14:paraId="156CE583" w14:textId="77777777" w:rsidR="00427742" w:rsidRPr="00DC3228" w:rsidRDefault="00427742" w:rsidP="00427742">
      <w:pPr>
        <w:rPr>
          <w:ins w:id="4084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085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cells: [*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CellId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]               </w:t>
        </w:r>
      </w:ins>
    </w:p>
    <w:p w14:paraId="0DAD8E03" w14:textId="77777777" w:rsidR="00427742" w:rsidRPr="00DC3228" w:rsidRDefault="00427742" w:rsidP="00427742">
      <w:pPr>
        <w:rPr>
          <w:ins w:id="4086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087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}</w:t>
        </w:r>
      </w:ins>
    </w:p>
    <w:p w14:paraId="562DBE23" w14:textId="77777777" w:rsidR="00427742" w:rsidRPr="00DC3228" w:rsidRDefault="00427742" w:rsidP="00427742">
      <w:pPr>
        <w:rPr>
          <w:ins w:id="4088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</w:p>
    <w:p w14:paraId="33E435A2" w14:textId="77777777" w:rsidR="00427742" w:rsidRPr="00DC3228" w:rsidRDefault="00427742" w:rsidP="00427742">
      <w:pPr>
        <w:rPr>
          <w:ins w:id="4089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090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;;;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TrackingAreaChange</w:t>
        </w:r>
        <w:proofErr w:type="spellEnd"/>
      </w:ins>
    </w:p>
    <w:p w14:paraId="54EA576D" w14:textId="77777777" w:rsidR="00427742" w:rsidRPr="00DC3228" w:rsidRDefault="00427742" w:rsidP="00427742">
      <w:pPr>
        <w:rPr>
          <w:ins w:id="4091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proofErr w:type="spellStart"/>
      <w:ins w:id="4092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TrackingAreaChange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= {</w:t>
        </w:r>
      </w:ins>
    </w:p>
    <w:p w14:paraId="3D28C6B1" w14:textId="77777777" w:rsidR="00427742" w:rsidRPr="00DC3228" w:rsidRDefault="00427742" w:rsidP="00427742">
      <w:pPr>
        <w:rPr>
          <w:ins w:id="4093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094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?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anyTrackingAreaChange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: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BaseTrigger</w:t>
        </w:r>
        <w:proofErr w:type="spellEnd"/>
      </w:ins>
    </w:p>
    <w:p w14:paraId="605B42D3" w14:textId="77777777" w:rsidR="00427742" w:rsidRPr="00DC3228" w:rsidRDefault="00427742" w:rsidP="00427742">
      <w:pPr>
        <w:rPr>
          <w:ins w:id="4095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096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?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enterSpecificTrackingAreas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: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SpecificTrackingAreas</w:t>
        </w:r>
        <w:proofErr w:type="spellEnd"/>
      </w:ins>
    </w:p>
    <w:p w14:paraId="281F8048" w14:textId="77777777" w:rsidR="00427742" w:rsidRPr="00DC3228" w:rsidRDefault="00427742" w:rsidP="00427742">
      <w:pPr>
        <w:rPr>
          <w:ins w:id="4097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098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?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exitSpecificTrackingAreas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: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SpecificTrackingAreas</w:t>
        </w:r>
        <w:proofErr w:type="spellEnd"/>
      </w:ins>
    </w:p>
    <w:p w14:paraId="5B8905A6" w14:textId="77777777" w:rsidR="00427742" w:rsidRPr="00DC3228" w:rsidRDefault="00427742" w:rsidP="00427742">
      <w:pPr>
        <w:rPr>
          <w:ins w:id="4099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100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}</w:t>
        </w:r>
      </w:ins>
    </w:p>
    <w:p w14:paraId="32AA93B0" w14:textId="77777777" w:rsidR="00427742" w:rsidRPr="00DC3228" w:rsidRDefault="00427742" w:rsidP="00427742">
      <w:pPr>
        <w:rPr>
          <w:ins w:id="4101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</w:p>
    <w:p w14:paraId="54F08D5F" w14:textId="77777777" w:rsidR="00427742" w:rsidRPr="00DC3228" w:rsidRDefault="00427742" w:rsidP="00427742">
      <w:pPr>
        <w:rPr>
          <w:ins w:id="4102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103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;;;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SpecificTrackingAreas</w:t>
        </w:r>
        <w:proofErr w:type="spellEnd"/>
      </w:ins>
    </w:p>
    <w:p w14:paraId="2B6C4576" w14:textId="77777777" w:rsidR="00427742" w:rsidRPr="00DC3228" w:rsidRDefault="00427742" w:rsidP="00427742">
      <w:pPr>
        <w:rPr>
          <w:ins w:id="4104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proofErr w:type="spellStart"/>
      <w:ins w:id="4105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SpecificTrackingAreas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= {</w:t>
        </w:r>
      </w:ins>
    </w:p>
    <w:p w14:paraId="73B1926F" w14:textId="77777777" w:rsidR="00427742" w:rsidRPr="00DC3228" w:rsidRDefault="00427742" w:rsidP="00427742">
      <w:pPr>
        <w:rPr>
          <w:ins w:id="4106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107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triggerId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: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TriggerId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           </w:t>
        </w:r>
      </w:ins>
    </w:p>
    <w:p w14:paraId="7E4BB2F8" w14:textId="77777777" w:rsidR="00427742" w:rsidRPr="00DC3228" w:rsidRDefault="00427742" w:rsidP="00427742">
      <w:pPr>
        <w:rPr>
          <w:ins w:id="4108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109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trackingAreas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: [*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TaId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]         </w:t>
        </w:r>
      </w:ins>
    </w:p>
    <w:p w14:paraId="391DBDAB" w14:textId="77777777" w:rsidR="00427742" w:rsidRPr="00DC3228" w:rsidRDefault="00427742" w:rsidP="00427742">
      <w:pPr>
        <w:rPr>
          <w:ins w:id="4110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111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}</w:t>
        </w:r>
      </w:ins>
    </w:p>
    <w:p w14:paraId="4502206A" w14:textId="77777777" w:rsidR="00427742" w:rsidRPr="00DC3228" w:rsidRDefault="00427742" w:rsidP="00427742">
      <w:pPr>
        <w:rPr>
          <w:ins w:id="4112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</w:p>
    <w:p w14:paraId="7DA24D6F" w14:textId="77777777" w:rsidR="00427742" w:rsidRPr="00DC3228" w:rsidRDefault="00427742" w:rsidP="00427742">
      <w:pPr>
        <w:rPr>
          <w:ins w:id="4113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114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;;;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PlmnChange</w:t>
        </w:r>
        <w:proofErr w:type="spellEnd"/>
      </w:ins>
    </w:p>
    <w:p w14:paraId="56818DBD" w14:textId="77777777" w:rsidR="00427742" w:rsidRPr="00DC3228" w:rsidRDefault="00427742" w:rsidP="00427742">
      <w:pPr>
        <w:rPr>
          <w:ins w:id="4115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proofErr w:type="spellStart"/>
      <w:ins w:id="4116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PlmnChange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= {</w:t>
        </w:r>
      </w:ins>
    </w:p>
    <w:p w14:paraId="43277396" w14:textId="77777777" w:rsidR="00427742" w:rsidRPr="00DC3228" w:rsidRDefault="00427742" w:rsidP="00427742">
      <w:pPr>
        <w:rPr>
          <w:ins w:id="4117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118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?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AnyPlmnChange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: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BaseTrigger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   </w:t>
        </w:r>
      </w:ins>
    </w:p>
    <w:p w14:paraId="5B8A18DB" w14:textId="77777777" w:rsidR="00427742" w:rsidRPr="00DC3228" w:rsidRDefault="00427742" w:rsidP="00427742">
      <w:pPr>
        <w:rPr>
          <w:ins w:id="4119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120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?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EnterSpecificPlmns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: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SpecificPlmns</w:t>
        </w:r>
        <w:proofErr w:type="spellEnd"/>
      </w:ins>
    </w:p>
    <w:p w14:paraId="5BE881D1" w14:textId="77777777" w:rsidR="00427742" w:rsidRPr="00DC3228" w:rsidRDefault="00427742" w:rsidP="00427742">
      <w:pPr>
        <w:rPr>
          <w:ins w:id="4121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122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?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ExitSpecificPlmns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: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SpecificPlmns</w:t>
        </w:r>
        <w:proofErr w:type="spellEnd"/>
      </w:ins>
    </w:p>
    <w:p w14:paraId="01C91D39" w14:textId="77777777" w:rsidR="00427742" w:rsidRPr="00DC3228" w:rsidRDefault="00427742" w:rsidP="00427742">
      <w:pPr>
        <w:rPr>
          <w:ins w:id="4123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124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}</w:t>
        </w:r>
      </w:ins>
    </w:p>
    <w:p w14:paraId="1B72D592" w14:textId="77777777" w:rsidR="00427742" w:rsidRPr="00DC3228" w:rsidRDefault="00427742" w:rsidP="00427742">
      <w:pPr>
        <w:rPr>
          <w:ins w:id="4125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</w:p>
    <w:p w14:paraId="1F780EEC" w14:textId="77777777" w:rsidR="00427742" w:rsidRPr="00DC3228" w:rsidRDefault="00427742" w:rsidP="00427742">
      <w:pPr>
        <w:rPr>
          <w:ins w:id="4126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127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;;;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SpecificPlmns</w:t>
        </w:r>
        <w:proofErr w:type="spellEnd"/>
      </w:ins>
    </w:p>
    <w:p w14:paraId="5BE125C9" w14:textId="77777777" w:rsidR="00427742" w:rsidRPr="00DC3228" w:rsidRDefault="00427742" w:rsidP="00427742">
      <w:pPr>
        <w:rPr>
          <w:ins w:id="4128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proofErr w:type="spellStart"/>
      <w:ins w:id="4129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SpecificPlmns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= {</w:t>
        </w:r>
      </w:ins>
    </w:p>
    <w:p w14:paraId="677376BE" w14:textId="77777777" w:rsidR="00427742" w:rsidRPr="00DC3228" w:rsidRDefault="00427742" w:rsidP="00427742">
      <w:pPr>
        <w:rPr>
          <w:ins w:id="4130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131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triggerId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: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TriggerId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           </w:t>
        </w:r>
      </w:ins>
    </w:p>
    <w:p w14:paraId="539F5859" w14:textId="77777777" w:rsidR="00427742" w:rsidRPr="00DC3228" w:rsidRDefault="00427742" w:rsidP="00427742">
      <w:pPr>
        <w:rPr>
          <w:ins w:id="4132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133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plmns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: [*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PlmnId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]               </w:t>
        </w:r>
      </w:ins>
    </w:p>
    <w:p w14:paraId="230D3BCE" w14:textId="77777777" w:rsidR="00427742" w:rsidRPr="00DC3228" w:rsidRDefault="00427742" w:rsidP="00427742">
      <w:pPr>
        <w:rPr>
          <w:ins w:id="4134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135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}</w:t>
        </w:r>
      </w:ins>
    </w:p>
    <w:p w14:paraId="4DBC0FC6" w14:textId="77777777" w:rsidR="00427742" w:rsidRPr="00DC3228" w:rsidRDefault="00427742" w:rsidP="00427742">
      <w:pPr>
        <w:rPr>
          <w:ins w:id="4136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</w:p>
    <w:p w14:paraId="42B5F2C6" w14:textId="77777777" w:rsidR="00427742" w:rsidRPr="00DC3228" w:rsidRDefault="00427742" w:rsidP="00427742">
      <w:pPr>
        <w:rPr>
          <w:ins w:id="4137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138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;;;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MbmsSaChange</w:t>
        </w:r>
        <w:proofErr w:type="spellEnd"/>
      </w:ins>
    </w:p>
    <w:p w14:paraId="592F7995" w14:textId="77777777" w:rsidR="00427742" w:rsidRPr="00DC3228" w:rsidRDefault="00427742" w:rsidP="00427742">
      <w:pPr>
        <w:rPr>
          <w:ins w:id="4139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proofErr w:type="spellStart"/>
      <w:ins w:id="4140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MbmsSaChange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= {</w:t>
        </w:r>
      </w:ins>
    </w:p>
    <w:p w14:paraId="0D58394D" w14:textId="77777777" w:rsidR="00427742" w:rsidRPr="00DC3228" w:rsidRDefault="00427742" w:rsidP="00427742">
      <w:pPr>
        <w:rPr>
          <w:ins w:id="4141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142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?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anyPlmnChange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: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BaseTrigger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   </w:t>
        </w:r>
      </w:ins>
    </w:p>
    <w:p w14:paraId="0C9AEF3B" w14:textId="77777777" w:rsidR="00427742" w:rsidRPr="00DC3228" w:rsidRDefault="00427742" w:rsidP="00427742">
      <w:pPr>
        <w:rPr>
          <w:ins w:id="4143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144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?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enterSpecificPlmns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: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SpecificMbmsSas</w:t>
        </w:r>
        <w:proofErr w:type="spellEnd"/>
      </w:ins>
    </w:p>
    <w:p w14:paraId="2ED85D03" w14:textId="77777777" w:rsidR="00427742" w:rsidRPr="00DC3228" w:rsidRDefault="00427742" w:rsidP="00427742">
      <w:pPr>
        <w:rPr>
          <w:ins w:id="4145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146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lastRenderedPageBreak/>
          <w:t xml:space="preserve"> ?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exitSpecificPlmns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: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SpecificMbmsSas</w:t>
        </w:r>
        <w:proofErr w:type="spellEnd"/>
      </w:ins>
    </w:p>
    <w:p w14:paraId="3D7506DE" w14:textId="77777777" w:rsidR="00427742" w:rsidRPr="00DC3228" w:rsidRDefault="00427742" w:rsidP="00427742">
      <w:pPr>
        <w:rPr>
          <w:ins w:id="4147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148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}</w:t>
        </w:r>
      </w:ins>
    </w:p>
    <w:p w14:paraId="4D955720" w14:textId="77777777" w:rsidR="00427742" w:rsidRPr="00DC3228" w:rsidRDefault="00427742" w:rsidP="00427742">
      <w:pPr>
        <w:rPr>
          <w:ins w:id="4149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</w:p>
    <w:p w14:paraId="753C56B7" w14:textId="77777777" w:rsidR="00427742" w:rsidRPr="00DC3228" w:rsidRDefault="00427742" w:rsidP="00427742">
      <w:pPr>
        <w:rPr>
          <w:ins w:id="4150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151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;;;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SpecificMbmsSas</w:t>
        </w:r>
        <w:proofErr w:type="spellEnd"/>
      </w:ins>
    </w:p>
    <w:p w14:paraId="26D7A07F" w14:textId="77777777" w:rsidR="00427742" w:rsidRPr="00DC3228" w:rsidRDefault="00427742" w:rsidP="00427742">
      <w:pPr>
        <w:rPr>
          <w:ins w:id="4152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proofErr w:type="spellStart"/>
      <w:ins w:id="4153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SpecificMbmsSas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= {</w:t>
        </w:r>
      </w:ins>
    </w:p>
    <w:p w14:paraId="3934DEE9" w14:textId="77777777" w:rsidR="00427742" w:rsidRPr="00DC3228" w:rsidRDefault="00427742" w:rsidP="00427742">
      <w:pPr>
        <w:rPr>
          <w:ins w:id="4154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155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triggerId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: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TriggerId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           </w:t>
        </w:r>
      </w:ins>
    </w:p>
    <w:p w14:paraId="3C586204" w14:textId="77777777" w:rsidR="00427742" w:rsidRPr="00DC3228" w:rsidRDefault="00427742" w:rsidP="00427742">
      <w:pPr>
        <w:rPr>
          <w:ins w:id="4156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157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mbmsSas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: [*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MbmsSaId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]           </w:t>
        </w:r>
      </w:ins>
    </w:p>
    <w:p w14:paraId="25B51756" w14:textId="77777777" w:rsidR="00427742" w:rsidRPr="00DC3228" w:rsidRDefault="00427742" w:rsidP="00427742">
      <w:pPr>
        <w:rPr>
          <w:ins w:id="4158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159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}</w:t>
        </w:r>
      </w:ins>
    </w:p>
    <w:p w14:paraId="2F4CF697" w14:textId="77777777" w:rsidR="00427742" w:rsidRPr="00DC3228" w:rsidRDefault="00427742" w:rsidP="00427742">
      <w:pPr>
        <w:rPr>
          <w:ins w:id="4160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</w:p>
    <w:p w14:paraId="369CC91C" w14:textId="77777777" w:rsidR="00427742" w:rsidRPr="00DC3228" w:rsidRDefault="00427742" w:rsidP="00427742">
      <w:pPr>
        <w:rPr>
          <w:ins w:id="4161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162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;;;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MbsfnAreaChange</w:t>
        </w:r>
        <w:proofErr w:type="spellEnd"/>
      </w:ins>
    </w:p>
    <w:p w14:paraId="37DC113D" w14:textId="77777777" w:rsidR="00427742" w:rsidRPr="00DC3228" w:rsidRDefault="00427742" w:rsidP="00427742">
      <w:pPr>
        <w:rPr>
          <w:ins w:id="4163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proofErr w:type="spellStart"/>
      <w:ins w:id="4164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MbsfnAreaChange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= {</w:t>
        </w:r>
      </w:ins>
    </w:p>
    <w:p w14:paraId="108E1160" w14:textId="77777777" w:rsidR="00427742" w:rsidRPr="00DC3228" w:rsidRDefault="00427742" w:rsidP="00427742">
      <w:pPr>
        <w:rPr>
          <w:ins w:id="4165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166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?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anyPlmnChange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: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BaseTrigger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   </w:t>
        </w:r>
      </w:ins>
    </w:p>
    <w:p w14:paraId="353D5CE7" w14:textId="77777777" w:rsidR="00427742" w:rsidRPr="00DC3228" w:rsidRDefault="00427742" w:rsidP="00427742">
      <w:pPr>
        <w:rPr>
          <w:ins w:id="4167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168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?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enterSpecificMbsfnAreas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: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SpecificMbsfnAreas</w:t>
        </w:r>
        <w:proofErr w:type="spellEnd"/>
      </w:ins>
    </w:p>
    <w:p w14:paraId="0E21D945" w14:textId="77777777" w:rsidR="00427742" w:rsidRPr="00DC3228" w:rsidRDefault="00427742" w:rsidP="00427742">
      <w:pPr>
        <w:rPr>
          <w:ins w:id="4169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170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?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exitSpecificPlmn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: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SpecificMbsfnAreas</w:t>
        </w:r>
        <w:proofErr w:type="spellEnd"/>
      </w:ins>
    </w:p>
    <w:p w14:paraId="4398ED41" w14:textId="77777777" w:rsidR="00427742" w:rsidRPr="00DC3228" w:rsidRDefault="00427742" w:rsidP="00427742">
      <w:pPr>
        <w:rPr>
          <w:ins w:id="4171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172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}</w:t>
        </w:r>
      </w:ins>
    </w:p>
    <w:p w14:paraId="5CD2B180" w14:textId="77777777" w:rsidR="00427742" w:rsidRPr="00DC3228" w:rsidRDefault="00427742" w:rsidP="00427742">
      <w:pPr>
        <w:rPr>
          <w:ins w:id="4173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</w:p>
    <w:p w14:paraId="19F06201" w14:textId="77777777" w:rsidR="00427742" w:rsidRPr="00DC3228" w:rsidRDefault="00427742" w:rsidP="00427742">
      <w:pPr>
        <w:rPr>
          <w:ins w:id="4174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175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;;;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SpecificMbsfnAreas</w:t>
        </w:r>
        <w:proofErr w:type="spellEnd"/>
      </w:ins>
    </w:p>
    <w:p w14:paraId="35EC866C" w14:textId="77777777" w:rsidR="00427742" w:rsidRPr="00DC3228" w:rsidRDefault="00427742" w:rsidP="00427742">
      <w:pPr>
        <w:rPr>
          <w:ins w:id="4176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proofErr w:type="spellStart"/>
      <w:ins w:id="4177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SpecificMbsfnAreas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= {</w:t>
        </w:r>
      </w:ins>
    </w:p>
    <w:p w14:paraId="4DEDB0B4" w14:textId="77777777" w:rsidR="00427742" w:rsidRPr="00DC3228" w:rsidRDefault="00427742" w:rsidP="00427742">
      <w:pPr>
        <w:rPr>
          <w:ins w:id="4178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179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triggerId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: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TriggerId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           </w:t>
        </w:r>
      </w:ins>
    </w:p>
    <w:p w14:paraId="32A0D091" w14:textId="77777777" w:rsidR="00427742" w:rsidRPr="00DC3228" w:rsidRDefault="00427742" w:rsidP="00427742">
      <w:pPr>
        <w:rPr>
          <w:ins w:id="4180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181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mbsfnAreas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: [*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MbsfnAreaId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]     </w:t>
        </w:r>
      </w:ins>
    </w:p>
    <w:p w14:paraId="5E6E2915" w14:textId="77777777" w:rsidR="00427742" w:rsidRPr="00DC3228" w:rsidRDefault="00427742" w:rsidP="00427742">
      <w:pPr>
        <w:rPr>
          <w:ins w:id="4182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183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}</w:t>
        </w:r>
      </w:ins>
    </w:p>
    <w:p w14:paraId="432B05BC" w14:textId="77777777" w:rsidR="00427742" w:rsidRPr="00DC3228" w:rsidRDefault="00427742" w:rsidP="00427742">
      <w:pPr>
        <w:rPr>
          <w:ins w:id="4184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</w:p>
    <w:p w14:paraId="6487E7D8" w14:textId="77777777" w:rsidR="00427742" w:rsidRPr="00DC3228" w:rsidRDefault="00427742" w:rsidP="00427742">
      <w:pPr>
        <w:rPr>
          <w:ins w:id="4185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186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;;;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PeriodicReport</w:t>
        </w:r>
        <w:proofErr w:type="spellEnd"/>
      </w:ins>
    </w:p>
    <w:p w14:paraId="4CD62E8C" w14:textId="77777777" w:rsidR="00427742" w:rsidRPr="00DC3228" w:rsidRDefault="00427742" w:rsidP="00427742">
      <w:pPr>
        <w:rPr>
          <w:ins w:id="4187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proofErr w:type="spellStart"/>
      <w:ins w:id="4188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PeriodicReport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= {</w:t>
        </w:r>
      </w:ins>
    </w:p>
    <w:p w14:paraId="4FC48BF9" w14:textId="77777777" w:rsidR="00427742" w:rsidRPr="00DC3228" w:rsidRDefault="00427742" w:rsidP="00427742">
      <w:pPr>
        <w:rPr>
          <w:ins w:id="4189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190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triggerId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: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TriggerId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           </w:t>
        </w:r>
      </w:ins>
    </w:p>
    <w:p w14:paraId="423AA480" w14:textId="77777777" w:rsidR="00427742" w:rsidRPr="00DC3228" w:rsidRDefault="00427742" w:rsidP="00427742">
      <w:pPr>
        <w:rPr>
          <w:ins w:id="4191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192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interval: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Uinteger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             </w:t>
        </w:r>
      </w:ins>
    </w:p>
    <w:p w14:paraId="5EC5A28E" w14:textId="77777777" w:rsidR="00427742" w:rsidRPr="00DC3228" w:rsidRDefault="00427742" w:rsidP="00427742">
      <w:pPr>
        <w:rPr>
          <w:ins w:id="4193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194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}</w:t>
        </w:r>
      </w:ins>
    </w:p>
    <w:p w14:paraId="5EFA1C8B" w14:textId="77777777" w:rsidR="00427742" w:rsidRPr="00DC3228" w:rsidRDefault="00427742" w:rsidP="00427742">
      <w:pPr>
        <w:rPr>
          <w:ins w:id="4195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</w:p>
    <w:p w14:paraId="3C25DD1C" w14:textId="77777777" w:rsidR="00427742" w:rsidRPr="00DC3228" w:rsidRDefault="00427742" w:rsidP="00427742">
      <w:pPr>
        <w:rPr>
          <w:ins w:id="4196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197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;;;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TravelledDistance</w:t>
        </w:r>
        <w:proofErr w:type="spellEnd"/>
      </w:ins>
    </w:p>
    <w:p w14:paraId="13A04222" w14:textId="77777777" w:rsidR="00427742" w:rsidRPr="00DC3228" w:rsidRDefault="00427742" w:rsidP="00427742">
      <w:pPr>
        <w:rPr>
          <w:ins w:id="4198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proofErr w:type="spellStart"/>
      <w:ins w:id="4199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TravelledDistance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= {</w:t>
        </w:r>
      </w:ins>
    </w:p>
    <w:p w14:paraId="0615C65B" w14:textId="77777777" w:rsidR="00427742" w:rsidRPr="00DC3228" w:rsidRDefault="00427742" w:rsidP="00427742">
      <w:pPr>
        <w:rPr>
          <w:ins w:id="4200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201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triggerId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: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TriggerId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           </w:t>
        </w:r>
      </w:ins>
    </w:p>
    <w:p w14:paraId="0C6746C9" w14:textId="77777777" w:rsidR="00427742" w:rsidRPr="00DC3228" w:rsidRDefault="00427742" w:rsidP="00427742">
      <w:pPr>
        <w:rPr>
          <w:ins w:id="4202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203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distance: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Uinteger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             </w:t>
        </w:r>
      </w:ins>
    </w:p>
    <w:p w14:paraId="7113498F" w14:textId="77777777" w:rsidR="00427742" w:rsidRPr="00DC3228" w:rsidRDefault="00427742" w:rsidP="00427742">
      <w:pPr>
        <w:rPr>
          <w:ins w:id="4204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205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}</w:t>
        </w:r>
      </w:ins>
    </w:p>
    <w:p w14:paraId="0BF9EA2A" w14:textId="77777777" w:rsidR="00427742" w:rsidRPr="00DC3228" w:rsidRDefault="00427742" w:rsidP="00427742">
      <w:pPr>
        <w:rPr>
          <w:ins w:id="4206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</w:p>
    <w:p w14:paraId="0D990070" w14:textId="77777777" w:rsidR="00427742" w:rsidRPr="00DC3228" w:rsidRDefault="00427742" w:rsidP="00427742">
      <w:pPr>
        <w:rPr>
          <w:ins w:id="4207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208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;;;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VerticalAppEvent</w:t>
        </w:r>
        <w:proofErr w:type="spellEnd"/>
      </w:ins>
    </w:p>
    <w:p w14:paraId="41B27E7C" w14:textId="77777777" w:rsidR="00427742" w:rsidRPr="00DC3228" w:rsidRDefault="00427742" w:rsidP="00427742">
      <w:pPr>
        <w:rPr>
          <w:ins w:id="4209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proofErr w:type="spellStart"/>
      <w:ins w:id="4210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VerticalAppEvent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= {</w:t>
        </w:r>
      </w:ins>
    </w:p>
    <w:p w14:paraId="77AB44EB" w14:textId="77777777" w:rsidR="00427742" w:rsidRPr="00DC3228" w:rsidRDefault="00427742" w:rsidP="00427742">
      <w:pPr>
        <w:rPr>
          <w:ins w:id="4211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212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?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initialLogOn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: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BaseTrigger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    </w:t>
        </w:r>
      </w:ins>
    </w:p>
    <w:p w14:paraId="007FDE77" w14:textId="77777777" w:rsidR="00427742" w:rsidRPr="00DC3228" w:rsidRDefault="00427742" w:rsidP="00427742">
      <w:pPr>
        <w:rPr>
          <w:ins w:id="4213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214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?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locConfigReceived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: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BaseTrigger</w:t>
        </w:r>
        <w:proofErr w:type="spellEnd"/>
      </w:ins>
    </w:p>
    <w:p w14:paraId="44862EB5" w14:textId="77777777" w:rsidR="00427742" w:rsidRPr="00DC3228" w:rsidRDefault="00427742" w:rsidP="00427742">
      <w:pPr>
        <w:rPr>
          <w:ins w:id="4215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216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?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anyOtherEvent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: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BaseTrigger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   </w:t>
        </w:r>
      </w:ins>
    </w:p>
    <w:p w14:paraId="6ABAA76D" w14:textId="77777777" w:rsidR="00427742" w:rsidRPr="00DC3228" w:rsidRDefault="00427742" w:rsidP="00427742">
      <w:pPr>
        <w:rPr>
          <w:ins w:id="4217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218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}</w:t>
        </w:r>
      </w:ins>
    </w:p>
    <w:p w14:paraId="15B5E574" w14:textId="77777777" w:rsidR="00427742" w:rsidRPr="00DC3228" w:rsidRDefault="00427742" w:rsidP="00427742">
      <w:pPr>
        <w:rPr>
          <w:ins w:id="4219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</w:p>
    <w:p w14:paraId="7E305958" w14:textId="77777777" w:rsidR="00427742" w:rsidRPr="00DC3228" w:rsidRDefault="00427742" w:rsidP="00427742">
      <w:pPr>
        <w:rPr>
          <w:ins w:id="4220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221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;;;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GeographicalAreaChange</w:t>
        </w:r>
        <w:proofErr w:type="spellEnd"/>
      </w:ins>
    </w:p>
    <w:p w14:paraId="1FE08CBE" w14:textId="77777777" w:rsidR="00427742" w:rsidRPr="00DC3228" w:rsidRDefault="00427742" w:rsidP="00427742">
      <w:pPr>
        <w:rPr>
          <w:ins w:id="4222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proofErr w:type="spellStart"/>
      <w:ins w:id="4223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GeographicalAreaChange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= {</w:t>
        </w:r>
      </w:ins>
    </w:p>
    <w:p w14:paraId="04840D99" w14:textId="77777777" w:rsidR="00427742" w:rsidRPr="00DC3228" w:rsidRDefault="00427742" w:rsidP="00427742">
      <w:pPr>
        <w:rPr>
          <w:ins w:id="4224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225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?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AnyGeoAreaChange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: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BaseTrigger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</w:t>
        </w:r>
      </w:ins>
    </w:p>
    <w:p w14:paraId="590A5F60" w14:textId="77777777" w:rsidR="00427742" w:rsidRPr="00DC3228" w:rsidRDefault="00427742" w:rsidP="00427742">
      <w:pPr>
        <w:rPr>
          <w:ins w:id="4226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227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?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EnterSpecificGeoAreas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: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SpecificGeoAreas</w:t>
        </w:r>
        <w:proofErr w:type="spellEnd"/>
      </w:ins>
    </w:p>
    <w:p w14:paraId="7DF9D9EF" w14:textId="77777777" w:rsidR="00427742" w:rsidRPr="00DC3228" w:rsidRDefault="00427742" w:rsidP="00427742">
      <w:pPr>
        <w:rPr>
          <w:ins w:id="4228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229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?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ExitSpecificGeoAreas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: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SpecificGeoAreas</w:t>
        </w:r>
        <w:proofErr w:type="spellEnd"/>
      </w:ins>
    </w:p>
    <w:p w14:paraId="752AB3E3" w14:textId="77777777" w:rsidR="00427742" w:rsidRPr="00DC3228" w:rsidRDefault="00427742" w:rsidP="00427742">
      <w:pPr>
        <w:rPr>
          <w:ins w:id="4230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231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}</w:t>
        </w:r>
      </w:ins>
    </w:p>
    <w:p w14:paraId="0243F44B" w14:textId="77777777" w:rsidR="00427742" w:rsidRPr="00DC3228" w:rsidRDefault="00427742" w:rsidP="00427742">
      <w:pPr>
        <w:rPr>
          <w:ins w:id="4232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</w:p>
    <w:p w14:paraId="03FF9939" w14:textId="77777777" w:rsidR="00427742" w:rsidRPr="00DC3228" w:rsidRDefault="00427742" w:rsidP="00427742">
      <w:pPr>
        <w:rPr>
          <w:ins w:id="4233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234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;;;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SpecificGeoAreas</w:t>
        </w:r>
        <w:proofErr w:type="spellEnd"/>
      </w:ins>
    </w:p>
    <w:p w14:paraId="7FA5C71E" w14:textId="77777777" w:rsidR="00427742" w:rsidRPr="00DC3228" w:rsidRDefault="00427742" w:rsidP="00427742">
      <w:pPr>
        <w:rPr>
          <w:ins w:id="4235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proofErr w:type="spellStart"/>
      <w:ins w:id="4236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SpecificGeoAreas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= {</w:t>
        </w:r>
      </w:ins>
    </w:p>
    <w:p w14:paraId="15D4CF90" w14:textId="77777777" w:rsidR="00427742" w:rsidRPr="00DC3228" w:rsidRDefault="00427742" w:rsidP="00427742">
      <w:pPr>
        <w:rPr>
          <w:ins w:id="4237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238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triggerId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: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TriggerId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           </w:t>
        </w:r>
      </w:ins>
    </w:p>
    <w:p w14:paraId="202B93D1" w14:textId="77777777" w:rsidR="00427742" w:rsidRPr="00DC3228" w:rsidRDefault="00427742" w:rsidP="00427742">
      <w:pPr>
        <w:rPr>
          <w:ins w:id="4239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240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geoAreas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: [*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GeographicArea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]    </w:t>
        </w:r>
      </w:ins>
    </w:p>
    <w:p w14:paraId="42D27DDC" w14:textId="77777777" w:rsidR="00427742" w:rsidRPr="00DC3228" w:rsidRDefault="00427742" w:rsidP="00427742">
      <w:pPr>
        <w:rPr>
          <w:ins w:id="4241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242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}</w:t>
        </w:r>
      </w:ins>
    </w:p>
    <w:p w14:paraId="20333EF6" w14:textId="77777777" w:rsidR="00427742" w:rsidRPr="00DC3228" w:rsidRDefault="00427742" w:rsidP="00427742">
      <w:pPr>
        <w:rPr>
          <w:ins w:id="4243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</w:p>
    <w:p w14:paraId="69031544" w14:textId="77777777" w:rsidR="00427742" w:rsidRPr="00DC3228" w:rsidRDefault="00427742" w:rsidP="00427742">
      <w:pPr>
        <w:rPr>
          <w:ins w:id="4244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245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;;;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LocationReport</w:t>
        </w:r>
        <w:proofErr w:type="spellEnd"/>
      </w:ins>
    </w:p>
    <w:p w14:paraId="3653D0DB" w14:textId="77777777" w:rsidR="00427742" w:rsidRPr="00DC3228" w:rsidRDefault="00427742" w:rsidP="00427742">
      <w:pPr>
        <w:rPr>
          <w:ins w:id="4246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proofErr w:type="spellStart"/>
      <w:ins w:id="4247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LocationReport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= {</w:t>
        </w:r>
      </w:ins>
    </w:p>
    <w:p w14:paraId="488044C3" w14:textId="77777777" w:rsidR="00427742" w:rsidRPr="00DC3228" w:rsidRDefault="00427742" w:rsidP="00427742">
      <w:pPr>
        <w:rPr>
          <w:ins w:id="4248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249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valTgtUe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: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ValTargetUe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          </w:t>
        </w:r>
      </w:ins>
    </w:p>
    <w:p w14:paraId="7BDAD98F" w14:textId="77777777" w:rsidR="00427742" w:rsidRPr="00DC3228" w:rsidRDefault="00427742" w:rsidP="00427742">
      <w:pPr>
        <w:rPr>
          <w:ins w:id="4250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251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triggerIds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: [*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TriggerId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]       </w:t>
        </w:r>
      </w:ins>
    </w:p>
    <w:p w14:paraId="15D9324C" w14:textId="77777777" w:rsidR="00427742" w:rsidRPr="00DC3228" w:rsidRDefault="00427742" w:rsidP="00427742">
      <w:pPr>
        <w:rPr>
          <w:ins w:id="4252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253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locInfo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: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LocationInfo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          </w:t>
        </w:r>
      </w:ins>
    </w:p>
    <w:p w14:paraId="486B3E16" w14:textId="77777777" w:rsidR="00427742" w:rsidRPr="00DC3228" w:rsidRDefault="00427742" w:rsidP="00427742">
      <w:pPr>
        <w:rPr>
          <w:ins w:id="4254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255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}</w:t>
        </w:r>
      </w:ins>
    </w:p>
    <w:p w14:paraId="5539BFD6" w14:textId="77777777" w:rsidR="00427742" w:rsidRPr="00DC3228" w:rsidRDefault="00427742" w:rsidP="00427742">
      <w:pPr>
        <w:rPr>
          <w:ins w:id="4256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</w:p>
    <w:p w14:paraId="23815986" w14:textId="77777777" w:rsidR="00427742" w:rsidRPr="00DC3228" w:rsidRDefault="00427742" w:rsidP="00427742">
      <w:pPr>
        <w:rPr>
          <w:ins w:id="4257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258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;;;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LocationInfo</w:t>
        </w:r>
        <w:proofErr w:type="spellEnd"/>
      </w:ins>
    </w:p>
    <w:p w14:paraId="345428EC" w14:textId="77777777" w:rsidR="00427742" w:rsidRPr="00DC3228" w:rsidRDefault="00427742" w:rsidP="00427742">
      <w:pPr>
        <w:rPr>
          <w:ins w:id="4259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proofErr w:type="spellStart"/>
      <w:ins w:id="4260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LocationInfo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= {</w:t>
        </w:r>
      </w:ins>
    </w:p>
    <w:p w14:paraId="1BB2A4E7" w14:textId="77777777" w:rsidR="00427742" w:rsidRPr="00DC3228" w:rsidRDefault="00427742" w:rsidP="00427742">
      <w:pPr>
        <w:rPr>
          <w:ins w:id="4261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262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?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cellId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: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CellId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               </w:t>
        </w:r>
      </w:ins>
    </w:p>
    <w:p w14:paraId="2F6CEA1E" w14:textId="77777777" w:rsidR="00427742" w:rsidRPr="00DC3228" w:rsidRDefault="00427742" w:rsidP="00427742">
      <w:pPr>
        <w:rPr>
          <w:ins w:id="4263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264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?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neighbouringCellIds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: [*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CellId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]</w:t>
        </w:r>
      </w:ins>
    </w:p>
    <w:p w14:paraId="005E3D38" w14:textId="77777777" w:rsidR="00427742" w:rsidRPr="00DC3228" w:rsidRDefault="00427742" w:rsidP="00427742">
      <w:pPr>
        <w:rPr>
          <w:ins w:id="4265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266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?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mbmsSaId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: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MbmsSaId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           </w:t>
        </w:r>
      </w:ins>
    </w:p>
    <w:p w14:paraId="3A5F4949" w14:textId="77777777" w:rsidR="00427742" w:rsidRPr="00DC3228" w:rsidRDefault="00427742" w:rsidP="00427742">
      <w:pPr>
        <w:rPr>
          <w:ins w:id="4267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268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?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mbsfnAreaId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: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MbsfnAreaId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     </w:t>
        </w:r>
      </w:ins>
    </w:p>
    <w:p w14:paraId="748B5B58" w14:textId="77777777" w:rsidR="00427742" w:rsidRPr="00DC3228" w:rsidRDefault="00427742" w:rsidP="00427742">
      <w:pPr>
        <w:rPr>
          <w:ins w:id="4269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270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?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currentCoordinate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: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GeographicalCoordinates</w:t>
        </w:r>
        <w:proofErr w:type="spellEnd"/>
      </w:ins>
    </w:p>
    <w:p w14:paraId="213C47CA" w14:textId="77777777" w:rsidR="00427742" w:rsidRPr="00DC3228" w:rsidRDefault="00427742" w:rsidP="00427742">
      <w:pPr>
        <w:rPr>
          <w:ins w:id="4271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272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}</w:t>
        </w:r>
      </w:ins>
    </w:p>
    <w:p w14:paraId="209ADDF0" w14:textId="77777777" w:rsidR="00427742" w:rsidRPr="00DC3228" w:rsidRDefault="00427742" w:rsidP="00427742">
      <w:pPr>
        <w:rPr>
          <w:ins w:id="4273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</w:p>
    <w:p w14:paraId="7040F396" w14:textId="77777777" w:rsidR="00427742" w:rsidRPr="00DC3228" w:rsidRDefault="00427742" w:rsidP="00427742">
      <w:pPr>
        <w:rPr>
          <w:ins w:id="4274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275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;;;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BaseTrigger</w:t>
        </w:r>
        <w:proofErr w:type="spellEnd"/>
      </w:ins>
    </w:p>
    <w:p w14:paraId="06CDB290" w14:textId="77777777" w:rsidR="00427742" w:rsidRPr="00DC3228" w:rsidRDefault="00427742" w:rsidP="00427742">
      <w:pPr>
        <w:rPr>
          <w:ins w:id="4276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proofErr w:type="spellStart"/>
      <w:ins w:id="4277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BaseTrigger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= {</w:t>
        </w:r>
      </w:ins>
    </w:p>
    <w:p w14:paraId="1C47F58A" w14:textId="77777777" w:rsidR="00427742" w:rsidRPr="00DC3228" w:rsidRDefault="00427742" w:rsidP="00427742">
      <w:pPr>
        <w:rPr>
          <w:ins w:id="4278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279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triggerId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: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TriggerId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           </w:t>
        </w:r>
      </w:ins>
    </w:p>
    <w:p w14:paraId="0FA35D97" w14:textId="77777777" w:rsidR="00427742" w:rsidRPr="00DC3228" w:rsidRDefault="00427742" w:rsidP="00427742">
      <w:pPr>
        <w:rPr>
          <w:ins w:id="4280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281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}</w:t>
        </w:r>
      </w:ins>
    </w:p>
    <w:p w14:paraId="094A3503" w14:textId="77777777" w:rsidR="00427742" w:rsidRPr="00DC3228" w:rsidRDefault="00427742" w:rsidP="00427742">
      <w:pPr>
        <w:rPr>
          <w:ins w:id="4282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</w:p>
    <w:p w14:paraId="7EE06EAE" w14:textId="77777777" w:rsidR="00427742" w:rsidRPr="00DC3228" w:rsidRDefault="00427742" w:rsidP="00427742">
      <w:pPr>
        <w:rPr>
          <w:ins w:id="4283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284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;;;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TriggerId</w:t>
        </w:r>
        <w:proofErr w:type="spellEnd"/>
      </w:ins>
    </w:p>
    <w:p w14:paraId="03030B11" w14:textId="77777777" w:rsidR="00427742" w:rsidRPr="00DC3228" w:rsidRDefault="00427742" w:rsidP="00427742">
      <w:pPr>
        <w:rPr>
          <w:ins w:id="4285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286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;;+ Unique identifier of a trigger.</w:t>
        </w:r>
      </w:ins>
    </w:p>
    <w:p w14:paraId="26CC3669" w14:textId="77777777" w:rsidR="00427742" w:rsidRPr="00DC3228" w:rsidRDefault="00427742" w:rsidP="00427742">
      <w:pPr>
        <w:rPr>
          <w:ins w:id="4287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proofErr w:type="spellStart"/>
      <w:ins w:id="4288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TriggerId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= text</w:t>
        </w:r>
      </w:ins>
    </w:p>
    <w:p w14:paraId="03502C92" w14:textId="77777777" w:rsidR="00427742" w:rsidRPr="00DC3228" w:rsidRDefault="00427742" w:rsidP="00427742">
      <w:pPr>
        <w:rPr>
          <w:ins w:id="4289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</w:p>
    <w:p w14:paraId="35CAA007" w14:textId="77777777" w:rsidR="00427742" w:rsidRPr="00DC3228" w:rsidRDefault="00427742" w:rsidP="00427742">
      <w:pPr>
        <w:rPr>
          <w:ins w:id="4290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291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;;;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ValTargetUe</w:t>
        </w:r>
        <w:proofErr w:type="spellEnd"/>
      </w:ins>
    </w:p>
    <w:p w14:paraId="3969EEDC" w14:textId="77777777" w:rsidR="00427742" w:rsidRPr="00DC3228" w:rsidRDefault="00427742" w:rsidP="00427742">
      <w:pPr>
        <w:rPr>
          <w:ins w:id="4292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293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lastRenderedPageBreak/>
          <w:t>;;+ Represents information identifying a VAL user ID or a VAL UE ID.</w:t>
        </w:r>
      </w:ins>
    </w:p>
    <w:p w14:paraId="2FFD2EE3" w14:textId="77777777" w:rsidR="00427742" w:rsidRPr="00DC3228" w:rsidRDefault="00427742" w:rsidP="00427742">
      <w:pPr>
        <w:rPr>
          <w:ins w:id="4294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proofErr w:type="spellStart"/>
      <w:ins w:id="4295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valUserId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= {</w:t>
        </w:r>
      </w:ins>
    </w:p>
    <w:p w14:paraId="1EFC8073" w14:textId="77777777" w:rsidR="00427742" w:rsidRPr="00DC3228" w:rsidRDefault="00427742" w:rsidP="00427742">
      <w:pPr>
        <w:rPr>
          <w:ins w:id="4296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297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valUserId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: text                 ; Unique identifier of a VAL user.</w:t>
        </w:r>
      </w:ins>
    </w:p>
    <w:p w14:paraId="57D88847" w14:textId="77777777" w:rsidR="00427742" w:rsidRPr="00DC3228" w:rsidRDefault="00427742" w:rsidP="00427742">
      <w:pPr>
        <w:rPr>
          <w:ins w:id="4298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299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}</w:t>
        </w:r>
      </w:ins>
    </w:p>
    <w:p w14:paraId="28F0F718" w14:textId="77777777" w:rsidR="00427742" w:rsidRPr="00DC3228" w:rsidRDefault="00427742" w:rsidP="00427742">
      <w:pPr>
        <w:rPr>
          <w:ins w:id="4300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</w:p>
    <w:p w14:paraId="3F440B64" w14:textId="77777777" w:rsidR="00427742" w:rsidRPr="00DC3228" w:rsidRDefault="00427742" w:rsidP="00427742">
      <w:pPr>
        <w:rPr>
          <w:ins w:id="4301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proofErr w:type="spellStart"/>
      <w:ins w:id="4302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valUeId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= {</w:t>
        </w:r>
      </w:ins>
    </w:p>
    <w:p w14:paraId="3075D398" w14:textId="77777777" w:rsidR="00427742" w:rsidRPr="00DC3228" w:rsidRDefault="00427742" w:rsidP="00427742">
      <w:pPr>
        <w:rPr>
          <w:ins w:id="4303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304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valUeId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: text                   ; Unique identifier of a VAL UE.</w:t>
        </w:r>
      </w:ins>
    </w:p>
    <w:p w14:paraId="33434703" w14:textId="77777777" w:rsidR="00427742" w:rsidRPr="00DC3228" w:rsidRDefault="00427742" w:rsidP="00427742">
      <w:pPr>
        <w:rPr>
          <w:ins w:id="4305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306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}</w:t>
        </w:r>
      </w:ins>
    </w:p>
    <w:p w14:paraId="3707FAEF" w14:textId="77777777" w:rsidR="00427742" w:rsidRPr="00DC3228" w:rsidRDefault="00427742" w:rsidP="00427742">
      <w:pPr>
        <w:rPr>
          <w:ins w:id="4307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</w:p>
    <w:p w14:paraId="4832692F" w14:textId="77777777" w:rsidR="00427742" w:rsidRPr="00DC3228" w:rsidRDefault="00427742" w:rsidP="00427742">
      <w:pPr>
        <w:rPr>
          <w:ins w:id="4308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proofErr w:type="spellStart"/>
      <w:ins w:id="4309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ValTargetUe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=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valUserId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/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valUeId</w:t>
        </w:r>
        <w:proofErr w:type="spellEnd"/>
      </w:ins>
    </w:p>
    <w:p w14:paraId="50F9F90E" w14:textId="77777777" w:rsidR="00427742" w:rsidRPr="00DC3228" w:rsidRDefault="00427742" w:rsidP="00427742">
      <w:pPr>
        <w:rPr>
          <w:ins w:id="4310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</w:p>
    <w:p w14:paraId="20D464C8" w14:textId="77777777" w:rsidR="00427742" w:rsidRPr="00DC3228" w:rsidRDefault="00427742" w:rsidP="00427742">
      <w:pPr>
        <w:rPr>
          <w:ins w:id="4311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312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;;;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Uinteger</w:t>
        </w:r>
        <w:proofErr w:type="spellEnd"/>
      </w:ins>
    </w:p>
    <w:p w14:paraId="0F2B0634" w14:textId="77777777" w:rsidR="00427742" w:rsidRPr="00DC3228" w:rsidRDefault="00427742" w:rsidP="00427742">
      <w:pPr>
        <w:rPr>
          <w:ins w:id="4313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314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;;+ Unsigned Integer, i.e. only value 0 and integers above 0 are permissible.</w:t>
        </w:r>
      </w:ins>
    </w:p>
    <w:p w14:paraId="0099BF8D" w14:textId="77777777" w:rsidR="00427742" w:rsidRPr="00DC3228" w:rsidRDefault="00427742" w:rsidP="00427742">
      <w:pPr>
        <w:rPr>
          <w:ins w:id="4315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proofErr w:type="spellStart"/>
      <w:ins w:id="4316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Uinteger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= int .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ge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0</w:t>
        </w:r>
      </w:ins>
    </w:p>
    <w:p w14:paraId="255642B7" w14:textId="77777777" w:rsidR="00427742" w:rsidRPr="00DC3228" w:rsidRDefault="00427742" w:rsidP="00427742">
      <w:pPr>
        <w:rPr>
          <w:ins w:id="4317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</w:p>
    <w:p w14:paraId="794A2CB0" w14:textId="77777777" w:rsidR="00427742" w:rsidRPr="00DC3228" w:rsidRDefault="00427742" w:rsidP="00427742">
      <w:pPr>
        <w:rPr>
          <w:ins w:id="4318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319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;;;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GeographicArea</w:t>
        </w:r>
        <w:proofErr w:type="spellEnd"/>
      </w:ins>
    </w:p>
    <w:p w14:paraId="2DA148D9" w14:textId="77777777" w:rsidR="00427742" w:rsidRPr="00DC3228" w:rsidRDefault="00427742" w:rsidP="00427742">
      <w:pPr>
        <w:rPr>
          <w:ins w:id="4320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321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;;+ Geographic area specified by different shape.</w:t>
        </w:r>
      </w:ins>
    </w:p>
    <w:p w14:paraId="1F747417" w14:textId="77777777" w:rsidR="00427742" w:rsidRPr="00DC3228" w:rsidRDefault="00427742" w:rsidP="00427742">
      <w:pPr>
        <w:rPr>
          <w:ins w:id="4322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proofErr w:type="spellStart"/>
      <w:ins w:id="4323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GeographicArea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= Point /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PointUncertaintyCircle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/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PointUncertaintyEllipse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/ Polygon /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PointAltitude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/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PointAltitudeUncertainty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/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EllipsoidArc</w:t>
        </w:r>
        <w:proofErr w:type="spellEnd"/>
      </w:ins>
    </w:p>
    <w:p w14:paraId="5196663A" w14:textId="77777777" w:rsidR="00427742" w:rsidRPr="00DC3228" w:rsidRDefault="00427742" w:rsidP="00427742">
      <w:pPr>
        <w:rPr>
          <w:ins w:id="4324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</w:p>
    <w:p w14:paraId="11DCB10A" w14:textId="77777777" w:rsidR="00427742" w:rsidRPr="00DC3228" w:rsidRDefault="00427742" w:rsidP="00427742">
      <w:pPr>
        <w:rPr>
          <w:ins w:id="4325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326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;;;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GADShape</w:t>
        </w:r>
        <w:proofErr w:type="spellEnd"/>
      </w:ins>
    </w:p>
    <w:p w14:paraId="5A808AAC" w14:textId="77777777" w:rsidR="00427742" w:rsidRPr="00DC3228" w:rsidRDefault="00427742" w:rsidP="00427742">
      <w:pPr>
        <w:rPr>
          <w:ins w:id="4327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328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;;+ Common base type for GAD shapes.</w:t>
        </w:r>
      </w:ins>
    </w:p>
    <w:p w14:paraId="1054D19D" w14:textId="77777777" w:rsidR="00427742" w:rsidRPr="00DC3228" w:rsidRDefault="00427742" w:rsidP="00427742">
      <w:pPr>
        <w:rPr>
          <w:ins w:id="4329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proofErr w:type="spellStart"/>
      <w:ins w:id="4330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GADShape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= {</w:t>
        </w:r>
      </w:ins>
    </w:p>
    <w:p w14:paraId="20FA2172" w14:textId="77777777" w:rsidR="00427742" w:rsidRPr="00DC3228" w:rsidRDefault="00427742" w:rsidP="00427742">
      <w:pPr>
        <w:rPr>
          <w:ins w:id="4331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332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shape: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SupportedGADShapes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      </w:t>
        </w:r>
      </w:ins>
    </w:p>
    <w:p w14:paraId="36E1C8BD" w14:textId="77777777" w:rsidR="00427742" w:rsidRPr="00DC3228" w:rsidRDefault="00427742" w:rsidP="00427742">
      <w:pPr>
        <w:rPr>
          <w:ins w:id="4333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334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}</w:t>
        </w:r>
      </w:ins>
    </w:p>
    <w:p w14:paraId="0EDEC897" w14:textId="77777777" w:rsidR="00427742" w:rsidRPr="00DC3228" w:rsidRDefault="00427742" w:rsidP="00427742">
      <w:pPr>
        <w:rPr>
          <w:ins w:id="4335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</w:p>
    <w:p w14:paraId="13C1F8BD" w14:textId="77777777" w:rsidR="00427742" w:rsidRPr="00DC3228" w:rsidRDefault="00427742" w:rsidP="00427742">
      <w:pPr>
        <w:rPr>
          <w:ins w:id="4336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337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;;; Point</w:t>
        </w:r>
      </w:ins>
    </w:p>
    <w:p w14:paraId="137020C3" w14:textId="77777777" w:rsidR="00427742" w:rsidRPr="00DC3228" w:rsidRDefault="00427742" w:rsidP="00427742">
      <w:pPr>
        <w:rPr>
          <w:ins w:id="4338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339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;;+ Ellipsoid Point.</w:t>
        </w:r>
      </w:ins>
    </w:p>
    <w:p w14:paraId="4FA591DC" w14:textId="77777777" w:rsidR="00427742" w:rsidRPr="00DC3228" w:rsidRDefault="00427742" w:rsidP="00427742">
      <w:pPr>
        <w:rPr>
          <w:ins w:id="4340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341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Point = {</w:t>
        </w:r>
      </w:ins>
    </w:p>
    <w:p w14:paraId="1DD98788" w14:textId="77777777" w:rsidR="00427742" w:rsidRPr="00DC3228" w:rsidRDefault="00427742" w:rsidP="00427742">
      <w:pPr>
        <w:rPr>
          <w:ins w:id="4342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343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~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GADShape</w:t>
        </w:r>
        <w:proofErr w:type="spellEnd"/>
      </w:ins>
    </w:p>
    <w:p w14:paraId="3D312162" w14:textId="77777777" w:rsidR="00427742" w:rsidRPr="00DC3228" w:rsidRDefault="00427742" w:rsidP="00427742">
      <w:pPr>
        <w:rPr>
          <w:ins w:id="4344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345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point: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GeographicalCoordinates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 </w:t>
        </w:r>
      </w:ins>
    </w:p>
    <w:p w14:paraId="20DA7030" w14:textId="77777777" w:rsidR="00427742" w:rsidRPr="00DC3228" w:rsidRDefault="00427742" w:rsidP="00427742">
      <w:pPr>
        <w:rPr>
          <w:ins w:id="4346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347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}</w:t>
        </w:r>
      </w:ins>
    </w:p>
    <w:p w14:paraId="770EB521" w14:textId="77777777" w:rsidR="00427742" w:rsidRPr="00DC3228" w:rsidRDefault="00427742" w:rsidP="00427742">
      <w:pPr>
        <w:rPr>
          <w:ins w:id="4348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</w:p>
    <w:p w14:paraId="0A47AF13" w14:textId="77777777" w:rsidR="00427742" w:rsidRPr="00DC3228" w:rsidRDefault="00427742" w:rsidP="00427742">
      <w:pPr>
        <w:rPr>
          <w:ins w:id="4349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350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;;;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PointUncertaintyCircle</w:t>
        </w:r>
        <w:proofErr w:type="spellEnd"/>
      </w:ins>
    </w:p>
    <w:p w14:paraId="7B141795" w14:textId="77777777" w:rsidR="00427742" w:rsidRPr="00DC3228" w:rsidRDefault="00427742" w:rsidP="00427742">
      <w:pPr>
        <w:rPr>
          <w:ins w:id="4351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352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;;+ Ellipsoid point with uncertainty circle.</w:t>
        </w:r>
      </w:ins>
    </w:p>
    <w:p w14:paraId="4CD9AB5C" w14:textId="77777777" w:rsidR="00427742" w:rsidRPr="00DC3228" w:rsidRDefault="00427742" w:rsidP="00427742">
      <w:pPr>
        <w:rPr>
          <w:ins w:id="4353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proofErr w:type="spellStart"/>
      <w:ins w:id="4354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PointUncertaintyCircle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= {</w:t>
        </w:r>
      </w:ins>
    </w:p>
    <w:p w14:paraId="558FC88E" w14:textId="77777777" w:rsidR="00427742" w:rsidRPr="00DC3228" w:rsidRDefault="00427742" w:rsidP="00427742">
      <w:pPr>
        <w:rPr>
          <w:ins w:id="4355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356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~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GADShape</w:t>
        </w:r>
        <w:proofErr w:type="spellEnd"/>
      </w:ins>
    </w:p>
    <w:p w14:paraId="080DCB27" w14:textId="77777777" w:rsidR="00427742" w:rsidRPr="00DC3228" w:rsidRDefault="00427742" w:rsidP="00427742">
      <w:pPr>
        <w:rPr>
          <w:ins w:id="4357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358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point: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GeographicalCoordinates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 </w:t>
        </w:r>
      </w:ins>
    </w:p>
    <w:p w14:paraId="1437494C" w14:textId="77777777" w:rsidR="00427742" w:rsidRPr="00DC3228" w:rsidRDefault="00427742" w:rsidP="00427742">
      <w:pPr>
        <w:rPr>
          <w:ins w:id="4359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360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uncertainty: Uncertainty   </w:t>
        </w:r>
      </w:ins>
    </w:p>
    <w:p w14:paraId="2803AFF1" w14:textId="77777777" w:rsidR="00427742" w:rsidRPr="00DC3228" w:rsidRDefault="00427742" w:rsidP="00427742">
      <w:pPr>
        <w:rPr>
          <w:ins w:id="4361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362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}</w:t>
        </w:r>
      </w:ins>
    </w:p>
    <w:p w14:paraId="30818765" w14:textId="77777777" w:rsidR="00427742" w:rsidRPr="00DC3228" w:rsidRDefault="00427742" w:rsidP="00427742">
      <w:pPr>
        <w:rPr>
          <w:ins w:id="4363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</w:p>
    <w:p w14:paraId="7433F52C" w14:textId="77777777" w:rsidR="00427742" w:rsidRPr="00DC3228" w:rsidRDefault="00427742" w:rsidP="00427742">
      <w:pPr>
        <w:rPr>
          <w:ins w:id="4364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365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;;;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PointUncertaintyEllipse</w:t>
        </w:r>
        <w:proofErr w:type="spellEnd"/>
      </w:ins>
    </w:p>
    <w:p w14:paraId="08517DC4" w14:textId="77777777" w:rsidR="00427742" w:rsidRPr="00DC3228" w:rsidRDefault="00427742" w:rsidP="00427742">
      <w:pPr>
        <w:rPr>
          <w:ins w:id="4366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367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;;+ Ellipsoid point with uncertainty ellipse.</w:t>
        </w:r>
      </w:ins>
    </w:p>
    <w:p w14:paraId="39528785" w14:textId="77777777" w:rsidR="00427742" w:rsidRPr="00DC3228" w:rsidRDefault="00427742" w:rsidP="00427742">
      <w:pPr>
        <w:rPr>
          <w:ins w:id="4368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proofErr w:type="spellStart"/>
      <w:ins w:id="4369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PointUncertaintyEllipse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= {</w:t>
        </w:r>
      </w:ins>
    </w:p>
    <w:p w14:paraId="2E25BF73" w14:textId="77777777" w:rsidR="00427742" w:rsidRPr="00DC3228" w:rsidRDefault="00427742" w:rsidP="00427742">
      <w:pPr>
        <w:rPr>
          <w:ins w:id="4370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371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~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GADShape</w:t>
        </w:r>
        <w:proofErr w:type="spellEnd"/>
      </w:ins>
    </w:p>
    <w:p w14:paraId="792E7936" w14:textId="77777777" w:rsidR="00427742" w:rsidRPr="00DC3228" w:rsidRDefault="00427742" w:rsidP="00427742">
      <w:pPr>
        <w:rPr>
          <w:ins w:id="4372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373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point: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GeographicalCoordinates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 </w:t>
        </w:r>
      </w:ins>
    </w:p>
    <w:p w14:paraId="06ED160A" w14:textId="77777777" w:rsidR="00427742" w:rsidRPr="00DC3228" w:rsidRDefault="00427742" w:rsidP="00427742">
      <w:pPr>
        <w:rPr>
          <w:ins w:id="4374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375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uncertaintyEllipse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: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UncertaintyEllipse</w:t>
        </w:r>
        <w:proofErr w:type="spellEnd"/>
      </w:ins>
    </w:p>
    <w:p w14:paraId="50733634" w14:textId="77777777" w:rsidR="00427742" w:rsidRPr="00DC3228" w:rsidRDefault="00427742" w:rsidP="00427742">
      <w:pPr>
        <w:rPr>
          <w:ins w:id="4376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377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confidence: Confidence          </w:t>
        </w:r>
      </w:ins>
    </w:p>
    <w:p w14:paraId="6EF3480C" w14:textId="77777777" w:rsidR="00427742" w:rsidRPr="00DC3228" w:rsidRDefault="00427742" w:rsidP="00427742">
      <w:pPr>
        <w:rPr>
          <w:ins w:id="4378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379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}</w:t>
        </w:r>
      </w:ins>
    </w:p>
    <w:p w14:paraId="061FE86D" w14:textId="77777777" w:rsidR="00427742" w:rsidRPr="00DC3228" w:rsidRDefault="00427742" w:rsidP="00427742">
      <w:pPr>
        <w:rPr>
          <w:ins w:id="4380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</w:p>
    <w:p w14:paraId="11245F03" w14:textId="77777777" w:rsidR="00427742" w:rsidRPr="00DC3228" w:rsidRDefault="00427742" w:rsidP="00427742">
      <w:pPr>
        <w:rPr>
          <w:ins w:id="4381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382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;;; Polygon</w:t>
        </w:r>
      </w:ins>
    </w:p>
    <w:p w14:paraId="3B5DBF85" w14:textId="77777777" w:rsidR="00427742" w:rsidRPr="00DC3228" w:rsidRDefault="00427742" w:rsidP="00427742">
      <w:pPr>
        <w:rPr>
          <w:ins w:id="4383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384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;;+ Polygon.</w:t>
        </w:r>
      </w:ins>
    </w:p>
    <w:p w14:paraId="16892B75" w14:textId="77777777" w:rsidR="00427742" w:rsidRPr="00DC3228" w:rsidRDefault="00427742" w:rsidP="00427742">
      <w:pPr>
        <w:rPr>
          <w:ins w:id="4385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386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objecv5 = {</w:t>
        </w:r>
      </w:ins>
    </w:p>
    <w:p w14:paraId="2754EEB0" w14:textId="77777777" w:rsidR="00427742" w:rsidRPr="00DC3228" w:rsidRDefault="00427742" w:rsidP="00427742">
      <w:pPr>
        <w:rPr>
          <w:ins w:id="4387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388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pointList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: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PointList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           </w:t>
        </w:r>
      </w:ins>
    </w:p>
    <w:p w14:paraId="00559ED9" w14:textId="77777777" w:rsidR="00427742" w:rsidRPr="00DC3228" w:rsidRDefault="00427742" w:rsidP="00427742">
      <w:pPr>
        <w:rPr>
          <w:ins w:id="4389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390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}</w:t>
        </w:r>
      </w:ins>
    </w:p>
    <w:p w14:paraId="6FBB9431" w14:textId="77777777" w:rsidR="00427742" w:rsidRPr="00DC3228" w:rsidRDefault="00427742" w:rsidP="00427742">
      <w:pPr>
        <w:rPr>
          <w:ins w:id="4391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</w:p>
    <w:p w14:paraId="0A30FFD6" w14:textId="77777777" w:rsidR="00427742" w:rsidRPr="00DC3228" w:rsidRDefault="00427742" w:rsidP="00427742">
      <w:pPr>
        <w:rPr>
          <w:ins w:id="4392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393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Polygon = {</w:t>
        </w:r>
      </w:ins>
    </w:p>
    <w:p w14:paraId="14D36320" w14:textId="77777777" w:rsidR="00427742" w:rsidRPr="00DC3228" w:rsidRDefault="00427742" w:rsidP="00427742">
      <w:pPr>
        <w:rPr>
          <w:ins w:id="4394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395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~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GADShape</w:t>
        </w:r>
        <w:proofErr w:type="spellEnd"/>
      </w:ins>
    </w:p>
    <w:p w14:paraId="0C8E86D0" w14:textId="77777777" w:rsidR="00427742" w:rsidRPr="00DC3228" w:rsidRDefault="00427742" w:rsidP="00427742">
      <w:pPr>
        <w:rPr>
          <w:ins w:id="4396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397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pointList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: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PointList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           </w:t>
        </w:r>
      </w:ins>
    </w:p>
    <w:p w14:paraId="52D69847" w14:textId="77777777" w:rsidR="00427742" w:rsidRPr="00DC3228" w:rsidRDefault="00427742" w:rsidP="00427742">
      <w:pPr>
        <w:rPr>
          <w:ins w:id="4398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399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}</w:t>
        </w:r>
      </w:ins>
    </w:p>
    <w:p w14:paraId="0D9CB6E9" w14:textId="77777777" w:rsidR="00427742" w:rsidRPr="00DC3228" w:rsidRDefault="00427742" w:rsidP="00427742">
      <w:pPr>
        <w:rPr>
          <w:ins w:id="4400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</w:p>
    <w:p w14:paraId="5021B753" w14:textId="77777777" w:rsidR="00427742" w:rsidRPr="00DC3228" w:rsidRDefault="00427742" w:rsidP="00427742">
      <w:pPr>
        <w:rPr>
          <w:ins w:id="4401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402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;;;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PointAltitude</w:t>
        </w:r>
        <w:proofErr w:type="spellEnd"/>
      </w:ins>
    </w:p>
    <w:p w14:paraId="3882CB36" w14:textId="77777777" w:rsidR="00427742" w:rsidRPr="00DC3228" w:rsidRDefault="00427742" w:rsidP="00427742">
      <w:pPr>
        <w:rPr>
          <w:ins w:id="4403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404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;;+ Ellipsoid point with altitude.</w:t>
        </w:r>
      </w:ins>
    </w:p>
    <w:p w14:paraId="0CBAAB37" w14:textId="77777777" w:rsidR="00427742" w:rsidRPr="00DC3228" w:rsidRDefault="00427742" w:rsidP="00427742">
      <w:pPr>
        <w:rPr>
          <w:ins w:id="4405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proofErr w:type="spellStart"/>
      <w:ins w:id="4406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PointAltitude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= {</w:t>
        </w:r>
      </w:ins>
    </w:p>
    <w:p w14:paraId="7047133A" w14:textId="77777777" w:rsidR="00427742" w:rsidRPr="00DC3228" w:rsidRDefault="00427742" w:rsidP="00427742">
      <w:pPr>
        <w:rPr>
          <w:ins w:id="4407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408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~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GADShape</w:t>
        </w:r>
        <w:proofErr w:type="spellEnd"/>
      </w:ins>
    </w:p>
    <w:p w14:paraId="71B98563" w14:textId="77777777" w:rsidR="00427742" w:rsidRPr="00DC3228" w:rsidRDefault="00427742" w:rsidP="00427742">
      <w:pPr>
        <w:rPr>
          <w:ins w:id="4409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410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point: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GeographicalCoordinates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 </w:t>
        </w:r>
      </w:ins>
    </w:p>
    <w:p w14:paraId="753F27C3" w14:textId="77777777" w:rsidR="00427742" w:rsidRPr="00DC3228" w:rsidRDefault="00427742" w:rsidP="00427742">
      <w:pPr>
        <w:rPr>
          <w:ins w:id="4411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412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altitude: Altitude              </w:t>
        </w:r>
      </w:ins>
    </w:p>
    <w:p w14:paraId="12E56D56" w14:textId="77777777" w:rsidR="00427742" w:rsidRPr="00DC3228" w:rsidRDefault="00427742" w:rsidP="00427742">
      <w:pPr>
        <w:rPr>
          <w:ins w:id="4413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414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}</w:t>
        </w:r>
      </w:ins>
    </w:p>
    <w:p w14:paraId="06A03BB6" w14:textId="77777777" w:rsidR="00427742" w:rsidRPr="00DC3228" w:rsidRDefault="00427742" w:rsidP="00427742">
      <w:pPr>
        <w:rPr>
          <w:ins w:id="4415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</w:p>
    <w:p w14:paraId="4C1F62D3" w14:textId="77777777" w:rsidR="00427742" w:rsidRPr="00DC3228" w:rsidRDefault="00427742" w:rsidP="00427742">
      <w:pPr>
        <w:rPr>
          <w:ins w:id="4416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417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;;;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PointAltitudeUncertainty</w:t>
        </w:r>
        <w:proofErr w:type="spellEnd"/>
      </w:ins>
    </w:p>
    <w:p w14:paraId="6B1F0AD9" w14:textId="77777777" w:rsidR="00427742" w:rsidRPr="00DC3228" w:rsidRDefault="00427742" w:rsidP="00427742">
      <w:pPr>
        <w:rPr>
          <w:ins w:id="4418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419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;;+ Ellipsoid point with altitude and uncertainty ellipsoid.</w:t>
        </w:r>
      </w:ins>
    </w:p>
    <w:p w14:paraId="20F00AA4" w14:textId="77777777" w:rsidR="00427742" w:rsidRPr="00DC3228" w:rsidRDefault="00427742" w:rsidP="00427742">
      <w:pPr>
        <w:rPr>
          <w:ins w:id="4420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proofErr w:type="spellStart"/>
      <w:ins w:id="4421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PointAltitudeUncertainty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= {</w:t>
        </w:r>
      </w:ins>
    </w:p>
    <w:p w14:paraId="33D4E6F5" w14:textId="77777777" w:rsidR="00427742" w:rsidRPr="00DC3228" w:rsidRDefault="00427742" w:rsidP="00427742">
      <w:pPr>
        <w:rPr>
          <w:ins w:id="4422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423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~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GADShape</w:t>
        </w:r>
        <w:proofErr w:type="spellEnd"/>
      </w:ins>
    </w:p>
    <w:p w14:paraId="09AD1362" w14:textId="77777777" w:rsidR="00427742" w:rsidRPr="00DC3228" w:rsidRDefault="00427742" w:rsidP="00427742">
      <w:pPr>
        <w:rPr>
          <w:ins w:id="4424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425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point: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GeographicalCoordinates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 </w:t>
        </w:r>
      </w:ins>
    </w:p>
    <w:p w14:paraId="4FCD49ED" w14:textId="77777777" w:rsidR="00427742" w:rsidRPr="00DC3228" w:rsidRDefault="00427742" w:rsidP="00427742">
      <w:pPr>
        <w:rPr>
          <w:ins w:id="4426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427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altitude: Altitude              </w:t>
        </w:r>
      </w:ins>
    </w:p>
    <w:p w14:paraId="1199F333" w14:textId="77777777" w:rsidR="00427742" w:rsidRPr="00DC3228" w:rsidRDefault="00427742" w:rsidP="00427742">
      <w:pPr>
        <w:rPr>
          <w:ins w:id="4428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429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uncertaintyEllipse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: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UncertaintyEllipse</w:t>
        </w:r>
        <w:proofErr w:type="spellEnd"/>
      </w:ins>
    </w:p>
    <w:p w14:paraId="5A13A6CB" w14:textId="77777777" w:rsidR="00427742" w:rsidRPr="00DC3228" w:rsidRDefault="00427742" w:rsidP="00427742">
      <w:pPr>
        <w:rPr>
          <w:ins w:id="4430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431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uncertaintyAltitude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: Uncertainty</w:t>
        </w:r>
      </w:ins>
    </w:p>
    <w:p w14:paraId="3EF2AD96" w14:textId="77777777" w:rsidR="00427742" w:rsidRPr="00DC3228" w:rsidRDefault="00427742" w:rsidP="00427742">
      <w:pPr>
        <w:rPr>
          <w:ins w:id="4432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433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confidence: Confidence          </w:t>
        </w:r>
      </w:ins>
    </w:p>
    <w:p w14:paraId="7EFA2649" w14:textId="77777777" w:rsidR="00427742" w:rsidRPr="00DC3228" w:rsidRDefault="00427742" w:rsidP="00427742">
      <w:pPr>
        <w:rPr>
          <w:ins w:id="4434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435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}</w:t>
        </w:r>
      </w:ins>
    </w:p>
    <w:p w14:paraId="5D9BB3B5" w14:textId="77777777" w:rsidR="00427742" w:rsidRPr="00DC3228" w:rsidRDefault="00427742" w:rsidP="00427742">
      <w:pPr>
        <w:rPr>
          <w:ins w:id="4436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</w:p>
    <w:p w14:paraId="394A03E4" w14:textId="77777777" w:rsidR="00427742" w:rsidRPr="00DC3228" w:rsidRDefault="00427742" w:rsidP="00427742">
      <w:pPr>
        <w:rPr>
          <w:ins w:id="4437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438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lastRenderedPageBreak/>
          <w:t xml:space="preserve">;;;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EllipsoidArc</w:t>
        </w:r>
        <w:proofErr w:type="spellEnd"/>
      </w:ins>
    </w:p>
    <w:p w14:paraId="67841333" w14:textId="77777777" w:rsidR="00427742" w:rsidRPr="00DC3228" w:rsidRDefault="00427742" w:rsidP="00427742">
      <w:pPr>
        <w:rPr>
          <w:ins w:id="4439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440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;;+ Ellipsoid Arc.</w:t>
        </w:r>
      </w:ins>
    </w:p>
    <w:p w14:paraId="50E16F68" w14:textId="77777777" w:rsidR="00427742" w:rsidRPr="00DC3228" w:rsidRDefault="00427742" w:rsidP="00427742">
      <w:pPr>
        <w:rPr>
          <w:ins w:id="4441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proofErr w:type="spellStart"/>
      <w:ins w:id="4442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EllipsoidArc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= {</w:t>
        </w:r>
      </w:ins>
    </w:p>
    <w:p w14:paraId="737BC77D" w14:textId="77777777" w:rsidR="00427742" w:rsidRPr="00DC3228" w:rsidRDefault="00427742" w:rsidP="00427742">
      <w:pPr>
        <w:rPr>
          <w:ins w:id="4443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444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~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GADShape</w:t>
        </w:r>
        <w:proofErr w:type="spellEnd"/>
      </w:ins>
    </w:p>
    <w:p w14:paraId="6EA0F706" w14:textId="77777777" w:rsidR="00427742" w:rsidRPr="00DC3228" w:rsidRDefault="00427742" w:rsidP="00427742">
      <w:pPr>
        <w:rPr>
          <w:ins w:id="4445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446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point: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GeographicalCoordinates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 </w:t>
        </w:r>
      </w:ins>
    </w:p>
    <w:p w14:paraId="3031A1AF" w14:textId="77777777" w:rsidR="00427742" w:rsidRPr="00DC3228" w:rsidRDefault="00427742" w:rsidP="00427742">
      <w:pPr>
        <w:rPr>
          <w:ins w:id="4447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448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innerRadius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: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InnerRadius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       </w:t>
        </w:r>
      </w:ins>
    </w:p>
    <w:p w14:paraId="7B147DD4" w14:textId="77777777" w:rsidR="00427742" w:rsidRPr="00DC3228" w:rsidRDefault="00427742" w:rsidP="00427742">
      <w:pPr>
        <w:rPr>
          <w:ins w:id="4449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450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uncertaintyRadius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: Uncertainty  </w:t>
        </w:r>
      </w:ins>
    </w:p>
    <w:p w14:paraId="5C2C2440" w14:textId="77777777" w:rsidR="00427742" w:rsidRPr="00DC3228" w:rsidRDefault="00427742" w:rsidP="00427742">
      <w:pPr>
        <w:rPr>
          <w:ins w:id="4451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452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offsetAngle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: Angle              </w:t>
        </w:r>
      </w:ins>
    </w:p>
    <w:p w14:paraId="24779D5E" w14:textId="77777777" w:rsidR="00427742" w:rsidRPr="00DC3228" w:rsidRDefault="00427742" w:rsidP="00427742">
      <w:pPr>
        <w:rPr>
          <w:ins w:id="4453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454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includedAngle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: Angle            </w:t>
        </w:r>
      </w:ins>
    </w:p>
    <w:p w14:paraId="1BDCEB21" w14:textId="77777777" w:rsidR="00427742" w:rsidRPr="00DC3228" w:rsidRDefault="00427742" w:rsidP="00427742">
      <w:pPr>
        <w:rPr>
          <w:ins w:id="4455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456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confidence: Confidence          </w:t>
        </w:r>
      </w:ins>
    </w:p>
    <w:p w14:paraId="05350B83" w14:textId="77777777" w:rsidR="00427742" w:rsidRPr="00DC3228" w:rsidRDefault="00427742" w:rsidP="00427742">
      <w:pPr>
        <w:rPr>
          <w:ins w:id="4457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458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}</w:t>
        </w:r>
      </w:ins>
    </w:p>
    <w:p w14:paraId="5F074EBE" w14:textId="77777777" w:rsidR="00427742" w:rsidRPr="00DC3228" w:rsidRDefault="00427742" w:rsidP="00427742">
      <w:pPr>
        <w:rPr>
          <w:ins w:id="4459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</w:p>
    <w:p w14:paraId="3664CB08" w14:textId="77777777" w:rsidR="00427742" w:rsidRPr="00DC3228" w:rsidRDefault="00427742" w:rsidP="00427742">
      <w:pPr>
        <w:rPr>
          <w:ins w:id="4460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461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;;;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GeographicalCoordinates</w:t>
        </w:r>
        <w:proofErr w:type="spellEnd"/>
      </w:ins>
    </w:p>
    <w:p w14:paraId="53CDBCFC" w14:textId="77777777" w:rsidR="00427742" w:rsidRPr="00DC3228" w:rsidRDefault="00427742" w:rsidP="00427742">
      <w:pPr>
        <w:rPr>
          <w:ins w:id="4462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463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;;+ Geographical coordinates.</w:t>
        </w:r>
      </w:ins>
    </w:p>
    <w:p w14:paraId="16D7E98A" w14:textId="77777777" w:rsidR="00427742" w:rsidRPr="00DC3228" w:rsidRDefault="00427742" w:rsidP="00427742">
      <w:pPr>
        <w:rPr>
          <w:ins w:id="4464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proofErr w:type="spellStart"/>
      <w:ins w:id="4465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GeographicalCoordinates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= {</w:t>
        </w:r>
      </w:ins>
    </w:p>
    <w:p w14:paraId="74270C60" w14:textId="77777777" w:rsidR="00427742" w:rsidRPr="00DC3228" w:rsidRDefault="00427742" w:rsidP="00427742">
      <w:pPr>
        <w:rPr>
          <w:ins w:id="4466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467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lon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: -180.0..180.0              </w:t>
        </w:r>
      </w:ins>
    </w:p>
    <w:p w14:paraId="1912B663" w14:textId="77777777" w:rsidR="00427742" w:rsidRPr="00DC3228" w:rsidRDefault="00427742" w:rsidP="00427742">
      <w:pPr>
        <w:rPr>
          <w:ins w:id="4468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469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lat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: -90.0..90.0                </w:t>
        </w:r>
      </w:ins>
    </w:p>
    <w:p w14:paraId="7DEBC303" w14:textId="77777777" w:rsidR="00427742" w:rsidRPr="00DC3228" w:rsidRDefault="00427742" w:rsidP="00427742">
      <w:pPr>
        <w:rPr>
          <w:ins w:id="4470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471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}</w:t>
        </w:r>
      </w:ins>
    </w:p>
    <w:p w14:paraId="58A53C21" w14:textId="77777777" w:rsidR="00427742" w:rsidRPr="00DC3228" w:rsidRDefault="00427742" w:rsidP="00427742">
      <w:pPr>
        <w:rPr>
          <w:ins w:id="4472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</w:p>
    <w:p w14:paraId="5600A982" w14:textId="77777777" w:rsidR="00427742" w:rsidRPr="00DC3228" w:rsidRDefault="00427742" w:rsidP="00427742">
      <w:pPr>
        <w:rPr>
          <w:ins w:id="4473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474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;;;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UncertaintyEllipse</w:t>
        </w:r>
        <w:proofErr w:type="spellEnd"/>
      </w:ins>
    </w:p>
    <w:p w14:paraId="7273D32A" w14:textId="77777777" w:rsidR="00427742" w:rsidRPr="00DC3228" w:rsidRDefault="00427742" w:rsidP="00427742">
      <w:pPr>
        <w:rPr>
          <w:ins w:id="4475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476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;;+ Ellipse with uncertainty.</w:t>
        </w:r>
      </w:ins>
    </w:p>
    <w:p w14:paraId="6078E486" w14:textId="77777777" w:rsidR="00427742" w:rsidRPr="00DC3228" w:rsidRDefault="00427742" w:rsidP="00427742">
      <w:pPr>
        <w:rPr>
          <w:ins w:id="4477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proofErr w:type="spellStart"/>
      <w:ins w:id="4478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UncertaintyEllipse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= {</w:t>
        </w:r>
      </w:ins>
    </w:p>
    <w:p w14:paraId="18E3C2AC" w14:textId="77777777" w:rsidR="00427742" w:rsidRPr="00DC3228" w:rsidRDefault="00427742" w:rsidP="00427742">
      <w:pPr>
        <w:rPr>
          <w:ins w:id="4479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480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semiMajor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: Uncertainty          </w:t>
        </w:r>
      </w:ins>
    </w:p>
    <w:p w14:paraId="74AFF9BA" w14:textId="77777777" w:rsidR="00427742" w:rsidRPr="00DC3228" w:rsidRDefault="00427742" w:rsidP="00427742">
      <w:pPr>
        <w:rPr>
          <w:ins w:id="4481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482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semiMinor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: Uncertainty          </w:t>
        </w:r>
      </w:ins>
    </w:p>
    <w:p w14:paraId="1E0C4C15" w14:textId="77777777" w:rsidR="00427742" w:rsidRPr="00DC3228" w:rsidRDefault="00427742" w:rsidP="00427742">
      <w:pPr>
        <w:rPr>
          <w:ins w:id="4483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484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orientationMajor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: Orientation   </w:t>
        </w:r>
      </w:ins>
    </w:p>
    <w:p w14:paraId="58CF90AD" w14:textId="77777777" w:rsidR="00427742" w:rsidRPr="00DC3228" w:rsidRDefault="00427742" w:rsidP="00427742">
      <w:pPr>
        <w:rPr>
          <w:ins w:id="4485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486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}</w:t>
        </w:r>
      </w:ins>
    </w:p>
    <w:p w14:paraId="2DEE2EE4" w14:textId="77777777" w:rsidR="00427742" w:rsidRPr="00DC3228" w:rsidRDefault="00427742" w:rsidP="00427742">
      <w:pPr>
        <w:rPr>
          <w:ins w:id="4487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</w:p>
    <w:p w14:paraId="2589A5D7" w14:textId="77777777" w:rsidR="00427742" w:rsidRPr="00DC3228" w:rsidRDefault="00427742" w:rsidP="00427742">
      <w:pPr>
        <w:rPr>
          <w:ins w:id="4488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489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;;;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PointList</w:t>
        </w:r>
        <w:proofErr w:type="spellEnd"/>
      </w:ins>
    </w:p>
    <w:p w14:paraId="2CABE7BF" w14:textId="77777777" w:rsidR="00427742" w:rsidRPr="00DC3228" w:rsidRDefault="00427742" w:rsidP="00427742">
      <w:pPr>
        <w:rPr>
          <w:ins w:id="4490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491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;;+ List of points.</w:t>
        </w:r>
      </w:ins>
    </w:p>
    <w:p w14:paraId="59E65E88" w14:textId="77777777" w:rsidR="00427742" w:rsidRPr="00DC3228" w:rsidRDefault="00427742" w:rsidP="00427742">
      <w:pPr>
        <w:rPr>
          <w:ins w:id="4492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proofErr w:type="spellStart"/>
      <w:ins w:id="4493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PointList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= [3*15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GeographicalCoordinates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]</w:t>
        </w:r>
      </w:ins>
    </w:p>
    <w:p w14:paraId="75C56091" w14:textId="77777777" w:rsidR="00427742" w:rsidRPr="00DC3228" w:rsidRDefault="00427742" w:rsidP="00427742">
      <w:pPr>
        <w:rPr>
          <w:ins w:id="4494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</w:p>
    <w:p w14:paraId="3016A0B9" w14:textId="77777777" w:rsidR="00427742" w:rsidRPr="00DC3228" w:rsidRDefault="00427742" w:rsidP="00427742">
      <w:pPr>
        <w:rPr>
          <w:ins w:id="4495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496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;;; Altitude</w:t>
        </w:r>
      </w:ins>
    </w:p>
    <w:p w14:paraId="6F20B165" w14:textId="77777777" w:rsidR="00427742" w:rsidRPr="00DC3228" w:rsidRDefault="00427742" w:rsidP="00427742">
      <w:pPr>
        <w:rPr>
          <w:ins w:id="4497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498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;;+ Indicates value of altitude.</w:t>
        </w:r>
      </w:ins>
    </w:p>
    <w:p w14:paraId="544267E0" w14:textId="77777777" w:rsidR="00427742" w:rsidRPr="00DC3228" w:rsidRDefault="00427742" w:rsidP="00427742">
      <w:pPr>
        <w:rPr>
          <w:ins w:id="4499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500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Altitude = -32767.0..32767.0</w:t>
        </w:r>
      </w:ins>
    </w:p>
    <w:p w14:paraId="1297E3B4" w14:textId="77777777" w:rsidR="00427742" w:rsidRPr="00DC3228" w:rsidRDefault="00427742" w:rsidP="00427742">
      <w:pPr>
        <w:rPr>
          <w:ins w:id="4501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</w:p>
    <w:p w14:paraId="6807365F" w14:textId="77777777" w:rsidR="00427742" w:rsidRPr="00DC3228" w:rsidRDefault="00427742" w:rsidP="00427742">
      <w:pPr>
        <w:rPr>
          <w:ins w:id="4502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503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;;; Angle</w:t>
        </w:r>
      </w:ins>
    </w:p>
    <w:p w14:paraId="77BDCD60" w14:textId="77777777" w:rsidR="00427742" w:rsidRPr="00DC3228" w:rsidRDefault="00427742" w:rsidP="00427742">
      <w:pPr>
        <w:rPr>
          <w:ins w:id="4504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505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;;+ Indicates value of angle.</w:t>
        </w:r>
      </w:ins>
    </w:p>
    <w:p w14:paraId="477CC72C" w14:textId="77777777" w:rsidR="00427742" w:rsidRPr="00DC3228" w:rsidRDefault="00427742" w:rsidP="00427742">
      <w:pPr>
        <w:rPr>
          <w:ins w:id="4506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507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Angle = 0..360</w:t>
        </w:r>
      </w:ins>
    </w:p>
    <w:p w14:paraId="18F1C106" w14:textId="77777777" w:rsidR="00427742" w:rsidRPr="00DC3228" w:rsidRDefault="00427742" w:rsidP="00427742">
      <w:pPr>
        <w:rPr>
          <w:ins w:id="4508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</w:p>
    <w:p w14:paraId="0D86B516" w14:textId="77777777" w:rsidR="00427742" w:rsidRPr="00DC3228" w:rsidRDefault="00427742" w:rsidP="00427742">
      <w:pPr>
        <w:rPr>
          <w:ins w:id="4509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510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;;; Uncertainty</w:t>
        </w:r>
      </w:ins>
    </w:p>
    <w:p w14:paraId="03DDBF6C" w14:textId="77777777" w:rsidR="00427742" w:rsidRPr="00DC3228" w:rsidRDefault="00427742" w:rsidP="00427742">
      <w:pPr>
        <w:rPr>
          <w:ins w:id="4511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512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lastRenderedPageBreak/>
          <w:t>;;+ Indicates value of uncertainty.</w:t>
        </w:r>
      </w:ins>
    </w:p>
    <w:p w14:paraId="6D054F13" w14:textId="77777777" w:rsidR="00427742" w:rsidRPr="00DC3228" w:rsidRDefault="00427742" w:rsidP="00427742">
      <w:pPr>
        <w:rPr>
          <w:ins w:id="4513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514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Uncertainty = float32 .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ge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0</w:t>
        </w:r>
      </w:ins>
    </w:p>
    <w:p w14:paraId="7FB7789F" w14:textId="77777777" w:rsidR="00427742" w:rsidRPr="00DC3228" w:rsidRDefault="00427742" w:rsidP="00427742">
      <w:pPr>
        <w:rPr>
          <w:ins w:id="4515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</w:p>
    <w:p w14:paraId="3C9B5B2E" w14:textId="77777777" w:rsidR="00427742" w:rsidRPr="00DC3228" w:rsidRDefault="00427742" w:rsidP="00427742">
      <w:pPr>
        <w:rPr>
          <w:ins w:id="4516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517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;;; Orientation</w:t>
        </w:r>
      </w:ins>
    </w:p>
    <w:p w14:paraId="2F05D173" w14:textId="77777777" w:rsidR="00427742" w:rsidRPr="00DC3228" w:rsidRDefault="00427742" w:rsidP="00427742">
      <w:pPr>
        <w:rPr>
          <w:ins w:id="4518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519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;;+ Indicates value of orientation angle.</w:t>
        </w:r>
      </w:ins>
    </w:p>
    <w:p w14:paraId="0D40E52C" w14:textId="77777777" w:rsidR="00427742" w:rsidRPr="00DC3228" w:rsidRDefault="00427742" w:rsidP="00427742">
      <w:pPr>
        <w:rPr>
          <w:ins w:id="4520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521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Orientation = 0..180</w:t>
        </w:r>
      </w:ins>
    </w:p>
    <w:p w14:paraId="0DA48BE6" w14:textId="77777777" w:rsidR="00427742" w:rsidRPr="00DC3228" w:rsidRDefault="00427742" w:rsidP="00427742">
      <w:pPr>
        <w:rPr>
          <w:ins w:id="4522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</w:p>
    <w:p w14:paraId="7C97B1E5" w14:textId="77777777" w:rsidR="00427742" w:rsidRPr="00DC3228" w:rsidRDefault="00427742" w:rsidP="00427742">
      <w:pPr>
        <w:rPr>
          <w:ins w:id="4523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524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;;; Confidence</w:t>
        </w:r>
      </w:ins>
    </w:p>
    <w:p w14:paraId="629098FF" w14:textId="77777777" w:rsidR="00427742" w:rsidRPr="00DC3228" w:rsidRDefault="00427742" w:rsidP="00427742">
      <w:pPr>
        <w:rPr>
          <w:ins w:id="4525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526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;;+ Indicates value of confidence.</w:t>
        </w:r>
      </w:ins>
    </w:p>
    <w:p w14:paraId="604A63BF" w14:textId="77777777" w:rsidR="00427742" w:rsidRPr="00DC3228" w:rsidRDefault="00427742" w:rsidP="00427742">
      <w:pPr>
        <w:rPr>
          <w:ins w:id="4527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528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Confidence = 0..100</w:t>
        </w:r>
      </w:ins>
    </w:p>
    <w:p w14:paraId="20E192EB" w14:textId="77777777" w:rsidR="00427742" w:rsidRPr="00DC3228" w:rsidRDefault="00427742" w:rsidP="00427742">
      <w:pPr>
        <w:rPr>
          <w:ins w:id="4529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</w:p>
    <w:p w14:paraId="08CE16DE" w14:textId="77777777" w:rsidR="00427742" w:rsidRPr="00DC3228" w:rsidRDefault="00427742" w:rsidP="00427742">
      <w:pPr>
        <w:rPr>
          <w:ins w:id="4530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531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;;;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InnerRadius</w:t>
        </w:r>
        <w:proofErr w:type="spellEnd"/>
      </w:ins>
    </w:p>
    <w:p w14:paraId="654FFFCA" w14:textId="77777777" w:rsidR="00427742" w:rsidRPr="00DC3228" w:rsidRDefault="00427742" w:rsidP="00427742">
      <w:pPr>
        <w:rPr>
          <w:ins w:id="4532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533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;;+ Indicates value of the inner radius.</w:t>
        </w:r>
      </w:ins>
    </w:p>
    <w:p w14:paraId="4914CA9D" w14:textId="77777777" w:rsidR="00427742" w:rsidRPr="00DC3228" w:rsidRDefault="00427742" w:rsidP="00427742">
      <w:pPr>
        <w:rPr>
          <w:ins w:id="4534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proofErr w:type="spellStart"/>
      <w:ins w:id="4535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InnerRadius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= (0..327675) </w:t>
        </w:r>
      </w:ins>
    </w:p>
    <w:p w14:paraId="3DADC7E5" w14:textId="77777777" w:rsidR="00427742" w:rsidRPr="00DC3228" w:rsidRDefault="00427742" w:rsidP="00427742">
      <w:pPr>
        <w:rPr>
          <w:ins w:id="4536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</w:p>
    <w:p w14:paraId="4EDA7462" w14:textId="77777777" w:rsidR="00427742" w:rsidRPr="00DC3228" w:rsidRDefault="00427742" w:rsidP="00427742">
      <w:pPr>
        <w:rPr>
          <w:ins w:id="4537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538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;;;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SupportedGADShapes</w:t>
        </w:r>
        <w:proofErr w:type="spellEnd"/>
      </w:ins>
    </w:p>
    <w:p w14:paraId="2DAFA56D" w14:textId="77777777" w:rsidR="00427742" w:rsidRPr="00DC3228" w:rsidRDefault="00427742" w:rsidP="00427742">
      <w:pPr>
        <w:rPr>
          <w:ins w:id="4539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540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;;+ Indicates supported GAD shapes.</w:t>
        </w:r>
      </w:ins>
    </w:p>
    <w:p w14:paraId="466A078F" w14:textId="77777777" w:rsidR="00427742" w:rsidRPr="00DC3228" w:rsidRDefault="00427742" w:rsidP="00427742">
      <w:pPr>
        <w:rPr>
          <w:ins w:id="4541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proofErr w:type="spellStart"/>
      <w:ins w:id="4542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SupportedGADShapes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= "POINT" / "POINT_UNCERTAINTY_CIRCLE" / "POINT_UNCERTAINTY_ELLIPSE" / "POLYGON" / "POINT_ALTITUDE" / "POINT_ALTITUDE_UNCERTAINTY" / "ELLIPSOID_ARC" / "LOCAL_2D_POINT_UNCERTAINTY_ELLIPSE" / "LOCAL_3D_POINT_UNCERTAINTY_ELLIPSOID" / text</w:t>
        </w:r>
      </w:ins>
    </w:p>
    <w:p w14:paraId="6CB0E54B" w14:textId="77777777" w:rsidR="00427742" w:rsidRPr="00DC3228" w:rsidRDefault="00427742" w:rsidP="00427742">
      <w:pPr>
        <w:rPr>
          <w:ins w:id="4543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</w:p>
    <w:p w14:paraId="5959611C" w14:textId="77777777" w:rsidR="00427742" w:rsidRPr="00DC3228" w:rsidRDefault="00427742" w:rsidP="00427742">
      <w:pPr>
        <w:rPr>
          <w:ins w:id="4544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545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;;;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CellId</w:t>
        </w:r>
        <w:proofErr w:type="spellEnd"/>
      </w:ins>
    </w:p>
    <w:p w14:paraId="54EF5A8B" w14:textId="77777777" w:rsidR="00427742" w:rsidRPr="00DC3228" w:rsidRDefault="00427742" w:rsidP="00427742">
      <w:pPr>
        <w:rPr>
          <w:ins w:id="4546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547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;;+ Unique identifier of a cell.</w:t>
        </w:r>
      </w:ins>
    </w:p>
    <w:p w14:paraId="7D716B7F" w14:textId="77777777" w:rsidR="00427742" w:rsidRPr="00DC3228" w:rsidRDefault="00427742" w:rsidP="00427742">
      <w:pPr>
        <w:rPr>
          <w:ins w:id="4548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proofErr w:type="spellStart"/>
      <w:ins w:id="4549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CellId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= text</w:t>
        </w:r>
      </w:ins>
    </w:p>
    <w:p w14:paraId="0335E1A6" w14:textId="77777777" w:rsidR="00427742" w:rsidRPr="00DC3228" w:rsidRDefault="00427742" w:rsidP="00427742">
      <w:pPr>
        <w:rPr>
          <w:ins w:id="4550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</w:p>
    <w:p w14:paraId="451E502E" w14:textId="77777777" w:rsidR="00427742" w:rsidRPr="00DC3228" w:rsidRDefault="00427742" w:rsidP="00427742">
      <w:pPr>
        <w:rPr>
          <w:ins w:id="4551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552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;;;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TaId</w:t>
        </w:r>
        <w:proofErr w:type="spellEnd"/>
      </w:ins>
    </w:p>
    <w:p w14:paraId="36F6DB5E" w14:textId="77777777" w:rsidR="00427742" w:rsidRPr="00DC3228" w:rsidRDefault="00427742" w:rsidP="00427742">
      <w:pPr>
        <w:rPr>
          <w:ins w:id="4553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554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;;+ Unique identifier of a tracking area.</w:t>
        </w:r>
      </w:ins>
    </w:p>
    <w:p w14:paraId="374A69C9" w14:textId="77777777" w:rsidR="00427742" w:rsidRPr="00DC3228" w:rsidRDefault="00427742" w:rsidP="00427742">
      <w:pPr>
        <w:rPr>
          <w:ins w:id="4555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proofErr w:type="spellStart"/>
      <w:ins w:id="4556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TaId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= text</w:t>
        </w:r>
      </w:ins>
    </w:p>
    <w:p w14:paraId="3CC9062F" w14:textId="77777777" w:rsidR="00427742" w:rsidRPr="00DC3228" w:rsidRDefault="00427742" w:rsidP="00427742">
      <w:pPr>
        <w:rPr>
          <w:ins w:id="4557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</w:p>
    <w:p w14:paraId="06FEFB77" w14:textId="77777777" w:rsidR="00427742" w:rsidRPr="00DC3228" w:rsidRDefault="00427742" w:rsidP="00427742">
      <w:pPr>
        <w:rPr>
          <w:ins w:id="4558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559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;;;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PlmnId</w:t>
        </w:r>
        <w:proofErr w:type="spellEnd"/>
      </w:ins>
    </w:p>
    <w:p w14:paraId="7F01B528" w14:textId="77777777" w:rsidR="00427742" w:rsidRPr="00DC3228" w:rsidRDefault="00427742" w:rsidP="00427742">
      <w:pPr>
        <w:rPr>
          <w:ins w:id="4560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561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;;+ Unique identifier of a PLMN.</w:t>
        </w:r>
      </w:ins>
    </w:p>
    <w:p w14:paraId="7F8FB0D2" w14:textId="77777777" w:rsidR="00427742" w:rsidRPr="00DC3228" w:rsidRDefault="00427742" w:rsidP="00427742">
      <w:pPr>
        <w:rPr>
          <w:ins w:id="4562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proofErr w:type="spellStart"/>
      <w:ins w:id="4563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PlmnId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= text</w:t>
        </w:r>
      </w:ins>
    </w:p>
    <w:p w14:paraId="467F5AB4" w14:textId="77777777" w:rsidR="00427742" w:rsidRPr="00DC3228" w:rsidRDefault="00427742" w:rsidP="00427742">
      <w:pPr>
        <w:rPr>
          <w:ins w:id="4564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</w:p>
    <w:p w14:paraId="1EC79352" w14:textId="77777777" w:rsidR="00427742" w:rsidRPr="00DC3228" w:rsidRDefault="00427742" w:rsidP="00427742">
      <w:pPr>
        <w:rPr>
          <w:ins w:id="4565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566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;;;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MbmsSaId</w:t>
        </w:r>
        <w:proofErr w:type="spellEnd"/>
      </w:ins>
    </w:p>
    <w:p w14:paraId="696B61CA" w14:textId="77777777" w:rsidR="00427742" w:rsidRPr="00DC3228" w:rsidRDefault="00427742" w:rsidP="00427742">
      <w:pPr>
        <w:rPr>
          <w:ins w:id="4567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568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;;+ Unique identifier of a MBMS serving area.</w:t>
        </w:r>
      </w:ins>
    </w:p>
    <w:p w14:paraId="57937AA4" w14:textId="77777777" w:rsidR="00427742" w:rsidRPr="00DC3228" w:rsidRDefault="00427742" w:rsidP="00427742">
      <w:pPr>
        <w:rPr>
          <w:ins w:id="4569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proofErr w:type="spellStart"/>
      <w:ins w:id="4570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MbmsSaId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= text</w:t>
        </w:r>
      </w:ins>
    </w:p>
    <w:p w14:paraId="4FD4D3DF" w14:textId="77777777" w:rsidR="00427742" w:rsidRPr="00DC3228" w:rsidRDefault="00427742" w:rsidP="00427742">
      <w:pPr>
        <w:rPr>
          <w:ins w:id="4571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</w:p>
    <w:p w14:paraId="32D0FA3D" w14:textId="77777777" w:rsidR="00427742" w:rsidRPr="00DC3228" w:rsidRDefault="00427742" w:rsidP="00427742">
      <w:pPr>
        <w:rPr>
          <w:ins w:id="4572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573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;;; </w:t>
        </w:r>
        <w:proofErr w:type="spellStart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MbsfnAreaId</w:t>
        </w:r>
        <w:proofErr w:type="spellEnd"/>
      </w:ins>
    </w:p>
    <w:p w14:paraId="161CC30A" w14:textId="77777777" w:rsidR="00427742" w:rsidRPr="00DC3228" w:rsidRDefault="00427742" w:rsidP="00427742">
      <w:pPr>
        <w:rPr>
          <w:ins w:id="4574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ins w:id="4575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;;+ Unique identifier of a MBSFN area.</w:t>
        </w:r>
      </w:ins>
    </w:p>
    <w:p w14:paraId="6873180B" w14:textId="77777777" w:rsidR="00427742" w:rsidRDefault="00427742" w:rsidP="00427742">
      <w:pPr>
        <w:rPr>
          <w:ins w:id="4576" w:author="Ericsson User 1" w:date="2022-05-03T23:32:00Z"/>
          <w:rFonts w:ascii="Courier New" w:hAnsi="Courier New" w:cs="Courier New"/>
          <w:sz w:val="16"/>
          <w:szCs w:val="16"/>
          <w:lang w:eastAsia="zh-CN"/>
        </w:rPr>
      </w:pPr>
      <w:proofErr w:type="spellStart"/>
      <w:ins w:id="4577" w:author="Ericsson User 1" w:date="2022-05-03T23:32:00Z"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>MbsfnAreaId</w:t>
        </w:r>
        <w:proofErr w:type="spellEnd"/>
        <w:r w:rsidRPr="00DC3228">
          <w:rPr>
            <w:rFonts w:ascii="Courier New" w:hAnsi="Courier New" w:cs="Courier New"/>
            <w:sz w:val="16"/>
            <w:szCs w:val="16"/>
            <w:lang w:eastAsia="zh-CN"/>
          </w:rPr>
          <w:t xml:space="preserve"> = text</w:t>
        </w:r>
      </w:ins>
    </w:p>
    <w:p w14:paraId="37A65A2D" w14:textId="77777777" w:rsidR="00971C77" w:rsidRDefault="00971C77" w:rsidP="00971C77">
      <w:pPr>
        <w:rPr>
          <w:ins w:id="4578" w:author="Ericsson User 1" w:date="2022-05-03T23:07:00Z"/>
          <w:lang w:eastAsia="zh-CN"/>
        </w:rPr>
      </w:pPr>
    </w:p>
    <w:p w14:paraId="03DE3895" w14:textId="77777777" w:rsidR="00971C77" w:rsidRPr="00826514" w:rsidRDefault="00971C77" w:rsidP="00971C77">
      <w:pPr>
        <w:pStyle w:val="Heading3"/>
        <w:rPr>
          <w:ins w:id="4579" w:author="Ericsson User 1" w:date="2022-05-03T23:07:00Z"/>
          <w:noProof/>
        </w:rPr>
      </w:pPr>
      <w:ins w:id="4580" w:author="Ericsson User 1" w:date="2022-05-03T23:07:00Z">
        <w:r>
          <w:rPr>
            <w:noProof/>
          </w:rPr>
          <w:t>X</w:t>
        </w:r>
        <w:r w:rsidRPr="00826514">
          <w:rPr>
            <w:noProof/>
          </w:rPr>
          <w:t>.</w:t>
        </w:r>
        <w:r>
          <w:rPr>
            <w:noProof/>
          </w:rPr>
          <w:t>4</w:t>
        </w:r>
        <w:r w:rsidRPr="00826514">
          <w:rPr>
            <w:noProof/>
          </w:rPr>
          <w:t>.1.</w:t>
        </w:r>
        <w:r>
          <w:rPr>
            <w:noProof/>
          </w:rPr>
          <w:t>6</w:t>
        </w:r>
        <w:r w:rsidRPr="00826514">
          <w:rPr>
            <w:noProof/>
          </w:rPr>
          <w:tab/>
          <w:t>Media Type</w:t>
        </w:r>
        <w:r>
          <w:rPr>
            <w:noProof/>
          </w:rPr>
          <w:t>s</w:t>
        </w:r>
      </w:ins>
    </w:p>
    <w:p w14:paraId="7F2D637F" w14:textId="2FB57B03" w:rsidR="00971C77" w:rsidRPr="00826514" w:rsidRDefault="00054718" w:rsidP="00971C77">
      <w:pPr>
        <w:rPr>
          <w:ins w:id="4581" w:author="Ericsson User 1" w:date="2022-05-03T23:07:00Z"/>
          <w:lang w:eastAsia="zh-CN"/>
        </w:rPr>
      </w:pPr>
      <w:ins w:id="4582" w:author="Ericsson User 1" w:date="2022-05-03T23:29:00Z">
        <w:r>
          <w:rPr>
            <w:lang w:eastAsia="zh-CN"/>
          </w:rPr>
          <w:t>See clause </w:t>
        </w:r>
      </w:ins>
      <w:ins w:id="4583" w:author="Ericsson User 1" w:date="2022-05-03T23:07:00Z">
        <w:r w:rsidR="00971C77">
          <w:rPr>
            <w:lang w:eastAsia="zh-CN"/>
          </w:rPr>
          <w:t>X.3.1.6.</w:t>
        </w:r>
      </w:ins>
    </w:p>
    <w:p w14:paraId="0B4F0842" w14:textId="77777777" w:rsidR="00971C77" w:rsidRPr="005C6240" w:rsidRDefault="00971C77" w:rsidP="00971C77">
      <w:pPr>
        <w:rPr>
          <w:ins w:id="4584" w:author="Ericsson User 1" w:date="2022-05-03T23:07:00Z"/>
          <w:lang w:eastAsia="zh-CN"/>
        </w:rPr>
      </w:pPr>
    </w:p>
    <w:p w14:paraId="71FC8F09" w14:textId="77777777" w:rsidR="00971C77" w:rsidRPr="00826514" w:rsidRDefault="00971C77" w:rsidP="00971C77">
      <w:pPr>
        <w:rPr>
          <w:ins w:id="4585" w:author="Ericsson User 1" w:date="2022-05-03T23:07:00Z"/>
          <w:lang w:eastAsia="zh-CN"/>
        </w:rPr>
      </w:pPr>
    </w:p>
    <w:p w14:paraId="03ACF044" w14:textId="77777777" w:rsidR="00973713" w:rsidRDefault="00973713" w:rsidP="00973713">
      <w:pPr>
        <w:rPr>
          <w:lang w:eastAsia="zh-CN"/>
        </w:rPr>
      </w:pPr>
    </w:p>
    <w:p w14:paraId="1C8A233E" w14:textId="77777777" w:rsidR="00973713" w:rsidRPr="006B5418" w:rsidRDefault="00973713" w:rsidP="009737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A76C063" w14:textId="77777777" w:rsidR="00973713" w:rsidRDefault="00973713" w:rsidP="00973713">
      <w:pPr>
        <w:rPr>
          <w:lang w:val="en-US"/>
        </w:rPr>
      </w:pPr>
    </w:p>
    <w:bookmarkEnd w:id="15"/>
    <w:bookmarkEnd w:id="16"/>
    <w:bookmarkEnd w:id="17"/>
    <w:sectPr w:rsidR="00973713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46CC05" w14:textId="77777777" w:rsidR="00EA6497" w:rsidRDefault="00EA6497">
      <w:r>
        <w:separator/>
      </w:r>
    </w:p>
  </w:endnote>
  <w:endnote w:type="continuationSeparator" w:id="0">
    <w:p w14:paraId="609C5622" w14:textId="77777777" w:rsidR="00EA6497" w:rsidRDefault="00EA6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D9CC2" w14:textId="77777777" w:rsidR="002B5698" w:rsidRDefault="002B569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57BE5" w14:textId="77777777" w:rsidR="002B5698" w:rsidRDefault="002B569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70A55" w14:textId="77777777" w:rsidR="002B5698" w:rsidRDefault="002B569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8A7EB" w14:textId="77777777" w:rsidR="0096546D" w:rsidRDefault="0096546D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C09CAC" w14:textId="77777777" w:rsidR="00EA6497" w:rsidRDefault="00EA6497">
      <w:r>
        <w:separator/>
      </w:r>
    </w:p>
  </w:footnote>
  <w:footnote w:type="continuationSeparator" w:id="0">
    <w:p w14:paraId="697689CB" w14:textId="77777777" w:rsidR="00EA6497" w:rsidRDefault="00EA64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3FAB6F" w14:textId="77777777" w:rsidR="00EB25A7" w:rsidRDefault="00EB25A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2FFED6" w14:textId="77777777" w:rsidR="002B5698" w:rsidRDefault="002B569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87284E" w14:textId="77777777" w:rsidR="002B5698" w:rsidRDefault="002B569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ABE30" w14:textId="4D03967E" w:rsidR="0096546D" w:rsidRDefault="0096546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F66A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3EF51B" w14:textId="3E6A7385" w:rsidR="0096546D" w:rsidRDefault="0096546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24</w:t>
    </w:r>
    <w:r>
      <w:rPr>
        <w:rFonts w:ascii="Arial" w:hAnsi="Arial" w:cs="Arial"/>
        <w:b/>
        <w:sz w:val="18"/>
        <w:szCs w:val="18"/>
      </w:rPr>
      <w:fldChar w:fldCharType="end"/>
    </w:r>
  </w:p>
  <w:p w14:paraId="5A4DD317" w14:textId="35D48BBA" w:rsidR="0096546D" w:rsidRDefault="0096546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F66A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6A801BA" w14:textId="77777777" w:rsidR="0096546D" w:rsidRDefault="0096546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5A1E9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" w15:restartNumberingAfterBreak="0">
    <w:nsid w:val="25A44799"/>
    <w:multiLevelType w:val="hybridMultilevel"/>
    <w:tmpl w:val="D9D0B804"/>
    <w:lvl w:ilvl="0" w:tplc="4ACE49C0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D9A"/>
    <w:rsid w:val="00001E3A"/>
    <w:rsid w:val="000154A8"/>
    <w:rsid w:val="00017C95"/>
    <w:rsid w:val="000211C4"/>
    <w:rsid w:val="00030874"/>
    <w:rsid w:val="00032DFE"/>
    <w:rsid w:val="0003328A"/>
    <w:rsid w:val="00033397"/>
    <w:rsid w:val="0003534D"/>
    <w:rsid w:val="00040095"/>
    <w:rsid w:val="00044229"/>
    <w:rsid w:val="00050FB3"/>
    <w:rsid w:val="00051834"/>
    <w:rsid w:val="00054718"/>
    <w:rsid w:val="00054A22"/>
    <w:rsid w:val="00055275"/>
    <w:rsid w:val="00062023"/>
    <w:rsid w:val="00062844"/>
    <w:rsid w:val="00064832"/>
    <w:rsid w:val="000655A6"/>
    <w:rsid w:val="00074F00"/>
    <w:rsid w:val="00076AD3"/>
    <w:rsid w:val="00080512"/>
    <w:rsid w:val="00084147"/>
    <w:rsid w:val="000918CC"/>
    <w:rsid w:val="000B16AE"/>
    <w:rsid w:val="000B4892"/>
    <w:rsid w:val="000C10BC"/>
    <w:rsid w:val="000C30AD"/>
    <w:rsid w:val="000C47C3"/>
    <w:rsid w:val="000C61FB"/>
    <w:rsid w:val="000D58AB"/>
    <w:rsid w:val="000E0280"/>
    <w:rsid w:val="000E2F84"/>
    <w:rsid w:val="000E343E"/>
    <w:rsid w:val="000F071D"/>
    <w:rsid w:val="000F1716"/>
    <w:rsid w:val="000F1B7C"/>
    <w:rsid w:val="000F1F8E"/>
    <w:rsid w:val="000F587B"/>
    <w:rsid w:val="000F78D8"/>
    <w:rsid w:val="00111B00"/>
    <w:rsid w:val="001265F7"/>
    <w:rsid w:val="00133525"/>
    <w:rsid w:val="001335FF"/>
    <w:rsid w:val="001356A7"/>
    <w:rsid w:val="00145A8A"/>
    <w:rsid w:val="00152F85"/>
    <w:rsid w:val="001544A2"/>
    <w:rsid w:val="00177D3A"/>
    <w:rsid w:val="00180BCF"/>
    <w:rsid w:val="001836CF"/>
    <w:rsid w:val="00191069"/>
    <w:rsid w:val="00192B61"/>
    <w:rsid w:val="00195C6E"/>
    <w:rsid w:val="00195FEC"/>
    <w:rsid w:val="001A0FCA"/>
    <w:rsid w:val="001A2088"/>
    <w:rsid w:val="001A2CF7"/>
    <w:rsid w:val="001A3B82"/>
    <w:rsid w:val="001A4C42"/>
    <w:rsid w:val="001A7420"/>
    <w:rsid w:val="001B13FF"/>
    <w:rsid w:val="001B3B12"/>
    <w:rsid w:val="001B6637"/>
    <w:rsid w:val="001C21C3"/>
    <w:rsid w:val="001D02C2"/>
    <w:rsid w:val="001D5B48"/>
    <w:rsid w:val="001D6D30"/>
    <w:rsid w:val="001E1B1F"/>
    <w:rsid w:val="001E4D85"/>
    <w:rsid w:val="001F0C1D"/>
    <w:rsid w:val="001F1132"/>
    <w:rsid w:val="001F168B"/>
    <w:rsid w:val="001F1F82"/>
    <w:rsid w:val="002100AE"/>
    <w:rsid w:val="002153C1"/>
    <w:rsid w:val="00217468"/>
    <w:rsid w:val="00221201"/>
    <w:rsid w:val="00221977"/>
    <w:rsid w:val="00222DA6"/>
    <w:rsid w:val="002301B4"/>
    <w:rsid w:val="002347A2"/>
    <w:rsid w:val="00240CE5"/>
    <w:rsid w:val="002414AD"/>
    <w:rsid w:val="002473E9"/>
    <w:rsid w:val="00266747"/>
    <w:rsid w:val="002675F0"/>
    <w:rsid w:val="00271CF0"/>
    <w:rsid w:val="0028115B"/>
    <w:rsid w:val="002817EF"/>
    <w:rsid w:val="00283D83"/>
    <w:rsid w:val="002851DC"/>
    <w:rsid w:val="002902E3"/>
    <w:rsid w:val="002B3ADA"/>
    <w:rsid w:val="002B5698"/>
    <w:rsid w:val="002B5BF0"/>
    <w:rsid w:val="002B6339"/>
    <w:rsid w:val="002B6EB4"/>
    <w:rsid w:val="002D0671"/>
    <w:rsid w:val="002D24F6"/>
    <w:rsid w:val="002D33FF"/>
    <w:rsid w:val="002D6112"/>
    <w:rsid w:val="002E00EE"/>
    <w:rsid w:val="002E23BE"/>
    <w:rsid w:val="002F49CF"/>
    <w:rsid w:val="002F70CE"/>
    <w:rsid w:val="00300491"/>
    <w:rsid w:val="00310D7B"/>
    <w:rsid w:val="00311B3F"/>
    <w:rsid w:val="00313C88"/>
    <w:rsid w:val="003172DC"/>
    <w:rsid w:val="003203CF"/>
    <w:rsid w:val="00322878"/>
    <w:rsid w:val="00327753"/>
    <w:rsid w:val="0033168F"/>
    <w:rsid w:val="00332D07"/>
    <w:rsid w:val="00336491"/>
    <w:rsid w:val="00336690"/>
    <w:rsid w:val="00343D11"/>
    <w:rsid w:val="00346EC9"/>
    <w:rsid w:val="0035462D"/>
    <w:rsid w:val="003566AA"/>
    <w:rsid w:val="00367C4D"/>
    <w:rsid w:val="00372CD0"/>
    <w:rsid w:val="00373B97"/>
    <w:rsid w:val="00374B81"/>
    <w:rsid w:val="00375080"/>
    <w:rsid w:val="003765B8"/>
    <w:rsid w:val="00382382"/>
    <w:rsid w:val="003836A1"/>
    <w:rsid w:val="00387757"/>
    <w:rsid w:val="00390357"/>
    <w:rsid w:val="0039289A"/>
    <w:rsid w:val="003A26F6"/>
    <w:rsid w:val="003A2B2B"/>
    <w:rsid w:val="003A3C2B"/>
    <w:rsid w:val="003A6B33"/>
    <w:rsid w:val="003C24AD"/>
    <w:rsid w:val="003C3971"/>
    <w:rsid w:val="003C4A36"/>
    <w:rsid w:val="003C54B8"/>
    <w:rsid w:val="003D2B0E"/>
    <w:rsid w:val="003D2F6A"/>
    <w:rsid w:val="003E079E"/>
    <w:rsid w:val="003E2AB8"/>
    <w:rsid w:val="003E2BA5"/>
    <w:rsid w:val="003E320E"/>
    <w:rsid w:val="003F1415"/>
    <w:rsid w:val="003F3C78"/>
    <w:rsid w:val="003F66A0"/>
    <w:rsid w:val="004039E2"/>
    <w:rsid w:val="00404B5E"/>
    <w:rsid w:val="0040676F"/>
    <w:rsid w:val="00406DB1"/>
    <w:rsid w:val="00414F39"/>
    <w:rsid w:val="00416C40"/>
    <w:rsid w:val="00423334"/>
    <w:rsid w:val="00423CBA"/>
    <w:rsid w:val="004251F0"/>
    <w:rsid w:val="004265E3"/>
    <w:rsid w:val="00426799"/>
    <w:rsid w:val="00427742"/>
    <w:rsid w:val="004345EC"/>
    <w:rsid w:val="0044495A"/>
    <w:rsid w:val="00447A72"/>
    <w:rsid w:val="00447B7F"/>
    <w:rsid w:val="004528DA"/>
    <w:rsid w:val="00453C19"/>
    <w:rsid w:val="0046117B"/>
    <w:rsid w:val="00465515"/>
    <w:rsid w:val="0047588F"/>
    <w:rsid w:val="0048313A"/>
    <w:rsid w:val="00483D06"/>
    <w:rsid w:val="004957B3"/>
    <w:rsid w:val="004957E4"/>
    <w:rsid w:val="004B4672"/>
    <w:rsid w:val="004C1519"/>
    <w:rsid w:val="004C595B"/>
    <w:rsid w:val="004C6736"/>
    <w:rsid w:val="004D3578"/>
    <w:rsid w:val="004E19A3"/>
    <w:rsid w:val="004E213A"/>
    <w:rsid w:val="004F0988"/>
    <w:rsid w:val="004F3340"/>
    <w:rsid w:val="004F34F7"/>
    <w:rsid w:val="004F511A"/>
    <w:rsid w:val="004F789F"/>
    <w:rsid w:val="0050667D"/>
    <w:rsid w:val="00514887"/>
    <w:rsid w:val="00514F43"/>
    <w:rsid w:val="0052760E"/>
    <w:rsid w:val="0053388B"/>
    <w:rsid w:val="00535773"/>
    <w:rsid w:val="00537327"/>
    <w:rsid w:val="00541F3B"/>
    <w:rsid w:val="00543E6C"/>
    <w:rsid w:val="005445AA"/>
    <w:rsid w:val="00545923"/>
    <w:rsid w:val="0054794C"/>
    <w:rsid w:val="00550E7D"/>
    <w:rsid w:val="0055113E"/>
    <w:rsid w:val="00556A4D"/>
    <w:rsid w:val="00563D53"/>
    <w:rsid w:val="00565087"/>
    <w:rsid w:val="00574D89"/>
    <w:rsid w:val="00575F91"/>
    <w:rsid w:val="00590838"/>
    <w:rsid w:val="00592AF7"/>
    <w:rsid w:val="00596B4A"/>
    <w:rsid w:val="00597B11"/>
    <w:rsid w:val="005A2972"/>
    <w:rsid w:val="005B2D69"/>
    <w:rsid w:val="005C17DA"/>
    <w:rsid w:val="005C3BC1"/>
    <w:rsid w:val="005D0775"/>
    <w:rsid w:val="005D2E01"/>
    <w:rsid w:val="005D3B75"/>
    <w:rsid w:val="005D7526"/>
    <w:rsid w:val="005E13EA"/>
    <w:rsid w:val="005E4A97"/>
    <w:rsid w:val="005E4BB2"/>
    <w:rsid w:val="005F7C74"/>
    <w:rsid w:val="00602AEA"/>
    <w:rsid w:val="00610BA2"/>
    <w:rsid w:val="0061291F"/>
    <w:rsid w:val="00614ECF"/>
    <w:rsid w:val="00614FDF"/>
    <w:rsid w:val="00616582"/>
    <w:rsid w:val="006229C5"/>
    <w:rsid w:val="00633197"/>
    <w:rsid w:val="0063543D"/>
    <w:rsid w:val="00640B1F"/>
    <w:rsid w:val="00647114"/>
    <w:rsid w:val="00650694"/>
    <w:rsid w:val="006522E0"/>
    <w:rsid w:val="00652393"/>
    <w:rsid w:val="00654B94"/>
    <w:rsid w:val="00671FCA"/>
    <w:rsid w:val="00673647"/>
    <w:rsid w:val="00674BD2"/>
    <w:rsid w:val="0067701E"/>
    <w:rsid w:val="006804B1"/>
    <w:rsid w:val="00680FFD"/>
    <w:rsid w:val="00681688"/>
    <w:rsid w:val="006916D1"/>
    <w:rsid w:val="006A323F"/>
    <w:rsid w:val="006A70E7"/>
    <w:rsid w:val="006B0366"/>
    <w:rsid w:val="006B0F92"/>
    <w:rsid w:val="006B30D0"/>
    <w:rsid w:val="006B3555"/>
    <w:rsid w:val="006B4ADA"/>
    <w:rsid w:val="006C3D95"/>
    <w:rsid w:val="006D1E9D"/>
    <w:rsid w:val="006D6696"/>
    <w:rsid w:val="006E0125"/>
    <w:rsid w:val="006E154B"/>
    <w:rsid w:val="006E5C86"/>
    <w:rsid w:val="006E5F0A"/>
    <w:rsid w:val="006F107A"/>
    <w:rsid w:val="006F2A8B"/>
    <w:rsid w:val="00701116"/>
    <w:rsid w:val="00706D13"/>
    <w:rsid w:val="00713218"/>
    <w:rsid w:val="00713C44"/>
    <w:rsid w:val="007251D5"/>
    <w:rsid w:val="00734A5B"/>
    <w:rsid w:val="0074026F"/>
    <w:rsid w:val="007418DE"/>
    <w:rsid w:val="007423D5"/>
    <w:rsid w:val="007429F6"/>
    <w:rsid w:val="00744E76"/>
    <w:rsid w:val="00753689"/>
    <w:rsid w:val="00753F03"/>
    <w:rsid w:val="00756E92"/>
    <w:rsid w:val="00774DA4"/>
    <w:rsid w:val="00781F0F"/>
    <w:rsid w:val="00783FA8"/>
    <w:rsid w:val="007A2696"/>
    <w:rsid w:val="007A5590"/>
    <w:rsid w:val="007B2043"/>
    <w:rsid w:val="007B600E"/>
    <w:rsid w:val="007C3EB5"/>
    <w:rsid w:val="007D016D"/>
    <w:rsid w:val="007D58D6"/>
    <w:rsid w:val="007D7BB2"/>
    <w:rsid w:val="007E2B18"/>
    <w:rsid w:val="007E79F8"/>
    <w:rsid w:val="007E7A5C"/>
    <w:rsid w:val="007F0F4A"/>
    <w:rsid w:val="007F2778"/>
    <w:rsid w:val="007F4445"/>
    <w:rsid w:val="007F448A"/>
    <w:rsid w:val="007F56D8"/>
    <w:rsid w:val="00801FEA"/>
    <w:rsid w:val="008028A4"/>
    <w:rsid w:val="00805905"/>
    <w:rsid w:val="00805B48"/>
    <w:rsid w:val="00807981"/>
    <w:rsid w:val="00816FC7"/>
    <w:rsid w:val="00830747"/>
    <w:rsid w:val="00832FA1"/>
    <w:rsid w:val="00835EEB"/>
    <w:rsid w:val="008409E6"/>
    <w:rsid w:val="0084322C"/>
    <w:rsid w:val="00857913"/>
    <w:rsid w:val="0086116B"/>
    <w:rsid w:val="0087381E"/>
    <w:rsid w:val="008768CA"/>
    <w:rsid w:val="00877024"/>
    <w:rsid w:val="00880DD4"/>
    <w:rsid w:val="00885ED1"/>
    <w:rsid w:val="0088683B"/>
    <w:rsid w:val="008A363D"/>
    <w:rsid w:val="008A516C"/>
    <w:rsid w:val="008A5F94"/>
    <w:rsid w:val="008B24FE"/>
    <w:rsid w:val="008B3C9A"/>
    <w:rsid w:val="008B540D"/>
    <w:rsid w:val="008B7818"/>
    <w:rsid w:val="008B79B6"/>
    <w:rsid w:val="008C0818"/>
    <w:rsid w:val="008C2AFB"/>
    <w:rsid w:val="008C384C"/>
    <w:rsid w:val="008C5A23"/>
    <w:rsid w:val="008C7460"/>
    <w:rsid w:val="008D06C5"/>
    <w:rsid w:val="008D4468"/>
    <w:rsid w:val="008D5EE3"/>
    <w:rsid w:val="008E67EE"/>
    <w:rsid w:val="00900DC7"/>
    <w:rsid w:val="00901A85"/>
    <w:rsid w:val="0090271F"/>
    <w:rsid w:val="00902C15"/>
    <w:rsid w:val="00902E23"/>
    <w:rsid w:val="00903582"/>
    <w:rsid w:val="0090546D"/>
    <w:rsid w:val="009114D7"/>
    <w:rsid w:val="0091348E"/>
    <w:rsid w:val="00917CCB"/>
    <w:rsid w:val="00921C44"/>
    <w:rsid w:val="00931B31"/>
    <w:rsid w:val="00933620"/>
    <w:rsid w:val="009342F4"/>
    <w:rsid w:val="00942EC2"/>
    <w:rsid w:val="009431E9"/>
    <w:rsid w:val="00947518"/>
    <w:rsid w:val="00951FD4"/>
    <w:rsid w:val="009617DD"/>
    <w:rsid w:val="00962827"/>
    <w:rsid w:val="0096546D"/>
    <w:rsid w:val="00970B89"/>
    <w:rsid w:val="00971C77"/>
    <w:rsid w:val="00973713"/>
    <w:rsid w:val="00974218"/>
    <w:rsid w:val="00974AAA"/>
    <w:rsid w:val="009820EA"/>
    <w:rsid w:val="00982E5A"/>
    <w:rsid w:val="00990460"/>
    <w:rsid w:val="009939C1"/>
    <w:rsid w:val="009A4870"/>
    <w:rsid w:val="009B285A"/>
    <w:rsid w:val="009B77C8"/>
    <w:rsid w:val="009C0115"/>
    <w:rsid w:val="009C6C83"/>
    <w:rsid w:val="009D0D5C"/>
    <w:rsid w:val="009D1D5A"/>
    <w:rsid w:val="009E2C18"/>
    <w:rsid w:val="009E5D90"/>
    <w:rsid w:val="009E6058"/>
    <w:rsid w:val="009F2FD3"/>
    <w:rsid w:val="009F37B7"/>
    <w:rsid w:val="009F4482"/>
    <w:rsid w:val="00A10F02"/>
    <w:rsid w:val="00A164B4"/>
    <w:rsid w:val="00A204DB"/>
    <w:rsid w:val="00A21D47"/>
    <w:rsid w:val="00A26956"/>
    <w:rsid w:val="00A27486"/>
    <w:rsid w:val="00A53724"/>
    <w:rsid w:val="00A56066"/>
    <w:rsid w:val="00A6251F"/>
    <w:rsid w:val="00A658FD"/>
    <w:rsid w:val="00A713F3"/>
    <w:rsid w:val="00A73129"/>
    <w:rsid w:val="00A745DB"/>
    <w:rsid w:val="00A74A9D"/>
    <w:rsid w:val="00A7518E"/>
    <w:rsid w:val="00A802BE"/>
    <w:rsid w:val="00A80A2B"/>
    <w:rsid w:val="00A81071"/>
    <w:rsid w:val="00A82346"/>
    <w:rsid w:val="00A92BA1"/>
    <w:rsid w:val="00A93A02"/>
    <w:rsid w:val="00A93F70"/>
    <w:rsid w:val="00A949E7"/>
    <w:rsid w:val="00AA01AA"/>
    <w:rsid w:val="00AA21C2"/>
    <w:rsid w:val="00AA3AEC"/>
    <w:rsid w:val="00AC6BC6"/>
    <w:rsid w:val="00AE1FD9"/>
    <w:rsid w:val="00AE52E3"/>
    <w:rsid w:val="00AE65E2"/>
    <w:rsid w:val="00B0371D"/>
    <w:rsid w:val="00B050E4"/>
    <w:rsid w:val="00B1475A"/>
    <w:rsid w:val="00B15449"/>
    <w:rsid w:val="00B2281A"/>
    <w:rsid w:val="00B46EEA"/>
    <w:rsid w:val="00B50D17"/>
    <w:rsid w:val="00B56413"/>
    <w:rsid w:val="00B619FD"/>
    <w:rsid w:val="00B61E45"/>
    <w:rsid w:val="00B70955"/>
    <w:rsid w:val="00B753B9"/>
    <w:rsid w:val="00B807DE"/>
    <w:rsid w:val="00B81FF1"/>
    <w:rsid w:val="00B825E3"/>
    <w:rsid w:val="00B83829"/>
    <w:rsid w:val="00B90EF5"/>
    <w:rsid w:val="00B912E4"/>
    <w:rsid w:val="00B93086"/>
    <w:rsid w:val="00BA19ED"/>
    <w:rsid w:val="00BA4B8D"/>
    <w:rsid w:val="00BA5B1F"/>
    <w:rsid w:val="00BB096E"/>
    <w:rsid w:val="00BB3698"/>
    <w:rsid w:val="00BB6450"/>
    <w:rsid w:val="00BB677D"/>
    <w:rsid w:val="00BB6CD9"/>
    <w:rsid w:val="00BB6F94"/>
    <w:rsid w:val="00BB730A"/>
    <w:rsid w:val="00BC0F7D"/>
    <w:rsid w:val="00BD12CA"/>
    <w:rsid w:val="00BD374B"/>
    <w:rsid w:val="00BD7D31"/>
    <w:rsid w:val="00BE3255"/>
    <w:rsid w:val="00BE45EE"/>
    <w:rsid w:val="00BE6313"/>
    <w:rsid w:val="00BE7C70"/>
    <w:rsid w:val="00BF128E"/>
    <w:rsid w:val="00BF2C72"/>
    <w:rsid w:val="00BF5F7C"/>
    <w:rsid w:val="00BF7A29"/>
    <w:rsid w:val="00C05675"/>
    <w:rsid w:val="00C0662C"/>
    <w:rsid w:val="00C074DD"/>
    <w:rsid w:val="00C1496A"/>
    <w:rsid w:val="00C17DFE"/>
    <w:rsid w:val="00C200D4"/>
    <w:rsid w:val="00C23116"/>
    <w:rsid w:val="00C26E9C"/>
    <w:rsid w:val="00C30BD6"/>
    <w:rsid w:val="00C31D33"/>
    <w:rsid w:val="00C33079"/>
    <w:rsid w:val="00C33CCA"/>
    <w:rsid w:val="00C3515C"/>
    <w:rsid w:val="00C4133A"/>
    <w:rsid w:val="00C45156"/>
    <w:rsid w:val="00C45231"/>
    <w:rsid w:val="00C557AD"/>
    <w:rsid w:val="00C66078"/>
    <w:rsid w:val="00C72833"/>
    <w:rsid w:val="00C73061"/>
    <w:rsid w:val="00C761AC"/>
    <w:rsid w:val="00C80F1D"/>
    <w:rsid w:val="00C82C70"/>
    <w:rsid w:val="00C91551"/>
    <w:rsid w:val="00C93F40"/>
    <w:rsid w:val="00C961D7"/>
    <w:rsid w:val="00C964FF"/>
    <w:rsid w:val="00CA3D0C"/>
    <w:rsid w:val="00CA4971"/>
    <w:rsid w:val="00CA68C6"/>
    <w:rsid w:val="00CC3814"/>
    <w:rsid w:val="00CC7BD3"/>
    <w:rsid w:val="00CE01DA"/>
    <w:rsid w:val="00CE3676"/>
    <w:rsid w:val="00CE7943"/>
    <w:rsid w:val="00CF6933"/>
    <w:rsid w:val="00D33EC8"/>
    <w:rsid w:val="00D41635"/>
    <w:rsid w:val="00D442E7"/>
    <w:rsid w:val="00D57297"/>
    <w:rsid w:val="00D57972"/>
    <w:rsid w:val="00D623B1"/>
    <w:rsid w:val="00D627B6"/>
    <w:rsid w:val="00D675A9"/>
    <w:rsid w:val="00D703A0"/>
    <w:rsid w:val="00D70BAD"/>
    <w:rsid w:val="00D71E55"/>
    <w:rsid w:val="00D738D6"/>
    <w:rsid w:val="00D755EB"/>
    <w:rsid w:val="00D76048"/>
    <w:rsid w:val="00D8260A"/>
    <w:rsid w:val="00D87E00"/>
    <w:rsid w:val="00D9134D"/>
    <w:rsid w:val="00DA3DF2"/>
    <w:rsid w:val="00DA48D1"/>
    <w:rsid w:val="00DA7A03"/>
    <w:rsid w:val="00DB1818"/>
    <w:rsid w:val="00DB773F"/>
    <w:rsid w:val="00DC1FF9"/>
    <w:rsid w:val="00DC309B"/>
    <w:rsid w:val="00DC4DA2"/>
    <w:rsid w:val="00DC71E0"/>
    <w:rsid w:val="00DD2780"/>
    <w:rsid w:val="00DD4C17"/>
    <w:rsid w:val="00DD74A5"/>
    <w:rsid w:val="00DD7806"/>
    <w:rsid w:val="00DE4136"/>
    <w:rsid w:val="00DE6389"/>
    <w:rsid w:val="00DF052F"/>
    <w:rsid w:val="00DF2B1F"/>
    <w:rsid w:val="00DF62CD"/>
    <w:rsid w:val="00E16509"/>
    <w:rsid w:val="00E228F2"/>
    <w:rsid w:val="00E24767"/>
    <w:rsid w:val="00E362A9"/>
    <w:rsid w:val="00E44558"/>
    <w:rsid w:val="00E44582"/>
    <w:rsid w:val="00E54A5F"/>
    <w:rsid w:val="00E704E4"/>
    <w:rsid w:val="00E709FA"/>
    <w:rsid w:val="00E77645"/>
    <w:rsid w:val="00E827EB"/>
    <w:rsid w:val="00E93187"/>
    <w:rsid w:val="00E97195"/>
    <w:rsid w:val="00EA15B0"/>
    <w:rsid w:val="00EA4F06"/>
    <w:rsid w:val="00EA5EA7"/>
    <w:rsid w:val="00EA6497"/>
    <w:rsid w:val="00EA6FD0"/>
    <w:rsid w:val="00EB0562"/>
    <w:rsid w:val="00EB25A7"/>
    <w:rsid w:val="00EC0AD8"/>
    <w:rsid w:val="00EC3EE3"/>
    <w:rsid w:val="00EC4A25"/>
    <w:rsid w:val="00EC73DE"/>
    <w:rsid w:val="00ED36AC"/>
    <w:rsid w:val="00ED4125"/>
    <w:rsid w:val="00ED4729"/>
    <w:rsid w:val="00ED599E"/>
    <w:rsid w:val="00EE3FF2"/>
    <w:rsid w:val="00EF70CC"/>
    <w:rsid w:val="00F025A2"/>
    <w:rsid w:val="00F04712"/>
    <w:rsid w:val="00F13360"/>
    <w:rsid w:val="00F1495C"/>
    <w:rsid w:val="00F21D3A"/>
    <w:rsid w:val="00F22EC7"/>
    <w:rsid w:val="00F24D61"/>
    <w:rsid w:val="00F273DA"/>
    <w:rsid w:val="00F325C8"/>
    <w:rsid w:val="00F36270"/>
    <w:rsid w:val="00F4737B"/>
    <w:rsid w:val="00F517FE"/>
    <w:rsid w:val="00F60191"/>
    <w:rsid w:val="00F653B8"/>
    <w:rsid w:val="00F67BC3"/>
    <w:rsid w:val="00F7079D"/>
    <w:rsid w:val="00F81C56"/>
    <w:rsid w:val="00F83AA7"/>
    <w:rsid w:val="00F8741F"/>
    <w:rsid w:val="00F9008D"/>
    <w:rsid w:val="00F960F2"/>
    <w:rsid w:val="00FA1266"/>
    <w:rsid w:val="00FA4818"/>
    <w:rsid w:val="00FA7418"/>
    <w:rsid w:val="00FB0BED"/>
    <w:rsid w:val="00FB2AD3"/>
    <w:rsid w:val="00FB429C"/>
    <w:rsid w:val="00FB4D4F"/>
    <w:rsid w:val="00FB5518"/>
    <w:rsid w:val="00FC1192"/>
    <w:rsid w:val="00FC3689"/>
    <w:rsid w:val="00FC4230"/>
    <w:rsid w:val="00FD5AED"/>
    <w:rsid w:val="00FD7610"/>
    <w:rsid w:val="00FE2E53"/>
    <w:rsid w:val="00FE4638"/>
    <w:rsid w:val="00FE4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,"/>
  <w14:docId w14:val="0B12D9E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8C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0918C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0918C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918C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918C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918CC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link w:val="Heading6Char"/>
    <w:qFormat/>
    <w:pPr>
      <w:numPr>
        <w:ilvl w:val="5"/>
        <w:numId w:val="1"/>
      </w:numPr>
      <w:outlineLvl w:val="5"/>
    </w:pPr>
    <w:rPr>
      <w:rFonts w:ascii="Arial" w:hAnsi="Arial"/>
    </w:rPr>
  </w:style>
  <w:style w:type="paragraph" w:styleId="Heading7">
    <w:name w:val="heading 7"/>
    <w:next w:val="Normal"/>
    <w:semiHidden/>
    <w:qFormat/>
    <w:pPr>
      <w:numPr>
        <w:ilvl w:val="6"/>
        <w:numId w:val="1"/>
      </w:numPr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0918C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918C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918CC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0918CC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2">
    <w:name w:val="List 2"/>
    <w:basedOn w:val="Normal"/>
    <w:rsid w:val="000918CC"/>
    <w:pPr>
      <w:ind w:left="566" w:hanging="283"/>
      <w:contextualSpacing/>
    </w:pPr>
  </w:style>
  <w:style w:type="character" w:customStyle="1" w:styleId="ZGSM">
    <w:name w:val="ZGSM"/>
    <w:rsid w:val="000918CC"/>
  </w:style>
  <w:style w:type="paragraph" w:styleId="List3">
    <w:name w:val="List 3"/>
    <w:basedOn w:val="Normal"/>
    <w:rsid w:val="000918CC"/>
    <w:pPr>
      <w:ind w:left="849" w:hanging="283"/>
      <w:contextualSpacing/>
    </w:pPr>
  </w:style>
  <w:style w:type="paragraph" w:styleId="List4">
    <w:name w:val="List 4"/>
    <w:basedOn w:val="Normal"/>
    <w:rsid w:val="000918CC"/>
    <w:pPr>
      <w:ind w:left="1132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5">
    <w:name w:val="List 5"/>
    <w:basedOn w:val="Normal"/>
    <w:rsid w:val="000918CC"/>
    <w:pPr>
      <w:ind w:left="1415" w:hanging="283"/>
      <w:contextualSpacing/>
    </w:pPr>
  </w:style>
  <w:style w:type="paragraph" w:customStyle="1" w:styleId="TT">
    <w:name w:val="TT"/>
    <w:basedOn w:val="Heading1"/>
    <w:next w:val="Normal"/>
    <w:rsid w:val="000918CC"/>
    <w:pPr>
      <w:outlineLvl w:val="9"/>
    </w:pPr>
  </w:style>
  <w:style w:type="paragraph" w:styleId="Header">
    <w:name w:val="header"/>
    <w:basedOn w:val="Normal"/>
    <w:link w:val="HeaderChar"/>
    <w:rsid w:val="000918CC"/>
    <w:pPr>
      <w:tabs>
        <w:tab w:val="center" w:pos="4513"/>
        <w:tab w:val="right" w:pos="9026"/>
      </w:tabs>
    </w:pPr>
  </w:style>
  <w:style w:type="paragraph" w:customStyle="1" w:styleId="NO">
    <w:name w:val="NO"/>
    <w:basedOn w:val="Normal"/>
    <w:link w:val="NOChar2"/>
    <w:qFormat/>
    <w:rsid w:val="000918CC"/>
    <w:pPr>
      <w:keepLines/>
      <w:ind w:left="1135" w:hanging="851"/>
    </w:pPr>
  </w:style>
  <w:style w:type="paragraph" w:customStyle="1" w:styleId="PL">
    <w:name w:val="PL"/>
    <w:link w:val="PLChar"/>
    <w:rsid w:val="000918C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0918CC"/>
    <w:pPr>
      <w:jc w:val="right"/>
    </w:pPr>
  </w:style>
  <w:style w:type="paragraph" w:customStyle="1" w:styleId="TAL">
    <w:name w:val="TAL"/>
    <w:basedOn w:val="Normal"/>
    <w:link w:val="TALChar"/>
    <w:qFormat/>
    <w:rsid w:val="000918C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0918CC"/>
    <w:rPr>
      <w:b/>
    </w:rPr>
  </w:style>
  <w:style w:type="paragraph" w:customStyle="1" w:styleId="TAC">
    <w:name w:val="TAC"/>
    <w:basedOn w:val="TAL"/>
    <w:link w:val="TACChar"/>
    <w:qFormat/>
    <w:rsid w:val="000918CC"/>
    <w:pPr>
      <w:jc w:val="center"/>
    </w:pPr>
  </w:style>
  <w:style w:type="paragraph" w:customStyle="1" w:styleId="EQ">
    <w:name w:val="EQ"/>
    <w:basedOn w:val="Normal"/>
    <w:next w:val="Normal"/>
    <w:rsid w:val="000918C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link w:val="EXCar"/>
    <w:qFormat/>
    <w:rsid w:val="000918CC"/>
    <w:pPr>
      <w:keepLines/>
      <w:ind w:left="1702" w:hanging="1418"/>
    </w:pPr>
  </w:style>
  <w:style w:type="paragraph" w:customStyle="1" w:styleId="FP">
    <w:name w:val="FP"/>
    <w:basedOn w:val="Normal"/>
    <w:rsid w:val="000918CC"/>
    <w:pPr>
      <w:spacing w:after="0"/>
    </w:pPr>
  </w:style>
  <w:style w:type="paragraph" w:customStyle="1" w:styleId="LD">
    <w:name w:val="LD"/>
    <w:rsid w:val="000918C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W">
    <w:name w:val="EW"/>
    <w:basedOn w:val="EX"/>
    <w:rsid w:val="000918CC"/>
    <w:pPr>
      <w:spacing w:after="0"/>
    </w:pPr>
  </w:style>
  <w:style w:type="paragraph" w:customStyle="1" w:styleId="B1">
    <w:name w:val="B1"/>
    <w:basedOn w:val="List"/>
    <w:link w:val="B1Char"/>
    <w:qFormat/>
    <w:rsid w:val="000918CC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customStyle="1" w:styleId="NF">
    <w:name w:val="NF"/>
    <w:basedOn w:val="NO"/>
    <w:rsid w:val="000918CC"/>
    <w:pPr>
      <w:keepNext/>
      <w:spacing w:after="0"/>
    </w:pPr>
    <w:rPr>
      <w:rFonts w:ascii="Arial" w:hAnsi="Arial"/>
      <w:sz w:val="18"/>
    </w:rPr>
  </w:style>
  <w:style w:type="paragraph" w:customStyle="1" w:styleId="EditorsNote">
    <w:name w:val="Editor's Note"/>
    <w:basedOn w:val="NO"/>
    <w:rsid w:val="000918CC"/>
    <w:rPr>
      <w:color w:val="FF0000"/>
    </w:rPr>
  </w:style>
  <w:style w:type="paragraph" w:customStyle="1" w:styleId="TH">
    <w:name w:val="TH"/>
    <w:basedOn w:val="Normal"/>
    <w:link w:val="THChar"/>
    <w:qFormat/>
    <w:rsid w:val="000918C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918C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918C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0918C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0918C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NW">
    <w:name w:val="NW"/>
    <w:basedOn w:val="NO"/>
    <w:rsid w:val="000918CC"/>
    <w:pPr>
      <w:spacing w:after="0"/>
    </w:pPr>
  </w:style>
  <w:style w:type="paragraph" w:customStyle="1" w:styleId="TAN">
    <w:name w:val="TAN"/>
    <w:basedOn w:val="TAL"/>
    <w:link w:val="TANChar"/>
    <w:qFormat/>
    <w:rsid w:val="000918CC"/>
    <w:pPr>
      <w:ind w:left="851" w:hanging="851"/>
    </w:pPr>
  </w:style>
  <w:style w:type="paragraph" w:customStyle="1" w:styleId="TF">
    <w:name w:val="TF"/>
    <w:aliases w:val="left"/>
    <w:basedOn w:val="TH"/>
    <w:link w:val="TFChar"/>
    <w:rsid w:val="000918CC"/>
    <w:pPr>
      <w:keepNext w:val="0"/>
      <w:spacing w:before="0" w:after="240"/>
    </w:pPr>
  </w:style>
  <w:style w:type="paragraph" w:customStyle="1" w:styleId="B2">
    <w:name w:val="B2"/>
    <w:basedOn w:val="List2"/>
    <w:link w:val="B2Char"/>
    <w:rsid w:val="000918CC"/>
    <w:pPr>
      <w:ind w:left="851" w:hanging="284"/>
      <w:contextualSpacing w:val="0"/>
    </w:pPr>
  </w:style>
  <w:style w:type="paragraph" w:customStyle="1" w:styleId="B3">
    <w:name w:val="B3"/>
    <w:basedOn w:val="List3"/>
    <w:link w:val="B3Char"/>
    <w:rsid w:val="000918CC"/>
    <w:pPr>
      <w:ind w:left="1135" w:hanging="284"/>
      <w:contextualSpacing w:val="0"/>
    </w:pPr>
  </w:style>
  <w:style w:type="paragraph" w:customStyle="1" w:styleId="B4">
    <w:name w:val="B4"/>
    <w:basedOn w:val="List4"/>
    <w:rsid w:val="000918CC"/>
    <w:pPr>
      <w:ind w:left="1418" w:hanging="284"/>
      <w:contextualSpacing w:val="0"/>
    </w:pPr>
  </w:style>
  <w:style w:type="paragraph" w:customStyle="1" w:styleId="B5">
    <w:name w:val="B5"/>
    <w:basedOn w:val="List5"/>
    <w:rsid w:val="000918CC"/>
    <w:pPr>
      <w:ind w:left="1702" w:hanging="284"/>
      <w:contextualSpacing w:val="0"/>
    </w:pPr>
  </w:style>
  <w:style w:type="paragraph" w:customStyle="1" w:styleId="ZV">
    <w:name w:val="ZV"/>
    <w:basedOn w:val="ZU"/>
    <w:rsid w:val="000918CC"/>
    <w:pPr>
      <w:framePr w:wrap="notBeside" w:y="16161"/>
    </w:pPr>
  </w:style>
  <w:style w:type="paragraph" w:styleId="BodyText">
    <w:name w:val="Body Text"/>
    <w:basedOn w:val="Normal"/>
    <w:link w:val="BodyTextChar"/>
    <w:rsid w:val="00C23116"/>
    <w:pPr>
      <w:spacing w:after="120"/>
    </w:pPr>
  </w:style>
  <w:style w:type="character" w:customStyle="1" w:styleId="HeaderChar">
    <w:name w:val="Header Char"/>
    <w:basedOn w:val="DefaultParagraphFont"/>
    <w:link w:val="Header"/>
    <w:rsid w:val="000918CC"/>
  </w:style>
  <w:style w:type="character" w:customStyle="1" w:styleId="BodyTextChar">
    <w:name w:val="Body Text Char"/>
    <w:basedOn w:val="DefaultParagraphFont"/>
    <w:link w:val="BodyText"/>
    <w:rsid w:val="00C23116"/>
  </w:style>
  <w:style w:type="paragraph" w:styleId="Footer">
    <w:name w:val="footer"/>
    <w:basedOn w:val="Normal"/>
    <w:link w:val="FooterChar"/>
    <w:rsid w:val="000918CC"/>
    <w:pPr>
      <w:tabs>
        <w:tab w:val="center" w:pos="4513"/>
        <w:tab w:val="right" w:pos="9026"/>
      </w:tabs>
    </w:pPr>
  </w:style>
  <w:style w:type="paragraph" w:styleId="CommentText">
    <w:name w:val="annotation text"/>
    <w:basedOn w:val="Normal"/>
    <w:link w:val="CommentTextChar"/>
    <w:rsid w:val="00EE3FF2"/>
  </w:style>
  <w:style w:type="character" w:customStyle="1" w:styleId="CommentTextChar">
    <w:name w:val="Comment Text Char"/>
    <w:link w:val="CommentText"/>
    <w:rsid w:val="00EE3FF2"/>
  </w:style>
  <w:style w:type="character" w:customStyle="1" w:styleId="TACChar">
    <w:name w:val="TAC Char"/>
    <w:link w:val="TAC"/>
    <w:qFormat/>
    <w:locked/>
    <w:rsid w:val="00E827EB"/>
    <w:rPr>
      <w:rFonts w:ascii="Arial" w:hAnsi="Arial"/>
      <w:sz w:val="18"/>
    </w:rPr>
  </w:style>
  <w:style w:type="character" w:customStyle="1" w:styleId="TALChar">
    <w:name w:val="TAL Char"/>
    <w:link w:val="TAL"/>
    <w:rsid w:val="00E827EB"/>
    <w:rPr>
      <w:rFonts w:ascii="Arial" w:hAnsi="Arial"/>
      <w:sz w:val="18"/>
    </w:rPr>
  </w:style>
  <w:style w:type="character" w:customStyle="1" w:styleId="EXCar">
    <w:name w:val="EX Car"/>
    <w:link w:val="EX"/>
    <w:qFormat/>
    <w:locked/>
    <w:rsid w:val="007F4445"/>
  </w:style>
  <w:style w:type="character" w:customStyle="1" w:styleId="B1Char">
    <w:name w:val="B1 Char"/>
    <w:link w:val="B1"/>
    <w:locked/>
    <w:rsid w:val="00C82C70"/>
  </w:style>
  <w:style w:type="character" w:customStyle="1" w:styleId="B2Char">
    <w:name w:val="B2 Char"/>
    <w:link w:val="B2"/>
    <w:rsid w:val="001A0FCA"/>
  </w:style>
  <w:style w:type="character" w:customStyle="1" w:styleId="B3Char">
    <w:name w:val="B3 Char"/>
    <w:link w:val="B3"/>
    <w:rsid w:val="001A0FCA"/>
  </w:style>
  <w:style w:type="character" w:customStyle="1" w:styleId="NOChar2">
    <w:name w:val="NO Char2"/>
    <w:link w:val="NO"/>
    <w:locked/>
    <w:rsid w:val="001A0FCA"/>
  </w:style>
  <w:style w:type="character" w:customStyle="1" w:styleId="Heading4Char">
    <w:name w:val="Heading 4 Char"/>
    <w:link w:val="Heading4"/>
    <w:rsid w:val="00A658FD"/>
    <w:rPr>
      <w:rFonts w:ascii="Arial" w:hAnsi="Arial"/>
      <w:sz w:val="24"/>
    </w:rPr>
  </w:style>
  <w:style w:type="character" w:customStyle="1" w:styleId="Heading2Char">
    <w:name w:val="Heading 2 Char"/>
    <w:link w:val="Heading2"/>
    <w:rsid w:val="00483D06"/>
    <w:rPr>
      <w:rFonts w:ascii="Arial" w:hAnsi="Arial"/>
      <w:sz w:val="32"/>
    </w:rPr>
  </w:style>
  <w:style w:type="character" w:customStyle="1" w:styleId="PLChar">
    <w:name w:val="PL Char"/>
    <w:link w:val="PL"/>
    <w:locked/>
    <w:rsid w:val="0054794C"/>
    <w:rPr>
      <w:rFonts w:ascii="Courier New" w:hAnsi="Courier New"/>
      <w:noProof/>
      <w:sz w:val="16"/>
    </w:rPr>
  </w:style>
  <w:style w:type="character" w:customStyle="1" w:styleId="TAHChar">
    <w:name w:val="TAH Char"/>
    <w:link w:val="TAH"/>
    <w:qFormat/>
    <w:rsid w:val="00283D83"/>
    <w:rPr>
      <w:rFonts w:ascii="Arial" w:hAnsi="Arial"/>
      <w:b/>
      <w:sz w:val="18"/>
    </w:rPr>
  </w:style>
  <w:style w:type="character" w:customStyle="1" w:styleId="THChar">
    <w:name w:val="TH Char"/>
    <w:link w:val="TH"/>
    <w:qFormat/>
    <w:locked/>
    <w:rsid w:val="00283D83"/>
    <w:rPr>
      <w:rFonts w:ascii="Arial" w:hAnsi="Arial"/>
      <w:b/>
    </w:rPr>
  </w:style>
  <w:style w:type="character" w:customStyle="1" w:styleId="TFChar">
    <w:name w:val="TF Char"/>
    <w:link w:val="TF"/>
    <w:locked/>
    <w:rsid w:val="000B16AE"/>
    <w:rPr>
      <w:rFonts w:ascii="Arial" w:hAnsi="Arial"/>
      <w:b/>
    </w:rPr>
  </w:style>
  <w:style w:type="character" w:customStyle="1" w:styleId="Heading3Char">
    <w:name w:val="Heading 3 Char"/>
    <w:link w:val="Heading3"/>
    <w:rsid w:val="00B050E4"/>
    <w:rPr>
      <w:rFonts w:ascii="Arial" w:hAnsi="Arial"/>
      <w:sz w:val="28"/>
    </w:rPr>
  </w:style>
  <w:style w:type="character" w:customStyle="1" w:styleId="FooterChar">
    <w:name w:val="Footer Char"/>
    <w:basedOn w:val="DefaultParagraphFont"/>
    <w:link w:val="Footer"/>
    <w:rsid w:val="000918CC"/>
  </w:style>
  <w:style w:type="paragraph" w:styleId="BalloonText">
    <w:name w:val="Balloon Text"/>
    <w:basedOn w:val="Normal"/>
    <w:link w:val="BalloonTextChar"/>
    <w:semiHidden/>
    <w:unhideWhenUsed/>
    <w:rsid w:val="00614EC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614ECF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614ECF"/>
  </w:style>
  <w:style w:type="paragraph" w:styleId="BlockText">
    <w:name w:val="Block Text"/>
    <w:basedOn w:val="Normal"/>
    <w:rsid w:val="00614ECF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614EC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14ECF"/>
  </w:style>
  <w:style w:type="paragraph" w:styleId="BodyText3">
    <w:name w:val="Body Text 3"/>
    <w:basedOn w:val="Normal"/>
    <w:link w:val="BodyText3Char"/>
    <w:rsid w:val="00614ECF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614ECF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614ECF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614ECF"/>
  </w:style>
  <w:style w:type="paragraph" w:styleId="BodyTextIndent">
    <w:name w:val="Body Text Indent"/>
    <w:basedOn w:val="Normal"/>
    <w:link w:val="BodyTextIndentChar"/>
    <w:rsid w:val="00614EC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14ECF"/>
  </w:style>
  <w:style w:type="paragraph" w:styleId="BodyTextFirstIndent2">
    <w:name w:val="Body Text First Indent 2"/>
    <w:basedOn w:val="BodyTextIndent"/>
    <w:link w:val="BodyTextFirstIndent2Char"/>
    <w:rsid w:val="00614ECF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614ECF"/>
  </w:style>
  <w:style w:type="paragraph" w:styleId="BodyTextIndent2">
    <w:name w:val="Body Text Indent 2"/>
    <w:basedOn w:val="Normal"/>
    <w:link w:val="BodyTextIndent2Char"/>
    <w:rsid w:val="00614EC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14ECF"/>
  </w:style>
  <w:style w:type="paragraph" w:styleId="BodyTextIndent3">
    <w:name w:val="Body Text Indent 3"/>
    <w:basedOn w:val="Normal"/>
    <w:link w:val="BodyTextIndent3Char"/>
    <w:rsid w:val="00614EC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614ECF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614ECF"/>
    <w:rPr>
      <w:b/>
      <w:bCs/>
    </w:rPr>
  </w:style>
  <w:style w:type="paragraph" w:styleId="Closing">
    <w:name w:val="Closing"/>
    <w:basedOn w:val="Normal"/>
    <w:link w:val="ClosingChar"/>
    <w:rsid w:val="00614ECF"/>
    <w:pPr>
      <w:ind w:left="4252"/>
    </w:pPr>
  </w:style>
  <w:style w:type="character" w:customStyle="1" w:styleId="ClosingChar">
    <w:name w:val="Closing Char"/>
    <w:basedOn w:val="DefaultParagraphFont"/>
    <w:link w:val="Closing"/>
    <w:rsid w:val="00614ECF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14ECF"/>
    <w:rPr>
      <w:b/>
      <w:bCs/>
    </w:rPr>
  </w:style>
  <w:style w:type="character" w:customStyle="1" w:styleId="CommentSubjectChar">
    <w:name w:val="Comment Subject Char"/>
    <w:link w:val="CommentSubject"/>
    <w:semiHidden/>
    <w:rsid w:val="00614ECF"/>
    <w:rPr>
      <w:b/>
      <w:bCs/>
    </w:rPr>
  </w:style>
  <w:style w:type="paragraph" w:styleId="Date">
    <w:name w:val="Date"/>
    <w:basedOn w:val="Normal"/>
    <w:next w:val="Normal"/>
    <w:link w:val="DateChar"/>
    <w:rsid w:val="00614ECF"/>
  </w:style>
  <w:style w:type="character" w:customStyle="1" w:styleId="DateChar">
    <w:name w:val="Date Char"/>
    <w:basedOn w:val="DefaultParagraphFont"/>
    <w:link w:val="Date"/>
    <w:rsid w:val="00614ECF"/>
  </w:style>
  <w:style w:type="paragraph" w:styleId="DocumentMap">
    <w:name w:val="Document Map"/>
    <w:basedOn w:val="Normal"/>
    <w:link w:val="DocumentMapChar"/>
    <w:rsid w:val="00614ECF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614ECF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614ECF"/>
  </w:style>
  <w:style w:type="character" w:customStyle="1" w:styleId="E-mailSignatureChar">
    <w:name w:val="E-mail Signature Char"/>
    <w:basedOn w:val="DefaultParagraphFont"/>
    <w:link w:val="E-mailSignature"/>
    <w:rsid w:val="00614ECF"/>
  </w:style>
  <w:style w:type="paragraph" w:customStyle="1" w:styleId="ZTD">
    <w:name w:val="ZTD"/>
    <w:basedOn w:val="ZB"/>
    <w:rsid w:val="000918CC"/>
    <w:pPr>
      <w:framePr w:hRule="auto" w:wrap="notBeside" w:y="852"/>
    </w:pPr>
    <w:rPr>
      <w:i w:val="0"/>
      <w:sz w:val="40"/>
    </w:rPr>
  </w:style>
  <w:style w:type="paragraph" w:customStyle="1" w:styleId="ZD">
    <w:name w:val="ZD"/>
    <w:rsid w:val="000918C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0918C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H">
    <w:name w:val="ZH"/>
    <w:rsid w:val="000918C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CRCoverPage">
    <w:name w:val="CR Cover Page"/>
    <w:rsid w:val="00EB25A7"/>
    <w:pPr>
      <w:spacing w:after="120"/>
    </w:pPr>
    <w:rPr>
      <w:rFonts w:ascii="Arial" w:eastAsia="Yu Mincho" w:hAnsi="Arial"/>
      <w:lang w:eastAsia="en-US"/>
    </w:rPr>
  </w:style>
  <w:style w:type="character" w:styleId="Hyperlink">
    <w:name w:val="Hyperlink"/>
    <w:rsid w:val="00EB25A7"/>
    <w:rPr>
      <w:color w:val="0000FF"/>
      <w:u w:val="single"/>
    </w:rPr>
  </w:style>
  <w:style w:type="character" w:customStyle="1" w:styleId="NOChar">
    <w:name w:val="NO Char"/>
    <w:rsid w:val="00971C77"/>
    <w:rPr>
      <w:lang w:eastAsia="en-US"/>
    </w:rPr>
  </w:style>
  <w:style w:type="character" w:customStyle="1" w:styleId="TALZchn">
    <w:name w:val="TAL Zchn"/>
    <w:locked/>
    <w:rsid w:val="00971C77"/>
    <w:rPr>
      <w:rFonts w:ascii="Arial" w:hAnsi="Arial"/>
      <w:sz w:val="18"/>
      <w:lang w:eastAsia="en-US"/>
    </w:rPr>
  </w:style>
  <w:style w:type="character" w:styleId="CommentReference">
    <w:name w:val="annotation reference"/>
    <w:rsid w:val="00971C77"/>
    <w:rPr>
      <w:sz w:val="16"/>
      <w:szCs w:val="16"/>
    </w:rPr>
  </w:style>
  <w:style w:type="character" w:customStyle="1" w:styleId="Heading6Char">
    <w:name w:val="Heading 6 Char"/>
    <w:link w:val="Heading6"/>
    <w:rsid w:val="00971C77"/>
    <w:rPr>
      <w:rFonts w:ascii="Arial" w:hAnsi="Arial"/>
    </w:rPr>
  </w:style>
  <w:style w:type="character" w:customStyle="1" w:styleId="TANChar">
    <w:name w:val="TAN Char"/>
    <w:link w:val="TAN"/>
    <w:qFormat/>
    <w:rsid w:val="00971C77"/>
    <w:rPr>
      <w:rFonts w:ascii="Arial" w:hAnsi="Arial"/>
      <w:sz w:val="18"/>
    </w:rPr>
  </w:style>
  <w:style w:type="paragraph" w:styleId="Index1">
    <w:name w:val="index 1"/>
    <w:basedOn w:val="Normal"/>
    <w:next w:val="Normal"/>
    <w:autoRedefine/>
    <w:rsid w:val="00971C77"/>
    <w:pPr>
      <w:ind w:left="200" w:hanging="200"/>
    </w:pPr>
    <w:rPr>
      <w:rFonts w:eastAsia="SimSun"/>
    </w:rPr>
  </w:style>
  <w:style w:type="paragraph" w:customStyle="1" w:styleId="Guidance">
    <w:name w:val="Guidance"/>
    <w:basedOn w:val="Normal"/>
    <w:rsid w:val="00971C77"/>
    <w:rPr>
      <w:rFonts w:eastAsia="SimSun"/>
      <w:i/>
      <w:color w:val="0000FF"/>
    </w:rPr>
  </w:style>
  <w:style w:type="character" w:styleId="Emphasis">
    <w:name w:val="Emphasis"/>
    <w:qFormat/>
    <w:rsid w:val="00971C77"/>
    <w:rPr>
      <w:i/>
      <w:iCs/>
    </w:rPr>
  </w:style>
  <w:style w:type="character" w:customStyle="1" w:styleId="Heading5Char">
    <w:name w:val="Heading 5 Char"/>
    <w:link w:val="Heading5"/>
    <w:rsid w:val="00971C77"/>
    <w:rPr>
      <w:rFonts w:ascii="Arial" w:hAnsi="Arial"/>
      <w:sz w:val="22"/>
    </w:rPr>
  </w:style>
  <w:style w:type="paragraph" w:styleId="Revision">
    <w:name w:val="Revision"/>
    <w:hidden/>
    <w:uiPriority w:val="99"/>
    <w:semiHidden/>
    <w:rsid w:val="00971C77"/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877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F2D77D-B1E9-41D9-A93B-EB7322EED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40</Pages>
  <Words>8545</Words>
  <Characters>48711</Characters>
  <Application>Microsoft Office Word</Application>
  <DocSecurity>0</DocSecurity>
  <Lines>405</Lines>
  <Paragraphs>114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24.545</vt:lpstr>
    </vt:vector>
  </TitlesOfParts>
  <Company>ETSI</Company>
  <LinksUpToDate>false</LinksUpToDate>
  <CharactersWithSpaces>57142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24.545</dc:title>
  <dc:subject>Location Management - Service Enabler Architecture Layer for Verticals (SEAL); Protocol specification; (Release 16)</dc:subject>
  <dc:creator>MCC Support</dc:creator>
  <cp:keywords/>
  <dc:description/>
  <cp:lastModifiedBy>Ericsson User 1</cp:lastModifiedBy>
  <cp:revision>3</cp:revision>
  <cp:lastPrinted>2019-02-25T14:05:00Z</cp:lastPrinted>
  <dcterms:created xsi:type="dcterms:W3CDTF">2022-05-03T22:48:00Z</dcterms:created>
  <dcterms:modified xsi:type="dcterms:W3CDTF">2022-05-04T18:49:00Z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1583397387</vt:lpwstr>
  </property>
  <property fmtid="{D5CDD505-2E9C-101B-9397-08002B2CF9AE}" pid="7" name="MCCCRsImpl0">
    <vt:lpwstr>24.545%Rel-17%%24.545%Rel-17%%24.545%Rel-17%%24.545%Rel-17%%24.545%Rel-17%%24.545%Rel-17%%24.545%Rel-17%0001%24.545%Rel-17%0002%24.545%Rel-17%0003%24.545%Rel-17%0004%24.545%Rel-17%0005%24.545%Rel-17%0013%24.545%Rel-17%0014%24.545%Rel-17%0016%24.545%Rel-17</vt:lpwstr>
  </property>
  <property fmtid="{D5CDD505-2E9C-101B-9397-08002B2CF9AE}" pid="8" name="MCCCRsImpl1">
    <vt:lpwstr>.545%Rel-17%0033%24.545%Rel-17%0034%24.545%Rel-17%0035%24.545%Rel-17%0036%24.545%Rel-17%0037%24.545%Rel-17%0039%</vt:lpwstr>
  </property>
</Properties>
</file>