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F36A8" w14:textId="130D11FD" w:rsidR="001A39FA" w:rsidRDefault="001A39FA" w:rsidP="001A3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2042892"/>
      <w:bookmarkStart w:id="2" w:name="_Toc34303567"/>
      <w:bookmarkStart w:id="3" w:name="_Toc34403849"/>
      <w:bookmarkStart w:id="4" w:name="_Toc45281871"/>
      <w:bookmarkStart w:id="5" w:name="_Toc51933099"/>
      <w:bookmarkStart w:id="6" w:name="_Toc99194799"/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bookmarkStart w:id="12" w:name="_Toc51947760"/>
      <w:bookmarkStart w:id="13" w:name="_Toc51948852"/>
      <w:bookmarkStart w:id="14" w:name="_Toc98753152"/>
      <w:bookmarkStart w:id="15" w:name="_Toc22042897"/>
      <w:bookmarkStart w:id="16" w:name="_Toc34303591"/>
      <w:bookmarkStart w:id="17" w:name="_Toc34403873"/>
      <w:bookmarkStart w:id="18" w:name="_Toc45281895"/>
      <w:bookmarkStart w:id="19" w:name="_Toc51933125"/>
      <w:bookmarkStart w:id="20" w:name="_Toc99194824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33EBC">
        <w:rPr>
          <w:b/>
          <w:noProof/>
          <w:sz w:val="24"/>
        </w:rPr>
        <w:t>3454</w:t>
      </w:r>
    </w:p>
    <w:p w14:paraId="2AA091D7" w14:textId="77777777" w:rsidR="001A39FA" w:rsidRDefault="001A39FA" w:rsidP="001A39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9FA" w14:paraId="5B3292BC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B188" w14:textId="77777777" w:rsidR="001A39FA" w:rsidRDefault="001A39FA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A39FA" w14:paraId="6F9DD1E6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41887" w14:textId="77777777" w:rsidR="001A39FA" w:rsidRDefault="001A39FA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9FA" w14:paraId="1C08FB12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A631D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9FA" w14:paraId="1DB6856B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1F94A979" w14:textId="77777777" w:rsidR="001A39FA" w:rsidRDefault="001A39FA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3648D2" w14:textId="77777777" w:rsidR="001A39FA" w:rsidRPr="00410371" w:rsidRDefault="001A39FA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2E946D2B" w14:textId="77777777" w:rsidR="001A39FA" w:rsidRDefault="001A39FA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CCC09" w14:textId="2DBB4966" w:rsidR="001A39FA" w:rsidRPr="00410371" w:rsidRDefault="00E33EBC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449C3EB3" w14:textId="77777777" w:rsidR="001A39FA" w:rsidRDefault="001A39FA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E332B" w14:textId="77777777" w:rsidR="001A39FA" w:rsidRPr="00410371" w:rsidRDefault="001A39FA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9DBFCD" w14:textId="77777777" w:rsidR="001A39FA" w:rsidRDefault="001A39FA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D40ABD" w14:textId="77777777" w:rsidR="001A39FA" w:rsidRPr="00BB0752" w:rsidRDefault="001A39FA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CEABF" w14:textId="77777777" w:rsidR="001A39FA" w:rsidRDefault="001A39FA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1A39FA" w14:paraId="0AC6406B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9203A" w14:textId="77777777" w:rsidR="001A39FA" w:rsidRDefault="001A39FA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1A39FA" w14:paraId="4AE7B92D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A1F959" w14:textId="77777777" w:rsidR="001A39FA" w:rsidRPr="00F25D98" w:rsidRDefault="001A39FA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9FA" w14:paraId="45F0E8F8" w14:textId="77777777" w:rsidTr="002163C6">
        <w:tc>
          <w:tcPr>
            <w:tcW w:w="9641" w:type="dxa"/>
            <w:gridSpan w:val="9"/>
          </w:tcPr>
          <w:p w14:paraId="36B7D847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264F61" w14:textId="77777777" w:rsidR="001A39FA" w:rsidRDefault="001A39FA" w:rsidP="001A39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9FA" w14:paraId="6970916D" w14:textId="77777777" w:rsidTr="002163C6">
        <w:tc>
          <w:tcPr>
            <w:tcW w:w="2835" w:type="dxa"/>
          </w:tcPr>
          <w:p w14:paraId="46C01B8C" w14:textId="77777777" w:rsidR="001A39FA" w:rsidRDefault="001A39FA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EDA57F" w14:textId="77777777" w:rsidR="001A39FA" w:rsidRDefault="001A39FA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2D899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6C28CB" w14:textId="77777777" w:rsidR="001A39FA" w:rsidRDefault="001A39FA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5CAF7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2840B2" w14:textId="77777777" w:rsidR="001A39FA" w:rsidRDefault="001A39FA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6B3C6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6B74DE" w14:textId="77777777" w:rsidR="001A39FA" w:rsidRDefault="001A39FA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F3C7D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87F2EB" w14:textId="77777777" w:rsidR="001A39FA" w:rsidRDefault="001A39FA" w:rsidP="001A39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9FA" w14:paraId="7E536802" w14:textId="77777777" w:rsidTr="002163C6">
        <w:tc>
          <w:tcPr>
            <w:tcW w:w="9640" w:type="dxa"/>
            <w:gridSpan w:val="11"/>
          </w:tcPr>
          <w:p w14:paraId="607EDF8F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9FA" w14:paraId="02FBB0A1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A069E" w14:textId="77777777" w:rsidR="001A39FA" w:rsidRDefault="001A39FA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CB8D6" w14:textId="3BA15FD2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for </w:t>
            </w:r>
            <w:r w:rsidRPr="001A39FA">
              <w:t xml:space="preserve">Event-triggered location information notification </w:t>
            </w:r>
            <w:r>
              <w:t>procedure</w:t>
            </w:r>
          </w:p>
        </w:tc>
      </w:tr>
      <w:tr w:rsidR="001A39FA" w14:paraId="03484935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CB3BD86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A7786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9FA" w14:paraId="34F99E3A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72D3246" w14:textId="77777777" w:rsidR="001A39FA" w:rsidRDefault="001A39FA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E6DDD" w14:textId="77777777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A39FA" w14:paraId="19C1C6C2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737F7CD" w14:textId="77777777" w:rsidR="001A39FA" w:rsidRDefault="001A39FA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A606B" w14:textId="77777777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A39FA" w14:paraId="6D2F241A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39F2CACE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B21DF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9FA" w14:paraId="50A67095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488ED36" w14:textId="77777777" w:rsidR="001A39FA" w:rsidRDefault="001A39FA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00FC85" w14:textId="77777777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44E4543B" w14:textId="77777777" w:rsidR="001A39FA" w:rsidRDefault="001A39FA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03414" w14:textId="77777777" w:rsidR="001A39FA" w:rsidRDefault="001A39FA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A922B" w14:textId="77777777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1A39FA" w14:paraId="61D68559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1C39F2CD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2460CF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A2EA32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FF69E3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8E0EB2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9FA" w14:paraId="23EFF0DC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C69A7E" w14:textId="77777777" w:rsidR="001A39FA" w:rsidRDefault="001A39FA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21DAF2" w14:textId="43042F08" w:rsidR="001A39FA" w:rsidRDefault="00C07A0C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94376" w14:textId="77777777" w:rsidR="001A39FA" w:rsidRDefault="001A39FA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E05FF" w14:textId="77777777" w:rsidR="001A39FA" w:rsidRDefault="001A39FA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8D27D" w14:textId="77777777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A39FA" w14:paraId="3DC00E6B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7ED88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604A6E" w14:textId="77777777" w:rsidR="001A39FA" w:rsidRDefault="001A39FA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4377F" w14:textId="77777777" w:rsidR="001A39FA" w:rsidRDefault="001A39FA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A205AA" w14:textId="77777777" w:rsidR="001A39FA" w:rsidRPr="007C2097" w:rsidRDefault="001A39FA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A39FA" w14:paraId="2D63BE92" w14:textId="77777777" w:rsidTr="002163C6">
        <w:tc>
          <w:tcPr>
            <w:tcW w:w="1843" w:type="dxa"/>
          </w:tcPr>
          <w:p w14:paraId="0BF5F98A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72CE5D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9FA" w14:paraId="70D1BD77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2B962" w14:textId="77777777" w:rsidR="001A39FA" w:rsidRDefault="001A39FA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ED658" w14:textId="101AAA2A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24.545 needs to be updated to support CoAP following stage 2 requirements, and </w:t>
            </w:r>
            <w:r w:rsidRPr="001A39FA">
              <w:t xml:space="preserve">Event-triggered location information notification </w:t>
            </w:r>
            <w:r>
              <w:t>procedure</w:t>
            </w:r>
            <w:r>
              <w:rPr>
                <w:noProof/>
              </w:rPr>
              <w:t xml:space="preserve"> is proposed to be updated.</w:t>
            </w:r>
          </w:p>
        </w:tc>
      </w:tr>
      <w:tr w:rsidR="001A39FA" w14:paraId="0AD99EA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E73B8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A2C7D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9FA" w14:paraId="688FF9ED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9EEC" w14:textId="77777777" w:rsidR="001A39FA" w:rsidRDefault="001A39FA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E5A24B" w14:textId="1FCB2DCB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  <w:r w:rsidRPr="001A39FA">
              <w:t xml:space="preserve">Event-triggered location information notification </w:t>
            </w:r>
            <w:r>
              <w:t>procedure</w:t>
            </w:r>
            <w:r>
              <w:rPr>
                <w:noProof/>
              </w:rPr>
              <w:t xml:space="preserve"> is updated for CoAP</w:t>
            </w:r>
          </w:p>
        </w:tc>
      </w:tr>
      <w:tr w:rsidR="001A39FA" w14:paraId="17A5190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3DB67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4E43F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9FA" w14:paraId="5D0E55D2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E2112" w14:textId="77777777" w:rsidR="001A39FA" w:rsidRDefault="001A39FA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78F3A" w14:textId="77777777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1A39FA" w14:paraId="48631CAC" w14:textId="77777777" w:rsidTr="002163C6">
        <w:tc>
          <w:tcPr>
            <w:tcW w:w="2694" w:type="dxa"/>
            <w:gridSpan w:val="2"/>
          </w:tcPr>
          <w:p w14:paraId="09FF4A82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DA2250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9FA" w14:paraId="663A115D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FC283" w14:textId="77777777" w:rsidR="001A39FA" w:rsidRDefault="001A39FA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5CEC5" w14:textId="2704260F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6.2.7, 6.2.7.1, 6.2.</w:t>
            </w:r>
            <w:r w:rsidR="00AA2354">
              <w:rPr>
                <w:noProof/>
              </w:rPr>
              <w:t>7</w:t>
            </w:r>
            <w:r>
              <w:rPr>
                <w:noProof/>
              </w:rPr>
              <w:t>.2, 6.2.</w:t>
            </w:r>
            <w:r w:rsidR="00AA2354">
              <w:rPr>
                <w:noProof/>
              </w:rPr>
              <w:t>7</w:t>
            </w:r>
            <w:r>
              <w:rPr>
                <w:noProof/>
              </w:rPr>
              <w:t>.3 (new), 6.2.</w:t>
            </w:r>
            <w:r w:rsidR="00AA2354">
              <w:rPr>
                <w:noProof/>
              </w:rPr>
              <w:t>7</w:t>
            </w:r>
            <w:r>
              <w:rPr>
                <w:noProof/>
              </w:rPr>
              <w:t>.4 (new)</w:t>
            </w:r>
          </w:p>
        </w:tc>
      </w:tr>
      <w:tr w:rsidR="001A39FA" w14:paraId="015ED51B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906A8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14E1F" w14:textId="77777777" w:rsidR="001A39FA" w:rsidRDefault="001A39FA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9FA" w14:paraId="3B2243DB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2181E" w14:textId="77777777" w:rsidR="001A39FA" w:rsidRDefault="001A39FA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41049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F1C09C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76FB1D" w14:textId="77777777" w:rsidR="001A39FA" w:rsidRDefault="001A39FA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8C443A" w14:textId="77777777" w:rsidR="001A39FA" w:rsidRDefault="001A39FA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9FA" w14:paraId="383BDAF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1F9C8" w14:textId="77777777" w:rsidR="001A39FA" w:rsidRDefault="001A39FA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84399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62B88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B0F06D" w14:textId="77777777" w:rsidR="001A39FA" w:rsidRDefault="001A39FA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44E47" w14:textId="77777777" w:rsidR="001A39FA" w:rsidRDefault="001A39FA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9FA" w14:paraId="604F7C2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C72D9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EDA5A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BA1B5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79611" w14:textId="77777777" w:rsidR="001A39FA" w:rsidRDefault="001A39FA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4C0A5" w14:textId="77777777" w:rsidR="001A39FA" w:rsidRDefault="001A39FA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9FA" w14:paraId="2409CFD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4BC5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6AFB7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FCF94" w14:textId="77777777" w:rsidR="001A39FA" w:rsidRDefault="001A39FA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B4146" w14:textId="77777777" w:rsidR="001A39FA" w:rsidRDefault="001A39FA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3F278" w14:textId="77777777" w:rsidR="001A39FA" w:rsidRDefault="001A39FA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9FA" w14:paraId="533F20F4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75AD3" w14:textId="77777777" w:rsidR="001A39FA" w:rsidRDefault="001A39FA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423D3" w14:textId="77777777" w:rsidR="001A39FA" w:rsidRDefault="001A39FA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1A39FA" w14:paraId="6088D1B9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01F89" w14:textId="77777777" w:rsidR="001A39FA" w:rsidRDefault="001A39FA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9E04" w14:textId="77777777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9FA" w:rsidRPr="008863B9" w14:paraId="72516D95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290FA" w14:textId="77777777" w:rsidR="001A39FA" w:rsidRPr="008863B9" w:rsidRDefault="001A39FA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E0C0CE" w14:textId="77777777" w:rsidR="001A39FA" w:rsidRPr="008863B9" w:rsidRDefault="001A39FA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9FA" w14:paraId="628A20B6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5E9A9" w14:textId="77777777" w:rsidR="001A39FA" w:rsidRDefault="001A39FA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1CE09" w14:textId="77777777" w:rsidR="001A39FA" w:rsidRDefault="001A39FA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C01B" w14:textId="77777777" w:rsidR="001A39FA" w:rsidRDefault="001A39FA" w:rsidP="001A39FA">
      <w:pPr>
        <w:pStyle w:val="CRCoverPage"/>
        <w:spacing w:after="0"/>
        <w:rPr>
          <w:noProof/>
          <w:sz w:val="8"/>
          <w:szCs w:val="8"/>
        </w:rPr>
      </w:pPr>
    </w:p>
    <w:p w14:paraId="2577AB6B" w14:textId="77777777" w:rsidR="001A39FA" w:rsidRDefault="001A39FA" w:rsidP="001A39FA">
      <w:pPr>
        <w:rPr>
          <w:noProof/>
        </w:rPr>
        <w:sectPr w:rsidR="001A39F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7F904" w14:textId="77777777" w:rsidR="001A39FA" w:rsidRDefault="001A39FA" w:rsidP="001A39F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61903CB" w14:textId="77777777" w:rsidR="001A39FA" w:rsidRDefault="001A39FA" w:rsidP="001A39FA">
      <w:pPr>
        <w:rPr>
          <w:lang w:eastAsia="zh-CN"/>
        </w:rPr>
      </w:pPr>
    </w:p>
    <w:p w14:paraId="58B3479B" w14:textId="77777777" w:rsidR="001A39FA" w:rsidRPr="006B5418" w:rsidRDefault="001A39FA" w:rsidP="001A3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CEDC5F" w14:textId="77777777" w:rsidR="001A39FA" w:rsidRDefault="001A39FA" w:rsidP="001A39FA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A4A1613" w14:textId="331D42E1" w:rsidR="00C961D7" w:rsidRDefault="00B619FD" w:rsidP="00C23116">
      <w:pPr>
        <w:pStyle w:val="Heading3"/>
      </w:pPr>
      <w:r>
        <w:t>6.</w:t>
      </w:r>
      <w:r w:rsidR="00EA6FD0">
        <w:t>2.</w:t>
      </w:r>
      <w:r>
        <w:t>7</w:t>
      </w:r>
      <w:r w:rsidR="00084147">
        <w:tab/>
      </w:r>
      <w:r w:rsidR="003A26F6">
        <w:t>Event-trigger</w:t>
      </w:r>
      <w:r w:rsidR="00D442E7">
        <w:t>ed</w:t>
      </w:r>
      <w:r w:rsidR="003A26F6">
        <w:t xml:space="preserve"> location information notification</w:t>
      </w:r>
      <w:bookmarkEnd w:id="15"/>
      <w:r w:rsidR="005C3BC1">
        <w:t xml:space="preserve"> procedure</w:t>
      </w:r>
      <w:bookmarkEnd w:id="16"/>
      <w:bookmarkEnd w:id="17"/>
      <w:bookmarkEnd w:id="18"/>
      <w:bookmarkEnd w:id="19"/>
      <w:bookmarkEnd w:id="20"/>
    </w:p>
    <w:p w14:paraId="7DE2EDBD" w14:textId="70A3864B" w:rsidR="00032DFE" w:rsidRPr="00327753" w:rsidRDefault="00032DFE" w:rsidP="00C23116">
      <w:pPr>
        <w:pStyle w:val="NO"/>
      </w:pPr>
      <w:bookmarkStart w:id="22" w:name="_Toc22042898"/>
      <w:r w:rsidRPr="00C23116">
        <w:t>NOTE:</w:t>
      </w:r>
      <w:r w:rsidRPr="00C23116">
        <w:tab/>
        <w:t xml:space="preserve">The SLM-C will use the same identity which has been authenticated by VAL service with SIP core using SIP based REGISTER message. If VAL service do not support SIP protocol, then HTTP </w:t>
      </w:r>
      <w:ins w:id="23" w:author="Ericsson User 1" w:date="2022-05-03T22:49:00Z">
        <w:r w:rsidR="0014443A">
          <w:t xml:space="preserve">or CoAP </w:t>
        </w:r>
      </w:ins>
      <w:r w:rsidRPr="00C23116">
        <w:t>based method needs to be used.</w:t>
      </w:r>
    </w:p>
    <w:p w14:paraId="396086FC" w14:textId="77777777" w:rsidR="00EB0496" w:rsidRPr="006B5418" w:rsidRDefault="00EB0496" w:rsidP="00EB0496">
      <w:pPr>
        <w:rPr>
          <w:lang w:val="en-US"/>
        </w:rPr>
      </w:pPr>
      <w:bookmarkStart w:id="24" w:name="_Toc34303592"/>
      <w:bookmarkStart w:id="25" w:name="_Toc34403874"/>
      <w:bookmarkStart w:id="26" w:name="_Toc45281896"/>
      <w:bookmarkStart w:id="27" w:name="_Toc51933126"/>
      <w:bookmarkStart w:id="28" w:name="_Toc99194825"/>
    </w:p>
    <w:p w14:paraId="47273728" w14:textId="77777777" w:rsidR="00EB0496" w:rsidRPr="006B5418" w:rsidRDefault="00EB0496" w:rsidP="00EB0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7BC98E" w14:textId="77777777" w:rsidR="00EB0496" w:rsidRDefault="00EB0496" w:rsidP="00EB0496">
      <w:pPr>
        <w:rPr>
          <w:lang w:val="en-US"/>
        </w:rPr>
      </w:pPr>
    </w:p>
    <w:p w14:paraId="25557730" w14:textId="5CA35D3F" w:rsidR="00032DFE" w:rsidRDefault="00032DFE" w:rsidP="00C23116">
      <w:pPr>
        <w:pStyle w:val="Heading4"/>
      </w:pPr>
      <w:r>
        <w:rPr>
          <w:noProof/>
          <w:lang w:val="en-US"/>
        </w:rPr>
        <w:t>6.2.7.1</w:t>
      </w:r>
      <w:r>
        <w:rPr>
          <w:noProof/>
          <w:lang w:val="en-US"/>
        </w:rPr>
        <w:tab/>
      </w:r>
      <w:ins w:id="29" w:author="Ericsson User 1" w:date="2022-05-03T22:49:00Z">
        <w:r w:rsidR="0014443A">
          <w:rPr>
            <w:noProof/>
            <w:lang w:val="en-US"/>
          </w:rPr>
          <w:t xml:space="preserve">SLM </w:t>
        </w:r>
      </w:ins>
      <w:del w:id="30" w:author="Ericsson User 1" w:date="2022-05-03T22:50:00Z">
        <w:r w:rsidDel="003C6EB1">
          <w:rPr>
            <w:noProof/>
            <w:lang w:val="en-US"/>
          </w:rPr>
          <w:delText>C</w:delText>
        </w:r>
      </w:del>
      <w:ins w:id="31" w:author="Ericsson User 1" w:date="2022-05-03T22:50:00Z">
        <w:r w:rsidR="003C6EB1">
          <w:rPr>
            <w:noProof/>
            <w:lang w:val="en-US"/>
          </w:rPr>
          <w:t>c</w:t>
        </w:r>
      </w:ins>
      <w:r>
        <w:rPr>
          <w:noProof/>
          <w:lang w:val="en-US"/>
        </w:rPr>
        <w:t>lient</w:t>
      </w:r>
      <w:r>
        <w:t xml:space="preserve"> </w:t>
      </w:r>
      <w:ins w:id="32" w:author="Ericsson User 1" w:date="2022-05-03T22:50:00Z">
        <w:r w:rsidR="003C6EB1">
          <w:t xml:space="preserve">HTTP or SIP </w:t>
        </w:r>
      </w:ins>
      <w:r>
        <w:t>procedure</w:t>
      </w:r>
      <w:bookmarkEnd w:id="24"/>
      <w:bookmarkEnd w:id="25"/>
      <w:bookmarkEnd w:id="26"/>
      <w:bookmarkEnd w:id="27"/>
      <w:bookmarkEnd w:id="28"/>
    </w:p>
    <w:p w14:paraId="18061C5F" w14:textId="384B828E" w:rsidR="00032DFE" w:rsidRDefault="00032DFE" w:rsidP="00032DFE"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pon receiving </w:t>
      </w:r>
      <w:r>
        <w:t xml:space="preserve">a SIP NOTIFY request containing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</w:t>
      </w:r>
      <w:r w:rsidRPr="0073469F">
        <w:t>a &lt;</w:t>
      </w:r>
      <w:r>
        <w:t>notification</w:t>
      </w:r>
      <w:r w:rsidRPr="0073469F">
        <w:t>&gt; element included in the &lt;location-info&gt; root element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t>r an HTTP POST request message containing:</w:t>
      </w:r>
    </w:p>
    <w:p w14:paraId="7F9F1568" w14:textId="77777777" w:rsidR="00032DFE" w:rsidRPr="00327753" w:rsidRDefault="00032DFE" w:rsidP="00032DFE">
      <w:pPr>
        <w:pStyle w:val="B1"/>
      </w:pPr>
      <w:r w:rsidRPr="00032DFE">
        <w:t>a)</w:t>
      </w:r>
      <w:r w:rsidRPr="00032DFE">
        <w:tab/>
        <w:t>a Content-Type header field set to "application/vnd.3gpp.seal-location-info+xml"; and</w:t>
      </w:r>
    </w:p>
    <w:p w14:paraId="034C3C9C" w14:textId="3FF23AF2" w:rsidR="00032DFE" w:rsidRPr="00327753" w:rsidRDefault="00032DFE" w:rsidP="00DA48D1">
      <w:pPr>
        <w:pStyle w:val="B1"/>
      </w:pPr>
      <w:r w:rsidRPr="00327753">
        <w:t>b)</w:t>
      </w:r>
      <w:r w:rsidRPr="00327753">
        <w:tab/>
        <w:t>an application/vnd.3gpp.seal-location-info+xml MIME body with a &lt;notification&gt; element included in the &lt;location-info&gt; root element;</w:t>
      </w:r>
    </w:p>
    <w:p w14:paraId="51AC154E" w14:textId="15053197" w:rsidR="00032DFE" w:rsidRDefault="00032DFE" w:rsidP="00032D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SLM-C:</w:t>
      </w:r>
    </w:p>
    <w:p w14:paraId="2919F84B" w14:textId="7D6BCB0B" w:rsidR="00032DFE" w:rsidRPr="00236339" w:rsidRDefault="00032DFE" w:rsidP="00032DFE">
      <w:pPr>
        <w:pStyle w:val="B1"/>
        <w:rPr>
          <w:lang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t xml:space="preserve">shall store the received </w:t>
      </w:r>
      <w:r w:rsidRPr="0073469F">
        <w:t xml:space="preserve">location </w:t>
      </w:r>
      <w:r>
        <w:t>information; and</w:t>
      </w:r>
    </w:p>
    <w:p w14:paraId="6DE65137" w14:textId="550ADA41" w:rsidR="00032DFE" w:rsidRPr="00327753" w:rsidRDefault="00032DFE" w:rsidP="00327753">
      <w:pPr>
        <w:pStyle w:val="B1"/>
        <w:rPr>
          <w:lang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</w:r>
      <w:r>
        <w:t xml:space="preserve">may share the 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>
        <w:t>.</w:t>
      </w:r>
    </w:p>
    <w:p w14:paraId="40367405" w14:textId="77777777" w:rsidR="00EB0496" w:rsidRPr="006B5418" w:rsidRDefault="00EB0496" w:rsidP="00EB0496">
      <w:pPr>
        <w:rPr>
          <w:lang w:val="en-US"/>
        </w:rPr>
      </w:pPr>
      <w:bookmarkStart w:id="33" w:name="_Toc34303593"/>
      <w:bookmarkStart w:id="34" w:name="_Toc34403875"/>
      <w:bookmarkStart w:id="35" w:name="_Toc45281897"/>
      <w:bookmarkStart w:id="36" w:name="_Toc51933127"/>
      <w:bookmarkStart w:id="37" w:name="_Toc99194826"/>
    </w:p>
    <w:p w14:paraId="040DACA7" w14:textId="77777777" w:rsidR="00EB0496" w:rsidRPr="006B5418" w:rsidRDefault="00EB0496" w:rsidP="00EB0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A52510" w14:textId="77777777" w:rsidR="00EB0496" w:rsidRDefault="00EB0496" w:rsidP="00EB0496">
      <w:pPr>
        <w:rPr>
          <w:lang w:val="en-US"/>
        </w:rPr>
      </w:pPr>
    </w:p>
    <w:p w14:paraId="5A90E808" w14:textId="1068DFB4" w:rsidR="00032DFE" w:rsidRDefault="00032DFE" w:rsidP="00C23116">
      <w:pPr>
        <w:pStyle w:val="Heading4"/>
        <w:rPr>
          <w:noProof/>
          <w:lang w:val="en-US"/>
        </w:rPr>
      </w:pPr>
      <w:r>
        <w:rPr>
          <w:noProof/>
          <w:lang w:val="en-US"/>
        </w:rPr>
        <w:t>6.2.7.2</w:t>
      </w:r>
      <w:r>
        <w:rPr>
          <w:noProof/>
          <w:lang w:val="en-US"/>
        </w:rPr>
        <w:tab/>
        <w:t>S</w:t>
      </w:r>
      <w:ins w:id="38" w:author="Ericsson User 1" w:date="2022-05-03T22:50:00Z">
        <w:r w:rsidR="003C6EB1">
          <w:rPr>
            <w:noProof/>
            <w:lang w:val="en-US"/>
          </w:rPr>
          <w:t>LM s</w:t>
        </w:r>
      </w:ins>
      <w:r>
        <w:rPr>
          <w:noProof/>
          <w:lang w:val="en-US"/>
        </w:rPr>
        <w:t>erver</w:t>
      </w:r>
      <w:ins w:id="39" w:author="Ericsson User 1" w:date="2022-05-03T22:50:00Z">
        <w:r w:rsidR="003C6EB1">
          <w:rPr>
            <w:noProof/>
            <w:lang w:val="en-US"/>
          </w:rPr>
          <w:t xml:space="preserve"> HTTP or SIP</w:t>
        </w:r>
      </w:ins>
      <w:r>
        <w:rPr>
          <w:noProof/>
          <w:lang w:val="en-US"/>
        </w:rPr>
        <w:t xml:space="preserve"> procedure</w:t>
      </w:r>
      <w:bookmarkEnd w:id="33"/>
      <w:bookmarkEnd w:id="34"/>
      <w:bookmarkEnd w:id="35"/>
      <w:bookmarkEnd w:id="36"/>
      <w:bookmarkEnd w:id="37"/>
    </w:p>
    <w:p w14:paraId="04225C2B" w14:textId="6356A554" w:rsidR="00032DFE" w:rsidRDefault="00032DFE" w:rsidP="00032DFE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order to </w:t>
      </w:r>
      <w:del w:id="40" w:author="Ericsson User 1" w:date="2022-05-03T22:50:00Z">
        <w:r w:rsidDel="00026A7B">
          <w:rPr>
            <w:lang w:val="en-US" w:eastAsia="zh-CN"/>
          </w:rPr>
          <w:delText xml:space="preserve">nitify </w:delText>
        </w:r>
      </w:del>
      <w:ins w:id="41" w:author="Ericsson User 1" w:date="2022-05-03T22:50:00Z">
        <w:r w:rsidR="00026A7B">
          <w:rPr>
            <w:lang w:val="en-US" w:eastAsia="zh-CN"/>
          </w:rPr>
          <w:t xml:space="preserve">notify </w:t>
        </w:r>
      </w:ins>
      <w:r>
        <w:rPr>
          <w:lang w:val="en-US" w:eastAsia="zh-CN"/>
        </w:rPr>
        <w:t>the subscriber about the location information report, the SLM-S:</w:t>
      </w:r>
    </w:p>
    <w:p w14:paraId="35368842" w14:textId="77777777" w:rsidR="00032DFE" w:rsidRPr="00327753" w:rsidRDefault="00032DFE" w:rsidP="00327753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generate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containing:</w:t>
      </w:r>
    </w:p>
    <w:p w14:paraId="08160D05" w14:textId="77777777" w:rsidR="00032DFE" w:rsidRPr="00327753" w:rsidRDefault="00032DFE" w:rsidP="00327753">
      <w:pPr>
        <w:pStyle w:val="B2"/>
        <w:rPr>
          <w:lang w:val="en-US" w:eastAsia="zh-CN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>an &lt;identity&gt; element</w:t>
      </w:r>
      <w:r w:rsidRPr="0009088D">
        <w:t xml:space="preserve"> </w:t>
      </w:r>
      <w:r>
        <w:t>with a &lt;</w:t>
      </w:r>
      <w:r>
        <w:rPr>
          <w:lang w:val="en-US"/>
        </w:rPr>
        <w:t>VAL-user-id</w:t>
      </w:r>
      <w:r>
        <w:t xml:space="preserve">&gt; child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</w:t>
      </w:r>
      <w:r>
        <w:t>user which subscribed to location of another VAL user or VAL UE; and</w:t>
      </w:r>
    </w:p>
    <w:p w14:paraId="50FE1F67" w14:textId="77777777" w:rsidR="00032DFE" w:rsidRPr="00327753" w:rsidRDefault="00032DFE" w:rsidP="00327753">
      <w:pPr>
        <w:pStyle w:val="B2"/>
        <w:rPr>
          <w:lang w:val="en-US" w:eastAsia="zh-CN"/>
        </w:rPr>
      </w:pPr>
      <w:r>
        <w:t>2)</w:t>
      </w:r>
      <w:r>
        <w:tab/>
        <w:t>a &lt;notification&gt; element which shall include:</w:t>
      </w:r>
    </w:p>
    <w:p w14:paraId="4007A12A" w14:textId="77777777" w:rsidR="00032DFE" w:rsidRDefault="00032DFE" w:rsidP="00327753">
      <w:pPr>
        <w:pStyle w:val="B3"/>
      </w:pPr>
      <w:r>
        <w:rPr>
          <w:lang w:val="en-US"/>
        </w:rPr>
        <w:t>i)</w:t>
      </w:r>
      <w:r>
        <w:rPr>
          <w:lang w:val="en-US"/>
        </w:rPr>
        <w:tab/>
      </w:r>
      <w:r w:rsidRPr="00327753">
        <w:t>an &lt;identities-list&gt; element with one or more &lt;VAL-user-id&gt; child elements set to the identities of the VAL users whose location information needs to be notified;</w:t>
      </w:r>
    </w:p>
    <w:p w14:paraId="7FBE8D90" w14:textId="2D55C73B" w:rsidR="00032DFE" w:rsidRDefault="00032DFE" w:rsidP="00327753">
      <w:pPr>
        <w:pStyle w:val="B3"/>
      </w:pPr>
      <w:r>
        <w:t>ii)</w:t>
      </w:r>
      <w:r>
        <w:tab/>
        <w:t>a &lt;trigger-id&gt; element set to the value of each &lt;trigger-id&gt; value of the triggers that have been met; and</w:t>
      </w:r>
    </w:p>
    <w:p w14:paraId="4C49CE30" w14:textId="77777777" w:rsidR="00032DFE" w:rsidRDefault="00032DFE" w:rsidP="00327753">
      <w:pPr>
        <w:pStyle w:val="B3"/>
        <w:rPr>
          <w:lang w:val="en-US" w:eastAsia="zh-CN"/>
        </w:rPr>
      </w:pPr>
      <w:r w:rsidRPr="00A75793">
        <w:rPr>
          <w:lang w:val="en-US" w:eastAsia="zh-CN"/>
        </w:rPr>
        <w:t>iii)</w:t>
      </w:r>
      <w:r>
        <w:rPr>
          <w:lang w:val="en-US" w:eastAsia="zh-CN"/>
        </w:rPr>
        <w:tab/>
      </w:r>
      <w:r w:rsidRPr="00DC5FA9">
        <w:rPr>
          <w:lang w:val="en-US" w:eastAsia="zh-CN"/>
        </w:rPr>
        <w:t xml:space="preserve">a </w:t>
      </w:r>
      <w:r w:rsidRPr="00DC5FA9">
        <w:rPr>
          <w:rFonts w:hint="eastAsia"/>
          <w:lang w:val="en-US" w:eastAsia="zh-CN"/>
        </w:rPr>
        <w:t>&lt;</w:t>
      </w:r>
      <w:r w:rsidRPr="00DC5FA9">
        <w:rPr>
          <w:lang w:val="en-US" w:eastAsia="zh-CN"/>
        </w:rPr>
        <w:t>reports&gt; element</w:t>
      </w:r>
      <w:r w:rsidRPr="007B1CA7">
        <w:rPr>
          <w:lang w:val="en-US"/>
        </w:rPr>
        <w:t xml:space="preserve"> </w:t>
      </w:r>
      <w:r>
        <w:rPr>
          <w:lang w:val="en-US"/>
        </w:rPr>
        <w:t xml:space="preserve">containing one or more </w:t>
      </w:r>
      <w:r>
        <w:t>&lt;</w:t>
      </w:r>
      <w:r>
        <w:rPr>
          <w:lang w:val="en-US"/>
        </w:rPr>
        <w:t>loc-info-report</w:t>
      </w:r>
      <w:r>
        <w:t>&gt; elements</w:t>
      </w:r>
      <w:r>
        <w:rPr>
          <w:lang w:eastAsia="zh-CN"/>
        </w:rPr>
        <w:t>. The</w:t>
      </w:r>
      <w:r>
        <w:rPr>
          <w:lang w:val="en-US" w:eastAsia="zh-CN"/>
        </w:rPr>
        <w:t xml:space="preserve"> </w:t>
      </w:r>
      <w:r>
        <w:t>&lt;</w:t>
      </w:r>
      <w:r>
        <w:rPr>
          <w:lang w:val="en-US"/>
        </w:rPr>
        <w:t>loc-info-report</w:t>
      </w:r>
      <w:r>
        <w:t xml:space="preserve">&gt; shall </w:t>
      </w:r>
      <w:r w:rsidRPr="00DC5FA9">
        <w:rPr>
          <w:lang w:val="en-US" w:eastAsia="zh-CN"/>
        </w:rPr>
        <w:t>include</w:t>
      </w:r>
      <w:r>
        <w:rPr>
          <w:lang w:val="en-US" w:eastAsia="zh-CN"/>
        </w:rPr>
        <w:t>:</w:t>
      </w:r>
    </w:p>
    <w:p w14:paraId="4677F176" w14:textId="77777777" w:rsidR="00032DFE" w:rsidRDefault="00032DFE" w:rsidP="0032775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</w:r>
      <w:r w:rsidRPr="00327753">
        <w:t xml:space="preserve">a &lt;VAL-user-id&gt; element set to the identity </w:t>
      </w:r>
      <w:r w:rsidRPr="00A75793">
        <w:t xml:space="preserve">of the VAL user </w:t>
      </w:r>
      <w:r w:rsidRPr="004F410E">
        <w:t>whose location information needs to be notified</w:t>
      </w:r>
      <w:r w:rsidRPr="00A75793">
        <w:t xml:space="preserve">; </w:t>
      </w:r>
      <w:r>
        <w:t>and</w:t>
      </w:r>
    </w:p>
    <w:p w14:paraId="02771689" w14:textId="77777777" w:rsidR="00032DFE" w:rsidRPr="00327753" w:rsidRDefault="00032DFE" w:rsidP="00327753">
      <w:pPr>
        <w:pStyle w:val="B4"/>
        <w:rPr>
          <w:b/>
        </w:rPr>
      </w:pPr>
      <w:r>
        <w:lastRenderedPageBreak/>
        <w:t>B)</w:t>
      </w:r>
      <w:r>
        <w:tab/>
        <w:t>the latest location information corresponding to the VAL user; and</w:t>
      </w:r>
    </w:p>
    <w:p w14:paraId="2DA83101" w14:textId="4EC8FA79" w:rsidR="00032DFE" w:rsidRDefault="00032DFE" w:rsidP="00327753">
      <w:pPr>
        <w:pStyle w:val="B1"/>
        <w:rPr>
          <w:lang w:val="en-US"/>
        </w:rPr>
      </w:pPr>
      <w:r w:rsidRPr="000054AC">
        <w:rPr>
          <w:lang w:val="en-US" w:eastAsia="zh-CN"/>
        </w:rPr>
        <w:t>b)</w:t>
      </w:r>
      <w:r>
        <w:rPr>
          <w:lang w:val="en-US" w:eastAsia="zh-CN"/>
        </w:rPr>
        <w:tab/>
      </w:r>
      <w:r>
        <w:rPr>
          <w:noProof/>
          <w:lang w:val="en-US" w:eastAsia="zh-CN"/>
        </w:rPr>
        <w:t>if SLM-C supports SIP</w:t>
      </w:r>
      <w:r>
        <w:rPr>
          <w:lang w:val="en-US" w:eastAsia="zh-CN"/>
        </w:rPr>
        <w:t xml:space="preserve">, shall </w:t>
      </w:r>
      <w:r>
        <w:t xml:space="preserve">send a SIP NOTIFY request according to </w:t>
      </w:r>
      <w:r w:rsidRPr="00F6303A">
        <w:t>3GPP TS 24.229 </w:t>
      </w:r>
      <w:r w:rsidRPr="003F22B4">
        <w:t>[</w:t>
      </w:r>
      <w:r w:rsidR="00DA48D1">
        <w:t>5</w:t>
      </w:r>
      <w:r w:rsidRPr="003F22B4">
        <w:t>]</w:t>
      </w:r>
      <w:r>
        <w:t xml:space="preserve"> and IETF</w:t>
      </w:r>
      <w:r w:rsidRPr="00F6303A">
        <w:t> </w:t>
      </w:r>
      <w:r>
        <w:t>RFC</w:t>
      </w:r>
      <w:r w:rsidRPr="00F6303A">
        <w:t> </w:t>
      </w:r>
      <w:r>
        <w:t>6665</w:t>
      </w:r>
      <w:r w:rsidRPr="00F6303A">
        <w:t> </w:t>
      </w:r>
      <w:r>
        <w:t>[</w:t>
      </w:r>
      <w:r w:rsidR="00DA48D1">
        <w:t>11</w:t>
      </w:r>
      <w:r>
        <w:t xml:space="preserve">]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</w:t>
      </w:r>
      <w:r>
        <w:rPr>
          <w:lang w:val="en-US"/>
        </w:rPr>
        <w:t>;</w:t>
      </w:r>
    </w:p>
    <w:p w14:paraId="286CC5CA" w14:textId="06A0D7D5" w:rsidR="00032DFE" w:rsidRDefault="00032DFE" w:rsidP="00327753">
      <w:pPr>
        <w:pStyle w:val="B1"/>
      </w:pPr>
      <w:r>
        <w:rPr>
          <w:lang w:val="en-US" w:eastAsia="zh-CN"/>
        </w:rPr>
        <w:t>c)</w:t>
      </w:r>
      <w:r>
        <w:rPr>
          <w:lang w:val="en-US" w:eastAsia="zh-CN"/>
        </w:rPr>
        <w:tab/>
        <w:t xml:space="preserve">if SLM-C does not support SIP, shall send an HTTP POST request message to the SLM-C </w:t>
      </w:r>
      <w:r>
        <w:t xml:space="preserve">according to procedures specified in </w:t>
      </w:r>
      <w:r w:rsidR="00CC3814">
        <w:t>IETF </w:t>
      </w:r>
      <w:r w:rsidR="00CC3814" w:rsidRPr="00B33A75">
        <w:t>RFC 7231 [</w:t>
      </w:r>
      <w:r w:rsidR="00CC3814">
        <w:t>16</w:t>
      </w:r>
      <w:r w:rsidR="00CC3814" w:rsidRPr="00B33A75">
        <w:t>]</w:t>
      </w:r>
      <w:r>
        <w:t xml:space="preserve">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an Content-Type header field set to "application/vnd.3gpp.seal</w:t>
      </w:r>
      <w:r w:rsidRPr="0073469F">
        <w:t>-location-info+xml"</w:t>
      </w:r>
      <w:r>
        <w:t>.</w:t>
      </w:r>
    </w:p>
    <w:p w14:paraId="509D6DC7" w14:textId="77777777" w:rsidR="00EB0496" w:rsidRPr="006B5418" w:rsidRDefault="00EB0496" w:rsidP="00EB0496">
      <w:pPr>
        <w:rPr>
          <w:lang w:val="en-US"/>
        </w:rPr>
      </w:pPr>
    </w:p>
    <w:p w14:paraId="42894A87" w14:textId="77777777" w:rsidR="00EB0496" w:rsidRPr="006B5418" w:rsidRDefault="00EB0496" w:rsidP="00EB0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FCF1B7" w14:textId="77777777" w:rsidR="00EB0496" w:rsidRDefault="00EB0496" w:rsidP="00EB0496">
      <w:pPr>
        <w:rPr>
          <w:lang w:val="en-US"/>
        </w:rPr>
      </w:pPr>
    </w:p>
    <w:p w14:paraId="133D9785" w14:textId="653A1A51" w:rsidR="00E73672" w:rsidRDefault="00E73672" w:rsidP="00E73672">
      <w:pPr>
        <w:pStyle w:val="Heading4"/>
        <w:rPr>
          <w:ins w:id="42" w:author="Ericsson User 1" w:date="2022-05-03T22:50:00Z"/>
          <w:lang w:eastAsia="zh-CN"/>
        </w:rPr>
      </w:pPr>
      <w:ins w:id="43" w:author="Ericsson User 1" w:date="2022-05-03T22:50:00Z">
        <w:r>
          <w:rPr>
            <w:lang w:eastAsia="zh-CN"/>
          </w:rPr>
          <w:t>6.2.7.3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LM </w:t>
        </w:r>
      </w:ins>
      <w:ins w:id="44" w:author="Ericsson User 1" w:date="2022-05-03T22:51:00Z">
        <w:r w:rsidR="00392711">
          <w:rPr>
            <w:lang w:eastAsia="zh-CN"/>
          </w:rPr>
          <w:t>c</w:t>
        </w:r>
      </w:ins>
      <w:ins w:id="45" w:author="Ericsson User 1" w:date="2022-05-03T22:50:00Z">
        <w:r>
          <w:rPr>
            <w:lang w:eastAsia="zh-CN"/>
          </w:rPr>
          <w:t>lient CoAP procedure</w:t>
        </w:r>
      </w:ins>
    </w:p>
    <w:p w14:paraId="3CEA7EE4" w14:textId="0E562306" w:rsidR="00E73672" w:rsidRDefault="00E73672" w:rsidP="00E73672">
      <w:pPr>
        <w:rPr>
          <w:ins w:id="46" w:author="Ericsson User 1" w:date="2022-05-03T22:50:00Z"/>
        </w:rPr>
      </w:pPr>
      <w:ins w:id="47" w:author="Ericsson User 1" w:date="2022-05-03T22:50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pon receiving </w:t>
        </w:r>
        <w:r>
          <w:t>a CoAP 2.05 (Content) response to a CoAP FETCH request message used to observe a location resource as specified in Annex</w:t>
        </w:r>
      </w:ins>
      <w:ins w:id="48" w:author="Ericsson User 1" w:date="2022-05-03T22:52:00Z">
        <w:r w:rsidR="00392711">
          <w:t> </w:t>
        </w:r>
      </w:ins>
      <w:ins w:id="49" w:author="Ericsson User 1" w:date="2022-05-03T22:50:00Z">
        <w:r>
          <w:rPr>
            <w:lang w:eastAsia="zh-CN"/>
          </w:rPr>
          <w:t>X.3.1.2.4.3</w:t>
        </w:r>
        <w:r>
          <w:t>.1, and containing:</w:t>
        </w:r>
      </w:ins>
    </w:p>
    <w:p w14:paraId="0B12C5CD" w14:textId="77777777" w:rsidR="00E73672" w:rsidRPr="00327753" w:rsidRDefault="00E73672" w:rsidP="00E73672">
      <w:pPr>
        <w:pStyle w:val="B1"/>
        <w:rPr>
          <w:ins w:id="50" w:author="Ericsson User 1" w:date="2022-05-03T22:50:00Z"/>
        </w:rPr>
      </w:pPr>
      <w:ins w:id="51" w:author="Ericsson User 1" w:date="2022-05-03T22:50:00Z">
        <w:r w:rsidRPr="00032DFE">
          <w:t>a)</w:t>
        </w:r>
        <w:r w:rsidRPr="00032DFE">
          <w:tab/>
          <w:t xml:space="preserve">a Content-Type </w:t>
        </w:r>
        <w:r>
          <w:t>option</w:t>
        </w:r>
        <w:r w:rsidRPr="00032DFE">
          <w:t xml:space="preserve"> set to "application/vnd.3gpp.seal-location-info+</w:t>
        </w:r>
        <w:r>
          <w:t>cbor</w:t>
        </w:r>
        <w:r w:rsidRPr="00032DFE">
          <w:t>"; and</w:t>
        </w:r>
      </w:ins>
    </w:p>
    <w:p w14:paraId="6A3AFC32" w14:textId="5A75A4E4" w:rsidR="00E73672" w:rsidRPr="00327753" w:rsidRDefault="00E73672" w:rsidP="00E73672">
      <w:pPr>
        <w:pStyle w:val="B1"/>
        <w:rPr>
          <w:ins w:id="52" w:author="Ericsson User 1" w:date="2022-05-03T22:50:00Z"/>
        </w:rPr>
      </w:pPr>
      <w:ins w:id="53" w:author="Ericsson User 1" w:date="2022-05-03T22:50:00Z">
        <w:r w:rsidRPr="00327753">
          <w:t>b)</w:t>
        </w:r>
        <w:r w:rsidRPr="00327753">
          <w:tab/>
        </w:r>
        <w:r>
          <w:t>one or more</w:t>
        </w:r>
        <w:r w:rsidRPr="00327753">
          <w:t xml:space="preserve"> </w:t>
        </w:r>
        <w:r w:rsidRPr="00032DFE">
          <w:t>"</w:t>
        </w:r>
        <w:r>
          <w:t>LocationReport</w:t>
        </w:r>
        <w:r w:rsidRPr="00032DFE">
          <w:t>"</w:t>
        </w:r>
        <w:r w:rsidRPr="00327753">
          <w:t xml:space="preserve"> </w:t>
        </w:r>
        <w:r>
          <w:t>object</w:t>
        </w:r>
      </w:ins>
      <w:ins w:id="54" w:author="Ericsson User 1" w:date="2022-05-03T22:51:00Z">
        <w:r w:rsidR="00392711">
          <w:t>,</w:t>
        </w:r>
      </w:ins>
    </w:p>
    <w:p w14:paraId="73EA093D" w14:textId="77777777" w:rsidR="00E73672" w:rsidRDefault="00E73672" w:rsidP="00E73672">
      <w:pPr>
        <w:rPr>
          <w:ins w:id="55" w:author="Ericsson User 1" w:date="2022-05-03T22:50:00Z"/>
          <w:lang w:eastAsia="zh-CN"/>
        </w:rPr>
      </w:pPr>
      <w:ins w:id="56" w:author="Ericsson User 1" w:date="2022-05-03T22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SLM-C:</w:t>
        </w:r>
      </w:ins>
    </w:p>
    <w:p w14:paraId="74716BC2" w14:textId="77777777" w:rsidR="00E73672" w:rsidRPr="00236339" w:rsidRDefault="00E73672" w:rsidP="00E73672">
      <w:pPr>
        <w:pStyle w:val="B1"/>
        <w:rPr>
          <w:ins w:id="57" w:author="Ericsson User 1" w:date="2022-05-03T22:50:00Z"/>
          <w:lang w:eastAsia="zh-CN"/>
        </w:rPr>
      </w:pPr>
      <w:ins w:id="58" w:author="Ericsson User 1" w:date="2022-05-03T22:50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</w:r>
        <w:r>
          <w:t xml:space="preserve">shall store the received </w:t>
        </w:r>
        <w:r w:rsidRPr="0073469F">
          <w:t xml:space="preserve">location </w:t>
        </w:r>
        <w:r>
          <w:t>information; and</w:t>
        </w:r>
      </w:ins>
    </w:p>
    <w:p w14:paraId="3E3FE265" w14:textId="77777777" w:rsidR="00E73672" w:rsidRPr="004438C1" w:rsidRDefault="00E73672" w:rsidP="00E73672">
      <w:pPr>
        <w:pStyle w:val="B1"/>
        <w:rPr>
          <w:ins w:id="59" w:author="Ericsson User 1" w:date="2022-05-03T22:50:00Z"/>
          <w:lang w:eastAsia="zh-CN"/>
        </w:rPr>
      </w:pPr>
      <w:ins w:id="60" w:author="Ericsson User 1" w:date="2022-05-03T22:50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</w:r>
        <w:r>
          <w:t xml:space="preserve">may share the information </w:t>
        </w:r>
        <w:r w:rsidRPr="00526FC3">
          <w:rPr>
            <w:lang w:eastAsia="zh-CN"/>
          </w:rPr>
          <w:t xml:space="preserve">to a group or to another </w:t>
        </w:r>
        <w:r>
          <w:rPr>
            <w:lang w:eastAsia="zh-CN"/>
          </w:rPr>
          <w:t>VAL</w:t>
        </w:r>
        <w:r w:rsidRPr="00526FC3">
          <w:rPr>
            <w:lang w:eastAsia="zh-CN"/>
          </w:rPr>
          <w:t xml:space="preserve"> user</w:t>
        </w:r>
        <w:r>
          <w:rPr>
            <w:lang w:eastAsia="zh-CN"/>
          </w:rPr>
          <w:t xml:space="preserve"> or VAL UE</w:t>
        </w:r>
        <w:r>
          <w:t>.</w:t>
        </w:r>
      </w:ins>
    </w:p>
    <w:p w14:paraId="4AE4AED7" w14:textId="77777777" w:rsidR="00EB0496" w:rsidRPr="006B5418" w:rsidRDefault="00EB0496" w:rsidP="00EB0496">
      <w:pPr>
        <w:rPr>
          <w:lang w:val="en-US"/>
        </w:rPr>
      </w:pPr>
    </w:p>
    <w:p w14:paraId="42145C40" w14:textId="77777777" w:rsidR="00EB0496" w:rsidRPr="006B5418" w:rsidRDefault="00EB0496" w:rsidP="00EB0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23DD8A" w14:textId="77777777" w:rsidR="00EB0496" w:rsidRDefault="00EB0496" w:rsidP="00EB0496">
      <w:pPr>
        <w:rPr>
          <w:lang w:val="en-US"/>
        </w:rPr>
      </w:pPr>
    </w:p>
    <w:p w14:paraId="34B8B0D9" w14:textId="4BD39789" w:rsidR="00392711" w:rsidRDefault="00392711" w:rsidP="00392711">
      <w:pPr>
        <w:pStyle w:val="Heading4"/>
        <w:rPr>
          <w:ins w:id="61" w:author="Ericsson User 1" w:date="2022-05-03T22:51:00Z"/>
          <w:lang w:eastAsia="zh-CN"/>
        </w:rPr>
      </w:pPr>
      <w:ins w:id="62" w:author="Ericsson User 1" w:date="2022-05-03T22:51:00Z">
        <w:r>
          <w:rPr>
            <w:lang w:eastAsia="zh-CN"/>
          </w:rPr>
          <w:t>6.2.7.4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LM server CoAP procedure</w:t>
        </w:r>
      </w:ins>
    </w:p>
    <w:p w14:paraId="2C653EF0" w14:textId="43F87C0B" w:rsidR="00392711" w:rsidRPr="002163C6" w:rsidRDefault="00392711" w:rsidP="00392711">
      <w:pPr>
        <w:rPr>
          <w:ins w:id="63" w:author="Ericsson User 1" w:date="2022-05-03T22:51:00Z"/>
          <w:lang w:val="en-US" w:eastAsia="zh-CN"/>
        </w:rPr>
      </w:pPr>
      <w:ins w:id="64" w:author="Ericsson User 1" w:date="2022-05-03T22:51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order to notify the subscriber about the location information report, the SLM-S shall send a CoAP </w:t>
        </w:r>
        <w:r>
          <w:t xml:space="preserve">2.05 (Content) response </w:t>
        </w:r>
        <w:r>
          <w:rPr>
            <w:lang w:val="en-US" w:eastAsia="zh-CN"/>
          </w:rPr>
          <w:t xml:space="preserve">to SLM-C in response </w:t>
        </w:r>
        <w:r>
          <w:t>to a CoAP FETCH request message used to observe a location resource as specified in Annex</w:t>
        </w:r>
      </w:ins>
      <w:ins w:id="65" w:author="Ericsson User 1" w:date="2022-05-03T22:52:00Z">
        <w:r>
          <w:t> </w:t>
        </w:r>
      </w:ins>
      <w:ins w:id="66" w:author="Ericsson User 1" w:date="2022-05-03T22:51:00Z">
        <w:r>
          <w:rPr>
            <w:lang w:eastAsia="zh-CN"/>
          </w:rPr>
          <w:t>X.3.1.2.4.3</w:t>
        </w:r>
        <w:r>
          <w:t>.1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t>In the CoAP 2.05 (Content) response, the SLM-S:</w:t>
        </w:r>
      </w:ins>
    </w:p>
    <w:p w14:paraId="432C4951" w14:textId="77777777" w:rsidR="00392711" w:rsidRPr="00327753" w:rsidRDefault="00392711" w:rsidP="00392711">
      <w:pPr>
        <w:pStyle w:val="B1"/>
        <w:rPr>
          <w:ins w:id="67" w:author="Ericsson User 1" w:date="2022-05-03T22:51:00Z"/>
          <w:lang w:val="en-US" w:eastAsia="zh-CN"/>
        </w:rPr>
      </w:pPr>
      <w:ins w:id="68" w:author="Ericsson User 1" w:date="2022-05-03T22:51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 xml:space="preserve">shall include one or more </w:t>
        </w:r>
        <w:r w:rsidRPr="00032DFE">
          <w:t>"</w:t>
        </w:r>
        <w:r>
          <w:t>LocationReport</w:t>
        </w:r>
        <w:r w:rsidRPr="00032DFE">
          <w:t>"</w:t>
        </w:r>
        <w:r w:rsidRPr="00327753">
          <w:t xml:space="preserve"> </w:t>
        </w:r>
        <w:r>
          <w:t xml:space="preserve">objects, each </w:t>
        </w:r>
        <w:r w:rsidRPr="00032DFE">
          <w:t>"</w:t>
        </w:r>
        <w:r>
          <w:t>LocationReport</w:t>
        </w:r>
        <w:r w:rsidRPr="00032DFE">
          <w:t>"</w:t>
        </w:r>
        <w:r w:rsidRPr="00327753">
          <w:t xml:space="preserve"> </w:t>
        </w:r>
        <w:r>
          <w:t>object containing:</w:t>
        </w:r>
      </w:ins>
    </w:p>
    <w:p w14:paraId="150570E2" w14:textId="77777777" w:rsidR="00392711" w:rsidRDefault="00392711" w:rsidP="00392711">
      <w:pPr>
        <w:pStyle w:val="B2"/>
        <w:rPr>
          <w:ins w:id="69" w:author="Ericsson User 1" w:date="2022-05-03T22:51:00Z"/>
        </w:rPr>
      </w:pPr>
      <w:ins w:id="70" w:author="Ericsson User 1" w:date="2022-05-03T22:51:00Z">
        <w:r>
          <w:t>1)</w:t>
        </w:r>
        <w:r>
          <w:tab/>
        </w:r>
        <w:r w:rsidRPr="00032DFE">
          <w:t>"</w:t>
        </w:r>
        <w:r>
          <w:t>valTgtUe</w:t>
        </w:r>
        <w:r w:rsidRPr="00032DFE">
          <w:t>"</w:t>
        </w:r>
        <w:r>
          <w:t xml:space="preserve"> attribute </w:t>
        </w:r>
        <w:r w:rsidRPr="00327753">
          <w:t>set to the identit</w:t>
        </w:r>
        <w:r>
          <w:t>y</w:t>
        </w:r>
        <w:r w:rsidRPr="00327753">
          <w:t xml:space="preserve"> of the VAL user whose location information </w:t>
        </w:r>
        <w:r>
          <w:t>is</w:t>
        </w:r>
        <w:r w:rsidRPr="00327753">
          <w:t xml:space="preserve"> notified;</w:t>
        </w:r>
      </w:ins>
    </w:p>
    <w:p w14:paraId="0CC85A62" w14:textId="77777777" w:rsidR="00392711" w:rsidRDefault="00392711" w:rsidP="00392711">
      <w:pPr>
        <w:pStyle w:val="B2"/>
        <w:rPr>
          <w:ins w:id="71" w:author="Ericsson User 1" w:date="2022-05-03T22:51:00Z"/>
        </w:rPr>
      </w:pPr>
      <w:ins w:id="72" w:author="Ericsson User 1" w:date="2022-05-03T22:51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032DFE">
          <w:t>"</w:t>
        </w:r>
        <w:r>
          <w:t>triggerId</w:t>
        </w:r>
        <w:r w:rsidRPr="00032DFE">
          <w:t>"</w:t>
        </w:r>
        <w:r>
          <w:t xml:space="preserve"> attribute set to the value of each </w:t>
        </w:r>
        <w:r w:rsidRPr="00032DFE">
          <w:t>"</w:t>
        </w:r>
        <w:r>
          <w:t>triggerId</w:t>
        </w:r>
        <w:r w:rsidRPr="00032DFE">
          <w:t>"</w:t>
        </w:r>
        <w:r>
          <w:t xml:space="preserve"> value of the triggers that have been met; and</w:t>
        </w:r>
      </w:ins>
    </w:p>
    <w:p w14:paraId="7D4011A1" w14:textId="77777777" w:rsidR="00392711" w:rsidRDefault="00392711" w:rsidP="00392711">
      <w:pPr>
        <w:pStyle w:val="B2"/>
        <w:rPr>
          <w:ins w:id="73" w:author="Ericsson User 1" w:date="2022-05-03T22:51:00Z"/>
          <w:lang w:eastAsia="zh-CN"/>
        </w:rPr>
      </w:pPr>
      <w:ins w:id="74" w:author="Ericsson User 1" w:date="2022-05-03T22:51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 w:rsidRPr="00032DFE">
          <w:t>"</w:t>
        </w:r>
        <w:r>
          <w:rPr>
            <w:lang w:eastAsia="zh-CN"/>
          </w:rPr>
          <w:t>locInfo</w:t>
        </w:r>
        <w:r w:rsidRPr="00032DFE">
          <w:t>"</w:t>
        </w:r>
        <w:r>
          <w:t xml:space="preserve"> attribute set to the location information</w:t>
        </w:r>
        <w:r>
          <w:rPr>
            <w:lang w:eastAsia="zh-CN"/>
          </w:rPr>
          <w:t>.</w:t>
        </w:r>
      </w:ins>
    </w:p>
    <w:p w14:paraId="3075BE20" w14:textId="77777777" w:rsidR="0014443A" w:rsidRDefault="0014443A" w:rsidP="0014443A">
      <w:pPr>
        <w:rPr>
          <w:lang w:eastAsia="zh-CN"/>
        </w:rPr>
      </w:pPr>
    </w:p>
    <w:p w14:paraId="300B8C38" w14:textId="77777777" w:rsidR="0014443A" w:rsidRPr="006B5418" w:rsidRDefault="0014443A" w:rsidP="00144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0F1BD5" w14:textId="77777777" w:rsidR="0014443A" w:rsidRDefault="0014443A" w:rsidP="0014443A">
      <w:pPr>
        <w:rPr>
          <w:lang w:val="en-US"/>
        </w:rPr>
      </w:pPr>
    </w:p>
    <w:p w14:paraId="381E5563" w14:textId="77777777" w:rsidR="007B7868" w:rsidRPr="00327753" w:rsidRDefault="007B7868" w:rsidP="0014443A">
      <w:pPr>
        <w:pStyle w:val="B1"/>
        <w:rPr>
          <w:lang w:val="en-US" w:eastAsia="zh-CN"/>
        </w:rPr>
      </w:pPr>
    </w:p>
    <w:bookmarkEnd w:id="22"/>
    <w:sectPr w:rsidR="007B7868" w:rsidRPr="0032775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6CC05" w14:textId="77777777" w:rsidR="00EA6497" w:rsidRDefault="00EA6497">
      <w:r>
        <w:separator/>
      </w:r>
    </w:p>
  </w:endnote>
  <w:endnote w:type="continuationSeparator" w:id="0">
    <w:p w14:paraId="609C5622" w14:textId="77777777" w:rsidR="00EA6497" w:rsidRDefault="00EA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67595" w14:textId="77777777" w:rsidR="009B2485" w:rsidRDefault="009B24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FDDD" w14:textId="77777777" w:rsidR="009B2485" w:rsidRDefault="009B24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CD15F" w14:textId="77777777" w:rsidR="009B2485" w:rsidRDefault="009B24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96546D" w:rsidRDefault="00965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09CAC" w14:textId="77777777" w:rsidR="00EA6497" w:rsidRDefault="00EA6497">
      <w:r>
        <w:separator/>
      </w:r>
    </w:p>
  </w:footnote>
  <w:footnote w:type="continuationSeparator" w:id="0">
    <w:p w14:paraId="697689CB" w14:textId="77777777" w:rsidR="00EA6497" w:rsidRDefault="00EA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92B43" w14:textId="77777777" w:rsidR="001A39FA" w:rsidRDefault="001A39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B11A5" w14:textId="77777777" w:rsidR="009B2485" w:rsidRDefault="009B24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0914D" w14:textId="77777777" w:rsidR="009B2485" w:rsidRDefault="009B2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316891E3" w:rsidR="0096546D" w:rsidRDefault="00965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24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96546D" w:rsidRDefault="00965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499DF085" w:rsidR="0096546D" w:rsidRDefault="00965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24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96546D" w:rsidRDefault="00965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2C36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A2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78E1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3F2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B451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692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D8A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6C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40D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128D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1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6"/>
  </w:num>
  <w:num w:numId="6">
    <w:abstractNumId w:val="28"/>
  </w:num>
  <w:num w:numId="7">
    <w:abstractNumId w:val="21"/>
  </w:num>
  <w:num w:numId="8">
    <w:abstractNumId w:val="13"/>
  </w:num>
  <w:num w:numId="9">
    <w:abstractNumId w:val="20"/>
  </w:num>
  <w:num w:numId="10">
    <w:abstractNumId w:val="12"/>
  </w:num>
  <w:num w:numId="11">
    <w:abstractNumId w:val="23"/>
  </w:num>
  <w:num w:numId="12">
    <w:abstractNumId w:val="31"/>
  </w:num>
  <w:num w:numId="13">
    <w:abstractNumId w:val="15"/>
  </w:num>
  <w:num w:numId="14">
    <w:abstractNumId w:val="22"/>
  </w:num>
  <w:num w:numId="15">
    <w:abstractNumId w:val="32"/>
  </w:num>
  <w:num w:numId="16">
    <w:abstractNumId w:val="29"/>
  </w:num>
  <w:num w:numId="17">
    <w:abstractNumId w:val="24"/>
  </w:num>
  <w:num w:numId="18">
    <w:abstractNumId w:val="17"/>
  </w:num>
  <w:num w:numId="19">
    <w:abstractNumId w:val="16"/>
  </w:num>
  <w:num w:numId="20">
    <w:abstractNumId w:val="25"/>
  </w:num>
  <w:num w:numId="21">
    <w:abstractNumId w:val="19"/>
  </w:num>
  <w:num w:numId="22">
    <w:abstractNumId w:val="30"/>
  </w:num>
  <w:num w:numId="23">
    <w:abstractNumId w:val="18"/>
  </w:num>
  <w:num w:numId="24">
    <w:abstractNumId w:val="1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E3A"/>
    <w:rsid w:val="000154A8"/>
    <w:rsid w:val="00017C95"/>
    <w:rsid w:val="000211C4"/>
    <w:rsid w:val="00026A7B"/>
    <w:rsid w:val="00030874"/>
    <w:rsid w:val="00032DFE"/>
    <w:rsid w:val="0003328A"/>
    <w:rsid w:val="00033397"/>
    <w:rsid w:val="0003534D"/>
    <w:rsid w:val="00040095"/>
    <w:rsid w:val="00044229"/>
    <w:rsid w:val="00050FB3"/>
    <w:rsid w:val="00051834"/>
    <w:rsid w:val="00054A22"/>
    <w:rsid w:val="00055275"/>
    <w:rsid w:val="00062023"/>
    <w:rsid w:val="00062844"/>
    <w:rsid w:val="00064832"/>
    <w:rsid w:val="000655A6"/>
    <w:rsid w:val="00074F00"/>
    <w:rsid w:val="00076AD3"/>
    <w:rsid w:val="00080512"/>
    <w:rsid w:val="00084147"/>
    <w:rsid w:val="000918CC"/>
    <w:rsid w:val="000B16AE"/>
    <w:rsid w:val="000B4892"/>
    <w:rsid w:val="000C10BC"/>
    <w:rsid w:val="000C30AD"/>
    <w:rsid w:val="000C47C3"/>
    <w:rsid w:val="000C61FB"/>
    <w:rsid w:val="000D58AB"/>
    <w:rsid w:val="000E0280"/>
    <w:rsid w:val="000E2F84"/>
    <w:rsid w:val="000E343E"/>
    <w:rsid w:val="000F071D"/>
    <w:rsid w:val="000F1716"/>
    <w:rsid w:val="000F1B7C"/>
    <w:rsid w:val="000F1F8E"/>
    <w:rsid w:val="000F587B"/>
    <w:rsid w:val="000F78D8"/>
    <w:rsid w:val="00111B00"/>
    <w:rsid w:val="001265F7"/>
    <w:rsid w:val="00133525"/>
    <w:rsid w:val="001335FF"/>
    <w:rsid w:val="001356A7"/>
    <w:rsid w:val="0014443A"/>
    <w:rsid w:val="00145A8A"/>
    <w:rsid w:val="00152F85"/>
    <w:rsid w:val="00177D3A"/>
    <w:rsid w:val="00180BCF"/>
    <w:rsid w:val="001836CF"/>
    <w:rsid w:val="00191069"/>
    <w:rsid w:val="00192B61"/>
    <w:rsid w:val="00195C6E"/>
    <w:rsid w:val="00195FEC"/>
    <w:rsid w:val="001A0FCA"/>
    <w:rsid w:val="001A2088"/>
    <w:rsid w:val="001A2CF7"/>
    <w:rsid w:val="001A39FA"/>
    <w:rsid w:val="001A3B82"/>
    <w:rsid w:val="001A4C42"/>
    <w:rsid w:val="001A7420"/>
    <w:rsid w:val="001B13FF"/>
    <w:rsid w:val="001B3B12"/>
    <w:rsid w:val="001B6637"/>
    <w:rsid w:val="001C21C3"/>
    <w:rsid w:val="001D02C2"/>
    <w:rsid w:val="001D5B48"/>
    <w:rsid w:val="001D6D30"/>
    <w:rsid w:val="001E1B1F"/>
    <w:rsid w:val="001E4D85"/>
    <w:rsid w:val="001F0C1D"/>
    <w:rsid w:val="001F1132"/>
    <w:rsid w:val="001F168B"/>
    <w:rsid w:val="001F1F82"/>
    <w:rsid w:val="002100AE"/>
    <w:rsid w:val="002153C1"/>
    <w:rsid w:val="00217468"/>
    <w:rsid w:val="00221201"/>
    <w:rsid w:val="00221977"/>
    <w:rsid w:val="00222DA6"/>
    <w:rsid w:val="002301B4"/>
    <w:rsid w:val="002347A2"/>
    <w:rsid w:val="00240CE5"/>
    <w:rsid w:val="002414AD"/>
    <w:rsid w:val="002473E9"/>
    <w:rsid w:val="00266747"/>
    <w:rsid w:val="002675F0"/>
    <w:rsid w:val="00271CF0"/>
    <w:rsid w:val="0028115B"/>
    <w:rsid w:val="002817EF"/>
    <w:rsid w:val="00283D83"/>
    <w:rsid w:val="002902E3"/>
    <w:rsid w:val="002B3ADA"/>
    <w:rsid w:val="002B5BF0"/>
    <w:rsid w:val="002B6339"/>
    <w:rsid w:val="002B6EB4"/>
    <w:rsid w:val="002D0671"/>
    <w:rsid w:val="002D24F6"/>
    <w:rsid w:val="002D33FF"/>
    <w:rsid w:val="002D6112"/>
    <w:rsid w:val="002E00EE"/>
    <w:rsid w:val="002E23BE"/>
    <w:rsid w:val="002F49CF"/>
    <w:rsid w:val="002F70CE"/>
    <w:rsid w:val="00300491"/>
    <w:rsid w:val="00310D7B"/>
    <w:rsid w:val="00311B3F"/>
    <w:rsid w:val="00313C88"/>
    <w:rsid w:val="003172DC"/>
    <w:rsid w:val="003203CF"/>
    <w:rsid w:val="00322878"/>
    <w:rsid w:val="00327753"/>
    <w:rsid w:val="0033168F"/>
    <w:rsid w:val="00332D07"/>
    <w:rsid w:val="00336491"/>
    <w:rsid w:val="00336690"/>
    <w:rsid w:val="00343D11"/>
    <w:rsid w:val="00346EC9"/>
    <w:rsid w:val="0035462D"/>
    <w:rsid w:val="003566AA"/>
    <w:rsid w:val="00367C4D"/>
    <w:rsid w:val="00372CD0"/>
    <w:rsid w:val="00373B97"/>
    <w:rsid w:val="00374B81"/>
    <w:rsid w:val="00375080"/>
    <w:rsid w:val="003765B8"/>
    <w:rsid w:val="00382382"/>
    <w:rsid w:val="003836A1"/>
    <w:rsid w:val="00387757"/>
    <w:rsid w:val="00390357"/>
    <w:rsid w:val="00392711"/>
    <w:rsid w:val="003A26F6"/>
    <w:rsid w:val="003A2B2B"/>
    <w:rsid w:val="003A6B33"/>
    <w:rsid w:val="003C24AD"/>
    <w:rsid w:val="003C3971"/>
    <w:rsid w:val="003C4A36"/>
    <w:rsid w:val="003C54B8"/>
    <w:rsid w:val="003C6EB1"/>
    <w:rsid w:val="003D2B0E"/>
    <w:rsid w:val="003D2F6A"/>
    <w:rsid w:val="003E079E"/>
    <w:rsid w:val="003E2AB8"/>
    <w:rsid w:val="003E2BA5"/>
    <w:rsid w:val="003E320E"/>
    <w:rsid w:val="003F1415"/>
    <w:rsid w:val="003F3C78"/>
    <w:rsid w:val="004039E2"/>
    <w:rsid w:val="00404B5E"/>
    <w:rsid w:val="0040676F"/>
    <w:rsid w:val="00406DB1"/>
    <w:rsid w:val="00414F39"/>
    <w:rsid w:val="00416C40"/>
    <w:rsid w:val="00423334"/>
    <w:rsid w:val="00423CBA"/>
    <w:rsid w:val="004251F0"/>
    <w:rsid w:val="004265E3"/>
    <w:rsid w:val="00426799"/>
    <w:rsid w:val="004345EC"/>
    <w:rsid w:val="0044495A"/>
    <w:rsid w:val="00447A72"/>
    <w:rsid w:val="00447B7F"/>
    <w:rsid w:val="004528DA"/>
    <w:rsid w:val="00453C19"/>
    <w:rsid w:val="0046117B"/>
    <w:rsid w:val="00465515"/>
    <w:rsid w:val="0047588F"/>
    <w:rsid w:val="0048313A"/>
    <w:rsid w:val="00483D06"/>
    <w:rsid w:val="004957B3"/>
    <w:rsid w:val="004957E4"/>
    <w:rsid w:val="004B4672"/>
    <w:rsid w:val="004C1519"/>
    <w:rsid w:val="004C595B"/>
    <w:rsid w:val="004C6736"/>
    <w:rsid w:val="004D3578"/>
    <w:rsid w:val="004E19A3"/>
    <w:rsid w:val="004E213A"/>
    <w:rsid w:val="004F0988"/>
    <w:rsid w:val="004F3340"/>
    <w:rsid w:val="004F34F7"/>
    <w:rsid w:val="004F511A"/>
    <w:rsid w:val="004F789F"/>
    <w:rsid w:val="0050667D"/>
    <w:rsid w:val="00514887"/>
    <w:rsid w:val="00514F43"/>
    <w:rsid w:val="0052760E"/>
    <w:rsid w:val="0053388B"/>
    <w:rsid w:val="00535773"/>
    <w:rsid w:val="00537327"/>
    <w:rsid w:val="00541F3B"/>
    <w:rsid w:val="00543E6C"/>
    <w:rsid w:val="005445AA"/>
    <w:rsid w:val="00545923"/>
    <w:rsid w:val="0054794C"/>
    <w:rsid w:val="00550E7D"/>
    <w:rsid w:val="0055113E"/>
    <w:rsid w:val="00556A4D"/>
    <w:rsid w:val="00563D53"/>
    <w:rsid w:val="00565087"/>
    <w:rsid w:val="00574D89"/>
    <w:rsid w:val="00575F91"/>
    <w:rsid w:val="00590838"/>
    <w:rsid w:val="00592AF7"/>
    <w:rsid w:val="00596B4A"/>
    <w:rsid w:val="00597B11"/>
    <w:rsid w:val="005B2D69"/>
    <w:rsid w:val="005C17DA"/>
    <w:rsid w:val="005C3BC1"/>
    <w:rsid w:val="005D0775"/>
    <w:rsid w:val="005D2E01"/>
    <w:rsid w:val="005D3B75"/>
    <w:rsid w:val="005D7526"/>
    <w:rsid w:val="005E13EA"/>
    <w:rsid w:val="005E4A97"/>
    <w:rsid w:val="005E4BB2"/>
    <w:rsid w:val="005F7C74"/>
    <w:rsid w:val="00602AEA"/>
    <w:rsid w:val="00610BA2"/>
    <w:rsid w:val="0061291F"/>
    <w:rsid w:val="00614ECF"/>
    <w:rsid w:val="00614FDF"/>
    <w:rsid w:val="00616582"/>
    <w:rsid w:val="006229C5"/>
    <w:rsid w:val="00633197"/>
    <w:rsid w:val="0063543D"/>
    <w:rsid w:val="00640B1F"/>
    <w:rsid w:val="00647114"/>
    <w:rsid w:val="00650694"/>
    <w:rsid w:val="006522E0"/>
    <w:rsid w:val="00652393"/>
    <w:rsid w:val="00654B94"/>
    <w:rsid w:val="00671FCA"/>
    <w:rsid w:val="00673647"/>
    <w:rsid w:val="00674BD2"/>
    <w:rsid w:val="0067701E"/>
    <w:rsid w:val="006804B1"/>
    <w:rsid w:val="00680FFD"/>
    <w:rsid w:val="00681688"/>
    <w:rsid w:val="006916D1"/>
    <w:rsid w:val="006A323F"/>
    <w:rsid w:val="006A70E7"/>
    <w:rsid w:val="006B0F92"/>
    <w:rsid w:val="006B30D0"/>
    <w:rsid w:val="006B3555"/>
    <w:rsid w:val="006B4ADA"/>
    <w:rsid w:val="006C3D95"/>
    <w:rsid w:val="006D1E9D"/>
    <w:rsid w:val="006D6696"/>
    <w:rsid w:val="006E0125"/>
    <w:rsid w:val="006E154B"/>
    <w:rsid w:val="006E5C86"/>
    <w:rsid w:val="006E5F0A"/>
    <w:rsid w:val="006F107A"/>
    <w:rsid w:val="006F2A8B"/>
    <w:rsid w:val="00701116"/>
    <w:rsid w:val="00706D13"/>
    <w:rsid w:val="00713218"/>
    <w:rsid w:val="00713C44"/>
    <w:rsid w:val="007251D5"/>
    <w:rsid w:val="00734A5B"/>
    <w:rsid w:val="0074026F"/>
    <w:rsid w:val="007418DE"/>
    <w:rsid w:val="007423D5"/>
    <w:rsid w:val="007429F6"/>
    <w:rsid w:val="00744E76"/>
    <w:rsid w:val="00753689"/>
    <w:rsid w:val="00753F03"/>
    <w:rsid w:val="00756E92"/>
    <w:rsid w:val="00774DA4"/>
    <w:rsid w:val="00781F0F"/>
    <w:rsid w:val="00783FA8"/>
    <w:rsid w:val="007A2696"/>
    <w:rsid w:val="007A5590"/>
    <w:rsid w:val="007B2043"/>
    <w:rsid w:val="007B600E"/>
    <w:rsid w:val="007B7868"/>
    <w:rsid w:val="007C3EB5"/>
    <w:rsid w:val="007D016D"/>
    <w:rsid w:val="007D58D6"/>
    <w:rsid w:val="007D7BB2"/>
    <w:rsid w:val="007E2B18"/>
    <w:rsid w:val="007E79F8"/>
    <w:rsid w:val="007E7A5C"/>
    <w:rsid w:val="007F0F4A"/>
    <w:rsid w:val="007F2778"/>
    <w:rsid w:val="007F4445"/>
    <w:rsid w:val="007F448A"/>
    <w:rsid w:val="007F56D8"/>
    <w:rsid w:val="00801FEA"/>
    <w:rsid w:val="008028A4"/>
    <w:rsid w:val="00805905"/>
    <w:rsid w:val="00805B48"/>
    <w:rsid w:val="00807981"/>
    <w:rsid w:val="00816FC7"/>
    <w:rsid w:val="00830747"/>
    <w:rsid w:val="00832FA1"/>
    <w:rsid w:val="008409E6"/>
    <w:rsid w:val="0084322C"/>
    <w:rsid w:val="00857913"/>
    <w:rsid w:val="0086116B"/>
    <w:rsid w:val="0087381E"/>
    <w:rsid w:val="008768CA"/>
    <w:rsid w:val="00877024"/>
    <w:rsid w:val="00880DD4"/>
    <w:rsid w:val="00885ED1"/>
    <w:rsid w:val="0088683B"/>
    <w:rsid w:val="008A363D"/>
    <w:rsid w:val="008A516C"/>
    <w:rsid w:val="008B24FE"/>
    <w:rsid w:val="008B3C9A"/>
    <w:rsid w:val="008B540D"/>
    <w:rsid w:val="008B7818"/>
    <w:rsid w:val="008B79B6"/>
    <w:rsid w:val="008C0818"/>
    <w:rsid w:val="008C2AFB"/>
    <w:rsid w:val="008C384C"/>
    <w:rsid w:val="008C5A23"/>
    <w:rsid w:val="008C7460"/>
    <w:rsid w:val="008D06C5"/>
    <w:rsid w:val="008D4468"/>
    <w:rsid w:val="008D5EE3"/>
    <w:rsid w:val="00900DC7"/>
    <w:rsid w:val="00901A85"/>
    <w:rsid w:val="0090271F"/>
    <w:rsid w:val="00902C15"/>
    <w:rsid w:val="00902E23"/>
    <w:rsid w:val="00903582"/>
    <w:rsid w:val="0090546D"/>
    <w:rsid w:val="009114D7"/>
    <w:rsid w:val="0091348E"/>
    <w:rsid w:val="00917CCB"/>
    <w:rsid w:val="00921C44"/>
    <w:rsid w:val="00931B31"/>
    <w:rsid w:val="00933620"/>
    <w:rsid w:val="009342F4"/>
    <w:rsid w:val="00942EC2"/>
    <w:rsid w:val="009431E9"/>
    <w:rsid w:val="00947518"/>
    <w:rsid w:val="00951FD4"/>
    <w:rsid w:val="009617DD"/>
    <w:rsid w:val="00962827"/>
    <w:rsid w:val="0096546D"/>
    <w:rsid w:val="00970B89"/>
    <w:rsid w:val="009820EA"/>
    <w:rsid w:val="00982E5A"/>
    <w:rsid w:val="00990460"/>
    <w:rsid w:val="009939C1"/>
    <w:rsid w:val="009A4870"/>
    <w:rsid w:val="009B2485"/>
    <w:rsid w:val="009B285A"/>
    <w:rsid w:val="009B77C8"/>
    <w:rsid w:val="009C0115"/>
    <w:rsid w:val="009C6C83"/>
    <w:rsid w:val="009D0D5C"/>
    <w:rsid w:val="009E2C18"/>
    <w:rsid w:val="009E5D90"/>
    <w:rsid w:val="009E6058"/>
    <w:rsid w:val="009F2FD3"/>
    <w:rsid w:val="009F37B7"/>
    <w:rsid w:val="009F4482"/>
    <w:rsid w:val="00A10F02"/>
    <w:rsid w:val="00A164B4"/>
    <w:rsid w:val="00A204DB"/>
    <w:rsid w:val="00A21D47"/>
    <w:rsid w:val="00A26956"/>
    <w:rsid w:val="00A27486"/>
    <w:rsid w:val="00A53724"/>
    <w:rsid w:val="00A56066"/>
    <w:rsid w:val="00A6251F"/>
    <w:rsid w:val="00A658FD"/>
    <w:rsid w:val="00A713F3"/>
    <w:rsid w:val="00A73129"/>
    <w:rsid w:val="00A745DB"/>
    <w:rsid w:val="00A74A9D"/>
    <w:rsid w:val="00A802BE"/>
    <w:rsid w:val="00A80A2B"/>
    <w:rsid w:val="00A81071"/>
    <w:rsid w:val="00A82346"/>
    <w:rsid w:val="00A92BA1"/>
    <w:rsid w:val="00A93A02"/>
    <w:rsid w:val="00A93F70"/>
    <w:rsid w:val="00A949E7"/>
    <w:rsid w:val="00AA01AA"/>
    <w:rsid w:val="00AA21C2"/>
    <w:rsid w:val="00AA2354"/>
    <w:rsid w:val="00AA3AEC"/>
    <w:rsid w:val="00AC6BC6"/>
    <w:rsid w:val="00AE1FD9"/>
    <w:rsid w:val="00AE52E3"/>
    <w:rsid w:val="00AE65E2"/>
    <w:rsid w:val="00B0371D"/>
    <w:rsid w:val="00B050E4"/>
    <w:rsid w:val="00B1475A"/>
    <w:rsid w:val="00B15449"/>
    <w:rsid w:val="00B2281A"/>
    <w:rsid w:val="00B46EEA"/>
    <w:rsid w:val="00B50D17"/>
    <w:rsid w:val="00B56413"/>
    <w:rsid w:val="00B619FD"/>
    <w:rsid w:val="00B61E45"/>
    <w:rsid w:val="00B70955"/>
    <w:rsid w:val="00B753B9"/>
    <w:rsid w:val="00B807DE"/>
    <w:rsid w:val="00B81FF1"/>
    <w:rsid w:val="00B825E3"/>
    <w:rsid w:val="00B83829"/>
    <w:rsid w:val="00B90EF5"/>
    <w:rsid w:val="00B912E4"/>
    <w:rsid w:val="00B93086"/>
    <w:rsid w:val="00BA19ED"/>
    <w:rsid w:val="00BA4B8D"/>
    <w:rsid w:val="00BA5B1F"/>
    <w:rsid w:val="00BB096E"/>
    <w:rsid w:val="00BB3698"/>
    <w:rsid w:val="00BB6450"/>
    <w:rsid w:val="00BB677D"/>
    <w:rsid w:val="00BB6CD9"/>
    <w:rsid w:val="00BB6F94"/>
    <w:rsid w:val="00BB730A"/>
    <w:rsid w:val="00BC0F7D"/>
    <w:rsid w:val="00BD12CA"/>
    <w:rsid w:val="00BD374B"/>
    <w:rsid w:val="00BD7D31"/>
    <w:rsid w:val="00BE3255"/>
    <w:rsid w:val="00BE45EE"/>
    <w:rsid w:val="00BE6313"/>
    <w:rsid w:val="00BE7C70"/>
    <w:rsid w:val="00BF128E"/>
    <w:rsid w:val="00BF2C72"/>
    <w:rsid w:val="00BF5F7C"/>
    <w:rsid w:val="00BF7A29"/>
    <w:rsid w:val="00C05675"/>
    <w:rsid w:val="00C0662C"/>
    <w:rsid w:val="00C074DD"/>
    <w:rsid w:val="00C07A0C"/>
    <w:rsid w:val="00C1496A"/>
    <w:rsid w:val="00C17DFE"/>
    <w:rsid w:val="00C200D4"/>
    <w:rsid w:val="00C23116"/>
    <w:rsid w:val="00C26E9C"/>
    <w:rsid w:val="00C30BD6"/>
    <w:rsid w:val="00C31D33"/>
    <w:rsid w:val="00C33079"/>
    <w:rsid w:val="00C33CCA"/>
    <w:rsid w:val="00C3515C"/>
    <w:rsid w:val="00C4133A"/>
    <w:rsid w:val="00C45231"/>
    <w:rsid w:val="00C557AD"/>
    <w:rsid w:val="00C66078"/>
    <w:rsid w:val="00C72833"/>
    <w:rsid w:val="00C73061"/>
    <w:rsid w:val="00C761AC"/>
    <w:rsid w:val="00C80F1D"/>
    <w:rsid w:val="00C82C70"/>
    <w:rsid w:val="00C91551"/>
    <w:rsid w:val="00C93F40"/>
    <w:rsid w:val="00C961D7"/>
    <w:rsid w:val="00C964FF"/>
    <w:rsid w:val="00CA3D0C"/>
    <w:rsid w:val="00CA4971"/>
    <w:rsid w:val="00CC3814"/>
    <w:rsid w:val="00CC7BD3"/>
    <w:rsid w:val="00CE01DA"/>
    <w:rsid w:val="00CE3676"/>
    <w:rsid w:val="00CE7943"/>
    <w:rsid w:val="00CF6933"/>
    <w:rsid w:val="00D33EC8"/>
    <w:rsid w:val="00D41635"/>
    <w:rsid w:val="00D442E7"/>
    <w:rsid w:val="00D57297"/>
    <w:rsid w:val="00D57972"/>
    <w:rsid w:val="00D623B1"/>
    <w:rsid w:val="00D627B6"/>
    <w:rsid w:val="00D675A9"/>
    <w:rsid w:val="00D703A0"/>
    <w:rsid w:val="00D70BAD"/>
    <w:rsid w:val="00D71E55"/>
    <w:rsid w:val="00D738D6"/>
    <w:rsid w:val="00D755EB"/>
    <w:rsid w:val="00D76048"/>
    <w:rsid w:val="00D8260A"/>
    <w:rsid w:val="00D87E00"/>
    <w:rsid w:val="00D9134D"/>
    <w:rsid w:val="00DA3DF2"/>
    <w:rsid w:val="00DA48D1"/>
    <w:rsid w:val="00DA7A03"/>
    <w:rsid w:val="00DB1818"/>
    <w:rsid w:val="00DB773F"/>
    <w:rsid w:val="00DC1FF9"/>
    <w:rsid w:val="00DC309B"/>
    <w:rsid w:val="00DC4DA2"/>
    <w:rsid w:val="00DC71E0"/>
    <w:rsid w:val="00DD2780"/>
    <w:rsid w:val="00DD4C17"/>
    <w:rsid w:val="00DD74A5"/>
    <w:rsid w:val="00DD7806"/>
    <w:rsid w:val="00DE4136"/>
    <w:rsid w:val="00DE6389"/>
    <w:rsid w:val="00DF052F"/>
    <w:rsid w:val="00DF2B1F"/>
    <w:rsid w:val="00DF62CD"/>
    <w:rsid w:val="00E16509"/>
    <w:rsid w:val="00E228F2"/>
    <w:rsid w:val="00E24767"/>
    <w:rsid w:val="00E33EBC"/>
    <w:rsid w:val="00E362A9"/>
    <w:rsid w:val="00E44558"/>
    <w:rsid w:val="00E44582"/>
    <w:rsid w:val="00E54A5F"/>
    <w:rsid w:val="00E704E4"/>
    <w:rsid w:val="00E709FA"/>
    <w:rsid w:val="00E73672"/>
    <w:rsid w:val="00E77645"/>
    <w:rsid w:val="00E827EB"/>
    <w:rsid w:val="00E93187"/>
    <w:rsid w:val="00E97195"/>
    <w:rsid w:val="00EA15B0"/>
    <w:rsid w:val="00EA4F06"/>
    <w:rsid w:val="00EA5EA7"/>
    <w:rsid w:val="00EA6497"/>
    <w:rsid w:val="00EA6FD0"/>
    <w:rsid w:val="00EB0496"/>
    <w:rsid w:val="00EB0562"/>
    <w:rsid w:val="00EC0AD8"/>
    <w:rsid w:val="00EC3EE3"/>
    <w:rsid w:val="00EC4A25"/>
    <w:rsid w:val="00EC73DE"/>
    <w:rsid w:val="00ED36AC"/>
    <w:rsid w:val="00ED4125"/>
    <w:rsid w:val="00ED4729"/>
    <w:rsid w:val="00ED599E"/>
    <w:rsid w:val="00EE3FF2"/>
    <w:rsid w:val="00EF70CC"/>
    <w:rsid w:val="00F025A2"/>
    <w:rsid w:val="00F04712"/>
    <w:rsid w:val="00F13360"/>
    <w:rsid w:val="00F1495C"/>
    <w:rsid w:val="00F21D3A"/>
    <w:rsid w:val="00F22EC7"/>
    <w:rsid w:val="00F24D61"/>
    <w:rsid w:val="00F273DA"/>
    <w:rsid w:val="00F325C8"/>
    <w:rsid w:val="00F36270"/>
    <w:rsid w:val="00F4737B"/>
    <w:rsid w:val="00F517FE"/>
    <w:rsid w:val="00F60191"/>
    <w:rsid w:val="00F653B8"/>
    <w:rsid w:val="00F67BC3"/>
    <w:rsid w:val="00F7079D"/>
    <w:rsid w:val="00F81C56"/>
    <w:rsid w:val="00F83AA7"/>
    <w:rsid w:val="00F8741F"/>
    <w:rsid w:val="00F9008D"/>
    <w:rsid w:val="00F960F2"/>
    <w:rsid w:val="00FA1266"/>
    <w:rsid w:val="00FA4818"/>
    <w:rsid w:val="00FA7418"/>
    <w:rsid w:val="00FB0BED"/>
    <w:rsid w:val="00FB2AD3"/>
    <w:rsid w:val="00FB429C"/>
    <w:rsid w:val="00FB4D4F"/>
    <w:rsid w:val="00FB5518"/>
    <w:rsid w:val="00FC1192"/>
    <w:rsid w:val="00FC3689"/>
    <w:rsid w:val="00FC4230"/>
    <w:rsid w:val="00FD5AED"/>
    <w:rsid w:val="00FD7610"/>
    <w:rsid w:val="00FE2E53"/>
    <w:rsid w:val="00FE4638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8C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918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918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18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18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18C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24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24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918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18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18C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0918C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0918CC"/>
    <w:pPr>
      <w:ind w:left="566" w:hanging="283"/>
      <w:contextualSpacing/>
    </w:pPr>
  </w:style>
  <w:style w:type="character" w:customStyle="1" w:styleId="ZGSM">
    <w:name w:val="ZGSM"/>
    <w:rsid w:val="000918CC"/>
  </w:style>
  <w:style w:type="paragraph" w:styleId="List3">
    <w:name w:val="List 3"/>
    <w:basedOn w:val="Normal"/>
    <w:rsid w:val="000918CC"/>
    <w:pPr>
      <w:ind w:left="849" w:hanging="283"/>
      <w:contextualSpacing/>
    </w:pPr>
  </w:style>
  <w:style w:type="paragraph" w:styleId="List4">
    <w:name w:val="List 4"/>
    <w:basedOn w:val="Normal"/>
    <w:rsid w:val="000918CC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0918CC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0918CC"/>
    <w:pPr>
      <w:outlineLvl w:val="9"/>
    </w:pPr>
  </w:style>
  <w:style w:type="paragraph" w:styleId="Header">
    <w:name w:val="header"/>
    <w:basedOn w:val="Normal"/>
    <w:link w:val="HeaderChar"/>
    <w:rsid w:val="000918CC"/>
    <w:pPr>
      <w:tabs>
        <w:tab w:val="center" w:pos="4513"/>
        <w:tab w:val="right" w:pos="9026"/>
      </w:tabs>
    </w:pPr>
  </w:style>
  <w:style w:type="paragraph" w:customStyle="1" w:styleId="NO">
    <w:name w:val="NO"/>
    <w:basedOn w:val="Normal"/>
    <w:link w:val="NOChar2"/>
    <w:rsid w:val="000918CC"/>
    <w:pPr>
      <w:keepLines/>
      <w:ind w:left="1135" w:hanging="851"/>
    </w:pPr>
  </w:style>
  <w:style w:type="paragraph" w:customStyle="1" w:styleId="PL">
    <w:name w:val="PL"/>
    <w:link w:val="PLChar"/>
    <w:rsid w:val="000918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918CC"/>
    <w:pPr>
      <w:jc w:val="right"/>
    </w:pPr>
  </w:style>
  <w:style w:type="paragraph" w:customStyle="1" w:styleId="TAL">
    <w:name w:val="TAL"/>
    <w:basedOn w:val="Normal"/>
    <w:link w:val="TALChar"/>
    <w:rsid w:val="000918C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918CC"/>
    <w:rPr>
      <w:b/>
    </w:rPr>
  </w:style>
  <w:style w:type="paragraph" w:customStyle="1" w:styleId="TAC">
    <w:name w:val="TAC"/>
    <w:basedOn w:val="TAL"/>
    <w:link w:val="TACChar"/>
    <w:rsid w:val="000918CC"/>
    <w:pPr>
      <w:jc w:val="center"/>
    </w:pPr>
  </w:style>
  <w:style w:type="paragraph" w:customStyle="1" w:styleId="EQ">
    <w:name w:val="EQ"/>
    <w:basedOn w:val="Normal"/>
    <w:next w:val="Normal"/>
    <w:rsid w:val="000918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0918CC"/>
    <w:pPr>
      <w:keepLines/>
      <w:ind w:left="1702" w:hanging="1418"/>
    </w:pPr>
  </w:style>
  <w:style w:type="paragraph" w:customStyle="1" w:styleId="FP">
    <w:name w:val="FP"/>
    <w:basedOn w:val="Normal"/>
    <w:rsid w:val="000918CC"/>
    <w:pPr>
      <w:spacing w:after="0"/>
    </w:pPr>
  </w:style>
  <w:style w:type="paragraph" w:customStyle="1" w:styleId="LD">
    <w:name w:val="LD"/>
    <w:rsid w:val="000918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W">
    <w:name w:val="EW"/>
    <w:basedOn w:val="EX"/>
    <w:rsid w:val="000918CC"/>
    <w:pPr>
      <w:spacing w:after="0"/>
    </w:pPr>
  </w:style>
  <w:style w:type="paragraph" w:customStyle="1" w:styleId="B1">
    <w:name w:val="B1"/>
    <w:basedOn w:val="List"/>
    <w:link w:val="B1Char"/>
    <w:rsid w:val="000918C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NF">
    <w:name w:val="NF"/>
    <w:basedOn w:val="NO"/>
    <w:rsid w:val="000918CC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sid w:val="000918CC"/>
    <w:rPr>
      <w:color w:val="FF0000"/>
    </w:rPr>
  </w:style>
  <w:style w:type="paragraph" w:customStyle="1" w:styleId="TH">
    <w:name w:val="TH"/>
    <w:basedOn w:val="Normal"/>
    <w:link w:val="THChar"/>
    <w:rsid w:val="000918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1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91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91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91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0918CC"/>
    <w:pPr>
      <w:spacing w:after="0"/>
    </w:pPr>
  </w:style>
  <w:style w:type="paragraph" w:customStyle="1" w:styleId="TAN">
    <w:name w:val="TAN"/>
    <w:basedOn w:val="TAL"/>
    <w:rsid w:val="000918CC"/>
    <w:pPr>
      <w:ind w:left="851" w:hanging="851"/>
    </w:pPr>
  </w:style>
  <w:style w:type="paragraph" w:customStyle="1" w:styleId="TF">
    <w:name w:val="TF"/>
    <w:basedOn w:val="TH"/>
    <w:link w:val="TFChar"/>
    <w:rsid w:val="000918CC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0918C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918CC"/>
    <w:pPr>
      <w:ind w:left="1135" w:hanging="284"/>
      <w:contextualSpacing w:val="0"/>
    </w:pPr>
  </w:style>
  <w:style w:type="paragraph" w:customStyle="1" w:styleId="B4">
    <w:name w:val="B4"/>
    <w:basedOn w:val="List4"/>
    <w:rsid w:val="000918CC"/>
    <w:pPr>
      <w:ind w:left="1418" w:hanging="284"/>
      <w:contextualSpacing w:val="0"/>
    </w:pPr>
  </w:style>
  <w:style w:type="paragraph" w:customStyle="1" w:styleId="B5">
    <w:name w:val="B5"/>
    <w:basedOn w:val="List5"/>
    <w:rsid w:val="000918CC"/>
    <w:pPr>
      <w:ind w:left="1702" w:hanging="284"/>
      <w:contextualSpacing w:val="0"/>
    </w:pPr>
  </w:style>
  <w:style w:type="paragraph" w:customStyle="1" w:styleId="ZV">
    <w:name w:val="ZV"/>
    <w:basedOn w:val="ZU"/>
    <w:rsid w:val="000918CC"/>
    <w:pPr>
      <w:framePr w:wrap="notBeside" w:y="16161"/>
    </w:pPr>
  </w:style>
  <w:style w:type="paragraph" w:styleId="BodyText">
    <w:name w:val="Body Text"/>
    <w:basedOn w:val="Normal"/>
    <w:link w:val="BodyTextChar"/>
    <w:rsid w:val="00C23116"/>
    <w:pPr>
      <w:spacing w:after="120"/>
    </w:pPr>
  </w:style>
  <w:style w:type="character" w:customStyle="1" w:styleId="HeaderChar">
    <w:name w:val="Header Char"/>
    <w:basedOn w:val="DefaultParagraphFont"/>
    <w:link w:val="Header"/>
    <w:rsid w:val="000918CC"/>
  </w:style>
  <w:style w:type="character" w:customStyle="1" w:styleId="BodyTextChar">
    <w:name w:val="Body Text Char"/>
    <w:basedOn w:val="DefaultParagraphFont"/>
    <w:link w:val="BodyText"/>
    <w:rsid w:val="00C23116"/>
  </w:style>
  <w:style w:type="paragraph" w:styleId="Footer">
    <w:name w:val="footer"/>
    <w:basedOn w:val="Normal"/>
    <w:link w:val="FooterChar"/>
    <w:rsid w:val="000918CC"/>
    <w:pPr>
      <w:tabs>
        <w:tab w:val="center" w:pos="4513"/>
        <w:tab w:val="right" w:pos="9026"/>
      </w:tabs>
    </w:p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</w:style>
  <w:style w:type="character" w:customStyle="1" w:styleId="TACChar">
    <w:name w:val="TAC Char"/>
    <w:link w:val="TAC"/>
    <w:locked/>
    <w:rsid w:val="00E827EB"/>
    <w:rPr>
      <w:rFonts w:ascii="Arial" w:hAnsi="Arial"/>
      <w:sz w:val="18"/>
    </w:rPr>
  </w:style>
  <w:style w:type="character" w:customStyle="1" w:styleId="TALChar">
    <w:name w:val="TAL Char"/>
    <w:link w:val="TAL"/>
    <w:rsid w:val="00E827EB"/>
    <w:rPr>
      <w:rFonts w:ascii="Arial" w:hAnsi="Arial"/>
      <w:sz w:val="18"/>
    </w:rPr>
  </w:style>
  <w:style w:type="character" w:customStyle="1" w:styleId="EXCar">
    <w:name w:val="EX Car"/>
    <w:link w:val="EX"/>
    <w:locked/>
    <w:rsid w:val="007F4445"/>
  </w:style>
  <w:style w:type="character" w:customStyle="1" w:styleId="B1Char">
    <w:name w:val="B1 Char"/>
    <w:link w:val="B1"/>
    <w:locked/>
    <w:rsid w:val="00C82C70"/>
  </w:style>
  <w:style w:type="character" w:customStyle="1" w:styleId="B2Char">
    <w:name w:val="B2 Char"/>
    <w:link w:val="B2"/>
    <w:rsid w:val="001A0FCA"/>
  </w:style>
  <w:style w:type="character" w:customStyle="1" w:styleId="B3Char">
    <w:name w:val="B3 Char"/>
    <w:link w:val="B3"/>
    <w:rsid w:val="001A0FCA"/>
  </w:style>
  <w:style w:type="character" w:customStyle="1" w:styleId="NOChar2">
    <w:name w:val="NO Char2"/>
    <w:link w:val="NO"/>
    <w:locked/>
    <w:rsid w:val="001A0FCA"/>
  </w:style>
  <w:style w:type="character" w:customStyle="1" w:styleId="Heading4Char">
    <w:name w:val="Heading 4 Char"/>
    <w:link w:val="Heading4"/>
    <w:rsid w:val="00A658FD"/>
    <w:rPr>
      <w:rFonts w:ascii="Arial" w:hAnsi="Arial"/>
      <w:sz w:val="24"/>
    </w:rPr>
  </w:style>
  <w:style w:type="character" w:customStyle="1" w:styleId="Heading2Char">
    <w:name w:val="Heading 2 Char"/>
    <w:link w:val="Heading2"/>
    <w:rsid w:val="00483D06"/>
    <w:rPr>
      <w:rFonts w:ascii="Arial" w:hAnsi="Arial"/>
      <w:sz w:val="32"/>
    </w:rPr>
  </w:style>
  <w:style w:type="character" w:customStyle="1" w:styleId="PLChar">
    <w:name w:val="PL Char"/>
    <w:link w:val="PL"/>
    <w:locked/>
    <w:rsid w:val="0054794C"/>
    <w:rPr>
      <w:rFonts w:ascii="Courier New" w:hAnsi="Courier New"/>
      <w:noProof/>
      <w:sz w:val="16"/>
    </w:rPr>
  </w:style>
  <w:style w:type="character" w:customStyle="1" w:styleId="TAHChar">
    <w:name w:val="TAH Char"/>
    <w:link w:val="TAH"/>
    <w:rsid w:val="00283D83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283D83"/>
    <w:rPr>
      <w:rFonts w:ascii="Arial" w:hAnsi="Arial"/>
      <w:b/>
    </w:rPr>
  </w:style>
  <w:style w:type="character" w:customStyle="1" w:styleId="TFChar">
    <w:name w:val="TF Char"/>
    <w:link w:val="TF"/>
    <w:locked/>
    <w:rsid w:val="000B16AE"/>
    <w:rPr>
      <w:rFonts w:ascii="Arial" w:hAnsi="Arial"/>
      <w:b/>
    </w:rPr>
  </w:style>
  <w:style w:type="character" w:customStyle="1" w:styleId="Heading3Char">
    <w:name w:val="Heading 3 Char"/>
    <w:link w:val="Heading3"/>
    <w:rsid w:val="00B050E4"/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0918CC"/>
  </w:style>
  <w:style w:type="paragraph" w:styleId="BalloonText">
    <w:name w:val="Balloon Text"/>
    <w:basedOn w:val="Normal"/>
    <w:link w:val="BalloonTextChar"/>
    <w:semiHidden/>
    <w:unhideWhenUsed/>
    <w:rsid w:val="00614E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14EC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ECF"/>
  </w:style>
  <w:style w:type="paragraph" w:styleId="BlockText">
    <w:name w:val="Block Text"/>
    <w:basedOn w:val="Normal"/>
    <w:rsid w:val="00614EC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14E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ECF"/>
  </w:style>
  <w:style w:type="paragraph" w:styleId="BodyText3">
    <w:name w:val="Body Text 3"/>
    <w:basedOn w:val="Normal"/>
    <w:link w:val="BodyText3Char"/>
    <w:rsid w:val="00614EC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14EC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4E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ECF"/>
  </w:style>
  <w:style w:type="paragraph" w:styleId="BodyTextIndent">
    <w:name w:val="Body Text Indent"/>
    <w:basedOn w:val="Normal"/>
    <w:link w:val="BodyTextIndentChar"/>
    <w:rsid w:val="00614E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ECF"/>
  </w:style>
  <w:style w:type="paragraph" w:styleId="BodyTextFirstIndent2">
    <w:name w:val="Body Text First Indent 2"/>
    <w:basedOn w:val="BodyTextIndent"/>
    <w:link w:val="BodyTextFirstIndent2Char"/>
    <w:rsid w:val="00614E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ECF"/>
  </w:style>
  <w:style w:type="paragraph" w:styleId="BodyTextIndent2">
    <w:name w:val="Body Text Indent 2"/>
    <w:basedOn w:val="Normal"/>
    <w:link w:val="BodyTextIndent2Char"/>
    <w:rsid w:val="00614E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ECF"/>
  </w:style>
  <w:style w:type="paragraph" w:styleId="BodyTextIndent3">
    <w:name w:val="Body Text Indent 3"/>
    <w:basedOn w:val="Normal"/>
    <w:link w:val="BodyTextIndent3Char"/>
    <w:rsid w:val="00614E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14EC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4ECF"/>
    <w:rPr>
      <w:b/>
      <w:bCs/>
    </w:rPr>
  </w:style>
  <w:style w:type="paragraph" w:styleId="Closing">
    <w:name w:val="Closing"/>
    <w:basedOn w:val="Normal"/>
    <w:link w:val="ClosingChar"/>
    <w:rsid w:val="00614ECF"/>
    <w:pPr>
      <w:ind w:left="4252"/>
    </w:pPr>
  </w:style>
  <w:style w:type="character" w:customStyle="1" w:styleId="ClosingChar">
    <w:name w:val="Closing Char"/>
    <w:basedOn w:val="DefaultParagraphFont"/>
    <w:link w:val="Closing"/>
    <w:rsid w:val="00614E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4ECF"/>
    <w:rPr>
      <w:b/>
      <w:bCs/>
    </w:rPr>
  </w:style>
  <w:style w:type="character" w:customStyle="1" w:styleId="CommentSubjectChar">
    <w:name w:val="Comment Subject Char"/>
    <w:link w:val="CommentSubject"/>
    <w:semiHidden/>
    <w:rsid w:val="00614ECF"/>
    <w:rPr>
      <w:b/>
      <w:bCs/>
    </w:rPr>
  </w:style>
  <w:style w:type="paragraph" w:styleId="Date">
    <w:name w:val="Date"/>
    <w:basedOn w:val="Normal"/>
    <w:next w:val="Normal"/>
    <w:link w:val="DateChar"/>
    <w:rsid w:val="00614ECF"/>
  </w:style>
  <w:style w:type="character" w:customStyle="1" w:styleId="DateChar">
    <w:name w:val="Date Char"/>
    <w:basedOn w:val="DefaultParagraphFont"/>
    <w:link w:val="Date"/>
    <w:rsid w:val="00614ECF"/>
  </w:style>
  <w:style w:type="paragraph" w:styleId="DocumentMap">
    <w:name w:val="Document Map"/>
    <w:basedOn w:val="Normal"/>
    <w:link w:val="DocumentMapChar"/>
    <w:rsid w:val="00614EC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14EC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4ECF"/>
  </w:style>
  <w:style w:type="character" w:customStyle="1" w:styleId="E-mailSignatureChar">
    <w:name w:val="E-mail Signature Char"/>
    <w:basedOn w:val="DefaultParagraphFont"/>
    <w:link w:val="E-mailSignature"/>
    <w:rsid w:val="00614ECF"/>
  </w:style>
  <w:style w:type="paragraph" w:customStyle="1" w:styleId="ZTD">
    <w:name w:val="ZTD"/>
    <w:basedOn w:val="ZB"/>
    <w:rsid w:val="000918CC"/>
    <w:pPr>
      <w:framePr w:hRule="auto" w:wrap="notBeside" w:y="852"/>
    </w:pPr>
    <w:rPr>
      <w:i w:val="0"/>
      <w:sz w:val="40"/>
    </w:rPr>
  </w:style>
  <w:style w:type="paragraph" w:customStyle="1" w:styleId="ZD">
    <w:name w:val="ZD"/>
    <w:rsid w:val="00091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91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rsid w:val="00091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CRCoverPage">
    <w:name w:val="CR Cover Page"/>
    <w:rsid w:val="001A39FA"/>
    <w:pPr>
      <w:spacing w:after="120"/>
    </w:pPr>
    <w:rPr>
      <w:rFonts w:ascii="Arial" w:eastAsia="Yu Mincho" w:hAnsi="Arial"/>
      <w:lang w:eastAsia="en-US"/>
    </w:rPr>
  </w:style>
  <w:style w:type="character" w:styleId="Hyperlink">
    <w:name w:val="Hyperlink"/>
    <w:rsid w:val="001A39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D77D-B1E9-41D9-A93B-EB7322EE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24.545</vt:lpstr>
    </vt:vector>
  </TitlesOfParts>
  <Company>ETSI</Company>
  <LinksUpToDate>false</LinksUpToDate>
  <CharactersWithSpaces>5691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24.545</dc:title>
  <dc:subject>Location Management - Service Enabler Architecture Layer for Verticals (SEAL); Protocol specification;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2022-05-03T22:47:00Z</dcterms:created>
  <dcterms:modified xsi:type="dcterms:W3CDTF">2022-05-03T22:47:00Z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1583397387</vt:lpwstr>
  </property>
  <property fmtid="{D5CDD505-2E9C-101B-9397-08002B2CF9AE}" pid="7" name="MCCCRsImpl0">
    <vt:lpwstr>24.545%Rel-17%%24.545%Rel-17%%24.545%Rel-17%%24.545%Rel-17%%24.545%Rel-17%%24.545%Rel-17%%24.545%Rel-17%0001%24.545%Rel-17%0002%24.545%Rel-17%0003%24.545%Rel-17%0004%24.545%Rel-17%0005%24.545%Rel-17%0013%24.545%Rel-17%0014%24.545%Rel-17%0016%24.545%Rel-17</vt:lpwstr>
  </property>
  <property fmtid="{D5CDD505-2E9C-101B-9397-08002B2CF9AE}" pid="8" name="MCCCRsImpl1">
    <vt:lpwstr>.545%Rel-17%0033%24.545%Rel-17%0034%24.545%Rel-17%0035%24.545%Rel-17%0036%24.545%Rel-17%0037%24.545%Rel-17%0039%</vt:lpwstr>
  </property>
</Properties>
</file>