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622CB" w14:textId="69FA3ACE" w:rsidR="001515BE" w:rsidRDefault="001515BE" w:rsidP="001515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98753152"/>
      <w:bookmarkStart w:id="9" w:name="_Toc24868464"/>
      <w:bookmarkStart w:id="10" w:name="_Toc34153972"/>
      <w:bookmarkStart w:id="11" w:name="_Toc36040916"/>
      <w:bookmarkStart w:id="12" w:name="_Toc36041229"/>
      <w:bookmarkStart w:id="13" w:name="_Toc43196513"/>
      <w:bookmarkStart w:id="14" w:name="_Toc43481283"/>
      <w:bookmarkStart w:id="15" w:name="_Toc45134560"/>
      <w:bookmarkStart w:id="16" w:name="_Toc51189092"/>
      <w:bookmarkStart w:id="17" w:name="_Toc51763768"/>
      <w:bookmarkStart w:id="18" w:name="_Toc57206000"/>
      <w:bookmarkStart w:id="19" w:name="_Toc59019341"/>
      <w:bookmarkStart w:id="20" w:name="_Toc99195500"/>
      <w:bookmarkEnd w:id="0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B41EB">
        <w:rPr>
          <w:b/>
          <w:noProof/>
          <w:sz w:val="24"/>
        </w:rPr>
        <w:t>3447</w:t>
      </w:r>
    </w:p>
    <w:p w14:paraId="52E1B0AB" w14:textId="77777777" w:rsidR="001515BE" w:rsidRDefault="001515BE" w:rsidP="001515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15BE" w14:paraId="316CE6B8" w14:textId="77777777" w:rsidTr="002163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371AE" w14:textId="77777777" w:rsidR="001515BE" w:rsidRDefault="001515BE" w:rsidP="002163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15BE" w14:paraId="46BCC24A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BF7C3" w14:textId="77777777" w:rsidR="001515BE" w:rsidRDefault="001515BE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15BE" w14:paraId="24EEA11D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6718A" w14:textId="77777777" w:rsidR="001515BE" w:rsidRDefault="001515BE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5BE" w14:paraId="1DB1E61B" w14:textId="77777777" w:rsidTr="002163C6">
        <w:tc>
          <w:tcPr>
            <w:tcW w:w="142" w:type="dxa"/>
            <w:tcBorders>
              <w:left w:val="single" w:sz="4" w:space="0" w:color="auto"/>
            </w:tcBorders>
          </w:tcPr>
          <w:p w14:paraId="71A7912D" w14:textId="77777777" w:rsidR="001515BE" w:rsidRDefault="001515BE" w:rsidP="002163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795BAA" w14:textId="77777777" w:rsidR="001515BE" w:rsidRPr="00410371" w:rsidRDefault="001515BE" w:rsidP="002163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7EBE6D62" w14:textId="77777777" w:rsidR="001515BE" w:rsidRDefault="001515BE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7746A1" w14:textId="2A3F1826" w:rsidR="001515BE" w:rsidRPr="00410371" w:rsidRDefault="00BB41EB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7CDD7C68" w14:textId="77777777" w:rsidR="001515BE" w:rsidRDefault="001515BE" w:rsidP="002163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FA8D87" w14:textId="77777777" w:rsidR="001515BE" w:rsidRPr="00410371" w:rsidRDefault="001515BE" w:rsidP="0021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1455AD" w14:textId="77777777" w:rsidR="001515BE" w:rsidRDefault="001515BE" w:rsidP="002163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279B53" w14:textId="77777777" w:rsidR="001515BE" w:rsidRPr="00BB0752" w:rsidRDefault="001515BE" w:rsidP="002163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7E91F4" w14:textId="77777777" w:rsidR="001515BE" w:rsidRDefault="001515BE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1515BE" w14:paraId="2E813581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55095" w14:textId="77777777" w:rsidR="001515BE" w:rsidRDefault="001515BE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1515BE" w14:paraId="2B018EF3" w14:textId="77777777" w:rsidTr="002163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EE5361" w14:textId="77777777" w:rsidR="001515BE" w:rsidRPr="00F25D98" w:rsidRDefault="001515BE" w:rsidP="002163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15BE" w14:paraId="25C79D79" w14:textId="77777777" w:rsidTr="002163C6">
        <w:tc>
          <w:tcPr>
            <w:tcW w:w="9641" w:type="dxa"/>
            <w:gridSpan w:val="9"/>
          </w:tcPr>
          <w:p w14:paraId="75D5CA87" w14:textId="77777777" w:rsidR="001515BE" w:rsidRDefault="001515BE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F0EB51" w14:textId="77777777" w:rsidR="001515BE" w:rsidRDefault="001515BE" w:rsidP="001515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15BE" w14:paraId="4B294C9A" w14:textId="77777777" w:rsidTr="002163C6">
        <w:tc>
          <w:tcPr>
            <w:tcW w:w="2835" w:type="dxa"/>
          </w:tcPr>
          <w:p w14:paraId="368083C1" w14:textId="77777777" w:rsidR="001515BE" w:rsidRDefault="001515BE" w:rsidP="002163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4B4A5E" w14:textId="77777777" w:rsidR="001515BE" w:rsidRDefault="001515BE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70EE63" w14:textId="77777777" w:rsidR="001515BE" w:rsidRDefault="001515BE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7617B8" w14:textId="77777777" w:rsidR="001515BE" w:rsidRDefault="001515BE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78B9D1" w14:textId="77777777" w:rsidR="001515BE" w:rsidRDefault="001515BE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7D8E2D" w14:textId="77777777" w:rsidR="001515BE" w:rsidRDefault="001515BE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C40294" w14:textId="77777777" w:rsidR="001515BE" w:rsidRDefault="001515BE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A3C460" w14:textId="77777777" w:rsidR="001515BE" w:rsidRDefault="001515BE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18433" w14:textId="77777777" w:rsidR="001515BE" w:rsidRDefault="001515BE" w:rsidP="002163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6C9301" w14:textId="77777777" w:rsidR="001515BE" w:rsidRDefault="001515BE" w:rsidP="001515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15BE" w14:paraId="5C92013E" w14:textId="77777777" w:rsidTr="002163C6">
        <w:tc>
          <w:tcPr>
            <w:tcW w:w="9640" w:type="dxa"/>
            <w:gridSpan w:val="11"/>
          </w:tcPr>
          <w:p w14:paraId="025045CA" w14:textId="77777777" w:rsidR="001515BE" w:rsidRDefault="001515BE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5BE" w14:paraId="3539BDE0" w14:textId="77777777" w:rsidTr="00216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467D77" w14:textId="77777777" w:rsidR="001515BE" w:rsidRDefault="001515BE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83C2F" w14:textId="4444D550" w:rsidR="001515BE" w:rsidRDefault="001515BE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data types</w:t>
            </w:r>
          </w:p>
        </w:tc>
      </w:tr>
      <w:tr w:rsidR="001515BE" w14:paraId="75F4B340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03361C4F" w14:textId="77777777" w:rsidR="001515BE" w:rsidRDefault="001515BE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E8C5AF" w14:textId="77777777" w:rsidR="001515BE" w:rsidRDefault="001515BE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5BE" w14:paraId="0B3F2620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478D8593" w14:textId="77777777" w:rsidR="001515BE" w:rsidRDefault="001515BE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4A44D3" w14:textId="77777777" w:rsidR="001515BE" w:rsidRDefault="001515BE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515BE" w14:paraId="64AEE8D3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10A65A71" w14:textId="77777777" w:rsidR="001515BE" w:rsidRDefault="001515BE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E85919" w14:textId="77777777" w:rsidR="001515BE" w:rsidRDefault="001515BE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515BE" w14:paraId="40B6F36C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2526D134" w14:textId="77777777" w:rsidR="001515BE" w:rsidRDefault="001515BE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4769B" w14:textId="77777777" w:rsidR="001515BE" w:rsidRDefault="001515BE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5BE" w14:paraId="52D4BA79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45A54B47" w14:textId="77777777" w:rsidR="001515BE" w:rsidRDefault="001515BE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45C2D9" w14:textId="77777777" w:rsidR="001515BE" w:rsidRDefault="001515BE" w:rsidP="002163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C50F9CB" w14:textId="77777777" w:rsidR="001515BE" w:rsidRDefault="001515BE" w:rsidP="002163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B9711" w14:textId="77777777" w:rsidR="001515BE" w:rsidRDefault="001515BE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2F5B77" w14:textId="77777777" w:rsidR="001515BE" w:rsidRDefault="001515BE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1515BE" w14:paraId="207E3097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4602906B" w14:textId="77777777" w:rsidR="001515BE" w:rsidRDefault="001515BE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6B3841" w14:textId="77777777" w:rsidR="001515BE" w:rsidRDefault="001515BE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59F839" w14:textId="77777777" w:rsidR="001515BE" w:rsidRDefault="001515BE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9457AF" w14:textId="77777777" w:rsidR="001515BE" w:rsidRDefault="001515BE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F49828" w14:textId="77777777" w:rsidR="001515BE" w:rsidRDefault="001515BE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5BE" w14:paraId="000BD6DA" w14:textId="77777777" w:rsidTr="00216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1AE6A7" w14:textId="77777777" w:rsidR="001515BE" w:rsidRDefault="001515BE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0F4752" w14:textId="77777777" w:rsidR="001515BE" w:rsidRDefault="001515BE" w:rsidP="002163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2FE689" w14:textId="77777777" w:rsidR="001515BE" w:rsidRDefault="001515BE" w:rsidP="002163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ABF621" w14:textId="77777777" w:rsidR="001515BE" w:rsidRDefault="001515BE" w:rsidP="002163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0E1A17" w14:textId="77777777" w:rsidR="001515BE" w:rsidRDefault="001515BE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15BE" w14:paraId="715F059C" w14:textId="77777777" w:rsidTr="00216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3E0B49" w14:textId="77777777" w:rsidR="001515BE" w:rsidRDefault="001515BE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43E22A" w14:textId="77777777" w:rsidR="001515BE" w:rsidRDefault="001515BE" w:rsidP="002163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4822EC" w14:textId="77777777" w:rsidR="001515BE" w:rsidRDefault="001515BE" w:rsidP="002163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70A461" w14:textId="77777777" w:rsidR="001515BE" w:rsidRPr="007C2097" w:rsidRDefault="001515BE" w:rsidP="002163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15BE" w14:paraId="41A9C017" w14:textId="77777777" w:rsidTr="002163C6">
        <w:tc>
          <w:tcPr>
            <w:tcW w:w="1843" w:type="dxa"/>
          </w:tcPr>
          <w:p w14:paraId="656732EC" w14:textId="77777777" w:rsidR="001515BE" w:rsidRDefault="001515BE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196E50" w14:textId="77777777" w:rsidR="001515BE" w:rsidRDefault="001515BE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5BE" w14:paraId="48FE2170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B01B5" w14:textId="77777777" w:rsidR="001515BE" w:rsidRDefault="001515BE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D3DF0" w14:textId="5EF08A74" w:rsidR="001515BE" w:rsidRDefault="001515BE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types is inomplete and is proposed to be </w:t>
            </w:r>
          </w:p>
        </w:tc>
      </w:tr>
      <w:tr w:rsidR="001515BE" w14:paraId="4B50CA48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5AC43" w14:textId="77777777" w:rsidR="001515BE" w:rsidRDefault="001515BE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E79BA" w14:textId="77777777" w:rsidR="001515BE" w:rsidRDefault="001515BE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5BE" w14:paraId="4E723728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D13B4" w14:textId="77777777" w:rsidR="001515BE" w:rsidRDefault="001515BE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9E1A4" w14:textId="198D7C77" w:rsidR="001515BE" w:rsidRDefault="001515BE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types is updated</w:t>
            </w:r>
          </w:p>
        </w:tc>
      </w:tr>
      <w:tr w:rsidR="001515BE" w14:paraId="28B0540D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AC6A3" w14:textId="77777777" w:rsidR="001515BE" w:rsidRDefault="001515BE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30B2C" w14:textId="77777777" w:rsidR="001515BE" w:rsidRDefault="001515BE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5BE" w14:paraId="6934F9DB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551FD" w14:textId="77777777" w:rsidR="001515BE" w:rsidRDefault="001515BE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71386" w14:textId="45E86374" w:rsidR="001515BE" w:rsidRDefault="001515BE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data types</w:t>
            </w:r>
            <w:r w:rsidR="009C7AB9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remains</w:t>
            </w:r>
          </w:p>
        </w:tc>
      </w:tr>
      <w:tr w:rsidR="001515BE" w14:paraId="2338418B" w14:textId="77777777" w:rsidTr="002163C6">
        <w:tc>
          <w:tcPr>
            <w:tcW w:w="2694" w:type="dxa"/>
            <w:gridSpan w:val="2"/>
          </w:tcPr>
          <w:p w14:paraId="30624244" w14:textId="77777777" w:rsidR="001515BE" w:rsidRDefault="001515BE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950045" w14:textId="77777777" w:rsidR="001515BE" w:rsidRDefault="001515BE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5BE" w14:paraId="77E0FD24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7293E" w14:textId="77777777" w:rsidR="001515BE" w:rsidRDefault="001515BE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60EC2" w14:textId="79AB754E" w:rsidR="001515BE" w:rsidRDefault="00767028" w:rsidP="002163C6">
            <w:pPr>
              <w:pStyle w:val="CRCoverPage"/>
              <w:spacing w:after="0"/>
              <w:ind w:left="100"/>
              <w:rPr>
                <w:noProof/>
              </w:rPr>
            </w:pPr>
            <w:r w:rsidRPr="00767028">
              <w:rPr>
                <w:noProof/>
              </w:rPr>
              <w:t>C.1.4.3</w:t>
            </w:r>
            <w:r w:rsidR="00332CC2">
              <w:rPr>
                <w:noProof/>
              </w:rPr>
              <w:t xml:space="preserve">, </w:t>
            </w:r>
            <w:r w:rsidR="00332CC2" w:rsidRPr="00332CC2">
              <w:rPr>
                <w:noProof/>
              </w:rPr>
              <w:t>C.1.4.4.2</w:t>
            </w:r>
            <w:r w:rsidR="00332CC2">
              <w:rPr>
                <w:noProof/>
              </w:rPr>
              <w:t xml:space="preserve"> (new), </w:t>
            </w:r>
            <w:r w:rsidR="00332CC2" w:rsidRPr="00332CC2">
              <w:rPr>
                <w:noProof/>
              </w:rPr>
              <w:t>C.1.4.4.</w:t>
            </w:r>
            <w:r w:rsidR="00332CC2">
              <w:rPr>
                <w:noProof/>
              </w:rPr>
              <w:t xml:space="preserve">3 (new), </w:t>
            </w:r>
            <w:r w:rsidR="00332CC2" w:rsidRPr="00332CC2">
              <w:rPr>
                <w:noProof/>
              </w:rPr>
              <w:t>C.1.4.4.</w:t>
            </w:r>
            <w:r w:rsidR="00332CC2">
              <w:rPr>
                <w:noProof/>
              </w:rPr>
              <w:t xml:space="preserve">4 (new), </w:t>
            </w:r>
            <w:r w:rsidR="00332CC2" w:rsidRPr="00332CC2">
              <w:rPr>
                <w:noProof/>
              </w:rPr>
              <w:t>C.1.4.4.</w:t>
            </w:r>
            <w:r w:rsidR="00332CC2">
              <w:rPr>
                <w:noProof/>
              </w:rPr>
              <w:t xml:space="preserve">5 (new), </w:t>
            </w:r>
            <w:r w:rsidR="00332CC2" w:rsidRPr="00332CC2">
              <w:rPr>
                <w:noProof/>
              </w:rPr>
              <w:t>C.1.4.4.</w:t>
            </w:r>
            <w:r w:rsidR="00332CC2">
              <w:rPr>
                <w:noProof/>
              </w:rPr>
              <w:t xml:space="preserve">6 (new), </w:t>
            </w:r>
            <w:r w:rsidR="00332CC2" w:rsidRPr="00332CC2">
              <w:rPr>
                <w:noProof/>
              </w:rPr>
              <w:t>C.1.4.4.</w:t>
            </w:r>
            <w:r w:rsidR="00332CC2">
              <w:rPr>
                <w:noProof/>
              </w:rPr>
              <w:t xml:space="preserve">7 (new), </w:t>
            </w:r>
            <w:r w:rsidR="00332CC2" w:rsidRPr="00332CC2">
              <w:rPr>
                <w:noProof/>
              </w:rPr>
              <w:t>C.1.4.4.</w:t>
            </w:r>
            <w:r w:rsidR="00332CC2">
              <w:rPr>
                <w:noProof/>
              </w:rPr>
              <w:t xml:space="preserve">8 (new), </w:t>
            </w:r>
            <w:r w:rsidR="00332CC2" w:rsidRPr="00332CC2">
              <w:rPr>
                <w:noProof/>
              </w:rPr>
              <w:t>C.1.4.4.</w:t>
            </w:r>
            <w:r w:rsidR="00332CC2">
              <w:rPr>
                <w:noProof/>
              </w:rPr>
              <w:t xml:space="preserve">9 (new), </w:t>
            </w:r>
            <w:r w:rsidR="00332CC2" w:rsidRPr="00332CC2">
              <w:rPr>
                <w:noProof/>
              </w:rPr>
              <w:t>C.1.4.4.</w:t>
            </w:r>
            <w:r w:rsidR="00332CC2">
              <w:rPr>
                <w:noProof/>
              </w:rPr>
              <w:t xml:space="preserve">10 (new), </w:t>
            </w:r>
            <w:r w:rsidR="00332CC2" w:rsidRPr="00332CC2">
              <w:rPr>
                <w:noProof/>
              </w:rPr>
              <w:t>C.1.4.4.</w:t>
            </w:r>
            <w:r w:rsidR="00332CC2">
              <w:rPr>
                <w:noProof/>
              </w:rPr>
              <w:t xml:space="preserve">11 (new), </w:t>
            </w:r>
            <w:r w:rsidR="00332CC2" w:rsidRPr="00332CC2">
              <w:rPr>
                <w:noProof/>
              </w:rPr>
              <w:t>C.1.4.4.12</w:t>
            </w:r>
            <w:r w:rsidR="00332CC2">
              <w:rPr>
                <w:noProof/>
              </w:rPr>
              <w:t xml:space="preserve"> (new)</w:t>
            </w:r>
          </w:p>
        </w:tc>
      </w:tr>
      <w:tr w:rsidR="001515BE" w14:paraId="4895D110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C5806" w14:textId="77777777" w:rsidR="001515BE" w:rsidRDefault="001515BE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9A118" w14:textId="77777777" w:rsidR="001515BE" w:rsidRDefault="001515BE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5BE" w14:paraId="50691E58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22742" w14:textId="77777777" w:rsidR="001515BE" w:rsidRDefault="001515BE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DDA7" w14:textId="77777777" w:rsidR="001515BE" w:rsidRDefault="001515BE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CC1EDE" w14:textId="77777777" w:rsidR="001515BE" w:rsidRDefault="001515BE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C90443" w14:textId="77777777" w:rsidR="001515BE" w:rsidRDefault="001515BE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B56179" w14:textId="77777777" w:rsidR="001515BE" w:rsidRDefault="001515BE" w:rsidP="0021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5BE" w14:paraId="4CE7A768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E096E" w14:textId="77777777" w:rsidR="001515BE" w:rsidRDefault="001515BE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7CBDA4" w14:textId="77777777" w:rsidR="001515BE" w:rsidRDefault="001515BE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42001" w14:textId="77777777" w:rsidR="001515BE" w:rsidRDefault="001515BE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CCC811" w14:textId="77777777" w:rsidR="001515BE" w:rsidRDefault="001515BE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23F7D7" w14:textId="77777777" w:rsidR="001515BE" w:rsidRDefault="001515BE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5BE" w14:paraId="77189E91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E1260" w14:textId="77777777" w:rsidR="001515BE" w:rsidRDefault="001515BE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3E5A9" w14:textId="77777777" w:rsidR="001515BE" w:rsidRDefault="001515BE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E56BE" w14:textId="77777777" w:rsidR="001515BE" w:rsidRDefault="001515BE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28266" w14:textId="77777777" w:rsidR="001515BE" w:rsidRDefault="001515BE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178EA" w14:textId="77777777" w:rsidR="001515BE" w:rsidRDefault="001515BE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5BE" w14:paraId="0242D897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820A8" w14:textId="77777777" w:rsidR="001515BE" w:rsidRDefault="001515BE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9CD" w14:textId="77777777" w:rsidR="001515BE" w:rsidRDefault="001515BE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83CDD" w14:textId="77777777" w:rsidR="001515BE" w:rsidRDefault="001515BE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13B762" w14:textId="77777777" w:rsidR="001515BE" w:rsidRDefault="001515BE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F2748" w14:textId="77777777" w:rsidR="001515BE" w:rsidRDefault="001515BE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5BE" w14:paraId="4987AF8A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BCDC1" w14:textId="77777777" w:rsidR="001515BE" w:rsidRDefault="001515BE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14818" w14:textId="77777777" w:rsidR="001515BE" w:rsidRDefault="001515BE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1515BE" w14:paraId="582E1B35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60D7B" w14:textId="77777777" w:rsidR="001515BE" w:rsidRDefault="001515BE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02B68" w14:textId="77777777" w:rsidR="001515BE" w:rsidRDefault="001515BE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15BE" w:rsidRPr="008863B9" w14:paraId="35A15ED9" w14:textId="77777777" w:rsidTr="00216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6A5B4" w14:textId="77777777" w:rsidR="001515BE" w:rsidRPr="008863B9" w:rsidRDefault="001515BE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9FE858" w14:textId="77777777" w:rsidR="001515BE" w:rsidRPr="008863B9" w:rsidRDefault="001515BE" w:rsidP="0021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5BE" w14:paraId="37FF79D1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06D72" w14:textId="77777777" w:rsidR="001515BE" w:rsidRDefault="001515BE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37440" w14:textId="77777777" w:rsidR="001515BE" w:rsidRDefault="001515BE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F1141A" w14:textId="77777777" w:rsidR="001515BE" w:rsidRDefault="001515BE" w:rsidP="001515BE">
      <w:pPr>
        <w:pStyle w:val="CRCoverPage"/>
        <w:spacing w:after="0"/>
        <w:rPr>
          <w:noProof/>
          <w:sz w:val="8"/>
          <w:szCs w:val="8"/>
        </w:rPr>
      </w:pPr>
    </w:p>
    <w:p w14:paraId="619D06BB" w14:textId="77777777" w:rsidR="001515BE" w:rsidRDefault="001515BE" w:rsidP="001515BE">
      <w:pPr>
        <w:rPr>
          <w:noProof/>
        </w:rPr>
        <w:sectPr w:rsidR="001515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18133E" w14:textId="77777777" w:rsidR="001515BE" w:rsidRDefault="001515BE" w:rsidP="001515BE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6A70D2A" w14:textId="77777777" w:rsidR="001515BE" w:rsidRDefault="001515BE" w:rsidP="001515BE">
      <w:pPr>
        <w:rPr>
          <w:lang w:eastAsia="zh-CN"/>
        </w:rPr>
      </w:pPr>
    </w:p>
    <w:p w14:paraId="21B0BD5B" w14:textId="77777777" w:rsidR="001515BE" w:rsidRPr="006B5418" w:rsidRDefault="001515BE" w:rsidP="00151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5D0F46" w14:textId="77777777" w:rsidR="001515BE" w:rsidRDefault="001515BE" w:rsidP="001515BE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511FA148" w14:textId="77777777" w:rsidR="001515BE" w:rsidRPr="00544D17" w:rsidRDefault="001515BE" w:rsidP="001515BE"/>
    <w:p w14:paraId="3FCEE561" w14:textId="3BDB5DC2" w:rsidR="00577D03" w:rsidRDefault="00577D03" w:rsidP="00577D03">
      <w:pPr>
        <w:pStyle w:val="Heading3"/>
      </w:pPr>
      <w:bookmarkStart w:id="22" w:name="_Toc24868467"/>
      <w:bookmarkStart w:id="23" w:name="_Toc34153975"/>
      <w:bookmarkStart w:id="24" w:name="_Toc36040919"/>
      <w:bookmarkStart w:id="25" w:name="_Toc36041232"/>
      <w:bookmarkStart w:id="26" w:name="_Toc43196516"/>
      <w:bookmarkStart w:id="27" w:name="_Toc43481286"/>
      <w:bookmarkStart w:id="28" w:name="_Toc45134563"/>
      <w:bookmarkStart w:id="29" w:name="_Toc51189095"/>
      <w:bookmarkStart w:id="30" w:name="_Toc51763771"/>
      <w:bookmarkStart w:id="31" w:name="_Toc57206003"/>
      <w:bookmarkStart w:id="32" w:name="_Toc59019344"/>
      <w:bookmarkStart w:id="33" w:name="_Toc9919550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C.1.4.3</w:t>
      </w:r>
      <w:r>
        <w:tab/>
        <w:t>Referenced simple data types and enumerations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F429965" w14:textId="7E2B23F9" w:rsidR="00577D03" w:rsidRDefault="00577D03" w:rsidP="00577D03">
      <w:r>
        <w:t>The simple datatypes based on the CBOR types are defined in table C.1.4.3-1 and the simple data types defined in table 5.2.1.3.2-2 apply to multiple SEAL-UU APIs.</w:t>
      </w:r>
    </w:p>
    <w:p w14:paraId="3903ABC2" w14:textId="0D3F9E11" w:rsidR="00577D03" w:rsidRDefault="00577D03" w:rsidP="00577D03">
      <w:pPr>
        <w:pStyle w:val="TH"/>
      </w:pPr>
      <w:r>
        <w:t>Table C.1.4.3-1: CBOR-based data types</w:t>
      </w:r>
    </w:p>
    <w:tbl>
      <w:tblPr>
        <w:tblW w:w="494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7938"/>
      </w:tblGrid>
      <w:tr w:rsidR="00577D03" w14:paraId="00A5641F" w14:textId="77777777" w:rsidTr="00626921">
        <w:trPr>
          <w:trHeight w:val="280"/>
        </w:trPr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0F2E3" w14:textId="77777777" w:rsidR="00577D03" w:rsidRDefault="00577D03" w:rsidP="00626921">
            <w:pPr>
              <w:pStyle w:val="TAH"/>
            </w:pPr>
            <w:r>
              <w:t>Type name</w:t>
            </w:r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2DE42" w14:textId="77777777" w:rsidR="00577D03" w:rsidRDefault="00577D03" w:rsidP="00626921">
            <w:pPr>
              <w:pStyle w:val="TAH"/>
            </w:pPr>
            <w:r>
              <w:t>Description</w:t>
            </w:r>
          </w:p>
        </w:tc>
      </w:tr>
      <w:tr w:rsidR="00577D03" w14:paraId="2DD7C2F5" w14:textId="77777777" w:rsidTr="00626921"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E9A14" w14:textId="77777777" w:rsidR="00577D03" w:rsidRDefault="00577D03" w:rsidP="00626921">
            <w:pPr>
              <w:pStyle w:val="TAL"/>
            </w:pPr>
            <w:r>
              <w:t>bytes</w:t>
            </w:r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9E089" w14:textId="59C9541B" w:rsidR="00577D03" w:rsidRDefault="00577D03" w:rsidP="00626921">
            <w:pPr>
              <w:pStyle w:val="TAL"/>
            </w:pPr>
            <w:r>
              <w:t xml:space="preserve">Is a </w:t>
            </w:r>
            <w:r w:rsidR="00485671">
              <w:t>"</w:t>
            </w:r>
            <w:r>
              <w:t>byte string</w:t>
            </w:r>
            <w:r w:rsidR="00485671">
              <w:t>"</w:t>
            </w:r>
            <w:r>
              <w:t xml:space="preserve"> as defined in IETF RFC 8949 [17].</w:t>
            </w:r>
          </w:p>
        </w:tc>
      </w:tr>
      <w:tr w:rsidR="00577D03" w14:paraId="6997874B" w14:textId="77777777" w:rsidTr="00626921"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F0D04" w14:textId="77777777" w:rsidR="00577D03" w:rsidRDefault="00577D03" w:rsidP="0062692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32E63" w14:textId="4A9F899D" w:rsidR="00577D03" w:rsidRDefault="00577D03" w:rsidP="006269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Is a type which has 2 values </w:t>
            </w:r>
            <w:r w:rsidR="00485671">
              <w:t>"</w:t>
            </w:r>
            <w:r>
              <w:t>false</w:t>
            </w:r>
            <w:r w:rsidR="00485671">
              <w:t>"</w:t>
            </w:r>
            <w:r>
              <w:t xml:space="preserve"> and </w:t>
            </w:r>
            <w:r w:rsidR="00485671">
              <w:t>"</w:t>
            </w:r>
            <w:r>
              <w:t>true</w:t>
            </w:r>
            <w:r w:rsidR="00485671">
              <w:t>"</w:t>
            </w:r>
            <w:r>
              <w:t xml:space="preserve"> with the values as defined in IETF RFC 8949 [17].</w:t>
            </w:r>
          </w:p>
        </w:tc>
      </w:tr>
      <w:tr w:rsidR="00577D03" w14:paraId="00B53344" w14:textId="77777777" w:rsidTr="00626921"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47B2" w14:textId="77777777" w:rsidR="00577D03" w:rsidRDefault="00577D03" w:rsidP="00626921">
            <w:pPr>
              <w:pStyle w:val="TAL"/>
            </w:pPr>
            <w:r>
              <w:t>integer</w:t>
            </w:r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176BF" w14:textId="77777777" w:rsidR="00577D03" w:rsidRDefault="00577D03" w:rsidP="006269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As defined in IETF RFC 8949 [17].</w:t>
            </w:r>
          </w:p>
        </w:tc>
      </w:tr>
      <w:tr w:rsidR="00577D03" w14:paraId="7394E9DE" w14:textId="77777777" w:rsidTr="00626921"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C5BD2" w14:textId="77777777" w:rsidR="00577D03" w:rsidRDefault="00577D03" w:rsidP="006269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number</w:t>
            </w:r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B4FE6" w14:textId="77777777" w:rsidR="00577D03" w:rsidRDefault="00577D03" w:rsidP="00626921">
            <w:pPr>
              <w:pStyle w:val="TAL"/>
            </w:pPr>
            <w:r>
              <w:t xml:space="preserve">Is any number as defined in IETF RFC 8949 [17]. Precision format </w:t>
            </w:r>
            <w:r w:rsidRPr="00FD657C">
              <w:t>(half-precision, single-precision, and double-precision)</w:t>
            </w:r>
            <w:r>
              <w:t xml:space="preserve"> can be indicated.</w:t>
            </w:r>
          </w:p>
        </w:tc>
      </w:tr>
      <w:tr w:rsidR="00577D03" w14:paraId="4F3D51CB" w14:textId="77777777" w:rsidTr="00626921"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CD625" w14:textId="77777777" w:rsidR="00577D03" w:rsidRDefault="00577D03" w:rsidP="006269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string</w:t>
            </w:r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023E1" w14:textId="71FECBB6" w:rsidR="00577D03" w:rsidRDefault="00577D03" w:rsidP="00626921">
            <w:pPr>
              <w:pStyle w:val="TAL"/>
            </w:pPr>
            <w:r>
              <w:t xml:space="preserve">Is a </w:t>
            </w:r>
            <w:r w:rsidR="00485671">
              <w:t>"</w:t>
            </w:r>
            <w:r>
              <w:t>text string</w:t>
            </w:r>
            <w:r w:rsidR="00485671">
              <w:t>"</w:t>
            </w:r>
            <w:r>
              <w:t xml:space="preserve"> as defined in IETF RFC 8949 [17].</w:t>
            </w:r>
          </w:p>
        </w:tc>
      </w:tr>
    </w:tbl>
    <w:p w14:paraId="7E77B787" w14:textId="77777777" w:rsidR="00577D03" w:rsidRDefault="00577D03" w:rsidP="00577D03"/>
    <w:p w14:paraId="51C8ADA1" w14:textId="29125C3E" w:rsidR="00577D03" w:rsidRDefault="00577D03" w:rsidP="00577D03">
      <w:pPr>
        <w:pStyle w:val="TH"/>
        <w:spacing w:before="120"/>
      </w:pPr>
      <w:r>
        <w:t>Table C.1.4.3-2: Simple data types applicable to multiple CoAP resource representations</w:t>
      </w:r>
    </w:p>
    <w:tbl>
      <w:tblPr>
        <w:tblW w:w="494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8"/>
        <w:gridCol w:w="7879"/>
      </w:tblGrid>
      <w:tr w:rsidR="00577D03" w14:paraId="6C1EFB83" w14:textId="77777777" w:rsidTr="00626921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9CF6F" w14:textId="77777777" w:rsidR="00577D03" w:rsidRDefault="00577D03" w:rsidP="00626921">
            <w:pPr>
              <w:pStyle w:val="TAH"/>
            </w:pPr>
            <w:r>
              <w:t>Type name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795E9" w14:textId="77777777" w:rsidR="00577D03" w:rsidRDefault="00577D03" w:rsidP="00626921">
            <w:pPr>
              <w:pStyle w:val="TAH"/>
            </w:pPr>
            <w:r>
              <w:t>Description</w:t>
            </w:r>
          </w:p>
        </w:tc>
      </w:tr>
      <w:tr w:rsidR="00E97F5C" w14:paraId="29E69560" w14:textId="77777777" w:rsidTr="002163C6">
        <w:trPr>
          <w:ins w:id="34" w:author="Ericsson User 1" w:date="2022-05-03T14:06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E6C0D" w14:textId="77777777" w:rsidR="00E97F5C" w:rsidRPr="00204915" w:rsidRDefault="00E97F5C" w:rsidP="002163C6">
            <w:pPr>
              <w:pStyle w:val="TAL"/>
              <w:rPr>
                <w:ins w:id="35" w:author="Ericsson User 1" w:date="2022-05-03T14:06:00Z"/>
              </w:rPr>
            </w:pPr>
            <w:ins w:id="36" w:author="Ericsson User 1" w:date="2022-05-03T14:06:00Z">
              <w:r w:rsidRPr="00690B03">
                <w:t>Altitude</w:t>
              </w:r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3DF34" w14:textId="77777777" w:rsidR="00E97F5C" w:rsidRDefault="00E97F5C" w:rsidP="002163C6">
            <w:pPr>
              <w:pStyle w:val="TAL"/>
              <w:rPr>
                <w:ins w:id="37" w:author="Ericsson User 1" w:date="2022-05-03T14:06:00Z"/>
                <w:lang w:eastAsia="zh-CN"/>
              </w:rPr>
            </w:pPr>
            <w:ins w:id="38" w:author="Ericsson User 1" w:date="2022-05-03T14:06:00Z">
              <w:r>
                <w:rPr>
                  <w:lang w:eastAsia="zh-CN"/>
                </w:rPr>
                <w:t xml:space="preserve">Number indicating value of altitude in the range from minimum value </w:t>
              </w:r>
              <w:r w:rsidRPr="000D5184">
                <w:rPr>
                  <w:lang w:eastAsia="zh-CN"/>
                </w:rPr>
                <w:t>-32767</w:t>
              </w:r>
              <w:r>
                <w:rPr>
                  <w:lang w:eastAsia="zh-CN"/>
                </w:rPr>
                <w:t xml:space="preserve"> to maximum value </w:t>
              </w:r>
              <w:r w:rsidRPr="00960727">
                <w:rPr>
                  <w:lang w:eastAsia="zh-CN"/>
                </w:rPr>
                <w:t>32767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E97F5C" w14:paraId="35D0D893" w14:textId="77777777" w:rsidTr="002163C6">
        <w:trPr>
          <w:ins w:id="39" w:author="Ericsson User 1" w:date="2022-05-03T14:06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D424B" w14:textId="77777777" w:rsidR="00E97F5C" w:rsidRPr="0056014A" w:rsidRDefault="00E97F5C" w:rsidP="002163C6">
            <w:pPr>
              <w:pStyle w:val="TAL"/>
              <w:rPr>
                <w:ins w:id="40" w:author="Ericsson User 1" w:date="2022-05-03T14:06:00Z"/>
              </w:rPr>
            </w:pPr>
            <w:ins w:id="41" w:author="Ericsson User 1" w:date="2022-05-03T14:06:00Z">
              <w:r w:rsidRPr="00204915">
                <w:t>Angle</w:t>
              </w:r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4F67C" w14:textId="77777777" w:rsidR="00E97F5C" w:rsidRDefault="00E97F5C" w:rsidP="002163C6">
            <w:pPr>
              <w:pStyle w:val="TAL"/>
              <w:rPr>
                <w:ins w:id="42" w:author="Ericsson User 1" w:date="2022-05-03T14:06:00Z"/>
                <w:lang w:eastAsia="zh-CN"/>
              </w:rPr>
            </w:pPr>
            <w:ins w:id="43" w:author="Ericsson User 1" w:date="2022-05-03T14:06:00Z">
              <w:r>
                <w:rPr>
                  <w:lang w:eastAsia="zh-CN"/>
                </w:rPr>
                <w:t xml:space="preserve">Integer indicating a value of the </w:t>
              </w:r>
              <w:r w:rsidRPr="0045613D">
                <w:rPr>
                  <w:lang w:eastAsia="zh-CN"/>
                </w:rPr>
                <w:t>angle</w:t>
              </w:r>
              <w:r>
                <w:rPr>
                  <w:lang w:eastAsia="zh-CN"/>
                </w:rPr>
                <w:t xml:space="preserve"> in the range from minimum value 0 to maximum value 360.</w:t>
              </w:r>
            </w:ins>
          </w:p>
        </w:tc>
      </w:tr>
      <w:tr w:rsidR="00E97F5C" w14:paraId="08EC73AB" w14:textId="77777777" w:rsidTr="002163C6">
        <w:trPr>
          <w:ins w:id="44" w:author="Ericsson User 1" w:date="2022-05-03T14:06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15DF7" w14:textId="77777777" w:rsidR="00E97F5C" w:rsidRDefault="00E97F5C" w:rsidP="002163C6">
            <w:pPr>
              <w:pStyle w:val="TAL"/>
              <w:rPr>
                <w:ins w:id="45" w:author="Ericsson User 1" w:date="2022-05-03T14:06:00Z"/>
              </w:rPr>
            </w:pPr>
            <w:proofErr w:type="spellStart"/>
            <w:ins w:id="46" w:author="Ericsson User 1" w:date="2022-05-03T14:06:00Z">
              <w:r w:rsidRPr="0056014A">
                <w:t>CellId</w:t>
              </w:r>
              <w:proofErr w:type="spellEnd"/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E890C" w14:textId="77777777" w:rsidR="00E97F5C" w:rsidRDefault="00E97F5C" w:rsidP="002163C6">
            <w:pPr>
              <w:pStyle w:val="TAL"/>
              <w:rPr>
                <w:ins w:id="47" w:author="Ericsson User 1" w:date="2022-05-03T14:06:00Z"/>
                <w:lang w:eastAsia="zh-CN"/>
              </w:rPr>
            </w:pPr>
            <w:ins w:id="48" w:author="Ericsson User 1" w:date="2022-05-03T14:06:00Z">
              <w:r>
                <w:rPr>
                  <w:lang w:eastAsia="zh-CN"/>
                </w:rPr>
                <w:t>String containing a u</w:t>
              </w:r>
              <w:r w:rsidRPr="003C588D">
                <w:rPr>
                  <w:lang w:eastAsia="zh-CN"/>
                </w:rPr>
                <w:t>nique identifier of a cell.</w:t>
              </w:r>
            </w:ins>
          </w:p>
        </w:tc>
      </w:tr>
      <w:tr w:rsidR="00E97F5C" w14:paraId="6A4392A8" w14:textId="77777777" w:rsidTr="002163C6">
        <w:trPr>
          <w:ins w:id="49" w:author="Ericsson User 1" w:date="2022-05-03T14:06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E2695" w14:textId="77777777" w:rsidR="00E97F5C" w:rsidRPr="0056014A" w:rsidRDefault="00E97F5C" w:rsidP="002163C6">
            <w:pPr>
              <w:pStyle w:val="TAL"/>
              <w:rPr>
                <w:ins w:id="50" w:author="Ericsson User 1" w:date="2022-05-03T14:06:00Z"/>
              </w:rPr>
            </w:pPr>
            <w:ins w:id="51" w:author="Ericsson User 1" w:date="2022-05-03T14:06:00Z">
              <w:r w:rsidRPr="00464E94">
                <w:t>Confidence</w:t>
              </w:r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1C91" w14:textId="77777777" w:rsidR="00E97F5C" w:rsidRDefault="00E97F5C" w:rsidP="002163C6">
            <w:pPr>
              <w:pStyle w:val="TAL"/>
              <w:rPr>
                <w:ins w:id="52" w:author="Ericsson User 1" w:date="2022-05-03T14:06:00Z"/>
                <w:lang w:eastAsia="zh-CN"/>
              </w:rPr>
            </w:pPr>
            <w:ins w:id="53" w:author="Ericsson User 1" w:date="2022-05-03T14:06:00Z">
              <w:r>
                <w:rPr>
                  <w:lang w:eastAsia="zh-CN"/>
                </w:rPr>
                <w:t>Integer indicating a value of confidence in the range from minimum value 0 to maximum value 100.</w:t>
              </w:r>
            </w:ins>
          </w:p>
        </w:tc>
      </w:tr>
      <w:tr w:rsidR="00577D03" w14:paraId="54E8B2B6" w14:textId="77777777" w:rsidTr="00626921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B1B2" w14:textId="77777777" w:rsidR="00577D03" w:rsidRPr="00DD5D88" w:rsidRDefault="00577D03" w:rsidP="00626921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E316" w14:textId="023638F3" w:rsidR="00577D03" w:rsidRPr="00DD5D88" w:rsidRDefault="00577D03" w:rsidP="0062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6E7860">
              <w:rPr>
                <w:lang w:eastAsia="zh-CN"/>
              </w:rPr>
              <w:t>tring containing a local identifier followed by "@" and a domain identifier. Both the local identifier and the domain identifier shall be encoded as strings that do not contain any "@" characters. See Clauses 4.6.2 and 4.6.3 of 3GPP</w:t>
            </w:r>
            <w:r>
              <w:rPr>
                <w:lang w:eastAsia="zh-CN"/>
              </w:rPr>
              <w:t> </w:t>
            </w:r>
            <w:r w:rsidRPr="006E7860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6E7860">
              <w:rPr>
                <w:lang w:eastAsia="zh-CN"/>
              </w:rPr>
              <w:t>23.682</w:t>
            </w:r>
            <w:r w:rsidR="00DE0DB0">
              <w:rPr>
                <w:lang w:eastAsia="zh-CN"/>
              </w:rPr>
              <w:t>[24]</w:t>
            </w:r>
            <w:r w:rsidRPr="006E7860">
              <w:rPr>
                <w:lang w:eastAsia="zh-CN"/>
              </w:rPr>
              <w:t xml:space="preserve"> for more information.</w:t>
            </w:r>
          </w:p>
        </w:tc>
      </w:tr>
      <w:tr w:rsidR="00577D03" w14:paraId="3BD92F0B" w14:textId="77777777" w:rsidTr="00626921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CC349" w14:textId="77777777" w:rsidR="00577D03" w:rsidRDefault="00577D03" w:rsidP="0062692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CB930" w14:textId="771B43DD" w:rsidR="00577D03" w:rsidRDefault="00577D03" w:rsidP="00626921">
            <w:pPr>
              <w:pStyle w:val="TAL"/>
              <w:rPr>
                <w:lang w:eastAsia="zh-CN"/>
              </w:rPr>
            </w:pPr>
            <w:r>
              <w:t>Is a string in the standard format described by the "date-time" production in IETF RFC3339 </w:t>
            </w:r>
            <w:r w:rsidR="00DE0DB0">
              <w:t>[25]</w:t>
            </w:r>
            <w:r>
              <w:t>.</w:t>
            </w:r>
          </w:p>
        </w:tc>
      </w:tr>
      <w:tr w:rsidR="00577D03" w14:paraId="1397E65B" w14:textId="77777777" w:rsidTr="00626921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E9336" w14:textId="77777777" w:rsidR="00577D03" w:rsidRPr="00DD5D88" w:rsidRDefault="00577D03" w:rsidP="00626921">
            <w:pPr>
              <w:pStyle w:val="TAL"/>
            </w:pPr>
            <w:proofErr w:type="spellStart"/>
            <w:r>
              <w:t>DayOfWeek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24CC4" w14:textId="77777777" w:rsidR="00577D03" w:rsidRPr="00DD5D88" w:rsidRDefault="00577D03" w:rsidP="0062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713995">
              <w:rPr>
                <w:lang w:eastAsia="zh-CN"/>
              </w:rPr>
              <w:t>nteger between and including 1 and 7 denoting a weekday. 1 shall indicate Monday, and the subsequent weekdays shall be indicated with the next higher numbers. 7 shall indicate Sunday.</w:t>
            </w:r>
          </w:p>
        </w:tc>
      </w:tr>
      <w:tr w:rsidR="008537FD" w14:paraId="64F90E28" w14:textId="77777777" w:rsidTr="00626921">
        <w:trPr>
          <w:ins w:id="54" w:author="Ericsson User 1" w:date="2022-05-04T19:47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2FA76" w14:textId="4AC1E583" w:rsidR="008537FD" w:rsidRDefault="008537FD" w:rsidP="008537FD">
            <w:pPr>
              <w:pStyle w:val="TAL"/>
              <w:rPr>
                <w:ins w:id="55" w:author="Ericsson User 1" w:date="2022-05-04T19:47:00Z"/>
              </w:rPr>
            </w:pPr>
            <w:proofErr w:type="spellStart"/>
            <w:ins w:id="56" w:author="Ericsson User 1" w:date="2022-05-04T19:48:00Z">
              <w:r w:rsidRPr="00427E62">
                <w:t>GeographicalAreaId</w:t>
              </w:r>
            </w:ins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F547C" w14:textId="0B8EB6EC" w:rsidR="008537FD" w:rsidRDefault="008537FD" w:rsidP="008537FD">
            <w:pPr>
              <w:pStyle w:val="TAL"/>
              <w:rPr>
                <w:ins w:id="57" w:author="Ericsson User 1" w:date="2022-05-04T19:47:00Z"/>
                <w:lang w:eastAsia="zh-CN"/>
              </w:rPr>
            </w:pPr>
            <w:ins w:id="58" w:author="Ericsson User 1" w:date="2022-05-04T19:48:00Z">
              <w:r>
                <w:rPr>
                  <w:lang w:eastAsia="zh-CN"/>
                </w:rPr>
                <w:t>String identifying a geographical area</w:t>
              </w:r>
              <w:r w:rsidRPr="009A240F">
                <w:rPr>
                  <w:lang w:eastAsia="zh-CN"/>
                </w:rPr>
                <w:t>.</w:t>
              </w:r>
            </w:ins>
          </w:p>
        </w:tc>
      </w:tr>
      <w:tr w:rsidR="007E7059" w14:paraId="77F164F2" w14:textId="77777777" w:rsidTr="002163C6">
        <w:trPr>
          <w:ins w:id="59" w:author="Ericsson User 1" w:date="2022-05-03T14:07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4613" w14:textId="77777777" w:rsidR="007E7059" w:rsidRDefault="007E7059" w:rsidP="002163C6">
            <w:pPr>
              <w:pStyle w:val="TAL"/>
              <w:rPr>
                <w:ins w:id="60" w:author="Ericsson User 1" w:date="2022-05-03T14:07:00Z"/>
              </w:rPr>
            </w:pPr>
            <w:proofErr w:type="spellStart"/>
            <w:ins w:id="61" w:author="Ericsson User 1" w:date="2022-05-03T14:07:00Z">
              <w:r w:rsidRPr="001319FF">
                <w:t>InnerRadius</w:t>
              </w:r>
              <w:proofErr w:type="spellEnd"/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41189" w14:textId="77777777" w:rsidR="007E7059" w:rsidRDefault="007E7059" w:rsidP="002163C6">
            <w:pPr>
              <w:pStyle w:val="TAL"/>
              <w:rPr>
                <w:ins w:id="62" w:author="Ericsson User 1" w:date="2022-05-03T14:07:00Z"/>
                <w:lang w:eastAsia="zh-CN"/>
              </w:rPr>
            </w:pPr>
            <w:ins w:id="63" w:author="Ericsson User 1" w:date="2022-05-03T14:07:00Z">
              <w:r>
                <w:rPr>
                  <w:lang w:eastAsia="zh-CN"/>
                </w:rPr>
                <w:t xml:space="preserve">Integer indicating a value of the inner radius in the range from minimum value 0 to maximum value </w:t>
              </w:r>
              <w:r w:rsidRPr="00166373">
                <w:rPr>
                  <w:lang w:eastAsia="zh-CN"/>
                </w:rPr>
                <w:t>327675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7E7059" w14:paraId="162A73A8" w14:textId="77777777" w:rsidTr="002163C6">
        <w:trPr>
          <w:ins w:id="64" w:author="Ericsson User 1" w:date="2022-05-03T14:07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A9041" w14:textId="77777777" w:rsidR="007E7059" w:rsidRDefault="007E7059" w:rsidP="002163C6">
            <w:pPr>
              <w:pStyle w:val="TAL"/>
              <w:rPr>
                <w:ins w:id="65" w:author="Ericsson User 1" w:date="2022-05-03T14:07:00Z"/>
              </w:rPr>
            </w:pPr>
            <w:proofErr w:type="spellStart"/>
            <w:ins w:id="66" w:author="Ericsson User 1" w:date="2022-05-03T14:07:00Z">
              <w:r w:rsidRPr="00BC3038">
                <w:t>MbmsSaId</w:t>
              </w:r>
              <w:proofErr w:type="spellEnd"/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CB64D" w14:textId="77777777" w:rsidR="007E7059" w:rsidRDefault="007E7059" w:rsidP="002163C6">
            <w:pPr>
              <w:pStyle w:val="TAL"/>
              <w:rPr>
                <w:ins w:id="67" w:author="Ericsson User 1" w:date="2022-05-03T14:07:00Z"/>
                <w:lang w:eastAsia="zh-CN"/>
              </w:rPr>
            </w:pPr>
            <w:ins w:id="68" w:author="Ericsson User 1" w:date="2022-05-03T14:07:00Z">
              <w:r>
                <w:rPr>
                  <w:lang w:eastAsia="zh-CN"/>
                </w:rPr>
                <w:t>String containing a u</w:t>
              </w:r>
              <w:r w:rsidRPr="00706F40">
                <w:rPr>
                  <w:lang w:eastAsia="zh-CN"/>
                </w:rPr>
                <w:t>nique identifier of a MBMS serving area.</w:t>
              </w:r>
            </w:ins>
          </w:p>
        </w:tc>
      </w:tr>
      <w:tr w:rsidR="007E7059" w14:paraId="07F60ADA" w14:textId="77777777" w:rsidTr="002163C6">
        <w:trPr>
          <w:ins w:id="69" w:author="Ericsson User 1" w:date="2022-05-03T14:07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3A9AD" w14:textId="77777777" w:rsidR="007E7059" w:rsidRDefault="007E7059" w:rsidP="002163C6">
            <w:pPr>
              <w:pStyle w:val="TAL"/>
              <w:rPr>
                <w:ins w:id="70" w:author="Ericsson User 1" w:date="2022-05-03T14:07:00Z"/>
              </w:rPr>
            </w:pPr>
            <w:proofErr w:type="spellStart"/>
            <w:ins w:id="71" w:author="Ericsson User 1" w:date="2022-05-03T14:07:00Z">
              <w:r w:rsidRPr="00291CAA">
                <w:t>MbsfnAreaId</w:t>
              </w:r>
              <w:proofErr w:type="spellEnd"/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15426" w14:textId="77777777" w:rsidR="007E7059" w:rsidRDefault="007E7059" w:rsidP="002163C6">
            <w:pPr>
              <w:pStyle w:val="TAL"/>
              <w:rPr>
                <w:ins w:id="72" w:author="Ericsson User 1" w:date="2022-05-03T14:07:00Z"/>
                <w:lang w:eastAsia="zh-CN"/>
              </w:rPr>
            </w:pPr>
            <w:ins w:id="73" w:author="Ericsson User 1" w:date="2022-05-03T14:07:00Z">
              <w:r>
                <w:rPr>
                  <w:lang w:eastAsia="zh-CN"/>
                </w:rPr>
                <w:t>String containing a u</w:t>
              </w:r>
              <w:r w:rsidRPr="0090030B">
                <w:rPr>
                  <w:lang w:eastAsia="zh-CN"/>
                </w:rPr>
                <w:t>nique identifier of a MBSFN area.</w:t>
              </w:r>
            </w:ins>
          </w:p>
        </w:tc>
      </w:tr>
      <w:tr w:rsidR="007E7059" w14:paraId="081F64D9" w14:textId="77777777" w:rsidTr="002163C6">
        <w:trPr>
          <w:ins w:id="74" w:author="Ericsson User 1" w:date="2022-05-03T14:07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B06E5" w14:textId="77777777" w:rsidR="007E7059" w:rsidRPr="00291CAA" w:rsidRDefault="007E7059" w:rsidP="002163C6">
            <w:pPr>
              <w:pStyle w:val="TAL"/>
              <w:rPr>
                <w:ins w:id="75" w:author="Ericsson User 1" w:date="2022-05-03T14:07:00Z"/>
              </w:rPr>
            </w:pPr>
            <w:ins w:id="76" w:author="Ericsson User 1" w:date="2022-05-03T14:07:00Z">
              <w:r w:rsidRPr="00117E44">
                <w:t>Orientation</w:t>
              </w:r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42D6D" w14:textId="77777777" w:rsidR="007E7059" w:rsidRDefault="007E7059" w:rsidP="002163C6">
            <w:pPr>
              <w:pStyle w:val="TAL"/>
              <w:rPr>
                <w:ins w:id="77" w:author="Ericsson User 1" w:date="2022-05-03T14:07:00Z"/>
                <w:lang w:eastAsia="zh-CN"/>
              </w:rPr>
            </w:pPr>
            <w:ins w:id="78" w:author="Ericsson User 1" w:date="2022-05-03T14:07:00Z">
              <w:r>
                <w:rPr>
                  <w:lang w:eastAsia="zh-CN"/>
                </w:rPr>
                <w:t xml:space="preserve">Integer indicating a value of </w:t>
              </w:r>
              <w:r w:rsidRPr="0045613D">
                <w:rPr>
                  <w:lang w:eastAsia="zh-CN"/>
                </w:rPr>
                <w:t>orientation angle</w:t>
              </w:r>
              <w:r>
                <w:rPr>
                  <w:lang w:eastAsia="zh-CN"/>
                </w:rPr>
                <w:t xml:space="preserve"> in the range from minimum value 0 to maximum value 180.</w:t>
              </w:r>
            </w:ins>
          </w:p>
        </w:tc>
      </w:tr>
      <w:tr w:rsidR="007E7059" w14:paraId="37199579" w14:textId="77777777" w:rsidTr="002163C6">
        <w:trPr>
          <w:ins w:id="79" w:author="Ericsson User 1" w:date="2022-05-03T14:07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C9FCA" w14:textId="77777777" w:rsidR="007E7059" w:rsidRPr="00291CAA" w:rsidRDefault="007E7059" w:rsidP="002163C6">
            <w:pPr>
              <w:pStyle w:val="TAL"/>
              <w:rPr>
                <w:ins w:id="80" w:author="Ericsson User 1" w:date="2022-05-03T14:07:00Z"/>
              </w:rPr>
            </w:pPr>
            <w:proofErr w:type="spellStart"/>
            <w:ins w:id="81" w:author="Ericsson User 1" w:date="2022-05-03T14:07:00Z">
              <w:r w:rsidRPr="00C47CA6">
                <w:t>PlmnId</w:t>
              </w:r>
              <w:proofErr w:type="spellEnd"/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E2BF" w14:textId="77777777" w:rsidR="007E7059" w:rsidRDefault="007E7059" w:rsidP="002163C6">
            <w:pPr>
              <w:pStyle w:val="TAL"/>
              <w:rPr>
                <w:ins w:id="82" w:author="Ericsson User 1" w:date="2022-05-03T14:07:00Z"/>
                <w:lang w:eastAsia="zh-CN"/>
              </w:rPr>
            </w:pPr>
            <w:ins w:id="83" w:author="Ericsson User 1" w:date="2022-05-03T14:07:00Z">
              <w:r>
                <w:rPr>
                  <w:lang w:eastAsia="zh-CN"/>
                </w:rPr>
                <w:t>String containing a u</w:t>
              </w:r>
              <w:r w:rsidRPr="00C47CA6">
                <w:rPr>
                  <w:lang w:eastAsia="zh-CN"/>
                </w:rPr>
                <w:t>nique identifier of a PLMN.</w:t>
              </w:r>
            </w:ins>
          </w:p>
        </w:tc>
      </w:tr>
      <w:tr w:rsidR="007E7059" w14:paraId="5871D1E4" w14:textId="77777777" w:rsidTr="002163C6">
        <w:trPr>
          <w:ins w:id="84" w:author="Ericsson User 1" w:date="2022-05-03T14:07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825DC" w14:textId="77777777" w:rsidR="007E7059" w:rsidRPr="00C47CA6" w:rsidRDefault="007E7059" w:rsidP="002163C6">
            <w:pPr>
              <w:pStyle w:val="TAL"/>
              <w:rPr>
                <w:ins w:id="85" w:author="Ericsson User 1" w:date="2022-05-03T14:07:00Z"/>
              </w:rPr>
            </w:pPr>
            <w:proofErr w:type="spellStart"/>
            <w:ins w:id="86" w:author="Ericsson User 1" w:date="2022-05-03T14:07:00Z">
              <w:r w:rsidRPr="00917E34">
                <w:t>TaId</w:t>
              </w:r>
              <w:proofErr w:type="spellEnd"/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16022" w14:textId="77777777" w:rsidR="007E7059" w:rsidRDefault="007E7059" w:rsidP="002163C6">
            <w:pPr>
              <w:pStyle w:val="TAL"/>
              <w:rPr>
                <w:ins w:id="87" w:author="Ericsson User 1" w:date="2022-05-03T14:07:00Z"/>
                <w:lang w:eastAsia="zh-CN"/>
              </w:rPr>
            </w:pPr>
            <w:ins w:id="88" w:author="Ericsson User 1" w:date="2022-05-03T14:07:00Z">
              <w:r>
                <w:rPr>
                  <w:lang w:eastAsia="zh-CN"/>
                </w:rPr>
                <w:t>String containing a u</w:t>
              </w:r>
              <w:r w:rsidRPr="0056014A">
                <w:rPr>
                  <w:lang w:eastAsia="zh-CN"/>
                </w:rPr>
                <w:t>nique identifier of a tracking area.</w:t>
              </w:r>
            </w:ins>
          </w:p>
        </w:tc>
      </w:tr>
      <w:tr w:rsidR="00577D03" w14:paraId="490F2F6F" w14:textId="77777777" w:rsidTr="00626921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DAF2" w14:textId="77777777" w:rsidR="00577D03" w:rsidRPr="00DD5D88" w:rsidRDefault="00577D03" w:rsidP="00626921">
            <w:pPr>
              <w:pStyle w:val="TAL"/>
            </w:pPr>
            <w:proofErr w:type="spellStart"/>
            <w:r w:rsidRPr="00115B36">
              <w:t>TimeOfDay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83DFE" w14:textId="584DBE36" w:rsidR="00577D03" w:rsidRPr="00DD5D88" w:rsidRDefault="00577D03" w:rsidP="00626921">
            <w:pPr>
              <w:pStyle w:val="TAL"/>
              <w:rPr>
                <w:lang w:eastAsia="zh-CN"/>
              </w:rPr>
            </w:pPr>
            <w:r w:rsidRPr="00250C50">
              <w:rPr>
                <w:lang w:eastAsia="zh-CN"/>
              </w:rPr>
              <w:t xml:space="preserve">String with format partial-time or full-time as defined in </w:t>
            </w:r>
            <w:r w:rsidR="00485671">
              <w:rPr>
                <w:lang w:eastAsia="zh-CN"/>
              </w:rPr>
              <w:t>clause</w:t>
            </w:r>
            <w:r w:rsidRPr="00250C50">
              <w:rPr>
                <w:lang w:eastAsia="zh-CN"/>
              </w:rPr>
              <w:t xml:space="preserve"> 5.6 of IETF</w:t>
            </w:r>
            <w:r>
              <w:rPr>
                <w:lang w:eastAsia="zh-CN"/>
              </w:rPr>
              <w:t> </w:t>
            </w:r>
            <w:r w:rsidRPr="00250C50">
              <w:rPr>
                <w:lang w:eastAsia="zh-CN"/>
              </w:rPr>
              <w:t>RFC</w:t>
            </w:r>
            <w:r>
              <w:rPr>
                <w:lang w:eastAsia="zh-CN"/>
              </w:rPr>
              <w:t> </w:t>
            </w:r>
            <w:r w:rsidRPr="00250C50">
              <w:rPr>
                <w:lang w:eastAsia="zh-CN"/>
              </w:rPr>
              <w:t>3339</w:t>
            </w:r>
            <w:r>
              <w:rPr>
                <w:lang w:eastAsia="zh-CN"/>
              </w:rPr>
              <w:t> </w:t>
            </w:r>
            <w:r w:rsidR="00DE0DB0">
              <w:t>[25]</w:t>
            </w:r>
            <w:r w:rsidRPr="00250C50">
              <w:rPr>
                <w:lang w:eastAsia="zh-CN"/>
              </w:rPr>
              <w:t>. Examples, 20:15:00, 20:15:00-08:00 (for 8 hours behind UTC).</w:t>
            </w:r>
          </w:p>
        </w:tc>
      </w:tr>
      <w:tr w:rsidR="00577D03" w14:paraId="744319B3" w14:textId="77777777" w:rsidTr="00626921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BA065" w14:textId="77777777" w:rsidR="00577D03" w:rsidRPr="00DD5D88" w:rsidRDefault="00577D03" w:rsidP="00626921">
            <w:pPr>
              <w:pStyle w:val="TAL"/>
            </w:pPr>
            <w:proofErr w:type="spellStart"/>
            <w:r w:rsidRPr="009B75B7">
              <w:t>Uinteger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5322E" w14:textId="77777777" w:rsidR="00577D03" w:rsidRPr="004B661F" w:rsidRDefault="00577D03" w:rsidP="00626921">
            <w:pPr>
              <w:pStyle w:val="TAL"/>
              <w:rPr>
                <w:lang w:eastAsia="zh-CN"/>
              </w:rPr>
            </w:pPr>
            <w:r w:rsidRPr="009A240F">
              <w:rPr>
                <w:lang w:eastAsia="zh-CN"/>
              </w:rPr>
              <w:t xml:space="preserve">Unsigned </w:t>
            </w:r>
            <w:r>
              <w:rPr>
                <w:lang w:eastAsia="zh-CN"/>
              </w:rPr>
              <w:t>i</w:t>
            </w:r>
            <w:r w:rsidRPr="009A240F">
              <w:rPr>
                <w:lang w:eastAsia="zh-CN"/>
              </w:rPr>
              <w:t xml:space="preserve">nteger, i.e. only value 0 and </w:t>
            </w:r>
            <w:r>
              <w:rPr>
                <w:lang w:eastAsia="zh-CN"/>
              </w:rPr>
              <w:t>values</w:t>
            </w:r>
            <w:r w:rsidRPr="009A240F">
              <w:rPr>
                <w:lang w:eastAsia="zh-CN"/>
              </w:rPr>
              <w:t xml:space="preserve"> above 0 are permissible.</w:t>
            </w:r>
          </w:p>
        </w:tc>
      </w:tr>
      <w:tr w:rsidR="0065737B" w14:paraId="38F6B8D3" w14:textId="77777777" w:rsidTr="002163C6">
        <w:trPr>
          <w:ins w:id="89" w:author="Ericsson User 1" w:date="2022-05-03T14:07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70D63" w14:textId="77777777" w:rsidR="0065737B" w:rsidRPr="009B75B7" w:rsidRDefault="0065737B" w:rsidP="002163C6">
            <w:pPr>
              <w:pStyle w:val="TAL"/>
              <w:rPr>
                <w:ins w:id="90" w:author="Ericsson User 1" w:date="2022-05-03T14:07:00Z"/>
              </w:rPr>
            </w:pPr>
            <w:ins w:id="91" w:author="Ericsson User 1" w:date="2022-05-03T14:07:00Z">
              <w:r w:rsidRPr="00445CE9">
                <w:t>Uncertainty</w:t>
              </w:r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97B29" w14:textId="77777777" w:rsidR="0065737B" w:rsidRPr="009A240F" w:rsidRDefault="0065737B" w:rsidP="002163C6">
            <w:pPr>
              <w:pStyle w:val="TAL"/>
              <w:rPr>
                <w:ins w:id="92" w:author="Ericsson User 1" w:date="2022-05-03T14:07:00Z"/>
                <w:lang w:eastAsia="zh-CN"/>
              </w:rPr>
            </w:pPr>
            <w:ins w:id="93" w:author="Ericsson User 1" w:date="2022-05-03T14:07:00Z">
              <w:r>
                <w:rPr>
                  <w:lang w:eastAsia="zh-CN"/>
                </w:rPr>
                <w:t>Number indicating value of uncertainty with minimum value 0</w:t>
              </w:r>
            </w:ins>
          </w:p>
        </w:tc>
      </w:tr>
      <w:tr w:rsidR="00577D03" w14:paraId="0B37BD22" w14:textId="77777777" w:rsidTr="00626921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DE622" w14:textId="77777777" w:rsidR="00577D03" w:rsidRPr="00DE0DB0" w:rsidRDefault="00577D03" w:rsidP="00626921">
            <w:pPr>
              <w:pStyle w:val="TAL"/>
            </w:pPr>
            <w:r w:rsidRPr="00DE0DB0">
              <w:t>Uri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74CD" w14:textId="2122F2A0" w:rsidR="00577D03" w:rsidRPr="00DE0DB0" w:rsidRDefault="00577D03" w:rsidP="00626921">
            <w:pPr>
              <w:pStyle w:val="TAL"/>
            </w:pPr>
            <w:r w:rsidRPr="00DE0DB0">
              <w:rPr>
                <w:lang w:eastAsia="zh-CN"/>
              </w:rPr>
              <w:t>String providing an URI formatted according to IETF</w:t>
            </w:r>
            <w:r w:rsidRPr="00DE0DB0">
              <w:rPr>
                <w:lang w:val="en-US" w:eastAsia="zh-CN"/>
              </w:rPr>
              <w:t> </w:t>
            </w:r>
            <w:r w:rsidRPr="00DE0DB0">
              <w:rPr>
                <w:lang w:eastAsia="zh-CN"/>
              </w:rPr>
              <w:t>RFC</w:t>
            </w:r>
            <w:r w:rsidRPr="00DE0DB0">
              <w:rPr>
                <w:lang w:val="en-US" w:eastAsia="zh-CN"/>
              </w:rPr>
              <w:t> </w:t>
            </w:r>
            <w:r w:rsidRPr="00DE0DB0">
              <w:rPr>
                <w:lang w:eastAsia="zh-CN"/>
              </w:rPr>
              <w:t>3986</w:t>
            </w:r>
            <w:r w:rsidRPr="00DE0DB0">
              <w:rPr>
                <w:lang w:val="en-US" w:eastAsia="zh-CN"/>
              </w:rPr>
              <w:t> </w:t>
            </w:r>
            <w:r w:rsidR="00DE0DB0">
              <w:rPr>
                <w:lang w:eastAsia="zh-CN"/>
              </w:rPr>
              <w:t>[22]</w:t>
            </w:r>
            <w:r w:rsidRPr="00DE0DB0">
              <w:rPr>
                <w:lang w:eastAsia="zh-CN"/>
              </w:rPr>
              <w:t>.</w:t>
            </w:r>
            <w:r w:rsidRPr="00DE0DB0">
              <w:t xml:space="preserve"> </w:t>
            </w:r>
          </w:p>
        </w:tc>
      </w:tr>
    </w:tbl>
    <w:p w14:paraId="745F80F6" w14:textId="77777777" w:rsidR="00577D03" w:rsidRDefault="00577D03" w:rsidP="00577D03"/>
    <w:p w14:paraId="0EE365BD" w14:textId="43367C8B" w:rsidR="00577D03" w:rsidRDefault="00577D03" w:rsidP="00577D03">
      <w:pPr>
        <w:rPr>
          <w:noProof/>
          <w:lang w:val="en-US"/>
        </w:rPr>
      </w:pPr>
      <w:r>
        <w:t>Table C.1.4.3-3 lists simple data types and enumerations referenced by multiple CoAP resource representations</w:t>
      </w:r>
      <w:r w:rsidRPr="00507CB2">
        <w:t xml:space="preserve"> </w:t>
      </w:r>
      <w:r>
        <w:t>defined in this specification or in other specifications.</w:t>
      </w:r>
    </w:p>
    <w:p w14:paraId="44C2CD9D" w14:textId="2D42F34D" w:rsidR="00577D03" w:rsidRDefault="00577D03" w:rsidP="00577D03">
      <w:pPr>
        <w:pStyle w:val="TH"/>
        <w:spacing w:before="120"/>
      </w:pPr>
      <w:r>
        <w:lastRenderedPageBreak/>
        <w:t>Table C.1.4.3-3: Enumerations applicable to multiple CoAP resource representations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2"/>
        <w:gridCol w:w="3330"/>
        <w:gridCol w:w="4467"/>
      </w:tblGrid>
      <w:tr w:rsidR="00577D03" w14:paraId="1D57585C" w14:textId="77777777" w:rsidTr="00626921">
        <w:trPr>
          <w:trHeight w:val="184"/>
        </w:trPr>
        <w:tc>
          <w:tcPr>
            <w:tcW w:w="100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6E498" w14:textId="77777777" w:rsidR="00577D03" w:rsidRDefault="00577D03" w:rsidP="00626921">
            <w:pPr>
              <w:pStyle w:val="TAH"/>
            </w:pPr>
            <w:r>
              <w:t>Type name</w:t>
            </w:r>
          </w:p>
        </w:tc>
        <w:tc>
          <w:tcPr>
            <w:tcW w:w="1708" w:type="pct"/>
            <w:shd w:val="clear" w:color="auto" w:fill="C0C0C0"/>
          </w:tcPr>
          <w:p w14:paraId="208C458E" w14:textId="77777777" w:rsidR="00577D03" w:rsidRDefault="00577D03" w:rsidP="00626921">
            <w:pPr>
              <w:pStyle w:val="TAH"/>
            </w:pPr>
            <w:r>
              <w:t>Reference</w:t>
            </w:r>
          </w:p>
        </w:tc>
        <w:tc>
          <w:tcPr>
            <w:tcW w:w="229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5241E" w14:textId="77777777" w:rsidR="00577D03" w:rsidRDefault="00577D03" w:rsidP="00626921">
            <w:pPr>
              <w:pStyle w:val="TAH"/>
            </w:pPr>
            <w:r>
              <w:t>Description</w:t>
            </w:r>
          </w:p>
        </w:tc>
      </w:tr>
      <w:tr w:rsidR="00577D03" w14:paraId="64AF4BA1" w14:textId="77777777" w:rsidTr="00626921">
        <w:trPr>
          <w:trHeight w:val="379"/>
        </w:trPr>
        <w:tc>
          <w:tcPr>
            <w:tcW w:w="10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8382" w14:textId="77777777" w:rsidR="00577D03" w:rsidRDefault="00577D03" w:rsidP="00626921">
            <w:pPr>
              <w:pStyle w:val="TAL"/>
            </w:pPr>
            <w:proofErr w:type="spellStart"/>
            <w:r>
              <w:t>ConfigType</w:t>
            </w:r>
            <w:proofErr w:type="spellEnd"/>
          </w:p>
        </w:tc>
        <w:tc>
          <w:tcPr>
            <w:tcW w:w="1708" w:type="pct"/>
          </w:tcPr>
          <w:p w14:paraId="11F2F403" w14:textId="77777777" w:rsidR="00577D03" w:rsidRDefault="00577D03" w:rsidP="00F2760D">
            <w:pPr>
              <w:pStyle w:val="TAL"/>
              <w:rPr>
                <w:lang w:eastAsia="zh-CN"/>
              </w:rPr>
            </w:pPr>
            <w:r w:rsidRPr="00F2760D">
              <w:t>C.2.1.4.3.1</w:t>
            </w:r>
          </w:p>
        </w:tc>
        <w:tc>
          <w:tcPr>
            <w:tcW w:w="22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7CC24" w14:textId="77777777" w:rsidR="00577D03" w:rsidRDefault="00577D03" w:rsidP="0062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type of configuration.</w:t>
            </w:r>
          </w:p>
        </w:tc>
      </w:tr>
    </w:tbl>
    <w:p w14:paraId="33F5556D" w14:textId="77777777" w:rsidR="00577D03" w:rsidRDefault="00577D03" w:rsidP="00577D03"/>
    <w:p w14:paraId="65DB0CB0" w14:textId="2A9A44A9" w:rsidR="00577D03" w:rsidRDefault="00577D03" w:rsidP="00577D03">
      <w:pPr>
        <w:pStyle w:val="Heading3"/>
      </w:pPr>
      <w:bookmarkStart w:id="94" w:name="_Toc99195504"/>
      <w:r>
        <w:t>C.1.4.4</w:t>
      </w:r>
      <w:r>
        <w:tab/>
        <w:t>Common structured data types</w:t>
      </w:r>
      <w:bookmarkEnd w:id="94"/>
      <w:r>
        <w:t xml:space="preserve"> </w:t>
      </w:r>
    </w:p>
    <w:p w14:paraId="1F82B0D4" w14:textId="534323B3" w:rsidR="00577D03" w:rsidRDefault="00577D03" w:rsidP="00577D03">
      <w:pPr>
        <w:pStyle w:val="Heading4"/>
      </w:pPr>
      <w:bookmarkStart w:id="95" w:name="_Toc99195505"/>
      <w:r>
        <w:t>C.1.4.4.1</w:t>
      </w:r>
      <w:r>
        <w:tab/>
        <w:t xml:space="preserve">Type: </w:t>
      </w:r>
      <w:proofErr w:type="spellStart"/>
      <w:r w:rsidRPr="003F4198">
        <w:t>ScheduledCommunicationTime</w:t>
      </w:r>
      <w:bookmarkEnd w:id="95"/>
      <w:proofErr w:type="spellEnd"/>
    </w:p>
    <w:p w14:paraId="73C67646" w14:textId="33F6A00C" w:rsidR="00577D03" w:rsidRDefault="00577D03" w:rsidP="00577D03">
      <w:pPr>
        <w:pStyle w:val="TH"/>
      </w:pPr>
      <w:r>
        <w:rPr>
          <w:noProof/>
        </w:rPr>
        <w:t>Table </w:t>
      </w:r>
      <w:r>
        <w:t xml:space="preserve">C.1.4.4.1-1: </w:t>
      </w:r>
      <w:r>
        <w:rPr>
          <w:noProof/>
        </w:rPr>
        <w:t xml:space="preserve">Definition of type </w:t>
      </w:r>
      <w:proofErr w:type="spellStart"/>
      <w:r>
        <w:t>ScheduledCommunicationTime</w:t>
      </w:r>
      <w:proofErr w:type="spellEnd"/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89"/>
        <w:gridCol w:w="426"/>
        <w:gridCol w:w="1134"/>
        <w:gridCol w:w="3402"/>
        <w:gridCol w:w="1275"/>
      </w:tblGrid>
      <w:tr w:rsidR="00577D03" w14:paraId="063E3D9F" w14:textId="77777777" w:rsidTr="00626921">
        <w:tc>
          <w:tcPr>
            <w:tcW w:w="1413" w:type="dxa"/>
            <w:shd w:val="clear" w:color="auto" w:fill="C0C0C0"/>
          </w:tcPr>
          <w:p w14:paraId="1FB463A7" w14:textId="77777777" w:rsidR="00577D03" w:rsidRDefault="00577D03" w:rsidP="00626921">
            <w:pPr>
              <w:pStyle w:val="TAH"/>
            </w:pPr>
            <w:r>
              <w:t>Attribute name</w:t>
            </w:r>
          </w:p>
        </w:tc>
        <w:tc>
          <w:tcPr>
            <w:tcW w:w="1989" w:type="dxa"/>
            <w:shd w:val="clear" w:color="auto" w:fill="C0C0C0"/>
          </w:tcPr>
          <w:p w14:paraId="665FB9D5" w14:textId="77777777" w:rsidR="00577D03" w:rsidRDefault="00577D03" w:rsidP="00626921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01691B1E" w14:textId="77777777" w:rsidR="00577D03" w:rsidRDefault="00577D03" w:rsidP="0062692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3841EF3E" w14:textId="77777777" w:rsidR="00577D03" w:rsidRDefault="00577D03" w:rsidP="00F2760D">
            <w:pPr>
              <w:pStyle w:val="TAH"/>
            </w:pPr>
            <w:r w:rsidRPr="00F2760D">
              <w:t>Cardinality</w:t>
            </w:r>
          </w:p>
        </w:tc>
        <w:tc>
          <w:tcPr>
            <w:tcW w:w="3402" w:type="dxa"/>
            <w:shd w:val="clear" w:color="auto" w:fill="C0C0C0"/>
          </w:tcPr>
          <w:p w14:paraId="5483F0D8" w14:textId="77777777" w:rsidR="00577D03" w:rsidRDefault="00577D03" w:rsidP="006269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shd w:val="clear" w:color="auto" w:fill="C0C0C0"/>
          </w:tcPr>
          <w:p w14:paraId="64BB732C" w14:textId="77777777" w:rsidR="00577D03" w:rsidRDefault="00577D03" w:rsidP="0062692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77D03" w14:paraId="08FF2ECC" w14:textId="77777777" w:rsidTr="00626921">
        <w:tc>
          <w:tcPr>
            <w:tcW w:w="1413" w:type="dxa"/>
            <w:shd w:val="clear" w:color="auto" w:fill="auto"/>
          </w:tcPr>
          <w:p w14:paraId="1CCEC00D" w14:textId="77777777" w:rsidR="00577D03" w:rsidRDefault="00577D03" w:rsidP="0062692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day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OfWeek</w:t>
            </w:r>
            <w:proofErr w:type="spellEnd"/>
          </w:p>
        </w:tc>
        <w:tc>
          <w:tcPr>
            <w:tcW w:w="1989" w:type="dxa"/>
            <w:shd w:val="clear" w:color="auto" w:fill="auto"/>
          </w:tcPr>
          <w:p w14:paraId="42AA6A8B" w14:textId="77777777" w:rsidR="00577D03" w:rsidRDefault="00577D03" w:rsidP="0062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DayOfWeek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1EC63CB3" w14:textId="77777777" w:rsidR="00577D03" w:rsidRDefault="00577D03" w:rsidP="00F2760D">
            <w:pPr>
              <w:pStyle w:val="TAC"/>
            </w:pPr>
            <w:r w:rsidRPr="00F2760D">
              <w:t>O</w:t>
            </w:r>
          </w:p>
        </w:tc>
        <w:tc>
          <w:tcPr>
            <w:tcW w:w="1134" w:type="dxa"/>
            <w:shd w:val="clear" w:color="auto" w:fill="auto"/>
          </w:tcPr>
          <w:p w14:paraId="36136F94" w14:textId="77777777" w:rsidR="00577D03" w:rsidRDefault="00577D03" w:rsidP="00626921">
            <w:pPr>
              <w:pStyle w:val="TAL"/>
            </w:pPr>
            <w:r>
              <w:t>0..6</w:t>
            </w:r>
          </w:p>
        </w:tc>
        <w:tc>
          <w:tcPr>
            <w:tcW w:w="3402" w:type="dxa"/>
            <w:shd w:val="clear" w:color="auto" w:fill="auto"/>
          </w:tcPr>
          <w:p w14:paraId="22AC3E5C" w14:textId="77777777" w:rsidR="00577D03" w:rsidRDefault="00577D03" w:rsidP="006269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day(s) of the week. If absent, it indicates every day of the week.</w:t>
            </w:r>
          </w:p>
        </w:tc>
        <w:tc>
          <w:tcPr>
            <w:tcW w:w="1275" w:type="dxa"/>
          </w:tcPr>
          <w:p w14:paraId="44E10EBC" w14:textId="77777777" w:rsidR="00577D03" w:rsidRDefault="00577D03" w:rsidP="00626921">
            <w:pPr>
              <w:pStyle w:val="TAL"/>
              <w:rPr>
                <w:rFonts w:cs="Arial"/>
                <w:szCs w:val="18"/>
              </w:rPr>
            </w:pPr>
          </w:p>
        </w:tc>
      </w:tr>
      <w:tr w:rsidR="00577D03" w14:paraId="7F4E5B12" w14:textId="77777777" w:rsidTr="00626921">
        <w:tc>
          <w:tcPr>
            <w:tcW w:w="1413" w:type="dxa"/>
            <w:shd w:val="clear" w:color="auto" w:fill="auto"/>
          </w:tcPr>
          <w:p w14:paraId="40B2FC2F" w14:textId="77777777" w:rsidR="00577D03" w:rsidRDefault="00577D03" w:rsidP="0062692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</w:t>
            </w:r>
            <w:r>
              <w:rPr>
                <w:lang w:eastAsia="zh-CN"/>
              </w:rPr>
              <w:t>OfDayStart</w:t>
            </w:r>
            <w:proofErr w:type="spellEnd"/>
          </w:p>
        </w:tc>
        <w:tc>
          <w:tcPr>
            <w:tcW w:w="1989" w:type="dxa"/>
            <w:shd w:val="clear" w:color="auto" w:fill="auto"/>
          </w:tcPr>
          <w:p w14:paraId="2D817A22" w14:textId="77777777" w:rsidR="00577D03" w:rsidRDefault="00577D03" w:rsidP="0062692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TimeOfDay</w:t>
            </w:r>
            <w:proofErr w:type="spellEnd"/>
          </w:p>
        </w:tc>
        <w:tc>
          <w:tcPr>
            <w:tcW w:w="426" w:type="dxa"/>
          </w:tcPr>
          <w:p w14:paraId="5B3722C5" w14:textId="77777777" w:rsidR="00577D03" w:rsidRDefault="00577D03" w:rsidP="00F2760D">
            <w:pPr>
              <w:pStyle w:val="TAC"/>
              <w:rPr>
                <w:lang w:eastAsia="zh-CN"/>
              </w:rPr>
            </w:pPr>
            <w:r w:rsidRPr="00F2760D">
              <w:t>O</w:t>
            </w:r>
          </w:p>
        </w:tc>
        <w:tc>
          <w:tcPr>
            <w:tcW w:w="1134" w:type="dxa"/>
            <w:shd w:val="clear" w:color="auto" w:fill="auto"/>
          </w:tcPr>
          <w:p w14:paraId="6D3DD726" w14:textId="77777777" w:rsidR="00577D03" w:rsidRDefault="00577D03" w:rsidP="006269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7873C91C" w14:textId="77777777" w:rsidR="00577D03" w:rsidRDefault="00577D03" w:rsidP="006269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start time of the day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75" w:type="dxa"/>
          </w:tcPr>
          <w:p w14:paraId="0CF71E34" w14:textId="77777777" w:rsidR="00577D03" w:rsidRDefault="00577D03" w:rsidP="00626921">
            <w:pPr>
              <w:pStyle w:val="TAL"/>
              <w:rPr>
                <w:rFonts w:cs="Arial"/>
                <w:szCs w:val="18"/>
              </w:rPr>
            </w:pPr>
          </w:p>
        </w:tc>
      </w:tr>
      <w:tr w:rsidR="00577D03" w14:paraId="78795609" w14:textId="77777777" w:rsidTr="00626921">
        <w:tc>
          <w:tcPr>
            <w:tcW w:w="1413" w:type="dxa"/>
            <w:shd w:val="clear" w:color="auto" w:fill="auto"/>
          </w:tcPr>
          <w:p w14:paraId="7C08CBDA" w14:textId="77777777" w:rsidR="00577D03" w:rsidRDefault="00577D03" w:rsidP="0062692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timeOfDay</w:t>
            </w:r>
            <w:r>
              <w:rPr>
                <w:lang w:eastAsia="zh-CN"/>
              </w:rPr>
              <w:t>End</w:t>
            </w:r>
            <w:proofErr w:type="spellEnd"/>
          </w:p>
        </w:tc>
        <w:tc>
          <w:tcPr>
            <w:tcW w:w="1989" w:type="dxa"/>
            <w:shd w:val="clear" w:color="auto" w:fill="auto"/>
          </w:tcPr>
          <w:p w14:paraId="78817662" w14:textId="77777777" w:rsidR="00577D03" w:rsidRDefault="00577D03" w:rsidP="0062692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TimeOfDay</w:t>
            </w:r>
            <w:proofErr w:type="spellEnd"/>
          </w:p>
        </w:tc>
        <w:tc>
          <w:tcPr>
            <w:tcW w:w="426" w:type="dxa"/>
          </w:tcPr>
          <w:p w14:paraId="19A7881D" w14:textId="77777777" w:rsidR="00577D03" w:rsidRDefault="00577D03" w:rsidP="00F2760D">
            <w:pPr>
              <w:pStyle w:val="TAC"/>
              <w:rPr>
                <w:lang w:eastAsia="zh-CN"/>
              </w:rPr>
            </w:pPr>
            <w:r w:rsidRPr="00F2760D">
              <w:t>O</w:t>
            </w:r>
          </w:p>
        </w:tc>
        <w:tc>
          <w:tcPr>
            <w:tcW w:w="1134" w:type="dxa"/>
            <w:shd w:val="clear" w:color="auto" w:fill="auto"/>
          </w:tcPr>
          <w:p w14:paraId="4B1D7369" w14:textId="77777777" w:rsidR="00577D03" w:rsidRDefault="00577D03" w:rsidP="006269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43E169CC" w14:textId="77777777" w:rsidR="00577D03" w:rsidRDefault="00577D03" w:rsidP="006269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end time of the day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75" w:type="dxa"/>
          </w:tcPr>
          <w:p w14:paraId="39A48B1B" w14:textId="77777777" w:rsidR="00577D03" w:rsidRDefault="00577D03" w:rsidP="0062692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1E67F31" w14:textId="77777777" w:rsidR="00577D03" w:rsidRDefault="00577D03" w:rsidP="00577D03"/>
    <w:p w14:paraId="75D74686" w14:textId="77777777" w:rsidR="004B1336" w:rsidRDefault="004B1336" w:rsidP="004B1336">
      <w:pPr>
        <w:pStyle w:val="Heading4"/>
        <w:rPr>
          <w:ins w:id="96" w:author="Ericsson User 1" w:date="2022-05-03T14:08:00Z"/>
        </w:rPr>
      </w:pPr>
      <w:bookmarkStart w:id="97" w:name="_Hlk101860310"/>
      <w:bookmarkStart w:id="98" w:name="_Toc98753626"/>
      <w:bookmarkStart w:id="99" w:name="_Toc99195506"/>
      <w:ins w:id="100" w:author="Ericsson User 1" w:date="2022-05-03T14:08:00Z">
        <w:r>
          <w:t>C.1.4.4.2</w:t>
        </w:r>
        <w:r>
          <w:tab/>
          <w:t xml:space="preserve">Type: </w:t>
        </w:r>
        <w:proofErr w:type="spellStart"/>
        <w:r>
          <w:t>ProblemDetails</w:t>
        </w:r>
        <w:proofErr w:type="spellEnd"/>
      </w:ins>
    </w:p>
    <w:p w14:paraId="5EB978EA" w14:textId="77777777" w:rsidR="004B1336" w:rsidRDefault="004B1336" w:rsidP="004B1336">
      <w:pPr>
        <w:pStyle w:val="TH"/>
        <w:rPr>
          <w:ins w:id="101" w:author="Ericsson User 1" w:date="2022-05-03T14:08:00Z"/>
        </w:rPr>
      </w:pPr>
      <w:ins w:id="102" w:author="Ericsson User 1" w:date="2022-05-03T14:08:00Z">
        <w:r>
          <w:rPr>
            <w:noProof/>
          </w:rPr>
          <w:t>Table </w:t>
        </w:r>
        <w:r>
          <w:t xml:space="preserve">C.1.4.4.2-1: </w:t>
        </w:r>
        <w:r>
          <w:rPr>
            <w:noProof/>
          </w:rPr>
          <w:t xml:space="preserve">Definition of the </w:t>
        </w:r>
        <w:proofErr w:type="spellStart"/>
        <w:r>
          <w:t>ProblemDetails</w:t>
        </w:r>
        <w:proofErr w:type="spellEnd"/>
        <w:r>
          <w:t xml:space="preserve"> 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3"/>
        <w:gridCol w:w="1559"/>
        <w:gridCol w:w="1134"/>
        <w:gridCol w:w="4359"/>
      </w:tblGrid>
      <w:tr w:rsidR="004B1336" w14:paraId="12F7E449" w14:textId="77777777" w:rsidTr="002163C6">
        <w:trPr>
          <w:jc w:val="center"/>
          <w:ins w:id="103" w:author="Ericsson User 1" w:date="2022-05-03T14:08:00Z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09B21" w14:textId="77777777" w:rsidR="004B1336" w:rsidRDefault="004B1336" w:rsidP="002163C6">
            <w:pPr>
              <w:pStyle w:val="TAH"/>
              <w:rPr>
                <w:ins w:id="104" w:author="Ericsson User 1" w:date="2022-05-03T14:08:00Z"/>
              </w:rPr>
            </w:pPr>
            <w:ins w:id="105" w:author="Ericsson User 1" w:date="2022-05-03T14:08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BE69A" w14:textId="77777777" w:rsidR="004B1336" w:rsidRDefault="004B1336" w:rsidP="002163C6">
            <w:pPr>
              <w:pStyle w:val="TAH"/>
              <w:rPr>
                <w:ins w:id="106" w:author="Ericsson User 1" w:date="2022-05-03T14:08:00Z"/>
              </w:rPr>
            </w:pPr>
            <w:ins w:id="107" w:author="Ericsson User 1" w:date="2022-05-03T14:08:00Z">
              <w:r>
                <w:t>Data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A82D4" w14:textId="77777777" w:rsidR="004B1336" w:rsidRDefault="004B1336" w:rsidP="002163C6">
            <w:pPr>
              <w:pStyle w:val="TAH"/>
              <w:jc w:val="left"/>
              <w:rPr>
                <w:ins w:id="108" w:author="Ericsson User 1" w:date="2022-05-03T14:08:00Z"/>
              </w:rPr>
            </w:pPr>
            <w:ins w:id="109" w:author="Ericsson User 1" w:date="2022-05-03T14:08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9D39C" w14:textId="77777777" w:rsidR="004B1336" w:rsidRDefault="004B1336" w:rsidP="002163C6">
            <w:pPr>
              <w:pStyle w:val="TAH"/>
              <w:rPr>
                <w:ins w:id="110" w:author="Ericsson User 1" w:date="2022-05-03T14:08:00Z"/>
                <w:rFonts w:cs="Arial"/>
                <w:szCs w:val="18"/>
              </w:rPr>
            </w:pPr>
            <w:ins w:id="111" w:author="Ericsson User 1" w:date="2022-05-03T14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B1336" w14:paraId="77487AB0" w14:textId="77777777" w:rsidTr="002163C6">
        <w:trPr>
          <w:jc w:val="center"/>
          <w:ins w:id="112" w:author="Ericsson User 1" w:date="2022-05-03T14:08:00Z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8B7A" w14:textId="77777777" w:rsidR="004B1336" w:rsidRDefault="004B1336" w:rsidP="002163C6">
            <w:pPr>
              <w:pStyle w:val="TAL"/>
              <w:rPr>
                <w:ins w:id="113" w:author="Ericsson User 1" w:date="2022-05-03T14:08:00Z"/>
              </w:rPr>
            </w:pPr>
            <w:ins w:id="114" w:author="Ericsson User 1" w:date="2022-05-03T14:08:00Z">
              <w:r>
                <w:t>title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1AE" w14:textId="77777777" w:rsidR="004B1336" w:rsidRDefault="004B1336" w:rsidP="002163C6">
            <w:pPr>
              <w:pStyle w:val="TAL"/>
              <w:rPr>
                <w:ins w:id="115" w:author="Ericsson User 1" w:date="2022-05-03T14:08:00Z"/>
              </w:rPr>
            </w:pPr>
            <w:ins w:id="116" w:author="Ericsson User 1" w:date="2022-05-03T14:08:00Z">
              <w:r>
                <w:t>string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92A9" w14:textId="77777777" w:rsidR="004B1336" w:rsidRDefault="004B1336" w:rsidP="002163C6">
            <w:pPr>
              <w:pStyle w:val="TAL"/>
              <w:rPr>
                <w:ins w:id="117" w:author="Ericsson User 1" w:date="2022-05-03T14:08:00Z"/>
              </w:rPr>
            </w:pPr>
            <w:ins w:id="118" w:author="Ericsson User 1" w:date="2022-05-03T14:0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4061" w14:textId="77777777" w:rsidR="004B1336" w:rsidRDefault="004B1336" w:rsidP="002163C6">
            <w:pPr>
              <w:pStyle w:val="TAL"/>
              <w:rPr>
                <w:ins w:id="119" w:author="Ericsson User 1" w:date="2022-05-03T14:08:00Z"/>
                <w:rFonts w:cs="Arial"/>
                <w:szCs w:val="18"/>
              </w:rPr>
            </w:pPr>
            <w:ins w:id="120" w:author="Ericsson User 1" w:date="2022-05-03T14:08:00Z">
              <w:r>
                <w:rPr>
                  <w:rFonts w:cs="Arial"/>
                  <w:szCs w:val="18"/>
                </w:rPr>
                <w:t xml:space="preserve">A short, human-readable summary of the problem type. It should not change from occurrence to occurrence of the problem. </w:t>
              </w:r>
            </w:ins>
          </w:p>
        </w:tc>
      </w:tr>
      <w:tr w:rsidR="004B1336" w14:paraId="22F8CFE5" w14:textId="77777777" w:rsidTr="002163C6">
        <w:trPr>
          <w:jc w:val="center"/>
          <w:ins w:id="121" w:author="Ericsson User 1" w:date="2022-05-03T14:08:00Z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ADA5" w14:textId="77777777" w:rsidR="004B1336" w:rsidRDefault="004B1336" w:rsidP="002163C6">
            <w:pPr>
              <w:pStyle w:val="TAL"/>
              <w:rPr>
                <w:ins w:id="122" w:author="Ericsson User 1" w:date="2022-05-03T14:08:00Z"/>
              </w:rPr>
            </w:pPr>
            <w:ins w:id="123" w:author="Ericsson User 1" w:date="2022-05-03T14:08:00Z">
              <w:r>
                <w:t>detail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6895" w14:textId="77777777" w:rsidR="004B1336" w:rsidRDefault="004B1336" w:rsidP="002163C6">
            <w:pPr>
              <w:pStyle w:val="TAL"/>
              <w:rPr>
                <w:ins w:id="124" w:author="Ericsson User 1" w:date="2022-05-03T14:08:00Z"/>
              </w:rPr>
            </w:pPr>
            <w:ins w:id="125" w:author="Ericsson User 1" w:date="2022-05-03T14:08:00Z">
              <w:r>
                <w:t>string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0D92" w14:textId="77777777" w:rsidR="004B1336" w:rsidRDefault="004B1336" w:rsidP="002163C6">
            <w:pPr>
              <w:pStyle w:val="TAL"/>
              <w:rPr>
                <w:ins w:id="126" w:author="Ericsson User 1" w:date="2022-05-03T14:08:00Z"/>
              </w:rPr>
            </w:pPr>
            <w:ins w:id="127" w:author="Ericsson User 1" w:date="2022-05-03T14:0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742F" w14:textId="77777777" w:rsidR="004B1336" w:rsidRDefault="004B1336" w:rsidP="002163C6">
            <w:pPr>
              <w:pStyle w:val="TAL"/>
              <w:rPr>
                <w:ins w:id="128" w:author="Ericsson User 1" w:date="2022-05-03T14:08:00Z"/>
                <w:rFonts w:cs="Arial"/>
                <w:szCs w:val="18"/>
              </w:rPr>
            </w:pPr>
            <w:ins w:id="129" w:author="Ericsson User 1" w:date="2022-05-03T14:08:00Z">
              <w:r>
                <w:rPr>
                  <w:rFonts w:cs="Arial"/>
                  <w:szCs w:val="18"/>
                </w:rPr>
                <w:t>A human-readable explanation specific to this occurrence of the problem.</w:t>
              </w:r>
            </w:ins>
          </w:p>
        </w:tc>
      </w:tr>
      <w:tr w:rsidR="004B1336" w14:paraId="56085816" w14:textId="77777777" w:rsidTr="002163C6">
        <w:trPr>
          <w:jc w:val="center"/>
          <w:ins w:id="130" w:author="Ericsson User 1" w:date="2022-05-03T14:08:00Z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4D19" w14:textId="77777777" w:rsidR="004B1336" w:rsidRDefault="004B1336" w:rsidP="002163C6">
            <w:pPr>
              <w:pStyle w:val="TAL"/>
              <w:rPr>
                <w:ins w:id="131" w:author="Ericsson User 1" w:date="2022-05-03T14:08:00Z"/>
              </w:rPr>
            </w:pPr>
            <w:ins w:id="132" w:author="Ericsson User 1" w:date="2022-05-03T14:08:00Z">
              <w:r>
                <w:t>instance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9ED0" w14:textId="77777777" w:rsidR="004B1336" w:rsidRDefault="004B1336" w:rsidP="002163C6">
            <w:pPr>
              <w:pStyle w:val="TAL"/>
              <w:rPr>
                <w:ins w:id="133" w:author="Ericsson User 1" w:date="2022-05-03T14:08:00Z"/>
              </w:rPr>
            </w:pPr>
            <w:ins w:id="134" w:author="Ericsson User 1" w:date="2022-05-03T14:08:00Z">
              <w:r>
                <w:t>Uri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462A" w14:textId="77777777" w:rsidR="004B1336" w:rsidRDefault="004B1336" w:rsidP="002163C6">
            <w:pPr>
              <w:pStyle w:val="TAL"/>
              <w:rPr>
                <w:ins w:id="135" w:author="Ericsson User 1" w:date="2022-05-03T14:08:00Z"/>
              </w:rPr>
            </w:pPr>
            <w:ins w:id="136" w:author="Ericsson User 1" w:date="2022-05-03T14:0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805D" w14:textId="77777777" w:rsidR="004B1336" w:rsidRDefault="004B1336" w:rsidP="002163C6">
            <w:pPr>
              <w:pStyle w:val="TAL"/>
              <w:rPr>
                <w:ins w:id="137" w:author="Ericsson User 1" w:date="2022-05-03T14:08:00Z"/>
                <w:rFonts w:cs="Arial"/>
                <w:szCs w:val="18"/>
              </w:rPr>
            </w:pPr>
            <w:ins w:id="138" w:author="Ericsson User 1" w:date="2022-05-03T14:08:00Z">
              <w:r>
                <w:rPr>
                  <w:rFonts w:cs="Arial"/>
                  <w:szCs w:val="18"/>
                </w:rPr>
                <w:t xml:space="preserve">A URI reference that identifies the specific occurrence of the problem. </w:t>
              </w:r>
            </w:ins>
          </w:p>
        </w:tc>
      </w:tr>
      <w:tr w:rsidR="004B1336" w14:paraId="593916AE" w14:textId="77777777" w:rsidTr="002163C6">
        <w:trPr>
          <w:jc w:val="center"/>
          <w:ins w:id="139" w:author="Ericsson User 1" w:date="2022-05-03T14:08:00Z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17D7" w14:textId="77777777" w:rsidR="004B1336" w:rsidRDefault="004B1336" w:rsidP="002163C6">
            <w:pPr>
              <w:pStyle w:val="TAL"/>
              <w:rPr>
                <w:ins w:id="140" w:author="Ericsson User 1" w:date="2022-05-03T14:08:00Z"/>
              </w:rPr>
            </w:pPr>
            <w:ins w:id="141" w:author="Ericsson User 1" w:date="2022-05-03T14:08:00Z">
              <w:r>
                <w:t>cause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5066" w14:textId="77777777" w:rsidR="004B1336" w:rsidRDefault="004B1336" w:rsidP="002163C6">
            <w:pPr>
              <w:pStyle w:val="TAL"/>
              <w:rPr>
                <w:ins w:id="142" w:author="Ericsson User 1" w:date="2022-05-03T14:08:00Z"/>
              </w:rPr>
            </w:pPr>
            <w:ins w:id="143" w:author="Ericsson User 1" w:date="2022-05-03T14:08:00Z">
              <w:r>
                <w:t>string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22DC" w14:textId="77777777" w:rsidR="004B1336" w:rsidRDefault="004B1336" w:rsidP="002163C6">
            <w:pPr>
              <w:pStyle w:val="TAL"/>
              <w:rPr>
                <w:ins w:id="144" w:author="Ericsson User 1" w:date="2022-05-03T14:08:00Z"/>
              </w:rPr>
            </w:pPr>
            <w:ins w:id="145" w:author="Ericsson User 1" w:date="2022-05-03T14:0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288A" w14:textId="77777777" w:rsidR="004B1336" w:rsidRDefault="004B1336" w:rsidP="002163C6">
            <w:pPr>
              <w:pStyle w:val="TAL"/>
              <w:rPr>
                <w:ins w:id="146" w:author="Ericsson User 1" w:date="2022-05-03T14:08:00Z"/>
                <w:rFonts w:cs="Arial"/>
                <w:szCs w:val="18"/>
              </w:rPr>
            </w:pPr>
            <w:ins w:id="147" w:author="Ericsson User 1" w:date="2022-05-03T14:08:00Z">
              <w:r>
                <w:t>A machine-readable application error cause specific to this occurrence of the problem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58F20F12" w14:textId="77777777" w:rsidR="004B1336" w:rsidRDefault="004B1336" w:rsidP="002163C6">
            <w:pPr>
              <w:pStyle w:val="TAL"/>
              <w:rPr>
                <w:ins w:id="148" w:author="Ericsson User 1" w:date="2022-05-03T14:08:00Z"/>
                <w:rFonts w:cs="Arial"/>
                <w:szCs w:val="18"/>
              </w:rPr>
            </w:pPr>
            <w:ins w:id="149" w:author="Ericsson User 1" w:date="2022-05-03T14:08:00Z">
              <w:r>
                <w:rPr>
                  <w:rFonts w:cs="Arial"/>
                  <w:szCs w:val="18"/>
                </w:rPr>
                <w:t>This IE should be present and provide application-related error information, if available</w:t>
              </w:r>
              <w:r>
                <w:rPr>
                  <w:lang w:val="en-US" w:eastAsia="fr-FR"/>
                </w:rPr>
                <w:t>.</w:t>
              </w:r>
            </w:ins>
          </w:p>
        </w:tc>
      </w:tr>
      <w:tr w:rsidR="004B1336" w14:paraId="26766F8F" w14:textId="77777777" w:rsidTr="002163C6">
        <w:trPr>
          <w:jc w:val="center"/>
          <w:ins w:id="150" w:author="Ericsson User 1" w:date="2022-05-03T14:08:00Z"/>
        </w:trPr>
        <w:tc>
          <w:tcPr>
            <w:tcW w:w="9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F5B0" w14:textId="77777777" w:rsidR="004B1336" w:rsidRDefault="004B1336" w:rsidP="002163C6">
            <w:pPr>
              <w:pStyle w:val="TAN"/>
              <w:rPr>
                <w:ins w:id="151" w:author="Ericsson User 1" w:date="2022-05-03T14:08:00Z"/>
              </w:rPr>
            </w:pPr>
            <w:ins w:id="152" w:author="Ericsson User 1" w:date="2022-05-03T14:08:00Z">
              <w:r>
                <w:t>NOTE 1:</w:t>
              </w:r>
              <w:r>
                <w:tab/>
                <w:t xml:space="preserve">See IETF draft </w:t>
              </w:r>
              <w:r w:rsidRPr="00BC3EBD">
                <w:rPr>
                  <w:lang w:val="en-US" w:eastAsia="zh-CN"/>
                </w:rPr>
                <w:t>draft-ietf-core-problem-details-0</w:t>
              </w:r>
              <w:r>
                <w:rPr>
                  <w:lang w:val="en-US" w:eastAsia="zh-CN"/>
                </w:rPr>
                <w:t xml:space="preserve">2 </w:t>
              </w:r>
              <w:r>
                <w:t xml:space="preserve">[20] for detailed information and guidance for each attribute. </w:t>
              </w:r>
            </w:ins>
          </w:p>
          <w:p w14:paraId="5E095107" w14:textId="77777777" w:rsidR="004B1336" w:rsidRDefault="004B1336" w:rsidP="002163C6">
            <w:pPr>
              <w:pStyle w:val="TAN"/>
              <w:rPr>
                <w:ins w:id="153" w:author="Ericsson User 1" w:date="2022-05-03T14:08:00Z"/>
                <w:rFonts w:cs="Arial"/>
                <w:szCs w:val="18"/>
              </w:rPr>
            </w:pPr>
            <w:ins w:id="154" w:author="Ericsson User 1" w:date="2022-05-03T14:08:00Z">
              <w:r>
                <w:t>NOTE 2:</w:t>
              </w:r>
              <w:r>
                <w:tab/>
                <w:t>Additional attributes may be defined per API.</w:t>
              </w:r>
            </w:ins>
          </w:p>
        </w:tc>
      </w:tr>
    </w:tbl>
    <w:p w14:paraId="3C6ED58E" w14:textId="77777777" w:rsidR="00D8328A" w:rsidRPr="006B5418" w:rsidRDefault="00D8328A" w:rsidP="00D8328A">
      <w:pPr>
        <w:rPr>
          <w:lang w:val="en-US"/>
        </w:rPr>
      </w:pPr>
    </w:p>
    <w:p w14:paraId="03038474" w14:textId="77777777" w:rsidR="00D8328A" w:rsidRPr="006B5418" w:rsidRDefault="00D8328A" w:rsidP="00D83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CE95BE" w14:textId="6078C76F" w:rsidR="00FF5A83" w:rsidRDefault="00FF5A83" w:rsidP="00FF5A83">
      <w:pPr>
        <w:pStyle w:val="Heading4"/>
        <w:rPr>
          <w:ins w:id="155" w:author="Ericsson User 1" w:date="2022-05-03T14:08:00Z"/>
        </w:rPr>
      </w:pPr>
      <w:ins w:id="156" w:author="Ericsson User 1" w:date="2022-05-03T14:08:00Z">
        <w:r>
          <w:t>C.1.4.4.3</w:t>
        </w:r>
        <w:r>
          <w:tab/>
          <w:t xml:space="preserve">Type: </w:t>
        </w:r>
        <w:proofErr w:type="spellStart"/>
        <w:r w:rsidRPr="00435A12">
          <w:t>GeographicalCoordinates</w:t>
        </w:r>
        <w:proofErr w:type="spellEnd"/>
      </w:ins>
    </w:p>
    <w:p w14:paraId="4B538159" w14:textId="77777777" w:rsidR="00FF5A83" w:rsidRDefault="00FF5A83" w:rsidP="00FF5A83">
      <w:pPr>
        <w:pStyle w:val="TH"/>
        <w:rPr>
          <w:ins w:id="157" w:author="Ericsson User 1" w:date="2022-05-03T14:08:00Z"/>
        </w:rPr>
      </w:pPr>
      <w:ins w:id="158" w:author="Ericsson User 1" w:date="2022-05-03T14:08:00Z">
        <w:r>
          <w:rPr>
            <w:noProof/>
          </w:rPr>
          <w:t>Table </w:t>
        </w:r>
        <w:r>
          <w:t xml:space="preserve">C.1.4.4.3-1: </w:t>
        </w:r>
        <w:r>
          <w:rPr>
            <w:noProof/>
          </w:rPr>
          <w:t xml:space="preserve">Definition of type </w:t>
        </w:r>
        <w:proofErr w:type="spellStart"/>
        <w:r w:rsidRPr="00435A12">
          <w:t>GeographicalCoordinates</w:t>
        </w:r>
        <w:proofErr w:type="spellEnd"/>
      </w:ins>
    </w:p>
    <w:tbl>
      <w:tblPr>
        <w:tblW w:w="9573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1658"/>
        <w:gridCol w:w="426"/>
        <w:gridCol w:w="1134"/>
        <w:gridCol w:w="4611"/>
      </w:tblGrid>
      <w:tr w:rsidR="00FF5A83" w14:paraId="75EB4789" w14:textId="77777777" w:rsidTr="002163C6">
        <w:trPr>
          <w:ins w:id="159" w:author="Ericsson User 1" w:date="2022-05-03T14:08:00Z"/>
        </w:trPr>
        <w:tc>
          <w:tcPr>
            <w:tcW w:w="1744" w:type="dxa"/>
            <w:shd w:val="clear" w:color="auto" w:fill="C0C0C0"/>
          </w:tcPr>
          <w:p w14:paraId="5D961FC0" w14:textId="77777777" w:rsidR="00FF5A83" w:rsidRDefault="00FF5A83" w:rsidP="002163C6">
            <w:pPr>
              <w:pStyle w:val="TAH"/>
              <w:rPr>
                <w:ins w:id="160" w:author="Ericsson User 1" w:date="2022-05-03T14:08:00Z"/>
              </w:rPr>
            </w:pPr>
            <w:ins w:id="161" w:author="Ericsson User 1" w:date="2022-05-03T14:08:00Z">
              <w:r>
                <w:t>Attribute name</w:t>
              </w:r>
            </w:ins>
          </w:p>
        </w:tc>
        <w:tc>
          <w:tcPr>
            <w:tcW w:w="1658" w:type="dxa"/>
            <w:shd w:val="clear" w:color="auto" w:fill="C0C0C0"/>
          </w:tcPr>
          <w:p w14:paraId="634D0295" w14:textId="77777777" w:rsidR="00FF5A83" w:rsidRDefault="00FF5A83" w:rsidP="002163C6">
            <w:pPr>
              <w:pStyle w:val="TAH"/>
              <w:rPr>
                <w:ins w:id="162" w:author="Ericsson User 1" w:date="2022-05-03T14:08:00Z"/>
              </w:rPr>
            </w:pPr>
            <w:ins w:id="163" w:author="Ericsson User 1" w:date="2022-05-03T14:08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</w:tcPr>
          <w:p w14:paraId="1C68F54F" w14:textId="77777777" w:rsidR="00FF5A83" w:rsidRDefault="00FF5A83" w:rsidP="002163C6">
            <w:pPr>
              <w:pStyle w:val="TAH"/>
              <w:rPr>
                <w:ins w:id="164" w:author="Ericsson User 1" w:date="2022-05-03T14:08:00Z"/>
              </w:rPr>
            </w:pPr>
            <w:ins w:id="165" w:author="Ericsson User 1" w:date="2022-05-03T14:08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1978FC0" w14:textId="77777777" w:rsidR="00FF5A83" w:rsidRDefault="00FF5A83" w:rsidP="002163C6">
            <w:pPr>
              <w:pStyle w:val="TAH"/>
              <w:rPr>
                <w:ins w:id="166" w:author="Ericsson User 1" w:date="2022-05-03T14:08:00Z"/>
              </w:rPr>
            </w:pPr>
            <w:ins w:id="167" w:author="Ericsson User 1" w:date="2022-05-03T14:08:00Z">
              <w:r w:rsidRPr="00F2760D">
                <w:t>Cardinality</w:t>
              </w:r>
            </w:ins>
          </w:p>
        </w:tc>
        <w:tc>
          <w:tcPr>
            <w:tcW w:w="4611" w:type="dxa"/>
            <w:shd w:val="clear" w:color="auto" w:fill="C0C0C0"/>
          </w:tcPr>
          <w:p w14:paraId="2E726722" w14:textId="77777777" w:rsidR="00FF5A83" w:rsidRDefault="00FF5A83" w:rsidP="002163C6">
            <w:pPr>
              <w:pStyle w:val="TAH"/>
              <w:rPr>
                <w:ins w:id="168" w:author="Ericsson User 1" w:date="2022-05-03T14:08:00Z"/>
                <w:rFonts w:cs="Arial"/>
                <w:szCs w:val="18"/>
              </w:rPr>
            </w:pPr>
            <w:ins w:id="169" w:author="Ericsson User 1" w:date="2022-05-03T14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F5A83" w14:paraId="62D16695" w14:textId="77777777" w:rsidTr="002163C6">
        <w:trPr>
          <w:ins w:id="170" w:author="Ericsson User 1" w:date="2022-05-03T14:08:00Z"/>
        </w:trPr>
        <w:tc>
          <w:tcPr>
            <w:tcW w:w="1744" w:type="dxa"/>
            <w:shd w:val="clear" w:color="auto" w:fill="auto"/>
          </w:tcPr>
          <w:p w14:paraId="5E244359" w14:textId="77777777" w:rsidR="00FF5A83" w:rsidRDefault="00FF5A83" w:rsidP="002163C6">
            <w:pPr>
              <w:pStyle w:val="TAL"/>
              <w:rPr>
                <w:ins w:id="171" w:author="Ericsson User 1" w:date="2022-05-03T14:08:00Z"/>
                <w:lang w:eastAsia="zh-CN"/>
              </w:rPr>
            </w:pPr>
            <w:proofErr w:type="spellStart"/>
            <w:ins w:id="172" w:author="Ericsson User 1" w:date="2022-05-03T14:08:00Z">
              <w:r>
                <w:rPr>
                  <w:lang w:eastAsia="zh-CN"/>
                </w:rPr>
                <w:t>lon</w:t>
              </w:r>
              <w:proofErr w:type="spellEnd"/>
            </w:ins>
          </w:p>
        </w:tc>
        <w:tc>
          <w:tcPr>
            <w:tcW w:w="1658" w:type="dxa"/>
            <w:shd w:val="clear" w:color="auto" w:fill="auto"/>
          </w:tcPr>
          <w:p w14:paraId="30389735" w14:textId="77777777" w:rsidR="00FF5A83" w:rsidRDefault="00FF5A83" w:rsidP="002163C6">
            <w:pPr>
              <w:pStyle w:val="TAL"/>
              <w:rPr>
                <w:ins w:id="173" w:author="Ericsson User 1" w:date="2022-05-03T14:08:00Z"/>
                <w:lang w:eastAsia="zh-CN"/>
              </w:rPr>
            </w:pPr>
            <w:ins w:id="174" w:author="Ericsson User 1" w:date="2022-05-03T14:08:00Z">
              <w:r>
                <w:rPr>
                  <w:lang w:eastAsia="zh-CN"/>
                </w:rPr>
                <w:t>number</w:t>
              </w:r>
            </w:ins>
          </w:p>
        </w:tc>
        <w:tc>
          <w:tcPr>
            <w:tcW w:w="426" w:type="dxa"/>
          </w:tcPr>
          <w:p w14:paraId="060D98FC" w14:textId="77777777" w:rsidR="00FF5A83" w:rsidRDefault="00FF5A83" w:rsidP="002163C6">
            <w:pPr>
              <w:pStyle w:val="TAC"/>
              <w:rPr>
                <w:ins w:id="175" w:author="Ericsson User 1" w:date="2022-05-03T14:08:00Z"/>
              </w:rPr>
            </w:pPr>
            <w:ins w:id="176" w:author="Ericsson User 1" w:date="2022-05-03T14:08:00Z">
              <w:r>
                <w:t>M</w:t>
              </w:r>
            </w:ins>
          </w:p>
        </w:tc>
        <w:tc>
          <w:tcPr>
            <w:tcW w:w="1134" w:type="dxa"/>
            <w:shd w:val="clear" w:color="auto" w:fill="auto"/>
          </w:tcPr>
          <w:p w14:paraId="52B2AF06" w14:textId="77777777" w:rsidR="00FF5A83" w:rsidRDefault="00FF5A83" w:rsidP="002163C6">
            <w:pPr>
              <w:pStyle w:val="TAL"/>
              <w:rPr>
                <w:ins w:id="177" w:author="Ericsson User 1" w:date="2022-05-03T14:08:00Z"/>
              </w:rPr>
            </w:pPr>
            <w:ins w:id="178" w:author="Ericsson User 1" w:date="2022-05-03T14:08:00Z">
              <w:r>
                <w:t>1</w:t>
              </w:r>
            </w:ins>
          </w:p>
        </w:tc>
        <w:tc>
          <w:tcPr>
            <w:tcW w:w="4611" w:type="dxa"/>
            <w:shd w:val="clear" w:color="auto" w:fill="auto"/>
          </w:tcPr>
          <w:p w14:paraId="2BF14ADA" w14:textId="77777777" w:rsidR="00FF5A83" w:rsidRDefault="00FF5A83" w:rsidP="002163C6">
            <w:pPr>
              <w:pStyle w:val="TAL"/>
              <w:rPr>
                <w:ins w:id="179" w:author="Ericsson User 1" w:date="2022-05-03T14:08:00Z"/>
                <w:rFonts w:cs="Arial"/>
                <w:szCs w:val="18"/>
                <w:lang w:eastAsia="zh-CN"/>
              </w:rPr>
            </w:pPr>
            <w:ins w:id="180" w:author="Ericsson User 1" w:date="2022-05-03T14:08:00Z">
              <w:r>
                <w:rPr>
                  <w:rFonts w:cs="Arial"/>
                  <w:szCs w:val="18"/>
                  <w:lang w:eastAsia="zh-CN"/>
                </w:rPr>
                <w:t>Longitude expressed as a number with double precision in the range from and including value -180 to and including value 180.</w:t>
              </w:r>
            </w:ins>
          </w:p>
        </w:tc>
      </w:tr>
      <w:tr w:rsidR="00FF5A83" w14:paraId="23BABAFB" w14:textId="77777777" w:rsidTr="002163C6">
        <w:trPr>
          <w:trHeight w:val="67"/>
          <w:ins w:id="181" w:author="Ericsson User 1" w:date="2022-05-03T14:08:00Z"/>
        </w:trPr>
        <w:tc>
          <w:tcPr>
            <w:tcW w:w="1744" w:type="dxa"/>
            <w:shd w:val="clear" w:color="auto" w:fill="auto"/>
          </w:tcPr>
          <w:p w14:paraId="165956B8" w14:textId="77777777" w:rsidR="00FF5A83" w:rsidRDefault="00FF5A83" w:rsidP="002163C6">
            <w:pPr>
              <w:pStyle w:val="TAL"/>
              <w:rPr>
                <w:ins w:id="182" w:author="Ericsson User 1" w:date="2022-05-03T14:08:00Z"/>
                <w:lang w:eastAsia="zh-CN"/>
              </w:rPr>
            </w:pPr>
            <w:proofErr w:type="spellStart"/>
            <w:ins w:id="183" w:author="Ericsson User 1" w:date="2022-05-03T14:08:00Z">
              <w:r>
                <w:rPr>
                  <w:lang w:eastAsia="zh-CN"/>
                </w:rPr>
                <w:t>lat</w:t>
              </w:r>
              <w:proofErr w:type="spellEnd"/>
            </w:ins>
          </w:p>
        </w:tc>
        <w:tc>
          <w:tcPr>
            <w:tcW w:w="1658" w:type="dxa"/>
            <w:shd w:val="clear" w:color="auto" w:fill="auto"/>
          </w:tcPr>
          <w:p w14:paraId="7C609C98" w14:textId="77777777" w:rsidR="00FF5A83" w:rsidRDefault="00FF5A83" w:rsidP="002163C6">
            <w:pPr>
              <w:pStyle w:val="TAL"/>
              <w:rPr>
                <w:ins w:id="184" w:author="Ericsson User 1" w:date="2022-05-03T14:08:00Z"/>
                <w:lang w:eastAsia="zh-CN"/>
              </w:rPr>
            </w:pPr>
            <w:ins w:id="185" w:author="Ericsson User 1" w:date="2022-05-03T14:08:00Z">
              <w:r>
                <w:rPr>
                  <w:lang w:eastAsia="zh-CN"/>
                </w:rPr>
                <w:t>number</w:t>
              </w:r>
            </w:ins>
          </w:p>
        </w:tc>
        <w:tc>
          <w:tcPr>
            <w:tcW w:w="426" w:type="dxa"/>
          </w:tcPr>
          <w:p w14:paraId="21646590" w14:textId="77777777" w:rsidR="00FF5A83" w:rsidRDefault="00FF5A83" w:rsidP="002163C6">
            <w:pPr>
              <w:pStyle w:val="TAC"/>
              <w:rPr>
                <w:ins w:id="186" w:author="Ericsson User 1" w:date="2022-05-03T14:08:00Z"/>
                <w:lang w:eastAsia="zh-CN"/>
              </w:rPr>
            </w:pPr>
            <w:ins w:id="187" w:author="Ericsson User 1" w:date="2022-05-03T14:08:00Z">
              <w:r>
                <w:t>M</w:t>
              </w:r>
            </w:ins>
          </w:p>
        </w:tc>
        <w:tc>
          <w:tcPr>
            <w:tcW w:w="1134" w:type="dxa"/>
            <w:shd w:val="clear" w:color="auto" w:fill="auto"/>
          </w:tcPr>
          <w:p w14:paraId="2398FFFC" w14:textId="77777777" w:rsidR="00FF5A83" w:rsidRDefault="00FF5A83" w:rsidP="002163C6">
            <w:pPr>
              <w:pStyle w:val="TAL"/>
              <w:rPr>
                <w:ins w:id="188" w:author="Ericsson User 1" w:date="2022-05-03T14:08:00Z"/>
                <w:lang w:eastAsia="zh-CN"/>
              </w:rPr>
            </w:pPr>
            <w:ins w:id="189" w:author="Ericsson User 1" w:date="2022-05-03T14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611" w:type="dxa"/>
            <w:shd w:val="clear" w:color="auto" w:fill="auto"/>
          </w:tcPr>
          <w:p w14:paraId="3FA122A4" w14:textId="77777777" w:rsidR="00FF5A83" w:rsidRDefault="00FF5A83" w:rsidP="002163C6">
            <w:pPr>
              <w:pStyle w:val="TAL"/>
              <w:rPr>
                <w:ins w:id="190" w:author="Ericsson User 1" w:date="2022-05-03T14:08:00Z"/>
                <w:rFonts w:cs="Arial"/>
                <w:szCs w:val="18"/>
                <w:lang w:eastAsia="zh-CN"/>
              </w:rPr>
            </w:pPr>
            <w:ins w:id="191" w:author="Ericsson User 1" w:date="2022-05-03T14:08:00Z">
              <w:r>
                <w:rPr>
                  <w:rFonts w:cs="Arial"/>
                  <w:szCs w:val="18"/>
                  <w:lang w:eastAsia="zh-CN"/>
                </w:rPr>
                <w:t>Latitude expressed as a number with double precision in the range from and including value -90 to and including value 90.</w:t>
              </w:r>
            </w:ins>
          </w:p>
        </w:tc>
      </w:tr>
    </w:tbl>
    <w:p w14:paraId="4DA3FB03" w14:textId="77777777" w:rsidR="00FF5A83" w:rsidRDefault="00FF5A83" w:rsidP="00FF5A83">
      <w:pPr>
        <w:rPr>
          <w:ins w:id="192" w:author="Ericsson User 1" w:date="2022-05-03T14:08:00Z"/>
        </w:rPr>
      </w:pPr>
    </w:p>
    <w:p w14:paraId="4330B550" w14:textId="77777777" w:rsidR="00D8328A" w:rsidRPr="006B5418" w:rsidRDefault="00D8328A" w:rsidP="00D8328A">
      <w:pPr>
        <w:rPr>
          <w:lang w:val="en-US"/>
        </w:rPr>
      </w:pPr>
    </w:p>
    <w:p w14:paraId="3EA8871E" w14:textId="77777777" w:rsidR="00D8328A" w:rsidRPr="006B5418" w:rsidRDefault="00D8328A" w:rsidP="00D83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54678F" w14:textId="77777777" w:rsidR="00D8328A" w:rsidRDefault="00D8328A" w:rsidP="00D8328A">
      <w:pPr>
        <w:rPr>
          <w:lang w:val="en-US"/>
        </w:rPr>
      </w:pPr>
    </w:p>
    <w:p w14:paraId="50F15423" w14:textId="398477D1" w:rsidR="00517C60" w:rsidRDefault="00517C60" w:rsidP="00517C60">
      <w:pPr>
        <w:pStyle w:val="Heading4"/>
        <w:rPr>
          <w:ins w:id="193" w:author="Ericsson User 1" w:date="2022-05-03T14:09:00Z"/>
        </w:rPr>
      </w:pPr>
      <w:bookmarkStart w:id="194" w:name="_Toc20150386"/>
      <w:bookmarkStart w:id="195" w:name="_Toc25168633"/>
      <w:bookmarkStart w:id="196" w:name="_Toc27593052"/>
      <w:bookmarkStart w:id="197" w:name="_Toc34147923"/>
      <w:bookmarkStart w:id="198" w:name="_Toc36463307"/>
      <w:bookmarkStart w:id="199" w:name="_Toc43215147"/>
      <w:bookmarkStart w:id="200" w:name="_Toc45032395"/>
      <w:bookmarkStart w:id="201" w:name="_Toc49849884"/>
      <w:bookmarkStart w:id="202" w:name="_Toc51873398"/>
      <w:bookmarkStart w:id="203" w:name="_Toc56517526"/>
      <w:bookmarkStart w:id="204" w:name="_Toc58594427"/>
      <w:bookmarkStart w:id="205" w:name="_Toc67685937"/>
      <w:bookmarkStart w:id="206" w:name="_Toc74993758"/>
      <w:bookmarkStart w:id="207" w:name="_Toc82716346"/>
      <w:bookmarkStart w:id="208" w:name="_Toc88818633"/>
      <w:bookmarkStart w:id="209" w:name="_Toc90650555"/>
      <w:bookmarkStart w:id="210" w:name="_Toc98506225"/>
      <w:ins w:id="211" w:author="Ericsson User 1" w:date="2022-05-03T14:09:00Z">
        <w:r>
          <w:lastRenderedPageBreak/>
          <w:t>C.1.4.4.4</w:t>
        </w:r>
        <w:r>
          <w:tab/>
          <w:t xml:space="preserve">Type: </w:t>
        </w:r>
        <w:proofErr w:type="spellStart"/>
        <w:r>
          <w:t>GeographicArea</w:t>
        </w:r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proofErr w:type="spellEnd"/>
      </w:ins>
    </w:p>
    <w:p w14:paraId="5535A3F9" w14:textId="19F13FB4" w:rsidR="00517C60" w:rsidRDefault="00517C60" w:rsidP="00517C60">
      <w:pPr>
        <w:pStyle w:val="TH"/>
        <w:rPr>
          <w:ins w:id="212" w:author="Ericsson User 1" w:date="2022-05-03T14:09:00Z"/>
        </w:rPr>
      </w:pPr>
      <w:ins w:id="213" w:author="Ericsson User 1" w:date="2022-05-03T14:09:00Z">
        <w:r>
          <w:rPr>
            <w:noProof/>
          </w:rPr>
          <w:t>Table </w:t>
        </w:r>
        <w:r>
          <w:t xml:space="preserve">C.1.4.4.4-1: </w:t>
        </w:r>
        <w:r>
          <w:rPr>
            <w:noProof/>
          </w:rPr>
          <w:t>Definition of type GeographicArea as a list of mutually exclusive alternatives</w:t>
        </w:r>
      </w:ins>
    </w:p>
    <w:tbl>
      <w:tblPr>
        <w:tblW w:w="10583" w:type="dxa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0"/>
        <w:gridCol w:w="990"/>
        <w:gridCol w:w="1440"/>
        <w:gridCol w:w="3240"/>
        <w:gridCol w:w="2843"/>
      </w:tblGrid>
      <w:tr w:rsidR="00517C60" w:rsidRPr="00FD48E5" w14:paraId="240F017B" w14:textId="77777777" w:rsidTr="002163C6">
        <w:trPr>
          <w:ins w:id="214" w:author="Ericsson User 1" w:date="2022-05-03T14:09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05875" w14:textId="77777777" w:rsidR="00517C60" w:rsidRDefault="00517C60" w:rsidP="002163C6">
            <w:pPr>
              <w:pStyle w:val="TAH"/>
              <w:rPr>
                <w:ins w:id="215" w:author="Ericsson User 1" w:date="2022-05-03T14:09:00Z"/>
              </w:rPr>
            </w:pPr>
            <w:ins w:id="216" w:author="Ericsson User 1" w:date="2022-05-03T14:09:00Z">
              <w:r>
                <w:t>Data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E418C" w14:textId="77777777" w:rsidR="00517C60" w:rsidRDefault="00517C60" w:rsidP="002163C6">
            <w:pPr>
              <w:pStyle w:val="TAH"/>
              <w:rPr>
                <w:ins w:id="217" w:author="Ericsson User 1" w:date="2022-05-03T14:09:00Z"/>
              </w:rPr>
            </w:pPr>
            <w:ins w:id="218" w:author="Ericsson User 1" w:date="2022-05-03T14:09:00Z">
              <w:r w:rsidRPr="00B32564">
                <w:t>Cardinality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53E72" w14:textId="77777777" w:rsidR="00517C60" w:rsidRDefault="00517C60" w:rsidP="002163C6">
            <w:pPr>
              <w:pStyle w:val="TAH"/>
              <w:rPr>
                <w:ins w:id="219" w:author="Ericsson User 1" w:date="2022-05-03T14:09:00Z"/>
                <w:rFonts w:cs="Arial"/>
                <w:szCs w:val="18"/>
              </w:rPr>
            </w:pPr>
            <w:ins w:id="220" w:author="Ericsson User 1" w:date="2022-05-03T14:09:00Z">
              <w:r>
                <w:rPr>
                  <w:rFonts w:cs="Arial"/>
                  <w:szCs w:val="18"/>
                </w:rPr>
                <w:t>Discriminator property name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98A28" w14:textId="77777777" w:rsidR="00517C60" w:rsidRDefault="00517C60" w:rsidP="002163C6">
            <w:pPr>
              <w:pStyle w:val="TAH"/>
              <w:rPr>
                <w:ins w:id="221" w:author="Ericsson User 1" w:date="2022-05-03T14:09:00Z"/>
                <w:rFonts w:cs="Arial"/>
                <w:szCs w:val="18"/>
              </w:rPr>
            </w:pPr>
            <w:ins w:id="222" w:author="Ericsson User 1" w:date="2022-05-03T14:09:00Z">
              <w:r>
                <w:rPr>
                  <w:rFonts w:cs="Arial"/>
                  <w:szCs w:val="18"/>
                </w:rPr>
                <w:t>Discriminator mapping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60C35" w14:textId="77777777" w:rsidR="00517C60" w:rsidRDefault="00517C60" w:rsidP="002163C6">
            <w:pPr>
              <w:pStyle w:val="TAH"/>
              <w:rPr>
                <w:ins w:id="223" w:author="Ericsson User 1" w:date="2022-05-03T14:09:00Z"/>
                <w:rFonts w:cs="Arial"/>
                <w:szCs w:val="18"/>
              </w:rPr>
            </w:pPr>
            <w:ins w:id="224" w:author="Ericsson User 1" w:date="2022-05-03T14:0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17C60" w:rsidRPr="00FD48E5" w14:paraId="1924DC42" w14:textId="77777777" w:rsidTr="002163C6">
        <w:trPr>
          <w:ins w:id="225" w:author="Ericsson User 1" w:date="2022-05-03T14:09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964F" w14:textId="77777777" w:rsidR="00517C60" w:rsidRDefault="00517C60" w:rsidP="002163C6">
            <w:pPr>
              <w:pStyle w:val="TAL"/>
              <w:rPr>
                <w:ins w:id="226" w:author="Ericsson User 1" w:date="2022-05-03T14:09:00Z"/>
              </w:rPr>
            </w:pPr>
            <w:ins w:id="227" w:author="Ericsson User 1" w:date="2022-05-03T14:09:00Z">
              <w:r>
                <w:t>Point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519B" w14:textId="77777777" w:rsidR="00517C60" w:rsidRDefault="00517C60" w:rsidP="002163C6">
            <w:pPr>
              <w:pStyle w:val="TAL"/>
              <w:rPr>
                <w:ins w:id="228" w:author="Ericsson User 1" w:date="2022-05-03T14:09:00Z"/>
              </w:rPr>
            </w:pPr>
            <w:ins w:id="229" w:author="Ericsson User 1" w:date="2022-05-03T14:09:00Z">
              <w: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795B" w14:textId="77777777" w:rsidR="00517C60" w:rsidRDefault="00517C60" w:rsidP="002163C6">
            <w:pPr>
              <w:pStyle w:val="TAL"/>
              <w:rPr>
                <w:ins w:id="230" w:author="Ericsson User 1" w:date="2022-05-03T14:09:00Z"/>
                <w:rFonts w:cs="Arial"/>
                <w:szCs w:val="18"/>
              </w:rPr>
            </w:pPr>
            <w:ins w:id="231" w:author="Ericsson User 1" w:date="2022-05-03T14:09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6DED" w14:textId="77777777" w:rsidR="00517C60" w:rsidRDefault="00517C60" w:rsidP="002163C6">
            <w:pPr>
              <w:pStyle w:val="TAL"/>
              <w:rPr>
                <w:ins w:id="232" w:author="Ericsson User 1" w:date="2022-05-03T14:09:00Z"/>
                <w:rFonts w:cs="Arial"/>
                <w:szCs w:val="18"/>
              </w:rPr>
            </w:pPr>
            <w:ins w:id="233" w:author="Ericsson User 1" w:date="2022-05-03T14:09:00Z">
              <w:r w:rsidRPr="00D2053C">
                <w:rPr>
                  <w:rFonts w:cs="Arial"/>
                  <w:szCs w:val="18"/>
                </w:rPr>
                <w:t>POINT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FD16" w14:textId="77777777" w:rsidR="00517C60" w:rsidRDefault="00517C60" w:rsidP="002163C6">
            <w:pPr>
              <w:pStyle w:val="TAL"/>
              <w:rPr>
                <w:ins w:id="234" w:author="Ericsson User 1" w:date="2022-05-03T14:09:00Z"/>
                <w:rFonts w:cs="Arial"/>
                <w:szCs w:val="18"/>
              </w:rPr>
            </w:pPr>
            <w:ins w:id="235" w:author="Ericsson User 1" w:date="2022-05-03T14:09:00Z">
              <w:r>
                <w:rPr>
                  <w:rFonts w:cs="Arial"/>
                  <w:szCs w:val="18"/>
                </w:rPr>
                <w:t>Geographical area consisting of a single point, represented by its longitude and latitude.</w:t>
              </w:r>
            </w:ins>
          </w:p>
        </w:tc>
      </w:tr>
      <w:tr w:rsidR="00517C60" w:rsidRPr="00FD48E5" w14:paraId="7D3D47D7" w14:textId="77777777" w:rsidTr="002163C6">
        <w:trPr>
          <w:ins w:id="236" w:author="Ericsson User 1" w:date="2022-05-03T14:09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8A59" w14:textId="77777777" w:rsidR="00517C60" w:rsidRDefault="00517C60" w:rsidP="002163C6">
            <w:pPr>
              <w:pStyle w:val="TAL"/>
              <w:rPr>
                <w:ins w:id="237" w:author="Ericsson User 1" w:date="2022-05-03T14:09:00Z"/>
              </w:rPr>
            </w:pPr>
            <w:proofErr w:type="spellStart"/>
            <w:ins w:id="238" w:author="Ericsson User 1" w:date="2022-05-03T14:09:00Z">
              <w:r>
                <w:t>PointUncertaintyCircle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4D48" w14:textId="77777777" w:rsidR="00517C60" w:rsidRDefault="00517C60" w:rsidP="002163C6">
            <w:pPr>
              <w:pStyle w:val="TAL"/>
              <w:rPr>
                <w:ins w:id="239" w:author="Ericsson User 1" w:date="2022-05-03T14:09:00Z"/>
              </w:rPr>
            </w:pPr>
            <w:ins w:id="240" w:author="Ericsson User 1" w:date="2022-05-03T14:09:00Z">
              <w: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A41D" w14:textId="77777777" w:rsidR="00517C60" w:rsidRDefault="00517C60" w:rsidP="002163C6">
            <w:pPr>
              <w:pStyle w:val="TAL"/>
              <w:rPr>
                <w:ins w:id="241" w:author="Ericsson User 1" w:date="2022-05-03T14:09:00Z"/>
                <w:rFonts w:cs="Arial"/>
                <w:szCs w:val="18"/>
              </w:rPr>
            </w:pPr>
            <w:ins w:id="242" w:author="Ericsson User 1" w:date="2022-05-03T14:09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C805" w14:textId="77777777" w:rsidR="00517C60" w:rsidRDefault="00517C60" w:rsidP="002163C6">
            <w:pPr>
              <w:pStyle w:val="TAL"/>
              <w:rPr>
                <w:ins w:id="243" w:author="Ericsson User 1" w:date="2022-05-03T14:09:00Z"/>
                <w:rFonts w:cs="Arial"/>
                <w:szCs w:val="18"/>
              </w:rPr>
            </w:pPr>
            <w:ins w:id="244" w:author="Ericsson User 1" w:date="2022-05-03T14:09:00Z">
              <w:r w:rsidRPr="00D2053C">
                <w:t>POINT_UNCERTAINTY_CIRCLE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5FB4" w14:textId="77777777" w:rsidR="00517C60" w:rsidRDefault="00517C60" w:rsidP="002163C6">
            <w:pPr>
              <w:pStyle w:val="TAL"/>
              <w:rPr>
                <w:ins w:id="245" w:author="Ericsson User 1" w:date="2022-05-03T14:09:00Z"/>
                <w:rFonts w:cs="Arial"/>
                <w:szCs w:val="18"/>
              </w:rPr>
            </w:pPr>
            <w:ins w:id="246" w:author="Ericsson User 1" w:date="2022-05-03T14:09:00Z">
              <w:r>
                <w:rPr>
                  <w:rFonts w:cs="Arial"/>
                  <w:szCs w:val="18"/>
                </w:rPr>
                <w:t xml:space="preserve">Geographical area consisting of a point and an uncertainty value. </w:t>
              </w:r>
            </w:ins>
          </w:p>
        </w:tc>
      </w:tr>
      <w:tr w:rsidR="00517C60" w:rsidRPr="0006044F" w14:paraId="4B38F517" w14:textId="77777777" w:rsidTr="002163C6">
        <w:trPr>
          <w:ins w:id="247" w:author="Ericsson User 1" w:date="2022-05-03T14:09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FFF0" w14:textId="77777777" w:rsidR="00517C60" w:rsidRDefault="00517C60" w:rsidP="002163C6">
            <w:pPr>
              <w:pStyle w:val="TAL"/>
              <w:rPr>
                <w:ins w:id="248" w:author="Ericsson User 1" w:date="2022-05-03T14:09:00Z"/>
              </w:rPr>
            </w:pPr>
            <w:proofErr w:type="spellStart"/>
            <w:ins w:id="249" w:author="Ericsson User 1" w:date="2022-05-03T14:09:00Z">
              <w:r>
                <w:t>PointUncertaintyEllipse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6557" w14:textId="77777777" w:rsidR="00517C60" w:rsidRDefault="00517C60" w:rsidP="002163C6">
            <w:pPr>
              <w:pStyle w:val="TAL"/>
              <w:rPr>
                <w:ins w:id="250" w:author="Ericsson User 1" w:date="2022-05-03T14:09:00Z"/>
              </w:rPr>
            </w:pPr>
            <w:ins w:id="251" w:author="Ericsson User 1" w:date="2022-05-03T14:09:00Z">
              <w: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B91" w14:textId="77777777" w:rsidR="00517C60" w:rsidRDefault="00517C60" w:rsidP="002163C6">
            <w:pPr>
              <w:pStyle w:val="TAL"/>
              <w:rPr>
                <w:ins w:id="252" w:author="Ericsson User 1" w:date="2022-05-03T14:09:00Z"/>
                <w:rFonts w:cs="Arial"/>
                <w:szCs w:val="18"/>
              </w:rPr>
            </w:pPr>
            <w:ins w:id="253" w:author="Ericsson User 1" w:date="2022-05-03T14:09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BECC" w14:textId="77777777" w:rsidR="00517C60" w:rsidRDefault="00517C60" w:rsidP="002163C6">
            <w:pPr>
              <w:pStyle w:val="TAL"/>
              <w:rPr>
                <w:ins w:id="254" w:author="Ericsson User 1" w:date="2022-05-03T14:09:00Z"/>
                <w:rFonts w:cs="Arial"/>
                <w:szCs w:val="18"/>
              </w:rPr>
            </w:pPr>
            <w:ins w:id="255" w:author="Ericsson User 1" w:date="2022-05-03T14:09:00Z">
              <w:r w:rsidRPr="00D2053C">
                <w:t>POINT_UNCERTAINTY_ELLIPSE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8FFF" w14:textId="77777777" w:rsidR="00517C60" w:rsidRDefault="00517C60" w:rsidP="002163C6">
            <w:pPr>
              <w:pStyle w:val="TAL"/>
              <w:rPr>
                <w:ins w:id="256" w:author="Ericsson User 1" w:date="2022-05-03T14:09:00Z"/>
                <w:rFonts w:cs="Arial"/>
                <w:szCs w:val="18"/>
              </w:rPr>
            </w:pPr>
            <w:ins w:id="257" w:author="Ericsson User 1" w:date="2022-05-03T14:09:00Z">
              <w:r>
                <w:rPr>
                  <w:rFonts w:cs="Arial"/>
                  <w:szCs w:val="18"/>
                </w:rPr>
                <w:t>Geographical area consisting of a point, plus an uncertainty ellipse and a confidence value.</w:t>
              </w:r>
            </w:ins>
          </w:p>
        </w:tc>
      </w:tr>
      <w:tr w:rsidR="00517C60" w:rsidRPr="00FD48E5" w14:paraId="0E0C4161" w14:textId="77777777" w:rsidTr="002163C6">
        <w:trPr>
          <w:ins w:id="258" w:author="Ericsson User 1" w:date="2022-05-03T14:09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49D2" w14:textId="77777777" w:rsidR="00517C60" w:rsidRDefault="00517C60" w:rsidP="002163C6">
            <w:pPr>
              <w:pStyle w:val="TAL"/>
              <w:rPr>
                <w:ins w:id="259" w:author="Ericsson User 1" w:date="2022-05-03T14:09:00Z"/>
              </w:rPr>
            </w:pPr>
            <w:ins w:id="260" w:author="Ericsson User 1" w:date="2022-05-03T14:09:00Z">
              <w:r>
                <w:t>Polygon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EEA8" w14:textId="77777777" w:rsidR="00517C60" w:rsidRDefault="00517C60" w:rsidP="002163C6">
            <w:pPr>
              <w:pStyle w:val="TAL"/>
              <w:rPr>
                <w:ins w:id="261" w:author="Ericsson User 1" w:date="2022-05-03T14:09:00Z"/>
              </w:rPr>
            </w:pPr>
            <w:ins w:id="262" w:author="Ericsson User 1" w:date="2022-05-03T14:09:00Z">
              <w: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760D" w14:textId="77777777" w:rsidR="00517C60" w:rsidRDefault="00517C60" w:rsidP="002163C6">
            <w:pPr>
              <w:pStyle w:val="TAL"/>
              <w:rPr>
                <w:ins w:id="263" w:author="Ericsson User 1" w:date="2022-05-03T14:09:00Z"/>
                <w:rFonts w:cs="Arial"/>
                <w:szCs w:val="18"/>
              </w:rPr>
            </w:pPr>
            <w:ins w:id="264" w:author="Ericsson User 1" w:date="2022-05-03T14:09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B474" w14:textId="77777777" w:rsidR="00517C60" w:rsidRDefault="00517C60" w:rsidP="002163C6">
            <w:pPr>
              <w:pStyle w:val="TAL"/>
              <w:rPr>
                <w:ins w:id="265" w:author="Ericsson User 1" w:date="2022-05-03T14:09:00Z"/>
                <w:rFonts w:cs="Arial"/>
                <w:szCs w:val="18"/>
              </w:rPr>
            </w:pPr>
            <w:ins w:id="266" w:author="Ericsson User 1" w:date="2022-05-03T14:09:00Z">
              <w:r w:rsidRPr="00D2053C">
                <w:t>POLYGON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96FC" w14:textId="77777777" w:rsidR="00517C60" w:rsidRDefault="00517C60" w:rsidP="002163C6">
            <w:pPr>
              <w:pStyle w:val="TAL"/>
              <w:rPr>
                <w:ins w:id="267" w:author="Ericsson User 1" w:date="2022-05-03T14:09:00Z"/>
                <w:rFonts w:cs="Arial"/>
                <w:szCs w:val="18"/>
              </w:rPr>
            </w:pPr>
            <w:ins w:id="268" w:author="Ericsson User 1" w:date="2022-05-03T14:09:00Z">
              <w:r>
                <w:rPr>
                  <w:rFonts w:cs="Arial"/>
                  <w:szCs w:val="18"/>
                </w:rPr>
                <w:t>Geographical area consisting of a list of points (between 3 to 15 points).</w:t>
              </w:r>
            </w:ins>
          </w:p>
        </w:tc>
      </w:tr>
      <w:tr w:rsidR="00517C60" w:rsidRPr="00FD48E5" w14:paraId="41C9B34C" w14:textId="77777777" w:rsidTr="002163C6">
        <w:trPr>
          <w:ins w:id="269" w:author="Ericsson User 1" w:date="2022-05-03T14:09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D512" w14:textId="77777777" w:rsidR="00517C60" w:rsidRDefault="00517C60" w:rsidP="002163C6">
            <w:pPr>
              <w:pStyle w:val="TAL"/>
              <w:rPr>
                <w:ins w:id="270" w:author="Ericsson User 1" w:date="2022-05-03T14:09:00Z"/>
              </w:rPr>
            </w:pPr>
            <w:proofErr w:type="spellStart"/>
            <w:ins w:id="271" w:author="Ericsson User 1" w:date="2022-05-03T14:09:00Z">
              <w:r>
                <w:t>PointAltitude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DB2C" w14:textId="77777777" w:rsidR="00517C60" w:rsidRDefault="00517C60" w:rsidP="002163C6">
            <w:pPr>
              <w:pStyle w:val="TAL"/>
              <w:rPr>
                <w:ins w:id="272" w:author="Ericsson User 1" w:date="2022-05-03T14:09:00Z"/>
              </w:rPr>
            </w:pPr>
            <w:ins w:id="273" w:author="Ericsson User 1" w:date="2022-05-03T14:09:00Z">
              <w: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F356" w14:textId="77777777" w:rsidR="00517C60" w:rsidRDefault="00517C60" w:rsidP="002163C6">
            <w:pPr>
              <w:pStyle w:val="TAL"/>
              <w:rPr>
                <w:ins w:id="274" w:author="Ericsson User 1" w:date="2022-05-03T14:09:00Z"/>
                <w:rFonts w:cs="Arial"/>
                <w:szCs w:val="18"/>
              </w:rPr>
            </w:pPr>
            <w:ins w:id="275" w:author="Ericsson User 1" w:date="2022-05-03T14:09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0799" w14:textId="77777777" w:rsidR="00517C60" w:rsidRDefault="00517C60" w:rsidP="002163C6">
            <w:pPr>
              <w:pStyle w:val="TAL"/>
              <w:rPr>
                <w:ins w:id="276" w:author="Ericsson User 1" w:date="2022-05-03T14:09:00Z"/>
                <w:rFonts w:cs="Arial"/>
                <w:szCs w:val="18"/>
              </w:rPr>
            </w:pPr>
            <w:ins w:id="277" w:author="Ericsson User 1" w:date="2022-05-03T14:09:00Z">
              <w:r w:rsidRPr="00D2053C">
                <w:t>POINT_ALTITUDE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8538" w14:textId="77777777" w:rsidR="00517C60" w:rsidRDefault="00517C60" w:rsidP="002163C6">
            <w:pPr>
              <w:pStyle w:val="TAL"/>
              <w:rPr>
                <w:ins w:id="278" w:author="Ericsson User 1" w:date="2022-05-03T14:09:00Z"/>
                <w:rFonts w:cs="Arial"/>
                <w:szCs w:val="18"/>
              </w:rPr>
            </w:pPr>
            <w:ins w:id="279" w:author="Ericsson User 1" w:date="2022-05-03T14:09:00Z">
              <w:r>
                <w:rPr>
                  <w:rFonts w:cs="Arial"/>
                  <w:szCs w:val="18"/>
                </w:rPr>
                <w:t>Geographical area consisting of a point and an altitude value.</w:t>
              </w:r>
            </w:ins>
          </w:p>
        </w:tc>
      </w:tr>
      <w:tr w:rsidR="00517C60" w:rsidRPr="00FD48E5" w14:paraId="74A14E7C" w14:textId="77777777" w:rsidTr="002163C6">
        <w:trPr>
          <w:ins w:id="280" w:author="Ericsson User 1" w:date="2022-05-03T14:09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5169" w14:textId="77777777" w:rsidR="00517C60" w:rsidRDefault="00517C60" w:rsidP="002163C6">
            <w:pPr>
              <w:pStyle w:val="TAL"/>
              <w:rPr>
                <w:ins w:id="281" w:author="Ericsson User 1" w:date="2022-05-03T14:09:00Z"/>
              </w:rPr>
            </w:pPr>
            <w:proofErr w:type="spellStart"/>
            <w:ins w:id="282" w:author="Ericsson User 1" w:date="2022-05-03T14:09:00Z">
              <w:r>
                <w:t>PointAltitudeUncertainty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0B14" w14:textId="77777777" w:rsidR="00517C60" w:rsidRDefault="00517C60" w:rsidP="002163C6">
            <w:pPr>
              <w:pStyle w:val="TAL"/>
              <w:rPr>
                <w:ins w:id="283" w:author="Ericsson User 1" w:date="2022-05-03T14:09:00Z"/>
              </w:rPr>
            </w:pPr>
            <w:ins w:id="284" w:author="Ericsson User 1" w:date="2022-05-03T14:09:00Z">
              <w: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C155" w14:textId="77777777" w:rsidR="00517C60" w:rsidRDefault="00517C60" w:rsidP="002163C6">
            <w:pPr>
              <w:pStyle w:val="TAL"/>
              <w:rPr>
                <w:ins w:id="285" w:author="Ericsson User 1" w:date="2022-05-03T14:09:00Z"/>
                <w:rFonts w:cs="Arial"/>
                <w:szCs w:val="18"/>
              </w:rPr>
            </w:pPr>
            <w:ins w:id="286" w:author="Ericsson User 1" w:date="2022-05-03T14:09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7CCC" w14:textId="77777777" w:rsidR="00517C60" w:rsidRDefault="00517C60" w:rsidP="002163C6">
            <w:pPr>
              <w:pStyle w:val="TAL"/>
              <w:rPr>
                <w:ins w:id="287" w:author="Ericsson User 1" w:date="2022-05-03T14:09:00Z"/>
                <w:rFonts w:cs="Arial"/>
                <w:szCs w:val="18"/>
              </w:rPr>
            </w:pPr>
            <w:ins w:id="288" w:author="Ericsson User 1" w:date="2022-05-03T14:09:00Z">
              <w:r w:rsidRPr="00D2053C">
                <w:t>POINT_ALTITUDE_UNCERTAINTY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6A50" w14:textId="77777777" w:rsidR="00517C60" w:rsidRDefault="00517C60" w:rsidP="002163C6">
            <w:pPr>
              <w:pStyle w:val="TAL"/>
              <w:rPr>
                <w:ins w:id="289" w:author="Ericsson User 1" w:date="2022-05-03T14:09:00Z"/>
                <w:rFonts w:cs="Arial"/>
                <w:szCs w:val="18"/>
              </w:rPr>
            </w:pPr>
            <w:ins w:id="290" w:author="Ericsson User 1" w:date="2022-05-03T14:09:00Z">
              <w:r>
                <w:rPr>
                  <w:rFonts w:cs="Arial"/>
                  <w:szCs w:val="18"/>
                </w:rPr>
                <w:t>Geographical area consisting of a point, an altitude value and an uncertainty value.</w:t>
              </w:r>
            </w:ins>
          </w:p>
        </w:tc>
      </w:tr>
      <w:tr w:rsidR="00517C60" w:rsidRPr="00FD48E5" w14:paraId="0FC582AC" w14:textId="77777777" w:rsidTr="002163C6">
        <w:trPr>
          <w:ins w:id="291" w:author="Ericsson User 1" w:date="2022-05-03T14:09:00Z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D990" w14:textId="77777777" w:rsidR="00517C60" w:rsidRDefault="00517C60" w:rsidP="002163C6">
            <w:pPr>
              <w:pStyle w:val="TAL"/>
              <w:rPr>
                <w:ins w:id="292" w:author="Ericsson User 1" w:date="2022-05-03T14:09:00Z"/>
              </w:rPr>
            </w:pPr>
            <w:proofErr w:type="spellStart"/>
            <w:ins w:id="293" w:author="Ericsson User 1" w:date="2022-05-03T14:09:00Z">
              <w:r>
                <w:t>EllipsoidArc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6684" w14:textId="77777777" w:rsidR="00517C60" w:rsidRDefault="00517C60" w:rsidP="002163C6">
            <w:pPr>
              <w:pStyle w:val="TAL"/>
              <w:rPr>
                <w:ins w:id="294" w:author="Ericsson User 1" w:date="2022-05-03T14:09:00Z"/>
              </w:rPr>
            </w:pPr>
            <w:ins w:id="295" w:author="Ericsson User 1" w:date="2022-05-03T14:09:00Z">
              <w: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C3DF" w14:textId="77777777" w:rsidR="00517C60" w:rsidRDefault="00517C60" w:rsidP="002163C6">
            <w:pPr>
              <w:pStyle w:val="TAL"/>
              <w:rPr>
                <w:ins w:id="296" w:author="Ericsson User 1" w:date="2022-05-03T14:09:00Z"/>
                <w:rFonts w:cs="Arial"/>
                <w:szCs w:val="18"/>
              </w:rPr>
            </w:pPr>
            <w:ins w:id="297" w:author="Ericsson User 1" w:date="2022-05-03T14:09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2DD5" w14:textId="77777777" w:rsidR="00517C60" w:rsidRDefault="00517C60" w:rsidP="002163C6">
            <w:pPr>
              <w:pStyle w:val="TAL"/>
              <w:rPr>
                <w:ins w:id="298" w:author="Ericsson User 1" w:date="2022-05-03T14:09:00Z"/>
                <w:rFonts w:cs="Arial"/>
                <w:szCs w:val="18"/>
              </w:rPr>
            </w:pPr>
            <w:ins w:id="299" w:author="Ericsson User 1" w:date="2022-05-03T14:09:00Z">
              <w:r w:rsidRPr="00D2053C">
                <w:t>ELLIPSOID_ARC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2CE8" w14:textId="77777777" w:rsidR="00517C60" w:rsidRDefault="00517C60" w:rsidP="002163C6">
            <w:pPr>
              <w:pStyle w:val="TAL"/>
              <w:rPr>
                <w:ins w:id="300" w:author="Ericsson User 1" w:date="2022-05-03T14:09:00Z"/>
                <w:rFonts w:cs="Arial"/>
                <w:szCs w:val="18"/>
              </w:rPr>
            </w:pPr>
            <w:ins w:id="301" w:author="Ericsson User 1" w:date="2022-05-03T14:09:00Z">
              <w:r>
                <w:rPr>
                  <w:rFonts w:cs="Arial"/>
                  <w:szCs w:val="18"/>
                </w:rPr>
                <w:t>Geographical are consisting of an ellipsoid arc.</w:t>
              </w:r>
            </w:ins>
          </w:p>
        </w:tc>
      </w:tr>
    </w:tbl>
    <w:p w14:paraId="2732B16A" w14:textId="77777777" w:rsidR="00517C60" w:rsidRDefault="00517C60" w:rsidP="00517C60">
      <w:pPr>
        <w:rPr>
          <w:ins w:id="302" w:author="Ericsson User 1" w:date="2022-05-03T14:09:00Z"/>
        </w:rPr>
      </w:pPr>
    </w:p>
    <w:p w14:paraId="7D9A8F33" w14:textId="77777777" w:rsidR="00D8328A" w:rsidRPr="006B5418" w:rsidRDefault="00D8328A" w:rsidP="00D8328A">
      <w:pPr>
        <w:rPr>
          <w:lang w:val="en-US"/>
        </w:rPr>
      </w:pPr>
    </w:p>
    <w:p w14:paraId="2D749E06" w14:textId="77777777" w:rsidR="00D8328A" w:rsidRPr="006B5418" w:rsidRDefault="00D8328A" w:rsidP="00D83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DF27D1" w14:textId="77777777" w:rsidR="00D8328A" w:rsidRDefault="00D8328A" w:rsidP="00D8328A">
      <w:pPr>
        <w:rPr>
          <w:lang w:val="en-US"/>
        </w:rPr>
      </w:pPr>
    </w:p>
    <w:p w14:paraId="1E8E5045" w14:textId="77777777" w:rsidR="00D902A6" w:rsidRDefault="00D902A6" w:rsidP="00D902A6">
      <w:pPr>
        <w:pStyle w:val="Heading4"/>
        <w:rPr>
          <w:ins w:id="303" w:author="Ericsson User 1" w:date="2022-05-03T14:10:00Z"/>
        </w:rPr>
      </w:pPr>
      <w:ins w:id="304" w:author="Ericsson User 1" w:date="2022-05-03T14:10:00Z">
        <w:r>
          <w:t>C.1.4.4.5</w:t>
        </w:r>
        <w:r>
          <w:tab/>
          <w:t>Type: Point</w:t>
        </w:r>
      </w:ins>
    </w:p>
    <w:p w14:paraId="54AA3118" w14:textId="77777777" w:rsidR="00D902A6" w:rsidRDefault="00D902A6" w:rsidP="00D902A6">
      <w:pPr>
        <w:pStyle w:val="TH"/>
        <w:rPr>
          <w:ins w:id="305" w:author="Ericsson User 1" w:date="2022-05-03T14:10:00Z"/>
        </w:rPr>
      </w:pPr>
      <w:ins w:id="306" w:author="Ericsson User 1" w:date="2022-05-03T14:10:00Z">
        <w:r>
          <w:rPr>
            <w:noProof/>
          </w:rPr>
          <w:t>Table </w:t>
        </w:r>
        <w:r>
          <w:t xml:space="preserve">C.1.4.4.5-1: </w:t>
        </w:r>
        <w:r>
          <w:rPr>
            <w:noProof/>
          </w:rPr>
          <w:t xml:space="preserve">Definition of type </w:t>
        </w:r>
        <w:r>
          <w:t>Point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D902A6" w:rsidRPr="00FD48E5" w14:paraId="6B9D7E4F" w14:textId="77777777" w:rsidTr="002163C6">
        <w:trPr>
          <w:jc w:val="center"/>
          <w:ins w:id="307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A513E" w14:textId="77777777" w:rsidR="00D902A6" w:rsidRDefault="00D902A6" w:rsidP="002163C6">
            <w:pPr>
              <w:pStyle w:val="TAH"/>
              <w:rPr>
                <w:ins w:id="308" w:author="Ericsson User 1" w:date="2022-05-03T14:10:00Z"/>
              </w:rPr>
            </w:pPr>
            <w:ins w:id="309" w:author="Ericsson User 1" w:date="2022-05-03T14:10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B841A" w14:textId="77777777" w:rsidR="00D902A6" w:rsidRDefault="00D902A6" w:rsidP="002163C6">
            <w:pPr>
              <w:pStyle w:val="TAH"/>
              <w:rPr>
                <w:ins w:id="310" w:author="Ericsson User 1" w:date="2022-05-03T14:10:00Z"/>
              </w:rPr>
            </w:pPr>
            <w:ins w:id="311" w:author="Ericsson User 1" w:date="2022-05-03T14:1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7A559" w14:textId="77777777" w:rsidR="00D902A6" w:rsidRPr="007277D4" w:rsidRDefault="00D902A6" w:rsidP="002163C6">
            <w:pPr>
              <w:pStyle w:val="TAH"/>
              <w:rPr>
                <w:ins w:id="312" w:author="Ericsson User 1" w:date="2022-05-03T14:10:00Z"/>
              </w:rPr>
            </w:pPr>
            <w:ins w:id="313" w:author="Ericsson User 1" w:date="2022-05-03T14:10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F2140" w14:textId="77777777" w:rsidR="00D902A6" w:rsidRDefault="00D902A6" w:rsidP="002163C6">
            <w:pPr>
              <w:pStyle w:val="TAH"/>
              <w:rPr>
                <w:ins w:id="314" w:author="Ericsson User 1" w:date="2022-05-03T14:10:00Z"/>
              </w:rPr>
            </w:pPr>
            <w:ins w:id="315" w:author="Ericsson User 1" w:date="2022-05-03T14:10:00Z">
              <w:r w:rsidRPr="00B32564"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B4687" w14:textId="77777777" w:rsidR="00D902A6" w:rsidRDefault="00D902A6" w:rsidP="002163C6">
            <w:pPr>
              <w:pStyle w:val="TAH"/>
              <w:rPr>
                <w:ins w:id="316" w:author="Ericsson User 1" w:date="2022-05-03T14:10:00Z"/>
                <w:rFonts w:cs="Arial"/>
                <w:szCs w:val="18"/>
              </w:rPr>
            </w:pPr>
            <w:ins w:id="317" w:author="Ericsson User 1" w:date="2022-05-03T14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902A6" w:rsidRPr="00FD48E5" w14:paraId="72A57E43" w14:textId="77777777" w:rsidTr="002163C6">
        <w:trPr>
          <w:jc w:val="center"/>
          <w:ins w:id="318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91AA" w14:textId="77777777" w:rsidR="00D902A6" w:rsidRDefault="00D902A6" w:rsidP="002163C6">
            <w:pPr>
              <w:pStyle w:val="TAL"/>
              <w:rPr>
                <w:ins w:id="319" w:author="Ericsson User 1" w:date="2022-05-03T14:10:00Z"/>
              </w:rPr>
            </w:pPr>
            <w:ins w:id="320" w:author="Ericsson User 1" w:date="2022-05-03T14:10:00Z">
              <w:r>
                <w:t>shape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F10" w14:textId="77777777" w:rsidR="00D902A6" w:rsidRDefault="00D902A6" w:rsidP="002163C6">
            <w:pPr>
              <w:pStyle w:val="TAL"/>
              <w:rPr>
                <w:ins w:id="321" w:author="Ericsson User 1" w:date="2022-05-03T14:10:00Z"/>
              </w:rPr>
            </w:pPr>
            <w:proofErr w:type="spellStart"/>
            <w:ins w:id="322" w:author="Ericsson User 1" w:date="2022-05-03T14:10:00Z">
              <w:r>
                <w:t>SupportedGADShapes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1D84" w14:textId="77777777" w:rsidR="00D902A6" w:rsidRDefault="00D902A6" w:rsidP="002163C6">
            <w:pPr>
              <w:pStyle w:val="TAC"/>
              <w:rPr>
                <w:ins w:id="323" w:author="Ericsson User 1" w:date="2022-05-03T14:10:00Z"/>
              </w:rPr>
            </w:pPr>
            <w:ins w:id="324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2F97" w14:textId="77777777" w:rsidR="00D902A6" w:rsidRDefault="00D902A6" w:rsidP="002163C6">
            <w:pPr>
              <w:pStyle w:val="TAL"/>
              <w:rPr>
                <w:ins w:id="325" w:author="Ericsson User 1" w:date="2022-05-03T14:10:00Z"/>
              </w:rPr>
            </w:pPr>
            <w:ins w:id="326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724" w14:textId="77777777" w:rsidR="00D902A6" w:rsidRDefault="00D902A6" w:rsidP="002163C6">
            <w:pPr>
              <w:pStyle w:val="TAL"/>
              <w:rPr>
                <w:ins w:id="327" w:author="Ericsson User 1" w:date="2022-05-03T14:10:00Z"/>
                <w:rFonts w:cs="Arial"/>
                <w:szCs w:val="18"/>
              </w:rPr>
            </w:pPr>
            <w:ins w:id="328" w:author="Ericsson User 1" w:date="2022-05-03T14:10:00Z">
              <w:r>
                <w:rPr>
                  <w:rFonts w:cs="Arial"/>
                  <w:szCs w:val="18"/>
                </w:rPr>
                <w:t>It shall take the value "POINT".</w:t>
              </w:r>
            </w:ins>
          </w:p>
        </w:tc>
      </w:tr>
      <w:tr w:rsidR="00D902A6" w:rsidRPr="00FD48E5" w14:paraId="6C2FE04C" w14:textId="77777777" w:rsidTr="002163C6">
        <w:trPr>
          <w:jc w:val="center"/>
          <w:ins w:id="329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B68B" w14:textId="77777777" w:rsidR="00D902A6" w:rsidRDefault="00D902A6" w:rsidP="002163C6">
            <w:pPr>
              <w:pStyle w:val="TAL"/>
              <w:rPr>
                <w:ins w:id="330" w:author="Ericsson User 1" w:date="2022-05-03T14:10:00Z"/>
              </w:rPr>
            </w:pPr>
            <w:ins w:id="331" w:author="Ericsson User 1" w:date="2022-05-03T14:10:00Z">
              <w:r>
                <w:t>point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C30C" w14:textId="77777777" w:rsidR="00D902A6" w:rsidRDefault="00D902A6" w:rsidP="002163C6">
            <w:pPr>
              <w:pStyle w:val="TAL"/>
              <w:rPr>
                <w:ins w:id="332" w:author="Ericsson User 1" w:date="2022-05-03T14:10:00Z"/>
              </w:rPr>
            </w:pPr>
            <w:proofErr w:type="spellStart"/>
            <w:ins w:id="333" w:author="Ericsson User 1" w:date="2022-05-03T14:10:00Z">
              <w:r>
                <w:t>GeographicalCoordinates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60F4" w14:textId="77777777" w:rsidR="00D902A6" w:rsidRDefault="00D902A6" w:rsidP="002163C6">
            <w:pPr>
              <w:pStyle w:val="TAC"/>
              <w:rPr>
                <w:ins w:id="334" w:author="Ericsson User 1" w:date="2022-05-03T14:10:00Z"/>
              </w:rPr>
            </w:pPr>
            <w:ins w:id="335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2FF5" w14:textId="77777777" w:rsidR="00D902A6" w:rsidRDefault="00D902A6" w:rsidP="002163C6">
            <w:pPr>
              <w:pStyle w:val="TAL"/>
              <w:rPr>
                <w:ins w:id="336" w:author="Ericsson User 1" w:date="2022-05-03T14:10:00Z"/>
              </w:rPr>
            </w:pPr>
            <w:ins w:id="337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9022" w14:textId="77777777" w:rsidR="00D902A6" w:rsidRDefault="00D902A6" w:rsidP="002163C6">
            <w:pPr>
              <w:pStyle w:val="TAL"/>
              <w:rPr>
                <w:ins w:id="338" w:author="Ericsson User 1" w:date="2022-05-03T14:10:00Z"/>
                <w:rFonts w:cs="Arial"/>
                <w:szCs w:val="18"/>
              </w:rPr>
            </w:pPr>
            <w:ins w:id="339" w:author="Ericsson User 1" w:date="2022-05-03T14:10:00Z">
              <w:r>
                <w:rPr>
                  <w:rFonts w:cs="Arial"/>
                  <w:szCs w:val="18"/>
                </w:rPr>
                <w:t>Indicates a geographic point represented by its longitude and latitude.</w:t>
              </w:r>
            </w:ins>
          </w:p>
          <w:p w14:paraId="4ED56927" w14:textId="77777777" w:rsidR="00D902A6" w:rsidRDefault="00D902A6" w:rsidP="002163C6">
            <w:pPr>
              <w:pStyle w:val="TAL"/>
              <w:rPr>
                <w:ins w:id="340" w:author="Ericsson User 1" w:date="2022-05-03T14:10:00Z"/>
                <w:rFonts w:cs="Arial"/>
                <w:szCs w:val="18"/>
              </w:rPr>
            </w:pPr>
          </w:p>
        </w:tc>
      </w:tr>
    </w:tbl>
    <w:p w14:paraId="03BCA95E" w14:textId="77777777" w:rsidR="00D902A6" w:rsidRDefault="00D902A6" w:rsidP="00D902A6">
      <w:pPr>
        <w:rPr>
          <w:ins w:id="341" w:author="Ericsson User 1" w:date="2022-05-03T14:10:00Z"/>
        </w:rPr>
      </w:pPr>
    </w:p>
    <w:p w14:paraId="40B989D4" w14:textId="77777777" w:rsidR="00D8328A" w:rsidRPr="006B5418" w:rsidRDefault="00D8328A" w:rsidP="00D8328A">
      <w:pPr>
        <w:rPr>
          <w:lang w:val="en-US"/>
        </w:rPr>
      </w:pPr>
    </w:p>
    <w:p w14:paraId="28E96CC6" w14:textId="77777777" w:rsidR="00D8328A" w:rsidRPr="006B5418" w:rsidRDefault="00D8328A" w:rsidP="00D83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FEAAD8" w14:textId="77777777" w:rsidR="00D8328A" w:rsidRDefault="00D8328A" w:rsidP="00D8328A">
      <w:pPr>
        <w:rPr>
          <w:lang w:val="en-US"/>
        </w:rPr>
      </w:pPr>
    </w:p>
    <w:p w14:paraId="1B999635" w14:textId="77777777" w:rsidR="00806C70" w:rsidRDefault="00806C70" w:rsidP="00806C70">
      <w:pPr>
        <w:pStyle w:val="Heading4"/>
        <w:rPr>
          <w:ins w:id="342" w:author="Ericsson User 1" w:date="2022-05-03T14:10:00Z"/>
        </w:rPr>
      </w:pPr>
      <w:bookmarkStart w:id="343" w:name="_Toc20150388"/>
      <w:bookmarkStart w:id="344" w:name="_Toc25168635"/>
      <w:bookmarkStart w:id="345" w:name="_Toc27593054"/>
      <w:bookmarkStart w:id="346" w:name="_Toc34147925"/>
      <w:bookmarkStart w:id="347" w:name="_Toc36463309"/>
      <w:bookmarkStart w:id="348" w:name="_Toc43215149"/>
      <w:bookmarkStart w:id="349" w:name="_Toc45032397"/>
      <w:bookmarkStart w:id="350" w:name="_Toc49849886"/>
      <w:bookmarkStart w:id="351" w:name="_Toc51873400"/>
      <w:bookmarkStart w:id="352" w:name="_Toc56517528"/>
      <w:bookmarkStart w:id="353" w:name="_Toc58594429"/>
      <w:bookmarkStart w:id="354" w:name="_Toc67685939"/>
      <w:bookmarkStart w:id="355" w:name="_Toc74993760"/>
      <w:bookmarkStart w:id="356" w:name="_Toc82716348"/>
      <w:bookmarkStart w:id="357" w:name="_Toc88818635"/>
      <w:bookmarkStart w:id="358" w:name="_Toc90650557"/>
      <w:bookmarkStart w:id="359" w:name="_Toc98506227"/>
      <w:ins w:id="360" w:author="Ericsson User 1" w:date="2022-05-03T14:10:00Z">
        <w:r>
          <w:t>C.1.4.4.6</w:t>
        </w:r>
        <w:r>
          <w:tab/>
          <w:t xml:space="preserve">Type: </w:t>
        </w:r>
        <w:proofErr w:type="spellStart"/>
        <w:r>
          <w:t>PointUncertaintyCircle</w:t>
        </w:r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proofErr w:type="spellEnd"/>
      </w:ins>
    </w:p>
    <w:p w14:paraId="6E242AAB" w14:textId="77777777" w:rsidR="00806C70" w:rsidRDefault="00806C70" w:rsidP="00806C70">
      <w:pPr>
        <w:pStyle w:val="TH"/>
        <w:rPr>
          <w:ins w:id="361" w:author="Ericsson User 1" w:date="2022-05-03T14:10:00Z"/>
        </w:rPr>
      </w:pPr>
      <w:ins w:id="362" w:author="Ericsson User 1" w:date="2022-05-03T14:10:00Z">
        <w:r>
          <w:rPr>
            <w:noProof/>
          </w:rPr>
          <w:t>Table </w:t>
        </w:r>
        <w:r>
          <w:t xml:space="preserve">C.1.4.4.6-1: </w:t>
        </w:r>
        <w:r>
          <w:rPr>
            <w:noProof/>
          </w:rPr>
          <w:t xml:space="preserve">Definition of type </w:t>
        </w:r>
        <w:proofErr w:type="spellStart"/>
        <w:r>
          <w:t>PointUncertaintyCircle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806C70" w:rsidRPr="00FD48E5" w14:paraId="52A2FCD3" w14:textId="77777777" w:rsidTr="002163C6">
        <w:trPr>
          <w:jc w:val="center"/>
          <w:ins w:id="363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5E3E5" w14:textId="77777777" w:rsidR="00806C70" w:rsidRDefault="00806C70" w:rsidP="002163C6">
            <w:pPr>
              <w:pStyle w:val="TAH"/>
              <w:rPr>
                <w:ins w:id="364" w:author="Ericsson User 1" w:date="2022-05-03T14:10:00Z"/>
              </w:rPr>
            </w:pPr>
            <w:ins w:id="365" w:author="Ericsson User 1" w:date="2022-05-03T14:10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4B91C" w14:textId="77777777" w:rsidR="00806C70" w:rsidRDefault="00806C70" w:rsidP="002163C6">
            <w:pPr>
              <w:pStyle w:val="TAH"/>
              <w:rPr>
                <w:ins w:id="366" w:author="Ericsson User 1" w:date="2022-05-03T14:10:00Z"/>
              </w:rPr>
            </w:pPr>
            <w:ins w:id="367" w:author="Ericsson User 1" w:date="2022-05-03T14:1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E36D1" w14:textId="77777777" w:rsidR="00806C70" w:rsidRPr="007277D4" w:rsidRDefault="00806C70" w:rsidP="002163C6">
            <w:pPr>
              <w:pStyle w:val="TAH"/>
              <w:rPr>
                <w:ins w:id="368" w:author="Ericsson User 1" w:date="2022-05-03T14:10:00Z"/>
              </w:rPr>
            </w:pPr>
            <w:ins w:id="369" w:author="Ericsson User 1" w:date="2022-05-03T14:10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9F35A" w14:textId="77777777" w:rsidR="00806C70" w:rsidRDefault="00806C70" w:rsidP="002163C6">
            <w:pPr>
              <w:pStyle w:val="TAH"/>
              <w:rPr>
                <w:ins w:id="370" w:author="Ericsson User 1" w:date="2022-05-03T14:10:00Z"/>
              </w:rPr>
            </w:pPr>
            <w:ins w:id="371" w:author="Ericsson User 1" w:date="2022-05-03T14:10:00Z">
              <w:r w:rsidRPr="00B32564"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98E3F" w14:textId="77777777" w:rsidR="00806C70" w:rsidRDefault="00806C70" w:rsidP="002163C6">
            <w:pPr>
              <w:pStyle w:val="TAH"/>
              <w:rPr>
                <w:ins w:id="372" w:author="Ericsson User 1" w:date="2022-05-03T14:10:00Z"/>
                <w:rFonts w:cs="Arial"/>
                <w:szCs w:val="18"/>
              </w:rPr>
            </w:pPr>
            <w:ins w:id="373" w:author="Ericsson User 1" w:date="2022-05-03T14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06C70" w:rsidRPr="00FD48E5" w14:paraId="585F5412" w14:textId="77777777" w:rsidTr="002163C6">
        <w:trPr>
          <w:jc w:val="center"/>
          <w:ins w:id="374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00BF" w14:textId="77777777" w:rsidR="00806C70" w:rsidRDefault="00806C70" w:rsidP="002163C6">
            <w:pPr>
              <w:pStyle w:val="TAL"/>
              <w:rPr>
                <w:ins w:id="375" w:author="Ericsson User 1" w:date="2022-05-03T14:10:00Z"/>
              </w:rPr>
            </w:pPr>
            <w:ins w:id="376" w:author="Ericsson User 1" w:date="2022-05-03T14:10:00Z">
              <w:r>
                <w:t>shape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6DE9" w14:textId="77777777" w:rsidR="00806C70" w:rsidRDefault="00806C70" w:rsidP="002163C6">
            <w:pPr>
              <w:pStyle w:val="TAL"/>
              <w:rPr>
                <w:ins w:id="377" w:author="Ericsson User 1" w:date="2022-05-03T14:10:00Z"/>
              </w:rPr>
            </w:pPr>
            <w:proofErr w:type="spellStart"/>
            <w:ins w:id="378" w:author="Ericsson User 1" w:date="2022-05-03T14:10:00Z">
              <w:r>
                <w:t>SupportedGADShapes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6B44" w14:textId="77777777" w:rsidR="00806C70" w:rsidRDefault="00806C70" w:rsidP="002163C6">
            <w:pPr>
              <w:pStyle w:val="TAC"/>
              <w:rPr>
                <w:ins w:id="379" w:author="Ericsson User 1" w:date="2022-05-03T14:10:00Z"/>
              </w:rPr>
            </w:pPr>
            <w:ins w:id="380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17EC" w14:textId="77777777" w:rsidR="00806C70" w:rsidRDefault="00806C70" w:rsidP="002163C6">
            <w:pPr>
              <w:pStyle w:val="TAL"/>
              <w:rPr>
                <w:ins w:id="381" w:author="Ericsson User 1" w:date="2022-05-03T14:10:00Z"/>
              </w:rPr>
            </w:pPr>
            <w:ins w:id="382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9B45" w14:textId="77777777" w:rsidR="00806C70" w:rsidRDefault="00806C70" w:rsidP="002163C6">
            <w:pPr>
              <w:pStyle w:val="TAL"/>
              <w:rPr>
                <w:ins w:id="383" w:author="Ericsson User 1" w:date="2022-05-03T14:10:00Z"/>
                <w:rFonts w:cs="Arial"/>
                <w:szCs w:val="18"/>
              </w:rPr>
            </w:pPr>
            <w:ins w:id="384" w:author="Ericsson User 1" w:date="2022-05-03T14:10:00Z">
              <w:r>
                <w:rPr>
                  <w:rFonts w:cs="Arial"/>
                  <w:szCs w:val="18"/>
                </w:rPr>
                <w:t>It shall take the value "</w:t>
              </w:r>
              <w:r w:rsidRPr="002240A4">
                <w:t>POINT_</w:t>
              </w:r>
              <w:r>
                <w:t>U</w:t>
              </w:r>
              <w:r w:rsidRPr="002240A4">
                <w:t>NCERTAINTY_CIRCLE</w:t>
              </w:r>
              <w:r>
                <w:t>".</w:t>
              </w:r>
            </w:ins>
          </w:p>
        </w:tc>
      </w:tr>
      <w:tr w:rsidR="00806C70" w:rsidRPr="00FD48E5" w14:paraId="5AD081FF" w14:textId="77777777" w:rsidTr="002163C6">
        <w:trPr>
          <w:jc w:val="center"/>
          <w:ins w:id="385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249C" w14:textId="77777777" w:rsidR="00806C70" w:rsidRDefault="00806C70" w:rsidP="002163C6">
            <w:pPr>
              <w:pStyle w:val="TAL"/>
              <w:rPr>
                <w:ins w:id="386" w:author="Ericsson User 1" w:date="2022-05-03T14:10:00Z"/>
              </w:rPr>
            </w:pPr>
            <w:ins w:id="387" w:author="Ericsson User 1" w:date="2022-05-03T14:10:00Z">
              <w:r>
                <w:t>point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5375" w14:textId="77777777" w:rsidR="00806C70" w:rsidRDefault="00806C70" w:rsidP="002163C6">
            <w:pPr>
              <w:pStyle w:val="TAL"/>
              <w:rPr>
                <w:ins w:id="388" w:author="Ericsson User 1" w:date="2022-05-03T14:10:00Z"/>
              </w:rPr>
            </w:pPr>
            <w:proofErr w:type="spellStart"/>
            <w:ins w:id="389" w:author="Ericsson User 1" w:date="2022-05-03T14:10:00Z">
              <w:r>
                <w:t>GeographicalCoordinates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80B9" w14:textId="77777777" w:rsidR="00806C70" w:rsidRDefault="00806C70" w:rsidP="002163C6">
            <w:pPr>
              <w:pStyle w:val="TAC"/>
              <w:rPr>
                <w:ins w:id="390" w:author="Ericsson User 1" w:date="2022-05-03T14:10:00Z"/>
              </w:rPr>
            </w:pPr>
            <w:ins w:id="391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3584" w14:textId="77777777" w:rsidR="00806C70" w:rsidRDefault="00806C70" w:rsidP="002163C6">
            <w:pPr>
              <w:pStyle w:val="TAL"/>
              <w:rPr>
                <w:ins w:id="392" w:author="Ericsson User 1" w:date="2022-05-03T14:10:00Z"/>
              </w:rPr>
            </w:pPr>
            <w:ins w:id="393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C99E" w14:textId="77777777" w:rsidR="00806C70" w:rsidRDefault="00806C70" w:rsidP="002163C6">
            <w:pPr>
              <w:pStyle w:val="TAL"/>
              <w:rPr>
                <w:ins w:id="394" w:author="Ericsson User 1" w:date="2022-05-03T14:10:00Z"/>
                <w:rFonts w:cs="Arial"/>
                <w:szCs w:val="18"/>
              </w:rPr>
            </w:pPr>
            <w:ins w:id="395" w:author="Ericsson User 1" w:date="2022-05-03T14:10:00Z">
              <w:r>
                <w:rPr>
                  <w:rFonts w:cs="Arial"/>
                  <w:szCs w:val="18"/>
                </w:rPr>
                <w:t>Indicates a geographic point represented by its longitude and latitude.</w:t>
              </w:r>
            </w:ins>
          </w:p>
          <w:p w14:paraId="6C5382DE" w14:textId="77777777" w:rsidR="00806C70" w:rsidRDefault="00806C70" w:rsidP="002163C6">
            <w:pPr>
              <w:pStyle w:val="TAL"/>
              <w:rPr>
                <w:ins w:id="396" w:author="Ericsson User 1" w:date="2022-05-03T14:10:00Z"/>
                <w:rFonts w:cs="Arial"/>
                <w:szCs w:val="18"/>
              </w:rPr>
            </w:pPr>
          </w:p>
        </w:tc>
      </w:tr>
      <w:tr w:rsidR="00806C70" w:rsidRPr="00FD48E5" w14:paraId="46D9DA16" w14:textId="77777777" w:rsidTr="002163C6">
        <w:trPr>
          <w:jc w:val="center"/>
          <w:ins w:id="397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FD84" w14:textId="77777777" w:rsidR="00806C70" w:rsidRDefault="00806C70" w:rsidP="002163C6">
            <w:pPr>
              <w:pStyle w:val="TAL"/>
              <w:rPr>
                <w:ins w:id="398" w:author="Ericsson User 1" w:date="2022-05-03T14:10:00Z"/>
              </w:rPr>
            </w:pPr>
            <w:ins w:id="399" w:author="Ericsson User 1" w:date="2022-05-03T14:10:00Z">
              <w:r>
                <w:t>uncertainty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5752" w14:textId="77777777" w:rsidR="00806C70" w:rsidRDefault="00806C70" w:rsidP="002163C6">
            <w:pPr>
              <w:pStyle w:val="TAL"/>
              <w:rPr>
                <w:ins w:id="400" w:author="Ericsson User 1" w:date="2022-05-03T14:10:00Z"/>
              </w:rPr>
            </w:pPr>
            <w:ins w:id="401" w:author="Ericsson User 1" w:date="2022-05-03T14:10:00Z">
              <w:r>
                <w:t>Uncertainty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844" w14:textId="77777777" w:rsidR="00806C70" w:rsidRDefault="00806C70" w:rsidP="002163C6">
            <w:pPr>
              <w:pStyle w:val="TAC"/>
              <w:rPr>
                <w:ins w:id="402" w:author="Ericsson User 1" w:date="2022-05-03T14:10:00Z"/>
              </w:rPr>
            </w:pPr>
            <w:ins w:id="403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3A5F" w14:textId="77777777" w:rsidR="00806C70" w:rsidRDefault="00806C70" w:rsidP="002163C6">
            <w:pPr>
              <w:pStyle w:val="TAL"/>
              <w:rPr>
                <w:ins w:id="404" w:author="Ericsson User 1" w:date="2022-05-03T14:10:00Z"/>
              </w:rPr>
            </w:pPr>
            <w:ins w:id="405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4E45" w14:textId="77777777" w:rsidR="00806C70" w:rsidRDefault="00806C70" w:rsidP="002163C6">
            <w:pPr>
              <w:pStyle w:val="TAL"/>
              <w:rPr>
                <w:ins w:id="406" w:author="Ericsson User 1" w:date="2022-05-03T14:10:00Z"/>
                <w:rFonts w:cs="Arial"/>
                <w:szCs w:val="18"/>
              </w:rPr>
            </w:pPr>
            <w:ins w:id="407" w:author="Ericsson User 1" w:date="2022-05-03T14:10:00Z">
              <w:r>
                <w:rPr>
                  <w:rFonts w:cs="Arial"/>
                  <w:szCs w:val="18"/>
                </w:rPr>
                <w:t>Indicates the uncertainty value.</w:t>
              </w:r>
            </w:ins>
          </w:p>
          <w:p w14:paraId="0A505502" w14:textId="77777777" w:rsidR="00806C70" w:rsidRDefault="00806C70" w:rsidP="002163C6">
            <w:pPr>
              <w:pStyle w:val="TAL"/>
              <w:rPr>
                <w:ins w:id="408" w:author="Ericsson User 1" w:date="2022-05-03T14:10:00Z"/>
                <w:rFonts w:cs="Arial"/>
                <w:szCs w:val="18"/>
              </w:rPr>
            </w:pPr>
          </w:p>
        </w:tc>
      </w:tr>
    </w:tbl>
    <w:p w14:paraId="2E9045DA" w14:textId="77777777" w:rsidR="00806C70" w:rsidRDefault="00806C70" w:rsidP="00806C70">
      <w:pPr>
        <w:rPr>
          <w:ins w:id="409" w:author="Ericsson User 1" w:date="2022-05-03T14:10:00Z"/>
        </w:rPr>
      </w:pPr>
    </w:p>
    <w:p w14:paraId="3CA619F8" w14:textId="77777777" w:rsidR="00D8328A" w:rsidRPr="006B5418" w:rsidRDefault="00D8328A" w:rsidP="00D8328A">
      <w:pPr>
        <w:rPr>
          <w:lang w:val="en-US"/>
        </w:rPr>
      </w:pPr>
    </w:p>
    <w:p w14:paraId="4B3F0766" w14:textId="77777777" w:rsidR="00D8328A" w:rsidRPr="006B5418" w:rsidRDefault="00D8328A" w:rsidP="00D83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0BB8C2" w14:textId="77777777" w:rsidR="00D8328A" w:rsidRDefault="00D8328A" w:rsidP="00D8328A">
      <w:pPr>
        <w:rPr>
          <w:lang w:val="en-US"/>
        </w:rPr>
      </w:pPr>
    </w:p>
    <w:p w14:paraId="5DE80BED" w14:textId="77777777" w:rsidR="006155E1" w:rsidRDefault="006155E1" w:rsidP="006155E1">
      <w:pPr>
        <w:pStyle w:val="Heading4"/>
        <w:rPr>
          <w:ins w:id="410" w:author="Ericsson User 1" w:date="2022-05-03T14:10:00Z"/>
        </w:rPr>
      </w:pPr>
      <w:bookmarkStart w:id="411" w:name="_Toc20150389"/>
      <w:bookmarkStart w:id="412" w:name="_Toc25168636"/>
      <w:bookmarkStart w:id="413" w:name="_Toc27593055"/>
      <w:bookmarkStart w:id="414" w:name="_Toc34147926"/>
      <w:bookmarkStart w:id="415" w:name="_Toc36463310"/>
      <w:bookmarkStart w:id="416" w:name="_Toc43215150"/>
      <w:bookmarkStart w:id="417" w:name="_Toc45032398"/>
      <w:bookmarkStart w:id="418" w:name="_Toc49849887"/>
      <w:bookmarkStart w:id="419" w:name="_Toc51873401"/>
      <w:bookmarkStart w:id="420" w:name="_Toc56517529"/>
      <w:bookmarkStart w:id="421" w:name="_Toc58594430"/>
      <w:bookmarkStart w:id="422" w:name="_Toc67685940"/>
      <w:bookmarkStart w:id="423" w:name="_Toc74993761"/>
      <w:bookmarkStart w:id="424" w:name="_Toc82716349"/>
      <w:bookmarkStart w:id="425" w:name="_Toc88818636"/>
      <w:bookmarkStart w:id="426" w:name="_Toc90650558"/>
      <w:bookmarkStart w:id="427" w:name="_Toc98506228"/>
      <w:ins w:id="428" w:author="Ericsson User 1" w:date="2022-05-03T14:10:00Z">
        <w:r>
          <w:t>C.1.4.4.7</w:t>
        </w:r>
        <w:r>
          <w:tab/>
          <w:t xml:space="preserve">Type: </w:t>
        </w:r>
        <w:proofErr w:type="spellStart"/>
        <w:r>
          <w:t>PointUncertaintyEllipse</w:t>
        </w:r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proofErr w:type="spellEnd"/>
      </w:ins>
    </w:p>
    <w:p w14:paraId="2A1E5BF7" w14:textId="77777777" w:rsidR="006155E1" w:rsidRDefault="006155E1" w:rsidP="006155E1">
      <w:pPr>
        <w:pStyle w:val="TH"/>
        <w:rPr>
          <w:ins w:id="429" w:author="Ericsson User 1" w:date="2022-05-03T14:10:00Z"/>
        </w:rPr>
      </w:pPr>
      <w:ins w:id="430" w:author="Ericsson User 1" w:date="2022-05-03T14:10:00Z">
        <w:r>
          <w:rPr>
            <w:noProof/>
          </w:rPr>
          <w:t>Table </w:t>
        </w:r>
        <w:r>
          <w:t xml:space="preserve">C.1.4.4.7-1: </w:t>
        </w:r>
        <w:r>
          <w:rPr>
            <w:noProof/>
          </w:rPr>
          <w:t xml:space="preserve">Definition of type </w:t>
        </w:r>
        <w:proofErr w:type="spellStart"/>
        <w:r>
          <w:t>PointUncertaintyEllipse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6155E1" w:rsidRPr="00FD48E5" w14:paraId="3CEF59C0" w14:textId="77777777" w:rsidTr="002163C6">
        <w:trPr>
          <w:jc w:val="center"/>
          <w:ins w:id="431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AD68A" w14:textId="77777777" w:rsidR="006155E1" w:rsidRDefault="006155E1" w:rsidP="002163C6">
            <w:pPr>
              <w:pStyle w:val="TAH"/>
              <w:rPr>
                <w:ins w:id="432" w:author="Ericsson User 1" w:date="2022-05-03T14:10:00Z"/>
              </w:rPr>
            </w:pPr>
            <w:ins w:id="433" w:author="Ericsson User 1" w:date="2022-05-03T14:10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554BC" w14:textId="77777777" w:rsidR="006155E1" w:rsidRDefault="006155E1" w:rsidP="002163C6">
            <w:pPr>
              <w:pStyle w:val="TAH"/>
              <w:rPr>
                <w:ins w:id="434" w:author="Ericsson User 1" w:date="2022-05-03T14:10:00Z"/>
              </w:rPr>
            </w:pPr>
            <w:ins w:id="435" w:author="Ericsson User 1" w:date="2022-05-03T14:1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079A8" w14:textId="77777777" w:rsidR="006155E1" w:rsidRPr="007277D4" w:rsidRDefault="006155E1" w:rsidP="002163C6">
            <w:pPr>
              <w:pStyle w:val="TAH"/>
              <w:rPr>
                <w:ins w:id="436" w:author="Ericsson User 1" w:date="2022-05-03T14:10:00Z"/>
              </w:rPr>
            </w:pPr>
            <w:ins w:id="437" w:author="Ericsson User 1" w:date="2022-05-03T14:10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7CED6" w14:textId="77777777" w:rsidR="006155E1" w:rsidRDefault="006155E1" w:rsidP="002163C6">
            <w:pPr>
              <w:pStyle w:val="TAH"/>
              <w:rPr>
                <w:ins w:id="438" w:author="Ericsson User 1" w:date="2022-05-03T14:10:00Z"/>
              </w:rPr>
            </w:pPr>
            <w:ins w:id="439" w:author="Ericsson User 1" w:date="2022-05-03T14:10:00Z">
              <w:r w:rsidRPr="00B32564"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6D969" w14:textId="77777777" w:rsidR="006155E1" w:rsidRDefault="006155E1" w:rsidP="002163C6">
            <w:pPr>
              <w:pStyle w:val="TAH"/>
              <w:rPr>
                <w:ins w:id="440" w:author="Ericsson User 1" w:date="2022-05-03T14:10:00Z"/>
                <w:rFonts w:cs="Arial"/>
                <w:szCs w:val="18"/>
              </w:rPr>
            </w:pPr>
            <w:ins w:id="441" w:author="Ericsson User 1" w:date="2022-05-03T14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155E1" w:rsidRPr="00FD48E5" w14:paraId="76689754" w14:textId="77777777" w:rsidTr="002163C6">
        <w:trPr>
          <w:jc w:val="center"/>
          <w:ins w:id="442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F4F7" w14:textId="77777777" w:rsidR="006155E1" w:rsidRDefault="006155E1" w:rsidP="002163C6">
            <w:pPr>
              <w:pStyle w:val="TAL"/>
              <w:rPr>
                <w:ins w:id="443" w:author="Ericsson User 1" w:date="2022-05-03T14:10:00Z"/>
              </w:rPr>
            </w:pPr>
            <w:ins w:id="444" w:author="Ericsson User 1" w:date="2022-05-03T14:10:00Z">
              <w:r>
                <w:t>shape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75E2" w14:textId="77777777" w:rsidR="006155E1" w:rsidRDefault="006155E1" w:rsidP="002163C6">
            <w:pPr>
              <w:pStyle w:val="TAL"/>
              <w:rPr>
                <w:ins w:id="445" w:author="Ericsson User 1" w:date="2022-05-03T14:10:00Z"/>
              </w:rPr>
            </w:pPr>
            <w:proofErr w:type="spellStart"/>
            <w:ins w:id="446" w:author="Ericsson User 1" w:date="2022-05-03T14:10:00Z">
              <w:r>
                <w:t>SupportedGADShapes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23E3" w14:textId="77777777" w:rsidR="006155E1" w:rsidRDefault="006155E1" w:rsidP="002163C6">
            <w:pPr>
              <w:pStyle w:val="TAC"/>
              <w:rPr>
                <w:ins w:id="447" w:author="Ericsson User 1" w:date="2022-05-03T14:10:00Z"/>
              </w:rPr>
            </w:pPr>
            <w:ins w:id="448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8B90" w14:textId="77777777" w:rsidR="006155E1" w:rsidRDefault="006155E1" w:rsidP="002163C6">
            <w:pPr>
              <w:pStyle w:val="TAL"/>
              <w:rPr>
                <w:ins w:id="449" w:author="Ericsson User 1" w:date="2022-05-03T14:10:00Z"/>
              </w:rPr>
            </w:pPr>
            <w:ins w:id="450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F3D2" w14:textId="77777777" w:rsidR="006155E1" w:rsidRDefault="006155E1" w:rsidP="002163C6">
            <w:pPr>
              <w:pStyle w:val="TAL"/>
              <w:rPr>
                <w:ins w:id="451" w:author="Ericsson User 1" w:date="2022-05-03T14:10:00Z"/>
                <w:rFonts w:cs="Arial"/>
                <w:szCs w:val="18"/>
              </w:rPr>
            </w:pPr>
            <w:ins w:id="452" w:author="Ericsson User 1" w:date="2022-05-03T14:10:00Z">
              <w:r>
                <w:rPr>
                  <w:rFonts w:cs="Arial"/>
                  <w:szCs w:val="18"/>
                </w:rPr>
                <w:t>It shall take the value "</w:t>
              </w:r>
              <w:r w:rsidRPr="002240A4">
                <w:t>POINT_UNCERTAINTY_ELLIPSE</w:t>
              </w:r>
              <w:r>
                <w:t>".</w:t>
              </w:r>
            </w:ins>
          </w:p>
        </w:tc>
      </w:tr>
      <w:tr w:rsidR="006155E1" w:rsidRPr="00FD48E5" w14:paraId="15E97781" w14:textId="77777777" w:rsidTr="002163C6">
        <w:trPr>
          <w:jc w:val="center"/>
          <w:ins w:id="453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5BC4" w14:textId="77777777" w:rsidR="006155E1" w:rsidRDefault="006155E1" w:rsidP="002163C6">
            <w:pPr>
              <w:pStyle w:val="TAL"/>
              <w:rPr>
                <w:ins w:id="454" w:author="Ericsson User 1" w:date="2022-05-03T14:10:00Z"/>
              </w:rPr>
            </w:pPr>
            <w:ins w:id="455" w:author="Ericsson User 1" w:date="2022-05-03T14:10:00Z">
              <w:r>
                <w:t>point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3790" w14:textId="77777777" w:rsidR="006155E1" w:rsidRDefault="006155E1" w:rsidP="002163C6">
            <w:pPr>
              <w:pStyle w:val="TAL"/>
              <w:rPr>
                <w:ins w:id="456" w:author="Ericsson User 1" w:date="2022-05-03T14:10:00Z"/>
              </w:rPr>
            </w:pPr>
            <w:proofErr w:type="spellStart"/>
            <w:ins w:id="457" w:author="Ericsson User 1" w:date="2022-05-03T14:10:00Z">
              <w:r>
                <w:t>GeographicalCoordinates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3C1E" w14:textId="77777777" w:rsidR="006155E1" w:rsidRDefault="006155E1" w:rsidP="002163C6">
            <w:pPr>
              <w:pStyle w:val="TAC"/>
              <w:rPr>
                <w:ins w:id="458" w:author="Ericsson User 1" w:date="2022-05-03T14:10:00Z"/>
              </w:rPr>
            </w:pPr>
            <w:ins w:id="459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3C90" w14:textId="77777777" w:rsidR="006155E1" w:rsidRDefault="006155E1" w:rsidP="002163C6">
            <w:pPr>
              <w:pStyle w:val="TAL"/>
              <w:rPr>
                <w:ins w:id="460" w:author="Ericsson User 1" w:date="2022-05-03T14:10:00Z"/>
              </w:rPr>
            </w:pPr>
            <w:ins w:id="461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F34" w14:textId="77777777" w:rsidR="006155E1" w:rsidRDefault="006155E1" w:rsidP="002163C6">
            <w:pPr>
              <w:pStyle w:val="TAL"/>
              <w:rPr>
                <w:ins w:id="462" w:author="Ericsson User 1" w:date="2022-05-03T14:10:00Z"/>
                <w:rFonts w:cs="Arial"/>
                <w:szCs w:val="18"/>
              </w:rPr>
            </w:pPr>
            <w:ins w:id="463" w:author="Ericsson User 1" w:date="2022-05-03T14:10:00Z">
              <w:r w:rsidRPr="002118FC">
                <w:t>Indicates a geographic point represented by its longitude and latitude.</w:t>
              </w:r>
            </w:ins>
          </w:p>
        </w:tc>
      </w:tr>
      <w:tr w:rsidR="006155E1" w:rsidRPr="00FD48E5" w14:paraId="21D00DE8" w14:textId="77777777" w:rsidTr="002163C6">
        <w:trPr>
          <w:jc w:val="center"/>
          <w:ins w:id="464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3BD9" w14:textId="77777777" w:rsidR="006155E1" w:rsidRDefault="006155E1" w:rsidP="002163C6">
            <w:pPr>
              <w:pStyle w:val="TAL"/>
              <w:rPr>
                <w:ins w:id="465" w:author="Ericsson User 1" w:date="2022-05-03T14:10:00Z"/>
              </w:rPr>
            </w:pPr>
            <w:proofErr w:type="spellStart"/>
            <w:ins w:id="466" w:author="Ericsson User 1" w:date="2022-05-03T14:10:00Z">
              <w:r>
                <w:t>uncertaintyEllipse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BF37" w14:textId="77777777" w:rsidR="006155E1" w:rsidRDefault="006155E1" w:rsidP="002163C6">
            <w:pPr>
              <w:pStyle w:val="TAL"/>
              <w:rPr>
                <w:ins w:id="467" w:author="Ericsson User 1" w:date="2022-05-03T14:10:00Z"/>
              </w:rPr>
            </w:pPr>
            <w:proofErr w:type="spellStart"/>
            <w:ins w:id="468" w:author="Ericsson User 1" w:date="2022-05-03T14:10:00Z">
              <w:r>
                <w:t>UncertaintyEllipse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4A1F" w14:textId="77777777" w:rsidR="006155E1" w:rsidRDefault="006155E1" w:rsidP="002163C6">
            <w:pPr>
              <w:pStyle w:val="TAC"/>
              <w:rPr>
                <w:ins w:id="469" w:author="Ericsson User 1" w:date="2022-05-03T14:10:00Z"/>
              </w:rPr>
            </w:pPr>
            <w:ins w:id="470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3006" w14:textId="77777777" w:rsidR="006155E1" w:rsidRDefault="006155E1" w:rsidP="002163C6">
            <w:pPr>
              <w:pStyle w:val="TAL"/>
              <w:rPr>
                <w:ins w:id="471" w:author="Ericsson User 1" w:date="2022-05-03T14:10:00Z"/>
              </w:rPr>
            </w:pPr>
            <w:ins w:id="472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28D4" w14:textId="77777777" w:rsidR="006155E1" w:rsidRDefault="006155E1" w:rsidP="002163C6">
            <w:pPr>
              <w:pStyle w:val="TAL"/>
              <w:rPr>
                <w:ins w:id="473" w:author="Ericsson User 1" w:date="2022-05-03T14:10:00Z"/>
                <w:rFonts w:cs="Arial"/>
                <w:szCs w:val="18"/>
              </w:rPr>
            </w:pPr>
            <w:ins w:id="474" w:author="Ericsson User 1" w:date="2022-05-03T14:10:00Z">
              <w:r w:rsidRPr="002118FC">
                <w:t>Indicates an uncertainty ellipse.</w:t>
              </w:r>
            </w:ins>
          </w:p>
        </w:tc>
      </w:tr>
      <w:tr w:rsidR="006155E1" w:rsidRPr="00FD48E5" w14:paraId="3281D033" w14:textId="77777777" w:rsidTr="002163C6">
        <w:trPr>
          <w:jc w:val="center"/>
          <w:ins w:id="475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3C4C" w14:textId="77777777" w:rsidR="006155E1" w:rsidRDefault="006155E1" w:rsidP="002163C6">
            <w:pPr>
              <w:pStyle w:val="TAL"/>
              <w:rPr>
                <w:ins w:id="476" w:author="Ericsson User 1" w:date="2022-05-03T14:10:00Z"/>
              </w:rPr>
            </w:pPr>
            <w:ins w:id="477" w:author="Ericsson User 1" w:date="2022-05-03T14:10:00Z">
              <w:r>
                <w:t>confidence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003B" w14:textId="77777777" w:rsidR="006155E1" w:rsidRDefault="006155E1" w:rsidP="002163C6">
            <w:pPr>
              <w:pStyle w:val="TAL"/>
              <w:rPr>
                <w:ins w:id="478" w:author="Ericsson User 1" w:date="2022-05-03T14:10:00Z"/>
              </w:rPr>
            </w:pPr>
            <w:ins w:id="479" w:author="Ericsson User 1" w:date="2022-05-03T14:10:00Z">
              <w:r>
                <w:t>Confidence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C25C" w14:textId="77777777" w:rsidR="006155E1" w:rsidRDefault="006155E1" w:rsidP="002163C6">
            <w:pPr>
              <w:pStyle w:val="TAC"/>
              <w:rPr>
                <w:ins w:id="480" w:author="Ericsson User 1" w:date="2022-05-03T14:10:00Z"/>
              </w:rPr>
            </w:pPr>
            <w:ins w:id="481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FE9E" w14:textId="77777777" w:rsidR="006155E1" w:rsidRDefault="006155E1" w:rsidP="002163C6">
            <w:pPr>
              <w:pStyle w:val="TAL"/>
              <w:rPr>
                <w:ins w:id="482" w:author="Ericsson User 1" w:date="2022-05-03T14:10:00Z"/>
              </w:rPr>
            </w:pPr>
            <w:ins w:id="483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B9E8" w14:textId="77777777" w:rsidR="006155E1" w:rsidRDefault="006155E1" w:rsidP="002163C6">
            <w:pPr>
              <w:pStyle w:val="TAL"/>
              <w:rPr>
                <w:ins w:id="484" w:author="Ericsson User 1" w:date="2022-05-03T14:10:00Z"/>
                <w:rFonts w:cs="Arial"/>
                <w:szCs w:val="18"/>
              </w:rPr>
            </w:pPr>
            <w:ins w:id="485" w:author="Ericsson User 1" w:date="2022-05-03T14:10:00Z">
              <w:r>
                <w:rPr>
                  <w:rFonts w:cs="Arial"/>
                  <w:szCs w:val="18"/>
                </w:rPr>
                <w:t>Indicates the value of confidence.</w:t>
              </w:r>
            </w:ins>
          </w:p>
        </w:tc>
      </w:tr>
    </w:tbl>
    <w:p w14:paraId="391D02FA" w14:textId="77777777" w:rsidR="006155E1" w:rsidRDefault="006155E1" w:rsidP="006155E1">
      <w:pPr>
        <w:rPr>
          <w:ins w:id="486" w:author="Ericsson User 1" w:date="2022-05-03T14:10:00Z"/>
        </w:rPr>
      </w:pPr>
    </w:p>
    <w:p w14:paraId="09FE86E8" w14:textId="77777777" w:rsidR="00D8328A" w:rsidRPr="006B5418" w:rsidRDefault="00D8328A" w:rsidP="00D8328A">
      <w:pPr>
        <w:rPr>
          <w:lang w:val="en-US"/>
        </w:rPr>
      </w:pPr>
    </w:p>
    <w:p w14:paraId="048A1D5E" w14:textId="77777777" w:rsidR="00D8328A" w:rsidRPr="006B5418" w:rsidRDefault="00D8328A" w:rsidP="00D83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9563A2" w14:textId="77777777" w:rsidR="00D8328A" w:rsidRDefault="00D8328A" w:rsidP="00D8328A">
      <w:pPr>
        <w:rPr>
          <w:lang w:val="en-US"/>
        </w:rPr>
      </w:pPr>
    </w:p>
    <w:p w14:paraId="2ED3E5E5" w14:textId="77777777" w:rsidR="00416946" w:rsidRDefault="00416946" w:rsidP="00416946">
      <w:pPr>
        <w:pStyle w:val="Heading4"/>
        <w:rPr>
          <w:ins w:id="487" w:author="Ericsson User 1" w:date="2022-05-03T14:10:00Z"/>
        </w:rPr>
      </w:pPr>
      <w:ins w:id="488" w:author="Ericsson User 1" w:date="2022-05-03T14:10:00Z">
        <w:r>
          <w:t>C.1.4.4.8</w:t>
        </w:r>
        <w:r>
          <w:tab/>
          <w:t>Type: Polygon</w:t>
        </w:r>
      </w:ins>
    </w:p>
    <w:p w14:paraId="12273D9D" w14:textId="77777777" w:rsidR="00416946" w:rsidRDefault="00416946" w:rsidP="00416946">
      <w:pPr>
        <w:pStyle w:val="TH"/>
        <w:rPr>
          <w:ins w:id="489" w:author="Ericsson User 1" w:date="2022-05-03T14:10:00Z"/>
        </w:rPr>
      </w:pPr>
      <w:ins w:id="490" w:author="Ericsson User 1" w:date="2022-05-03T14:10:00Z">
        <w:r>
          <w:rPr>
            <w:noProof/>
          </w:rPr>
          <w:t>Table </w:t>
        </w:r>
        <w:r>
          <w:t xml:space="preserve">C.1.4.4.8-1: </w:t>
        </w:r>
        <w:r>
          <w:rPr>
            <w:noProof/>
          </w:rPr>
          <w:t xml:space="preserve">Definition of type </w:t>
        </w:r>
        <w:r>
          <w:t>Polygon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416946" w:rsidRPr="00FD48E5" w14:paraId="69B3A630" w14:textId="77777777" w:rsidTr="002163C6">
        <w:trPr>
          <w:jc w:val="center"/>
          <w:ins w:id="491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36517" w14:textId="77777777" w:rsidR="00416946" w:rsidRDefault="00416946" w:rsidP="002163C6">
            <w:pPr>
              <w:pStyle w:val="TAH"/>
              <w:rPr>
                <w:ins w:id="492" w:author="Ericsson User 1" w:date="2022-05-03T14:10:00Z"/>
              </w:rPr>
            </w:pPr>
            <w:ins w:id="493" w:author="Ericsson User 1" w:date="2022-05-03T14:10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9C78D" w14:textId="77777777" w:rsidR="00416946" w:rsidRDefault="00416946" w:rsidP="002163C6">
            <w:pPr>
              <w:pStyle w:val="TAH"/>
              <w:rPr>
                <w:ins w:id="494" w:author="Ericsson User 1" w:date="2022-05-03T14:10:00Z"/>
              </w:rPr>
            </w:pPr>
            <w:ins w:id="495" w:author="Ericsson User 1" w:date="2022-05-03T14:1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9156E" w14:textId="77777777" w:rsidR="00416946" w:rsidRPr="007277D4" w:rsidRDefault="00416946" w:rsidP="002163C6">
            <w:pPr>
              <w:pStyle w:val="TAH"/>
              <w:rPr>
                <w:ins w:id="496" w:author="Ericsson User 1" w:date="2022-05-03T14:10:00Z"/>
              </w:rPr>
            </w:pPr>
            <w:ins w:id="497" w:author="Ericsson User 1" w:date="2022-05-03T14:10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8196C" w14:textId="77777777" w:rsidR="00416946" w:rsidRDefault="00416946" w:rsidP="002163C6">
            <w:pPr>
              <w:pStyle w:val="TAH"/>
              <w:rPr>
                <w:ins w:id="498" w:author="Ericsson User 1" w:date="2022-05-03T14:10:00Z"/>
              </w:rPr>
            </w:pPr>
            <w:ins w:id="499" w:author="Ericsson User 1" w:date="2022-05-03T14:10:00Z">
              <w:r w:rsidRPr="00B32564"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3EC78" w14:textId="77777777" w:rsidR="00416946" w:rsidRDefault="00416946" w:rsidP="002163C6">
            <w:pPr>
              <w:pStyle w:val="TAH"/>
              <w:rPr>
                <w:ins w:id="500" w:author="Ericsson User 1" w:date="2022-05-03T14:10:00Z"/>
                <w:rFonts w:cs="Arial"/>
                <w:szCs w:val="18"/>
              </w:rPr>
            </w:pPr>
            <w:ins w:id="501" w:author="Ericsson User 1" w:date="2022-05-03T14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16946" w:rsidRPr="00FD48E5" w14:paraId="14A556DF" w14:textId="77777777" w:rsidTr="002163C6">
        <w:trPr>
          <w:jc w:val="center"/>
          <w:ins w:id="502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5D2D" w14:textId="77777777" w:rsidR="00416946" w:rsidRDefault="00416946" w:rsidP="002163C6">
            <w:pPr>
              <w:pStyle w:val="TAL"/>
              <w:rPr>
                <w:ins w:id="503" w:author="Ericsson User 1" w:date="2022-05-03T14:10:00Z"/>
              </w:rPr>
            </w:pPr>
            <w:ins w:id="504" w:author="Ericsson User 1" w:date="2022-05-03T14:10:00Z">
              <w:r>
                <w:t>shape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43BD" w14:textId="77777777" w:rsidR="00416946" w:rsidRDefault="00416946" w:rsidP="002163C6">
            <w:pPr>
              <w:pStyle w:val="TAL"/>
              <w:rPr>
                <w:ins w:id="505" w:author="Ericsson User 1" w:date="2022-05-03T14:10:00Z"/>
              </w:rPr>
            </w:pPr>
            <w:proofErr w:type="spellStart"/>
            <w:ins w:id="506" w:author="Ericsson User 1" w:date="2022-05-03T14:10:00Z">
              <w:r>
                <w:t>SupportedGADShapes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92EF" w14:textId="77777777" w:rsidR="00416946" w:rsidRDefault="00416946" w:rsidP="002163C6">
            <w:pPr>
              <w:pStyle w:val="TAC"/>
              <w:rPr>
                <w:ins w:id="507" w:author="Ericsson User 1" w:date="2022-05-03T14:10:00Z"/>
              </w:rPr>
            </w:pPr>
            <w:ins w:id="508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BC88" w14:textId="77777777" w:rsidR="00416946" w:rsidRDefault="00416946" w:rsidP="002163C6">
            <w:pPr>
              <w:pStyle w:val="TAL"/>
              <w:rPr>
                <w:ins w:id="509" w:author="Ericsson User 1" w:date="2022-05-03T14:10:00Z"/>
              </w:rPr>
            </w:pPr>
            <w:ins w:id="510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81D9" w14:textId="77777777" w:rsidR="00416946" w:rsidRDefault="00416946" w:rsidP="002163C6">
            <w:pPr>
              <w:pStyle w:val="TAL"/>
              <w:rPr>
                <w:ins w:id="511" w:author="Ericsson User 1" w:date="2022-05-03T14:10:00Z"/>
                <w:rFonts w:cs="Arial"/>
                <w:szCs w:val="18"/>
              </w:rPr>
            </w:pPr>
            <w:ins w:id="512" w:author="Ericsson User 1" w:date="2022-05-03T14:10:00Z">
              <w:r>
                <w:rPr>
                  <w:rFonts w:cs="Arial"/>
                  <w:szCs w:val="18"/>
                </w:rPr>
                <w:t>It shall take the value "</w:t>
              </w:r>
              <w:r w:rsidRPr="002240A4">
                <w:rPr>
                  <w:lang w:val="en-US"/>
                </w:rPr>
                <w:t>POLYGON</w:t>
              </w:r>
              <w:r>
                <w:rPr>
                  <w:lang w:val="en-US"/>
                </w:rPr>
                <w:t>".</w:t>
              </w:r>
            </w:ins>
          </w:p>
        </w:tc>
      </w:tr>
      <w:tr w:rsidR="00416946" w:rsidRPr="00FD48E5" w14:paraId="504BD9E9" w14:textId="77777777" w:rsidTr="002163C6">
        <w:trPr>
          <w:jc w:val="center"/>
          <w:ins w:id="513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85D" w14:textId="77777777" w:rsidR="00416946" w:rsidRDefault="00416946" w:rsidP="002163C6">
            <w:pPr>
              <w:pStyle w:val="TAL"/>
              <w:rPr>
                <w:ins w:id="514" w:author="Ericsson User 1" w:date="2022-05-03T14:10:00Z"/>
              </w:rPr>
            </w:pPr>
            <w:proofErr w:type="spellStart"/>
            <w:ins w:id="515" w:author="Ericsson User 1" w:date="2022-05-03T14:10:00Z">
              <w:r>
                <w:t>pointList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48F9" w14:textId="77777777" w:rsidR="00416946" w:rsidRDefault="00416946" w:rsidP="002163C6">
            <w:pPr>
              <w:pStyle w:val="TAL"/>
              <w:rPr>
                <w:ins w:id="516" w:author="Ericsson User 1" w:date="2022-05-03T14:10:00Z"/>
              </w:rPr>
            </w:pPr>
            <w:ins w:id="517" w:author="Ericsson User 1" w:date="2022-05-03T14:10:00Z">
              <w:r>
                <w:t>array(</w:t>
              </w:r>
              <w:proofErr w:type="spellStart"/>
              <w:r>
                <w:t>GeographicalCoordinates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5359" w14:textId="77777777" w:rsidR="00416946" w:rsidRDefault="00416946" w:rsidP="002163C6">
            <w:pPr>
              <w:pStyle w:val="TAC"/>
              <w:rPr>
                <w:ins w:id="518" w:author="Ericsson User 1" w:date="2022-05-03T14:10:00Z"/>
              </w:rPr>
            </w:pPr>
            <w:ins w:id="519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3D78" w14:textId="77777777" w:rsidR="00416946" w:rsidRDefault="00416946" w:rsidP="002163C6">
            <w:pPr>
              <w:pStyle w:val="TAL"/>
              <w:rPr>
                <w:ins w:id="520" w:author="Ericsson User 1" w:date="2022-05-03T14:10:00Z"/>
              </w:rPr>
            </w:pPr>
            <w:ins w:id="521" w:author="Ericsson User 1" w:date="2022-05-03T14:10:00Z">
              <w:r>
                <w:t>3..15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1104" w14:textId="77777777" w:rsidR="00416946" w:rsidRDefault="00416946" w:rsidP="002163C6">
            <w:pPr>
              <w:pStyle w:val="TAL"/>
              <w:rPr>
                <w:ins w:id="522" w:author="Ericsson User 1" w:date="2022-05-03T14:10:00Z"/>
                <w:rFonts w:cs="Arial"/>
                <w:szCs w:val="18"/>
              </w:rPr>
            </w:pPr>
            <w:ins w:id="523" w:author="Ericsson User 1" w:date="2022-05-03T14:10:00Z">
              <w:r>
                <w:rPr>
                  <w:rFonts w:cs="Arial"/>
                  <w:szCs w:val="18"/>
                </w:rPr>
                <w:t>A</w:t>
              </w:r>
              <w:r w:rsidRPr="00811505">
                <w:rPr>
                  <w:rFonts w:cs="Arial"/>
                  <w:szCs w:val="18"/>
                </w:rPr>
                <w:t xml:space="preserve">rray with </w:t>
              </w:r>
              <w:r>
                <w:rPr>
                  <w:rFonts w:cs="Arial"/>
                  <w:szCs w:val="18"/>
                </w:rPr>
                <w:t>up to15</w:t>
              </w:r>
              <w:r w:rsidRPr="00811505">
                <w:rPr>
                  <w:rFonts w:cs="Arial"/>
                  <w:szCs w:val="18"/>
                </w:rPr>
                <w:t xml:space="preserve"> items</w:t>
              </w:r>
              <w:r>
                <w:rPr>
                  <w:rFonts w:cs="Arial"/>
                  <w:szCs w:val="18"/>
                </w:rPr>
                <w:t>, where each item is a "point".</w:t>
              </w:r>
            </w:ins>
          </w:p>
          <w:p w14:paraId="180699ED" w14:textId="77777777" w:rsidR="00416946" w:rsidRDefault="00416946" w:rsidP="002163C6">
            <w:pPr>
              <w:pStyle w:val="TAL"/>
              <w:rPr>
                <w:ins w:id="524" w:author="Ericsson User 1" w:date="2022-05-03T14:10:00Z"/>
                <w:rFonts w:cs="Arial"/>
                <w:szCs w:val="18"/>
              </w:rPr>
            </w:pPr>
          </w:p>
        </w:tc>
      </w:tr>
    </w:tbl>
    <w:p w14:paraId="08F39E0F" w14:textId="77777777" w:rsidR="00416946" w:rsidRDefault="00416946" w:rsidP="00416946">
      <w:pPr>
        <w:pStyle w:val="Heading4"/>
        <w:rPr>
          <w:ins w:id="525" w:author="Ericsson User 1" w:date="2022-05-03T14:10:00Z"/>
        </w:rPr>
      </w:pPr>
    </w:p>
    <w:p w14:paraId="6456FED4" w14:textId="77777777" w:rsidR="00D8328A" w:rsidRPr="006B5418" w:rsidRDefault="00D8328A" w:rsidP="00D8328A">
      <w:pPr>
        <w:rPr>
          <w:lang w:val="en-US"/>
        </w:rPr>
      </w:pPr>
    </w:p>
    <w:p w14:paraId="787AE633" w14:textId="77777777" w:rsidR="00D8328A" w:rsidRPr="006B5418" w:rsidRDefault="00D8328A" w:rsidP="00D83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DE34E8" w14:textId="77777777" w:rsidR="00D8328A" w:rsidRDefault="00D8328A" w:rsidP="00D8328A">
      <w:pPr>
        <w:rPr>
          <w:lang w:val="en-US"/>
        </w:rPr>
      </w:pPr>
    </w:p>
    <w:p w14:paraId="546C0573" w14:textId="77777777" w:rsidR="00706C86" w:rsidRDefault="00706C86" w:rsidP="00706C86">
      <w:pPr>
        <w:pStyle w:val="Heading4"/>
        <w:rPr>
          <w:ins w:id="526" w:author="Ericsson User 1" w:date="2022-05-03T14:10:00Z"/>
        </w:rPr>
      </w:pPr>
      <w:ins w:id="527" w:author="Ericsson User 1" w:date="2022-05-03T14:10:00Z">
        <w:r>
          <w:t>C.1.4.4.9</w:t>
        </w:r>
        <w:r>
          <w:tab/>
          <w:t xml:space="preserve">Type: </w:t>
        </w:r>
        <w:proofErr w:type="spellStart"/>
        <w:r w:rsidRPr="00271926">
          <w:t>PointAltitude</w:t>
        </w:r>
        <w:proofErr w:type="spellEnd"/>
      </w:ins>
    </w:p>
    <w:p w14:paraId="4F19F24E" w14:textId="77777777" w:rsidR="00706C86" w:rsidRDefault="00706C86" w:rsidP="00706C86">
      <w:pPr>
        <w:pStyle w:val="TH"/>
        <w:rPr>
          <w:ins w:id="528" w:author="Ericsson User 1" w:date="2022-05-03T14:10:00Z"/>
        </w:rPr>
      </w:pPr>
      <w:ins w:id="529" w:author="Ericsson User 1" w:date="2022-05-03T14:10:00Z">
        <w:r>
          <w:rPr>
            <w:noProof/>
          </w:rPr>
          <w:t>Table </w:t>
        </w:r>
        <w:r>
          <w:t xml:space="preserve">C.1.4.4.9-1: </w:t>
        </w:r>
        <w:r>
          <w:rPr>
            <w:noProof/>
          </w:rPr>
          <w:t xml:space="preserve">Definition of type </w:t>
        </w:r>
        <w:proofErr w:type="spellStart"/>
        <w:r w:rsidRPr="00594CC4">
          <w:t>PointAltitude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706C86" w:rsidRPr="00FD48E5" w14:paraId="297605C6" w14:textId="77777777" w:rsidTr="002163C6">
        <w:trPr>
          <w:jc w:val="center"/>
          <w:ins w:id="530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178E6" w14:textId="77777777" w:rsidR="00706C86" w:rsidRDefault="00706C86" w:rsidP="002163C6">
            <w:pPr>
              <w:pStyle w:val="TAH"/>
              <w:rPr>
                <w:ins w:id="531" w:author="Ericsson User 1" w:date="2022-05-03T14:10:00Z"/>
              </w:rPr>
            </w:pPr>
            <w:ins w:id="532" w:author="Ericsson User 1" w:date="2022-05-03T14:10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7CBDF" w14:textId="77777777" w:rsidR="00706C86" w:rsidRDefault="00706C86" w:rsidP="002163C6">
            <w:pPr>
              <w:pStyle w:val="TAH"/>
              <w:rPr>
                <w:ins w:id="533" w:author="Ericsson User 1" w:date="2022-05-03T14:10:00Z"/>
              </w:rPr>
            </w:pPr>
            <w:ins w:id="534" w:author="Ericsson User 1" w:date="2022-05-03T14:1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50C52" w14:textId="77777777" w:rsidR="00706C86" w:rsidRPr="007277D4" w:rsidRDefault="00706C86" w:rsidP="002163C6">
            <w:pPr>
              <w:pStyle w:val="TAH"/>
              <w:rPr>
                <w:ins w:id="535" w:author="Ericsson User 1" w:date="2022-05-03T14:10:00Z"/>
              </w:rPr>
            </w:pPr>
            <w:ins w:id="536" w:author="Ericsson User 1" w:date="2022-05-03T14:10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66541" w14:textId="77777777" w:rsidR="00706C86" w:rsidRDefault="00706C86" w:rsidP="002163C6">
            <w:pPr>
              <w:pStyle w:val="TAH"/>
              <w:rPr>
                <w:ins w:id="537" w:author="Ericsson User 1" w:date="2022-05-03T14:10:00Z"/>
              </w:rPr>
            </w:pPr>
            <w:ins w:id="538" w:author="Ericsson User 1" w:date="2022-05-03T14:10:00Z">
              <w:r w:rsidRPr="00B32564"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742AF" w14:textId="77777777" w:rsidR="00706C86" w:rsidRDefault="00706C86" w:rsidP="002163C6">
            <w:pPr>
              <w:pStyle w:val="TAH"/>
              <w:rPr>
                <w:ins w:id="539" w:author="Ericsson User 1" w:date="2022-05-03T14:10:00Z"/>
                <w:rFonts w:cs="Arial"/>
                <w:szCs w:val="18"/>
              </w:rPr>
            </w:pPr>
            <w:ins w:id="540" w:author="Ericsson User 1" w:date="2022-05-03T14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06C86" w:rsidRPr="00FD48E5" w14:paraId="090DE7D9" w14:textId="77777777" w:rsidTr="002163C6">
        <w:trPr>
          <w:jc w:val="center"/>
          <w:ins w:id="541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3A5F" w14:textId="77777777" w:rsidR="00706C86" w:rsidRDefault="00706C86" w:rsidP="002163C6">
            <w:pPr>
              <w:pStyle w:val="TAL"/>
              <w:rPr>
                <w:ins w:id="542" w:author="Ericsson User 1" w:date="2022-05-03T14:10:00Z"/>
              </w:rPr>
            </w:pPr>
            <w:ins w:id="543" w:author="Ericsson User 1" w:date="2022-05-03T14:10:00Z">
              <w:r>
                <w:t>shape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2641" w14:textId="77777777" w:rsidR="00706C86" w:rsidRDefault="00706C86" w:rsidP="002163C6">
            <w:pPr>
              <w:pStyle w:val="TAL"/>
              <w:rPr>
                <w:ins w:id="544" w:author="Ericsson User 1" w:date="2022-05-03T14:10:00Z"/>
              </w:rPr>
            </w:pPr>
            <w:proofErr w:type="spellStart"/>
            <w:ins w:id="545" w:author="Ericsson User 1" w:date="2022-05-03T14:10:00Z">
              <w:r>
                <w:t>SupportedGADShapes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59FE" w14:textId="77777777" w:rsidR="00706C86" w:rsidRDefault="00706C86" w:rsidP="002163C6">
            <w:pPr>
              <w:pStyle w:val="TAC"/>
              <w:rPr>
                <w:ins w:id="546" w:author="Ericsson User 1" w:date="2022-05-03T14:10:00Z"/>
              </w:rPr>
            </w:pPr>
            <w:ins w:id="547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189A" w14:textId="77777777" w:rsidR="00706C86" w:rsidRDefault="00706C86" w:rsidP="002163C6">
            <w:pPr>
              <w:pStyle w:val="TAL"/>
              <w:rPr>
                <w:ins w:id="548" w:author="Ericsson User 1" w:date="2022-05-03T14:10:00Z"/>
              </w:rPr>
            </w:pPr>
            <w:ins w:id="549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8FAF" w14:textId="77777777" w:rsidR="00706C86" w:rsidRDefault="00706C86" w:rsidP="002163C6">
            <w:pPr>
              <w:pStyle w:val="TAL"/>
              <w:rPr>
                <w:ins w:id="550" w:author="Ericsson User 1" w:date="2022-05-03T14:10:00Z"/>
                <w:rFonts w:cs="Arial"/>
                <w:szCs w:val="18"/>
              </w:rPr>
            </w:pPr>
            <w:ins w:id="551" w:author="Ericsson User 1" w:date="2022-05-03T14:10:00Z">
              <w:r>
                <w:rPr>
                  <w:rFonts w:cs="Arial"/>
                  <w:szCs w:val="18"/>
                </w:rPr>
                <w:t>It shall take the value "</w:t>
              </w:r>
              <w:r w:rsidRPr="002240A4">
                <w:t>POINT_ALTITUDE</w:t>
              </w:r>
              <w:r>
                <w:t>".</w:t>
              </w:r>
            </w:ins>
          </w:p>
        </w:tc>
      </w:tr>
      <w:tr w:rsidR="00706C86" w:rsidRPr="00FD48E5" w14:paraId="1AB3D9C9" w14:textId="77777777" w:rsidTr="002163C6">
        <w:trPr>
          <w:jc w:val="center"/>
          <w:ins w:id="552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16F1" w14:textId="77777777" w:rsidR="00706C86" w:rsidRDefault="00706C86" w:rsidP="002163C6">
            <w:pPr>
              <w:pStyle w:val="TAL"/>
              <w:rPr>
                <w:ins w:id="553" w:author="Ericsson User 1" w:date="2022-05-03T14:10:00Z"/>
              </w:rPr>
            </w:pPr>
            <w:ins w:id="554" w:author="Ericsson User 1" w:date="2022-05-03T14:10:00Z">
              <w:r>
                <w:t>point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14B5" w14:textId="77777777" w:rsidR="00706C86" w:rsidRDefault="00706C86" w:rsidP="002163C6">
            <w:pPr>
              <w:pStyle w:val="TAL"/>
              <w:rPr>
                <w:ins w:id="555" w:author="Ericsson User 1" w:date="2022-05-03T14:10:00Z"/>
              </w:rPr>
            </w:pPr>
            <w:proofErr w:type="spellStart"/>
            <w:ins w:id="556" w:author="Ericsson User 1" w:date="2022-05-03T14:10:00Z">
              <w:r>
                <w:t>GeographicalCoordinates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5903" w14:textId="77777777" w:rsidR="00706C86" w:rsidRDefault="00706C86" w:rsidP="002163C6">
            <w:pPr>
              <w:pStyle w:val="TAC"/>
              <w:rPr>
                <w:ins w:id="557" w:author="Ericsson User 1" w:date="2022-05-03T14:10:00Z"/>
              </w:rPr>
            </w:pPr>
            <w:ins w:id="558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D290" w14:textId="77777777" w:rsidR="00706C86" w:rsidRDefault="00706C86" w:rsidP="002163C6">
            <w:pPr>
              <w:pStyle w:val="TAL"/>
              <w:rPr>
                <w:ins w:id="559" w:author="Ericsson User 1" w:date="2022-05-03T14:10:00Z"/>
              </w:rPr>
            </w:pPr>
            <w:ins w:id="560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8533" w14:textId="77777777" w:rsidR="00706C86" w:rsidRDefault="00706C86" w:rsidP="002163C6">
            <w:pPr>
              <w:pStyle w:val="TAL"/>
              <w:rPr>
                <w:ins w:id="561" w:author="Ericsson User 1" w:date="2022-05-03T14:10:00Z"/>
                <w:rFonts w:cs="Arial"/>
                <w:szCs w:val="18"/>
              </w:rPr>
            </w:pPr>
            <w:ins w:id="562" w:author="Ericsson User 1" w:date="2022-05-03T14:10:00Z">
              <w:r w:rsidRPr="008A6E48">
                <w:rPr>
                  <w:rFonts w:cs="Arial"/>
                  <w:szCs w:val="18"/>
                </w:rPr>
                <w:t>Indicates a geographic point represented by its longitude and latitude.</w:t>
              </w:r>
            </w:ins>
          </w:p>
        </w:tc>
      </w:tr>
      <w:tr w:rsidR="00706C86" w:rsidRPr="00FD48E5" w14:paraId="73AC0FBF" w14:textId="77777777" w:rsidTr="002163C6">
        <w:trPr>
          <w:jc w:val="center"/>
          <w:ins w:id="563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A8D9" w14:textId="77777777" w:rsidR="00706C86" w:rsidRDefault="00706C86" w:rsidP="002163C6">
            <w:pPr>
              <w:pStyle w:val="TAL"/>
              <w:rPr>
                <w:ins w:id="564" w:author="Ericsson User 1" w:date="2022-05-03T14:10:00Z"/>
              </w:rPr>
            </w:pPr>
            <w:ins w:id="565" w:author="Ericsson User 1" w:date="2022-05-03T14:10:00Z">
              <w:r>
                <w:t>altitude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427A" w14:textId="77777777" w:rsidR="00706C86" w:rsidRDefault="00706C86" w:rsidP="002163C6">
            <w:pPr>
              <w:pStyle w:val="TAL"/>
              <w:rPr>
                <w:ins w:id="566" w:author="Ericsson User 1" w:date="2022-05-03T14:10:00Z"/>
              </w:rPr>
            </w:pPr>
            <w:ins w:id="567" w:author="Ericsson User 1" w:date="2022-05-03T14:10:00Z">
              <w:r>
                <w:t>Altitude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449E" w14:textId="77777777" w:rsidR="00706C86" w:rsidRDefault="00706C86" w:rsidP="002163C6">
            <w:pPr>
              <w:pStyle w:val="TAC"/>
              <w:rPr>
                <w:ins w:id="568" w:author="Ericsson User 1" w:date="2022-05-03T14:10:00Z"/>
              </w:rPr>
            </w:pPr>
            <w:ins w:id="569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6858" w14:textId="77777777" w:rsidR="00706C86" w:rsidRDefault="00706C86" w:rsidP="002163C6">
            <w:pPr>
              <w:pStyle w:val="TAL"/>
              <w:rPr>
                <w:ins w:id="570" w:author="Ericsson User 1" w:date="2022-05-03T14:10:00Z"/>
              </w:rPr>
            </w:pPr>
            <w:ins w:id="571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D70E" w14:textId="77777777" w:rsidR="00706C86" w:rsidRDefault="00706C86" w:rsidP="002163C6">
            <w:pPr>
              <w:pStyle w:val="TAL"/>
              <w:rPr>
                <w:ins w:id="572" w:author="Ericsson User 1" w:date="2022-05-03T14:10:00Z"/>
                <w:rFonts w:cs="Arial"/>
                <w:szCs w:val="18"/>
              </w:rPr>
            </w:pPr>
            <w:ins w:id="573" w:author="Ericsson User 1" w:date="2022-05-03T14:10:00Z">
              <w:r w:rsidRPr="008A6E48">
                <w:rPr>
                  <w:rFonts w:cs="Arial"/>
                  <w:szCs w:val="18"/>
                </w:rPr>
                <w:t>Indicates the value of altitude.</w:t>
              </w:r>
            </w:ins>
          </w:p>
          <w:p w14:paraId="1C9DFAD2" w14:textId="77777777" w:rsidR="00706C86" w:rsidRDefault="00706C86" w:rsidP="002163C6">
            <w:pPr>
              <w:pStyle w:val="TAL"/>
              <w:rPr>
                <w:ins w:id="574" w:author="Ericsson User 1" w:date="2022-05-03T14:10:00Z"/>
                <w:rFonts w:cs="Arial"/>
                <w:szCs w:val="18"/>
              </w:rPr>
            </w:pPr>
          </w:p>
        </w:tc>
      </w:tr>
    </w:tbl>
    <w:p w14:paraId="2AE4FAD7" w14:textId="77777777" w:rsidR="00706C86" w:rsidRDefault="00706C86" w:rsidP="00706C86">
      <w:pPr>
        <w:pStyle w:val="Heading4"/>
        <w:ind w:left="0" w:firstLine="0"/>
        <w:rPr>
          <w:ins w:id="575" w:author="Ericsson User 1" w:date="2022-05-03T14:10:00Z"/>
        </w:rPr>
      </w:pPr>
    </w:p>
    <w:p w14:paraId="22064424" w14:textId="77777777" w:rsidR="00D8328A" w:rsidRPr="006B5418" w:rsidRDefault="00D8328A" w:rsidP="00D8328A">
      <w:pPr>
        <w:rPr>
          <w:lang w:val="en-US"/>
        </w:rPr>
      </w:pPr>
    </w:p>
    <w:p w14:paraId="6570DFF5" w14:textId="77777777" w:rsidR="00D8328A" w:rsidRPr="006B5418" w:rsidRDefault="00D8328A" w:rsidP="00D83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4CB3C3" w14:textId="77777777" w:rsidR="00D8328A" w:rsidRDefault="00D8328A" w:rsidP="00D8328A">
      <w:pPr>
        <w:rPr>
          <w:lang w:val="en-US"/>
        </w:rPr>
      </w:pPr>
    </w:p>
    <w:p w14:paraId="12D255E0" w14:textId="77777777" w:rsidR="003D38DF" w:rsidRDefault="003D38DF" w:rsidP="003D38DF">
      <w:pPr>
        <w:pStyle w:val="Heading4"/>
        <w:rPr>
          <w:ins w:id="576" w:author="Ericsson User 1" w:date="2022-05-03T14:10:00Z"/>
        </w:rPr>
      </w:pPr>
      <w:ins w:id="577" w:author="Ericsson User 1" w:date="2022-05-03T14:10:00Z">
        <w:r>
          <w:t>C.1.4.4.10</w:t>
        </w:r>
        <w:r>
          <w:tab/>
          <w:t xml:space="preserve">Type: </w:t>
        </w:r>
        <w:proofErr w:type="spellStart"/>
        <w:r w:rsidRPr="00271926">
          <w:t>PointAltitudeUncertainty</w:t>
        </w:r>
        <w:proofErr w:type="spellEnd"/>
      </w:ins>
    </w:p>
    <w:p w14:paraId="2A353BE2" w14:textId="77777777" w:rsidR="003D38DF" w:rsidRDefault="003D38DF" w:rsidP="003D38DF">
      <w:pPr>
        <w:pStyle w:val="TH"/>
        <w:rPr>
          <w:ins w:id="578" w:author="Ericsson User 1" w:date="2022-05-03T14:10:00Z"/>
        </w:rPr>
      </w:pPr>
      <w:ins w:id="579" w:author="Ericsson User 1" w:date="2022-05-03T14:10:00Z">
        <w:r>
          <w:rPr>
            <w:noProof/>
          </w:rPr>
          <w:t>Table </w:t>
        </w:r>
        <w:r>
          <w:t xml:space="preserve">C.1.4.4.10-1: </w:t>
        </w:r>
        <w:r>
          <w:rPr>
            <w:noProof/>
          </w:rPr>
          <w:t xml:space="preserve">Definition of type </w:t>
        </w:r>
        <w:proofErr w:type="spellStart"/>
        <w:r w:rsidRPr="00594CC4">
          <w:t>PointAltitudeUncertainty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3D38DF" w:rsidRPr="00FD48E5" w14:paraId="35DB87F2" w14:textId="77777777" w:rsidTr="002163C6">
        <w:trPr>
          <w:jc w:val="center"/>
          <w:ins w:id="580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707D8" w14:textId="77777777" w:rsidR="003D38DF" w:rsidRDefault="003D38DF" w:rsidP="002163C6">
            <w:pPr>
              <w:pStyle w:val="TAH"/>
              <w:rPr>
                <w:ins w:id="581" w:author="Ericsson User 1" w:date="2022-05-03T14:10:00Z"/>
              </w:rPr>
            </w:pPr>
            <w:ins w:id="582" w:author="Ericsson User 1" w:date="2022-05-03T14:10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4D2E4" w14:textId="77777777" w:rsidR="003D38DF" w:rsidRDefault="003D38DF" w:rsidP="002163C6">
            <w:pPr>
              <w:pStyle w:val="TAH"/>
              <w:rPr>
                <w:ins w:id="583" w:author="Ericsson User 1" w:date="2022-05-03T14:10:00Z"/>
              </w:rPr>
            </w:pPr>
            <w:ins w:id="584" w:author="Ericsson User 1" w:date="2022-05-03T14:1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B6478" w14:textId="77777777" w:rsidR="003D38DF" w:rsidRPr="007277D4" w:rsidRDefault="003D38DF" w:rsidP="002163C6">
            <w:pPr>
              <w:pStyle w:val="TAH"/>
              <w:rPr>
                <w:ins w:id="585" w:author="Ericsson User 1" w:date="2022-05-03T14:10:00Z"/>
              </w:rPr>
            </w:pPr>
            <w:ins w:id="586" w:author="Ericsson User 1" w:date="2022-05-03T14:10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A4229" w14:textId="77777777" w:rsidR="003D38DF" w:rsidRDefault="003D38DF" w:rsidP="002163C6">
            <w:pPr>
              <w:pStyle w:val="TAH"/>
              <w:rPr>
                <w:ins w:id="587" w:author="Ericsson User 1" w:date="2022-05-03T14:10:00Z"/>
              </w:rPr>
            </w:pPr>
            <w:ins w:id="588" w:author="Ericsson User 1" w:date="2022-05-03T14:10:00Z">
              <w:r w:rsidRPr="00B32564"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8EE52" w14:textId="77777777" w:rsidR="003D38DF" w:rsidRDefault="003D38DF" w:rsidP="002163C6">
            <w:pPr>
              <w:pStyle w:val="TAH"/>
              <w:rPr>
                <w:ins w:id="589" w:author="Ericsson User 1" w:date="2022-05-03T14:10:00Z"/>
                <w:rFonts w:cs="Arial"/>
                <w:szCs w:val="18"/>
              </w:rPr>
            </w:pPr>
            <w:ins w:id="590" w:author="Ericsson User 1" w:date="2022-05-03T14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D38DF" w:rsidRPr="00FD48E5" w14:paraId="009BB4AC" w14:textId="77777777" w:rsidTr="002163C6">
        <w:trPr>
          <w:jc w:val="center"/>
          <w:ins w:id="591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25AE" w14:textId="77777777" w:rsidR="003D38DF" w:rsidRDefault="003D38DF" w:rsidP="002163C6">
            <w:pPr>
              <w:pStyle w:val="TAL"/>
              <w:rPr>
                <w:ins w:id="592" w:author="Ericsson User 1" w:date="2022-05-03T14:10:00Z"/>
              </w:rPr>
            </w:pPr>
            <w:ins w:id="593" w:author="Ericsson User 1" w:date="2022-05-03T14:10:00Z">
              <w:r>
                <w:t>shape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6B16" w14:textId="77777777" w:rsidR="003D38DF" w:rsidRDefault="003D38DF" w:rsidP="002163C6">
            <w:pPr>
              <w:pStyle w:val="TAL"/>
              <w:rPr>
                <w:ins w:id="594" w:author="Ericsson User 1" w:date="2022-05-03T14:10:00Z"/>
              </w:rPr>
            </w:pPr>
            <w:proofErr w:type="spellStart"/>
            <w:ins w:id="595" w:author="Ericsson User 1" w:date="2022-05-03T14:10:00Z">
              <w:r>
                <w:t>SupportedGADShapes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3E5" w14:textId="77777777" w:rsidR="003D38DF" w:rsidRDefault="003D38DF" w:rsidP="002163C6">
            <w:pPr>
              <w:pStyle w:val="TAC"/>
              <w:rPr>
                <w:ins w:id="596" w:author="Ericsson User 1" w:date="2022-05-03T14:10:00Z"/>
              </w:rPr>
            </w:pPr>
            <w:ins w:id="597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F70E" w14:textId="77777777" w:rsidR="003D38DF" w:rsidRDefault="003D38DF" w:rsidP="002163C6">
            <w:pPr>
              <w:pStyle w:val="TAL"/>
              <w:rPr>
                <w:ins w:id="598" w:author="Ericsson User 1" w:date="2022-05-03T14:10:00Z"/>
              </w:rPr>
            </w:pPr>
            <w:ins w:id="599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BD24" w14:textId="77777777" w:rsidR="003D38DF" w:rsidRDefault="003D38DF" w:rsidP="002163C6">
            <w:pPr>
              <w:pStyle w:val="TAL"/>
              <w:rPr>
                <w:ins w:id="600" w:author="Ericsson User 1" w:date="2022-05-03T14:10:00Z"/>
                <w:rFonts w:cs="Arial"/>
                <w:szCs w:val="18"/>
              </w:rPr>
            </w:pPr>
            <w:ins w:id="601" w:author="Ericsson User 1" w:date="2022-05-03T14:10:00Z">
              <w:r>
                <w:rPr>
                  <w:rFonts w:cs="Arial"/>
                  <w:szCs w:val="18"/>
                </w:rPr>
                <w:t xml:space="preserve">It shall take the value </w:t>
              </w:r>
              <w:r>
                <w:t>"</w:t>
              </w:r>
              <w:r w:rsidRPr="002240A4">
                <w:t>POINT_ALTITUDE_UNCERTAINTY</w:t>
              </w:r>
              <w:r>
                <w:rPr>
                  <w:lang w:val="en-US"/>
                </w:rPr>
                <w:t>".</w:t>
              </w:r>
            </w:ins>
          </w:p>
        </w:tc>
      </w:tr>
      <w:tr w:rsidR="003D38DF" w:rsidRPr="00FD48E5" w14:paraId="130553A0" w14:textId="77777777" w:rsidTr="002163C6">
        <w:trPr>
          <w:jc w:val="center"/>
          <w:ins w:id="602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CC80" w14:textId="77777777" w:rsidR="003D38DF" w:rsidRDefault="003D38DF" w:rsidP="002163C6">
            <w:pPr>
              <w:pStyle w:val="TAL"/>
              <w:rPr>
                <w:ins w:id="603" w:author="Ericsson User 1" w:date="2022-05-03T14:10:00Z"/>
              </w:rPr>
            </w:pPr>
            <w:ins w:id="604" w:author="Ericsson User 1" w:date="2022-05-03T14:10:00Z">
              <w:r>
                <w:t>point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362C" w14:textId="77777777" w:rsidR="003D38DF" w:rsidRDefault="003D38DF" w:rsidP="002163C6">
            <w:pPr>
              <w:pStyle w:val="TAL"/>
              <w:rPr>
                <w:ins w:id="605" w:author="Ericsson User 1" w:date="2022-05-03T14:10:00Z"/>
              </w:rPr>
            </w:pPr>
            <w:proofErr w:type="spellStart"/>
            <w:ins w:id="606" w:author="Ericsson User 1" w:date="2022-05-03T14:10:00Z">
              <w:r>
                <w:t>GeographicalCoordinates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1C1E" w14:textId="77777777" w:rsidR="003D38DF" w:rsidRDefault="003D38DF" w:rsidP="002163C6">
            <w:pPr>
              <w:pStyle w:val="TAC"/>
              <w:rPr>
                <w:ins w:id="607" w:author="Ericsson User 1" w:date="2022-05-03T14:10:00Z"/>
              </w:rPr>
            </w:pPr>
            <w:ins w:id="608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4E1E" w14:textId="77777777" w:rsidR="003D38DF" w:rsidRDefault="003D38DF" w:rsidP="002163C6">
            <w:pPr>
              <w:pStyle w:val="TAL"/>
              <w:rPr>
                <w:ins w:id="609" w:author="Ericsson User 1" w:date="2022-05-03T14:10:00Z"/>
              </w:rPr>
            </w:pPr>
            <w:ins w:id="610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969D" w14:textId="77777777" w:rsidR="003D38DF" w:rsidRDefault="003D38DF" w:rsidP="002163C6">
            <w:pPr>
              <w:pStyle w:val="TAL"/>
              <w:rPr>
                <w:ins w:id="611" w:author="Ericsson User 1" w:date="2022-05-03T14:10:00Z"/>
                <w:rFonts w:cs="Arial"/>
                <w:szCs w:val="18"/>
              </w:rPr>
            </w:pPr>
            <w:ins w:id="612" w:author="Ericsson User 1" w:date="2022-05-03T14:10:00Z">
              <w:r>
                <w:rPr>
                  <w:rFonts w:cs="Arial"/>
                  <w:szCs w:val="18"/>
                </w:rPr>
                <w:t>Indicates a geographic point represented by its longitude and latitude.</w:t>
              </w:r>
            </w:ins>
          </w:p>
          <w:p w14:paraId="4C55CF7A" w14:textId="77777777" w:rsidR="003D38DF" w:rsidRDefault="003D38DF" w:rsidP="002163C6">
            <w:pPr>
              <w:pStyle w:val="TAL"/>
              <w:rPr>
                <w:ins w:id="613" w:author="Ericsson User 1" w:date="2022-05-03T14:10:00Z"/>
                <w:rFonts w:cs="Arial"/>
                <w:szCs w:val="18"/>
              </w:rPr>
            </w:pPr>
          </w:p>
        </w:tc>
      </w:tr>
      <w:tr w:rsidR="003D38DF" w:rsidRPr="00FD48E5" w14:paraId="2EF0D7ED" w14:textId="77777777" w:rsidTr="002163C6">
        <w:trPr>
          <w:jc w:val="center"/>
          <w:ins w:id="614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EA41" w14:textId="77777777" w:rsidR="003D38DF" w:rsidRDefault="003D38DF" w:rsidP="002163C6">
            <w:pPr>
              <w:pStyle w:val="TAL"/>
              <w:rPr>
                <w:ins w:id="615" w:author="Ericsson User 1" w:date="2022-05-03T14:10:00Z"/>
              </w:rPr>
            </w:pPr>
            <w:ins w:id="616" w:author="Ericsson User 1" w:date="2022-05-03T14:10:00Z">
              <w:r>
                <w:t>altitude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A43E" w14:textId="77777777" w:rsidR="003D38DF" w:rsidRDefault="003D38DF" w:rsidP="002163C6">
            <w:pPr>
              <w:pStyle w:val="TAL"/>
              <w:rPr>
                <w:ins w:id="617" w:author="Ericsson User 1" w:date="2022-05-03T14:10:00Z"/>
              </w:rPr>
            </w:pPr>
            <w:ins w:id="618" w:author="Ericsson User 1" w:date="2022-05-03T14:10:00Z">
              <w:r>
                <w:t>Altitude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B631" w14:textId="77777777" w:rsidR="003D38DF" w:rsidRDefault="003D38DF" w:rsidP="002163C6">
            <w:pPr>
              <w:pStyle w:val="TAC"/>
              <w:rPr>
                <w:ins w:id="619" w:author="Ericsson User 1" w:date="2022-05-03T14:10:00Z"/>
              </w:rPr>
            </w:pPr>
            <w:ins w:id="620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3D36" w14:textId="77777777" w:rsidR="003D38DF" w:rsidRDefault="003D38DF" w:rsidP="002163C6">
            <w:pPr>
              <w:pStyle w:val="TAL"/>
              <w:rPr>
                <w:ins w:id="621" w:author="Ericsson User 1" w:date="2022-05-03T14:10:00Z"/>
              </w:rPr>
            </w:pPr>
            <w:ins w:id="622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810" w14:textId="77777777" w:rsidR="003D38DF" w:rsidRDefault="003D38DF" w:rsidP="002163C6">
            <w:pPr>
              <w:pStyle w:val="TAL"/>
              <w:rPr>
                <w:ins w:id="623" w:author="Ericsson User 1" w:date="2022-05-03T14:10:00Z"/>
                <w:rFonts w:cs="Arial"/>
                <w:szCs w:val="18"/>
              </w:rPr>
            </w:pPr>
            <w:ins w:id="624" w:author="Ericsson User 1" w:date="2022-05-03T14:10:00Z">
              <w:r>
                <w:rPr>
                  <w:rFonts w:cs="Arial"/>
                  <w:szCs w:val="18"/>
                </w:rPr>
                <w:t>Indicates the value of altitude.</w:t>
              </w:r>
            </w:ins>
          </w:p>
          <w:p w14:paraId="0FE0678A" w14:textId="77777777" w:rsidR="003D38DF" w:rsidRDefault="003D38DF" w:rsidP="002163C6">
            <w:pPr>
              <w:pStyle w:val="TAL"/>
              <w:rPr>
                <w:ins w:id="625" w:author="Ericsson User 1" w:date="2022-05-03T14:10:00Z"/>
                <w:rFonts w:cs="Arial"/>
                <w:szCs w:val="18"/>
              </w:rPr>
            </w:pPr>
          </w:p>
        </w:tc>
      </w:tr>
      <w:tr w:rsidR="003D38DF" w:rsidRPr="00FD48E5" w14:paraId="13141998" w14:textId="77777777" w:rsidTr="002163C6">
        <w:trPr>
          <w:jc w:val="center"/>
          <w:ins w:id="626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5AD0" w14:textId="77777777" w:rsidR="003D38DF" w:rsidRDefault="003D38DF" w:rsidP="002163C6">
            <w:pPr>
              <w:pStyle w:val="TAL"/>
              <w:rPr>
                <w:ins w:id="627" w:author="Ericsson User 1" w:date="2022-05-03T14:10:00Z"/>
              </w:rPr>
            </w:pPr>
            <w:proofErr w:type="spellStart"/>
            <w:ins w:id="628" w:author="Ericsson User 1" w:date="2022-05-03T14:10:00Z">
              <w:r>
                <w:t>uncertaintyEllipse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D4D9" w14:textId="77777777" w:rsidR="003D38DF" w:rsidRDefault="003D38DF" w:rsidP="002163C6">
            <w:pPr>
              <w:pStyle w:val="TAL"/>
              <w:rPr>
                <w:ins w:id="629" w:author="Ericsson User 1" w:date="2022-05-03T14:10:00Z"/>
              </w:rPr>
            </w:pPr>
            <w:proofErr w:type="spellStart"/>
            <w:ins w:id="630" w:author="Ericsson User 1" w:date="2022-05-03T14:10:00Z">
              <w:r>
                <w:t>UncertaintyEllipse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6944" w14:textId="77777777" w:rsidR="003D38DF" w:rsidRDefault="003D38DF" w:rsidP="002163C6">
            <w:pPr>
              <w:pStyle w:val="TAC"/>
              <w:rPr>
                <w:ins w:id="631" w:author="Ericsson User 1" w:date="2022-05-03T14:10:00Z"/>
              </w:rPr>
            </w:pPr>
            <w:ins w:id="632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26C7" w14:textId="77777777" w:rsidR="003D38DF" w:rsidRDefault="003D38DF" w:rsidP="002163C6">
            <w:pPr>
              <w:pStyle w:val="TAL"/>
              <w:rPr>
                <w:ins w:id="633" w:author="Ericsson User 1" w:date="2022-05-03T14:10:00Z"/>
              </w:rPr>
            </w:pPr>
            <w:ins w:id="634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684D" w14:textId="77777777" w:rsidR="003D38DF" w:rsidRDefault="003D38DF" w:rsidP="002163C6">
            <w:pPr>
              <w:pStyle w:val="TAL"/>
              <w:rPr>
                <w:ins w:id="635" w:author="Ericsson User 1" w:date="2022-05-03T14:10:00Z"/>
                <w:rFonts w:cs="Arial"/>
                <w:szCs w:val="18"/>
              </w:rPr>
            </w:pPr>
            <w:ins w:id="636" w:author="Ericsson User 1" w:date="2022-05-03T14:10:00Z">
              <w:r>
                <w:rPr>
                  <w:rFonts w:cs="Arial"/>
                  <w:szCs w:val="18"/>
                </w:rPr>
                <w:t>Indicates the uncertainty ellipse</w:t>
              </w:r>
            </w:ins>
          </w:p>
          <w:p w14:paraId="1DDF1ACE" w14:textId="77777777" w:rsidR="003D38DF" w:rsidRDefault="003D38DF" w:rsidP="002163C6">
            <w:pPr>
              <w:pStyle w:val="TAL"/>
              <w:rPr>
                <w:ins w:id="637" w:author="Ericsson User 1" w:date="2022-05-03T14:10:00Z"/>
                <w:rFonts w:cs="Arial"/>
                <w:szCs w:val="18"/>
              </w:rPr>
            </w:pPr>
          </w:p>
        </w:tc>
      </w:tr>
      <w:tr w:rsidR="003D38DF" w:rsidRPr="00FD48E5" w14:paraId="554D0E21" w14:textId="77777777" w:rsidTr="002163C6">
        <w:trPr>
          <w:jc w:val="center"/>
          <w:ins w:id="638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E02" w14:textId="77777777" w:rsidR="003D38DF" w:rsidRDefault="003D38DF" w:rsidP="002163C6">
            <w:pPr>
              <w:pStyle w:val="TAL"/>
              <w:rPr>
                <w:ins w:id="639" w:author="Ericsson User 1" w:date="2022-05-03T14:10:00Z"/>
              </w:rPr>
            </w:pPr>
            <w:proofErr w:type="spellStart"/>
            <w:ins w:id="640" w:author="Ericsson User 1" w:date="2022-05-03T14:10:00Z">
              <w:r>
                <w:t>uncertaintyAltitude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78A3" w14:textId="77777777" w:rsidR="003D38DF" w:rsidRDefault="003D38DF" w:rsidP="002163C6">
            <w:pPr>
              <w:pStyle w:val="TAL"/>
              <w:rPr>
                <w:ins w:id="641" w:author="Ericsson User 1" w:date="2022-05-03T14:10:00Z"/>
              </w:rPr>
            </w:pPr>
            <w:ins w:id="642" w:author="Ericsson User 1" w:date="2022-05-03T14:10:00Z">
              <w:r>
                <w:t>Uncertainty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CABF" w14:textId="77777777" w:rsidR="003D38DF" w:rsidRDefault="003D38DF" w:rsidP="002163C6">
            <w:pPr>
              <w:pStyle w:val="TAC"/>
              <w:rPr>
                <w:ins w:id="643" w:author="Ericsson User 1" w:date="2022-05-03T14:10:00Z"/>
              </w:rPr>
            </w:pPr>
            <w:ins w:id="644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F0CE" w14:textId="77777777" w:rsidR="003D38DF" w:rsidRDefault="003D38DF" w:rsidP="002163C6">
            <w:pPr>
              <w:pStyle w:val="TAL"/>
              <w:rPr>
                <w:ins w:id="645" w:author="Ericsson User 1" w:date="2022-05-03T14:10:00Z"/>
              </w:rPr>
            </w:pPr>
            <w:ins w:id="646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EC7F" w14:textId="77777777" w:rsidR="003D38DF" w:rsidRDefault="003D38DF" w:rsidP="002163C6">
            <w:pPr>
              <w:pStyle w:val="TAL"/>
              <w:rPr>
                <w:ins w:id="647" w:author="Ericsson User 1" w:date="2022-05-03T14:10:00Z"/>
                <w:rFonts w:cs="Arial"/>
                <w:szCs w:val="18"/>
              </w:rPr>
            </w:pPr>
            <w:ins w:id="648" w:author="Ericsson User 1" w:date="2022-05-03T14:10:00Z">
              <w:r>
                <w:rPr>
                  <w:rFonts w:cs="Arial"/>
                  <w:szCs w:val="18"/>
                </w:rPr>
                <w:t>Indicates the uncertainty of the altitude.</w:t>
              </w:r>
            </w:ins>
          </w:p>
          <w:p w14:paraId="54DD9FEC" w14:textId="77777777" w:rsidR="003D38DF" w:rsidRDefault="003D38DF" w:rsidP="002163C6">
            <w:pPr>
              <w:pStyle w:val="TAL"/>
              <w:rPr>
                <w:ins w:id="649" w:author="Ericsson User 1" w:date="2022-05-03T14:10:00Z"/>
                <w:rFonts w:cs="Arial"/>
                <w:szCs w:val="18"/>
              </w:rPr>
            </w:pPr>
          </w:p>
        </w:tc>
      </w:tr>
      <w:tr w:rsidR="003D38DF" w:rsidRPr="00FD48E5" w14:paraId="760F6564" w14:textId="77777777" w:rsidTr="002163C6">
        <w:trPr>
          <w:jc w:val="center"/>
          <w:ins w:id="650" w:author="Ericsson User 1" w:date="2022-05-03T14:10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E953" w14:textId="77777777" w:rsidR="003D38DF" w:rsidRDefault="003D38DF" w:rsidP="002163C6">
            <w:pPr>
              <w:pStyle w:val="TAL"/>
              <w:rPr>
                <w:ins w:id="651" w:author="Ericsson User 1" w:date="2022-05-03T14:10:00Z"/>
              </w:rPr>
            </w:pPr>
            <w:ins w:id="652" w:author="Ericsson User 1" w:date="2022-05-03T14:10:00Z">
              <w:r>
                <w:t>confidence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C6C1" w14:textId="77777777" w:rsidR="003D38DF" w:rsidRDefault="003D38DF" w:rsidP="002163C6">
            <w:pPr>
              <w:pStyle w:val="TAL"/>
              <w:rPr>
                <w:ins w:id="653" w:author="Ericsson User 1" w:date="2022-05-03T14:10:00Z"/>
              </w:rPr>
            </w:pPr>
            <w:ins w:id="654" w:author="Ericsson User 1" w:date="2022-05-03T14:10:00Z">
              <w:r>
                <w:t>Confidence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BD64" w14:textId="77777777" w:rsidR="003D38DF" w:rsidRDefault="003D38DF" w:rsidP="002163C6">
            <w:pPr>
              <w:pStyle w:val="TAC"/>
              <w:rPr>
                <w:ins w:id="655" w:author="Ericsson User 1" w:date="2022-05-03T14:10:00Z"/>
              </w:rPr>
            </w:pPr>
            <w:ins w:id="656" w:author="Ericsson User 1" w:date="2022-05-03T14:1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9904" w14:textId="77777777" w:rsidR="003D38DF" w:rsidRDefault="003D38DF" w:rsidP="002163C6">
            <w:pPr>
              <w:pStyle w:val="TAL"/>
              <w:rPr>
                <w:ins w:id="657" w:author="Ericsson User 1" w:date="2022-05-03T14:10:00Z"/>
              </w:rPr>
            </w:pPr>
            <w:ins w:id="658" w:author="Ericsson User 1" w:date="2022-05-03T14:1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19AD" w14:textId="77777777" w:rsidR="003D38DF" w:rsidRDefault="003D38DF" w:rsidP="002163C6">
            <w:pPr>
              <w:pStyle w:val="TAL"/>
              <w:rPr>
                <w:ins w:id="659" w:author="Ericsson User 1" w:date="2022-05-03T14:10:00Z"/>
                <w:rFonts w:cs="Arial"/>
                <w:szCs w:val="18"/>
              </w:rPr>
            </w:pPr>
            <w:ins w:id="660" w:author="Ericsson User 1" w:date="2022-05-03T14:10:00Z">
              <w:r>
                <w:rPr>
                  <w:rFonts w:cs="Arial"/>
                  <w:szCs w:val="18"/>
                </w:rPr>
                <w:t>Indicates the value of confidence.</w:t>
              </w:r>
            </w:ins>
          </w:p>
          <w:p w14:paraId="5A75D8EA" w14:textId="77777777" w:rsidR="003D38DF" w:rsidRDefault="003D38DF" w:rsidP="002163C6">
            <w:pPr>
              <w:pStyle w:val="TAL"/>
              <w:rPr>
                <w:ins w:id="661" w:author="Ericsson User 1" w:date="2022-05-03T14:10:00Z"/>
                <w:rFonts w:cs="Arial"/>
                <w:szCs w:val="18"/>
              </w:rPr>
            </w:pPr>
          </w:p>
        </w:tc>
      </w:tr>
    </w:tbl>
    <w:p w14:paraId="47B1AC1B" w14:textId="77777777" w:rsidR="003D38DF" w:rsidRDefault="003D38DF" w:rsidP="003D38DF">
      <w:pPr>
        <w:rPr>
          <w:ins w:id="662" w:author="Ericsson User 1" w:date="2022-05-03T14:10:00Z"/>
        </w:rPr>
      </w:pPr>
    </w:p>
    <w:p w14:paraId="356B433B" w14:textId="77777777" w:rsidR="00D8328A" w:rsidRPr="006B5418" w:rsidRDefault="00D8328A" w:rsidP="00D8328A">
      <w:pPr>
        <w:rPr>
          <w:lang w:val="en-US"/>
        </w:rPr>
      </w:pPr>
    </w:p>
    <w:p w14:paraId="6EFEF324" w14:textId="77777777" w:rsidR="00D8328A" w:rsidRPr="006B5418" w:rsidRDefault="00D8328A" w:rsidP="00D83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C29B92" w14:textId="77777777" w:rsidR="00D8328A" w:rsidRDefault="00D8328A" w:rsidP="00D8328A">
      <w:pPr>
        <w:rPr>
          <w:lang w:val="en-US"/>
        </w:rPr>
      </w:pPr>
    </w:p>
    <w:p w14:paraId="7DB71D3E" w14:textId="77777777" w:rsidR="003B5D70" w:rsidRDefault="003B5D70" w:rsidP="003B5D70">
      <w:pPr>
        <w:pStyle w:val="Heading4"/>
        <w:rPr>
          <w:ins w:id="663" w:author="Ericsson User 1" w:date="2022-05-03T14:11:00Z"/>
        </w:rPr>
      </w:pPr>
      <w:ins w:id="664" w:author="Ericsson User 1" w:date="2022-05-03T14:11:00Z">
        <w:r>
          <w:t>C.1.4.4.11</w:t>
        </w:r>
        <w:r>
          <w:tab/>
          <w:t xml:space="preserve">Type: </w:t>
        </w:r>
        <w:proofErr w:type="spellStart"/>
        <w:r w:rsidRPr="009E7AE9">
          <w:t>EllipsoidArc</w:t>
        </w:r>
        <w:proofErr w:type="spellEnd"/>
      </w:ins>
    </w:p>
    <w:p w14:paraId="74E9CFC0" w14:textId="77777777" w:rsidR="003B5D70" w:rsidRDefault="003B5D70" w:rsidP="003B5D70">
      <w:pPr>
        <w:pStyle w:val="TH"/>
        <w:rPr>
          <w:ins w:id="665" w:author="Ericsson User 1" w:date="2022-05-03T14:11:00Z"/>
        </w:rPr>
      </w:pPr>
      <w:ins w:id="666" w:author="Ericsson User 1" w:date="2022-05-03T14:11:00Z">
        <w:r>
          <w:rPr>
            <w:noProof/>
          </w:rPr>
          <w:t>Table </w:t>
        </w:r>
        <w:r>
          <w:t xml:space="preserve">C.1.4.4.11-1: </w:t>
        </w:r>
        <w:r>
          <w:rPr>
            <w:noProof/>
          </w:rPr>
          <w:t xml:space="preserve">Definition of type </w:t>
        </w:r>
        <w:proofErr w:type="spellStart"/>
        <w:r w:rsidRPr="009E7AE9">
          <w:t>EllipsoidArc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3B5D70" w:rsidRPr="00FD48E5" w14:paraId="66736A68" w14:textId="77777777" w:rsidTr="002163C6">
        <w:trPr>
          <w:jc w:val="center"/>
          <w:ins w:id="667" w:author="Ericsson User 1" w:date="2022-05-03T14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3FF3F" w14:textId="77777777" w:rsidR="003B5D70" w:rsidRDefault="003B5D70" w:rsidP="002163C6">
            <w:pPr>
              <w:pStyle w:val="TAH"/>
              <w:rPr>
                <w:ins w:id="668" w:author="Ericsson User 1" w:date="2022-05-03T14:11:00Z"/>
              </w:rPr>
            </w:pPr>
            <w:ins w:id="669" w:author="Ericsson User 1" w:date="2022-05-03T14:11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3EF87" w14:textId="77777777" w:rsidR="003B5D70" w:rsidRDefault="003B5D70" w:rsidP="002163C6">
            <w:pPr>
              <w:pStyle w:val="TAH"/>
              <w:rPr>
                <w:ins w:id="670" w:author="Ericsson User 1" w:date="2022-05-03T14:11:00Z"/>
              </w:rPr>
            </w:pPr>
            <w:ins w:id="671" w:author="Ericsson User 1" w:date="2022-05-03T14:1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8C724" w14:textId="77777777" w:rsidR="003B5D70" w:rsidRPr="007277D4" w:rsidRDefault="003B5D70" w:rsidP="002163C6">
            <w:pPr>
              <w:pStyle w:val="TAH"/>
              <w:rPr>
                <w:ins w:id="672" w:author="Ericsson User 1" w:date="2022-05-03T14:11:00Z"/>
              </w:rPr>
            </w:pPr>
            <w:ins w:id="673" w:author="Ericsson User 1" w:date="2022-05-03T14:11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C734B" w14:textId="77777777" w:rsidR="003B5D70" w:rsidRDefault="003B5D70" w:rsidP="002163C6">
            <w:pPr>
              <w:pStyle w:val="TAH"/>
              <w:rPr>
                <w:ins w:id="674" w:author="Ericsson User 1" w:date="2022-05-03T14:11:00Z"/>
              </w:rPr>
            </w:pPr>
            <w:ins w:id="675" w:author="Ericsson User 1" w:date="2022-05-03T14:11:00Z">
              <w:r w:rsidRPr="00B32564"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FB51A" w14:textId="77777777" w:rsidR="003B5D70" w:rsidRDefault="003B5D70" w:rsidP="002163C6">
            <w:pPr>
              <w:pStyle w:val="TAH"/>
              <w:rPr>
                <w:ins w:id="676" w:author="Ericsson User 1" w:date="2022-05-03T14:11:00Z"/>
                <w:rFonts w:cs="Arial"/>
                <w:szCs w:val="18"/>
              </w:rPr>
            </w:pPr>
            <w:ins w:id="677" w:author="Ericsson User 1" w:date="2022-05-03T14:1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B5D70" w:rsidRPr="00FD48E5" w14:paraId="599864BA" w14:textId="77777777" w:rsidTr="002163C6">
        <w:trPr>
          <w:jc w:val="center"/>
          <w:ins w:id="678" w:author="Ericsson User 1" w:date="2022-05-03T14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F374" w14:textId="77777777" w:rsidR="003B5D70" w:rsidRDefault="003B5D70" w:rsidP="002163C6">
            <w:pPr>
              <w:pStyle w:val="TAL"/>
              <w:rPr>
                <w:ins w:id="679" w:author="Ericsson User 1" w:date="2022-05-03T14:11:00Z"/>
              </w:rPr>
            </w:pPr>
            <w:ins w:id="680" w:author="Ericsson User 1" w:date="2022-05-03T14:11:00Z">
              <w:r>
                <w:t>shape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9F3A" w14:textId="77777777" w:rsidR="003B5D70" w:rsidRDefault="003B5D70" w:rsidP="002163C6">
            <w:pPr>
              <w:pStyle w:val="TAL"/>
              <w:rPr>
                <w:ins w:id="681" w:author="Ericsson User 1" w:date="2022-05-03T14:11:00Z"/>
              </w:rPr>
            </w:pPr>
            <w:proofErr w:type="spellStart"/>
            <w:ins w:id="682" w:author="Ericsson User 1" w:date="2022-05-03T14:11:00Z">
              <w:r>
                <w:t>SupportedGADShapes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581A" w14:textId="77777777" w:rsidR="003B5D70" w:rsidRDefault="003B5D70" w:rsidP="002163C6">
            <w:pPr>
              <w:pStyle w:val="TAC"/>
              <w:rPr>
                <w:ins w:id="683" w:author="Ericsson User 1" w:date="2022-05-03T14:11:00Z"/>
              </w:rPr>
            </w:pPr>
            <w:ins w:id="684" w:author="Ericsson User 1" w:date="2022-05-03T14:11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A3BB" w14:textId="77777777" w:rsidR="003B5D70" w:rsidRDefault="003B5D70" w:rsidP="002163C6">
            <w:pPr>
              <w:pStyle w:val="TAL"/>
              <w:rPr>
                <w:ins w:id="685" w:author="Ericsson User 1" w:date="2022-05-03T14:11:00Z"/>
              </w:rPr>
            </w:pPr>
            <w:ins w:id="686" w:author="Ericsson User 1" w:date="2022-05-03T14:11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FEF2" w14:textId="77777777" w:rsidR="003B5D70" w:rsidRDefault="003B5D70" w:rsidP="002163C6">
            <w:pPr>
              <w:pStyle w:val="TAL"/>
              <w:rPr>
                <w:ins w:id="687" w:author="Ericsson User 1" w:date="2022-05-03T14:11:00Z"/>
                <w:rFonts w:cs="Arial"/>
                <w:szCs w:val="18"/>
              </w:rPr>
            </w:pPr>
            <w:ins w:id="688" w:author="Ericsson User 1" w:date="2022-05-03T14:11:00Z">
              <w:r>
                <w:rPr>
                  <w:rFonts w:cs="Arial"/>
                  <w:szCs w:val="18"/>
                </w:rPr>
                <w:t xml:space="preserve">It shall take the value </w:t>
              </w:r>
              <w:r>
                <w:t>"</w:t>
              </w:r>
              <w:r w:rsidRPr="002240A4">
                <w:t>ELLIPSOID_ARC</w:t>
              </w:r>
              <w:r>
                <w:rPr>
                  <w:lang w:val="en-US"/>
                </w:rPr>
                <w:t>".</w:t>
              </w:r>
            </w:ins>
          </w:p>
        </w:tc>
      </w:tr>
      <w:tr w:rsidR="003B5D70" w:rsidRPr="00FD48E5" w14:paraId="0A5AC1FF" w14:textId="77777777" w:rsidTr="002163C6">
        <w:trPr>
          <w:jc w:val="center"/>
          <w:ins w:id="689" w:author="Ericsson User 1" w:date="2022-05-03T14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131B" w14:textId="77777777" w:rsidR="003B5D70" w:rsidRDefault="003B5D70" w:rsidP="002163C6">
            <w:pPr>
              <w:pStyle w:val="TAL"/>
              <w:rPr>
                <w:ins w:id="690" w:author="Ericsson User 1" w:date="2022-05-03T14:11:00Z"/>
              </w:rPr>
            </w:pPr>
            <w:ins w:id="691" w:author="Ericsson User 1" w:date="2022-05-03T14:11:00Z">
              <w:r>
                <w:t>point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BCFC" w14:textId="77777777" w:rsidR="003B5D70" w:rsidRDefault="003B5D70" w:rsidP="002163C6">
            <w:pPr>
              <w:pStyle w:val="TAL"/>
              <w:rPr>
                <w:ins w:id="692" w:author="Ericsson User 1" w:date="2022-05-03T14:11:00Z"/>
              </w:rPr>
            </w:pPr>
            <w:proofErr w:type="spellStart"/>
            <w:ins w:id="693" w:author="Ericsson User 1" w:date="2022-05-03T14:11:00Z">
              <w:r>
                <w:t>GeographicalCoordinates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0902" w14:textId="77777777" w:rsidR="003B5D70" w:rsidRDefault="003B5D70" w:rsidP="002163C6">
            <w:pPr>
              <w:pStyle w:val="TAC"/>
              <w:rPr>
                <w:ins w:id="694" w:author="Ericsson User 1" w:date="2022-05-03T14:11:00Z"/>
              </w:rPr>
            </w:pPr>
            <w:ins w:id="695" w:author="Ericsson User 1" w:date="2022-05-03T14:11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5622" w14:textId="77777777" w:rsidR="003B5D70" w:rsidRDefault="003B5D70" w:rsidP="002163C6">
            <w:pPr>
              <w:pStyle w:val="TAL"/>
              <w:rPr>
                <w:ins w:id="696" w:author="Ericsson User 1" w:date="2022-05-03T14:11:00Z"/>
              </w:rPr>
            </w:pPr>
            <w:ins w:id="697" w:author="Ericsson User 1" w:date="2022-05-03T14:11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5056" w14:textId="77777777" w:rsidR="003B5D70" w:rsidRDefault="003B5D70" w:rsidP="002163C6">
            <w:pPr>
              <w:pStyle w:val="TAL"/>
              <w:rPr>
                <w:ins w:id="698" w:author="Ericsson User 1" w:date="2022-05-03T14:11:00Z"/>
                <w:rFonts w:cs="Arial"/>
                <w:szCs w:val="18"/>
              </w:rPr>
            </w:pPr>
            <w:ins w:id="699" w:author="Ericsson User 1" w:date="2022-05-03T14:11:00Z">
              <w:r>
                <w:rPr>
                  <w:rFonts w:cs="Arial"/>
                  <w:szCs w:val="18"/>
                </w:rPr>
                <w:t>Indicates a geographic point represented by its longitude and latitude.</w:t>
              </w:r>
            </w:ins>
          </w:p>
        </w:tc>
      </w:tr>
      <w:tr w:rsidR="003B5D70" w:rsidRPr="00FD48E5" w14:paraId="153C0897" w14:textId="77777777" w:rsidTr="002163C6">
        <w:trPr>
          <w:jc w:val="center"/>
          <w:ins w:id="700" w:author="Ericsson User 1" w:date="2022-05-03T14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0371" w14:textId="77777777" w:rsidR="003B5D70" w:rsidRDefault="003B5D70" w:rsidP="002163C6">
            <w:pPr>
              <w:pStyle w:val="TAL"/>
              <w:rPr>
                <w:ins w:id="701" w:author="Ericsson User 1" w:date="2022-05-03T14:11:00Z"/>
              </w:rPr>
            </w:pPr>
            <w:proofErr w:type="spellStart"/>
            <w:ins w:id="702" w:author="Ericsson User 1" w:date="2022-05-03T14:11:00Z">
              <w:r>
                <w:t>innerRadius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B8C" w14:textId="77777777" w:rsidR="003B5D70" w:rsidRDefault="003B5D70" w:rsidP="002163C6">
            <w:pPr>
              <w:pStyle w:val="TAL"/>
              <w:rPr>
                <w:ins w:id="703" w:author="Ericsson User 1" w:date="2022-05-03T14:11:00Z"/>
              </w:rPr>
            </w:pPr>
            <w:proofErr w:type="spellStart"/>
            <w:ins w:id="704" w:author="Ericsson User 1" w:date="2022-05-03T14:11:00Z">
              <w:r>
                <w:t>InnerRadius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4701" w14:textId="77777777" w:rsidR="003B5D70" w:rsidRDefault="003B5D70" w:rsidP="002163C6">
            <w:pPr>
              <w:pStyle w:val="TAC"/>
              <w:rPr>
                <w:ins w:id="705" w:author="Ericsson User 1" w:date="2022-05-03T14:11:00Z"/>
              </w:rPr>
            </w:pPr>
            <w:ins w:id="706" w:author="Ericsson User 1" w:date="2022-05-03T14:11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AD3B" w14:textId="77777777" w:rsidR="003B5D70" w:rsidRDefault="003B5D70" w:rsidP="002163C6">
            <w:pPr>
              <w:pStyle w:val="TAL"/>
              <w:rPr>
                <w:ins w:id="707" w:author="Ericsson User 1" w:date="2022-05-03T14:11:00Z"/>
              </w:rPr>
            </w:pPr>
            <w:ins w:id="708" w:author="Ericsson User 1" w:date="2022-05-03T14:11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8F4C" w14:textId="77777777" w:rsidR="003B5D70" w:rsidRDefault="003B5D70" w:rsidP="002163C6">
            <w:pPr>
              <w:pStyle w:val="TAL"/>
              <w:rPr>
                <w:ins w:id="709" w:author="Ericsson User 1" w:date="2022-05-03T14:11:00Z"/>
                <w:rFonts w:cs="Arial"/>
                <w:szCs w:val="18"/>
              </w:rPr>
            </w:pPr>
            <w:ins w:id="710" w:author="Ericsson User 1" w:date="2022-05-03T14:11:00Z">
              <w:r>
                <w:rPr>
                  <w:rFonts w:cs="Arial"/>
                  <w:szCs w:val="18"/>
                </w:rPr>
                <w:t>Indicates the value of inner radius</w:t>
              </w:r>
              <w:r>
                <w:t xml:space="preserve"> of the Ellipsoid Arc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3B5D70" w:rsidRPr="00FD48E5" w14:paraId="067D465D" w14:textId="77777777" w:rsidTr="002163C6">
        <w:trPr>
          <w:jc w:val="center"/>
          <w:ins w:id="711" w:author="Ericsson User 1" w:date="2022-05-03T14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4241" w14:textId="77777777" w:rsidR="003B5D70" w:rsidRDefault="003B5D70" w:rsidP="002163C6">
            <w:pPr>
              <w:pStyle w:val="TAL"/>
              <w:rPr>
                <w:ins w:id="712" w:author="Ericsson User 1" w:date="2022-05-03T14:11:00Z"/>
              </w:rPr>
            </w:pPr>
            <w:proofErr w:type="spellStart"/>
            <w:ins w:id="713" w:author="Ericsson User 1" w:date="2022-05-03T14:11:00Z">
              <w:r>
                <w:t>uncertaintyRadius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EB4" w14:textId="77777777" w:rsidR="003B5D70" w:rsidRDefault="003B5D70" w:rsidP="002163C6">
            <w:pPr>
              <w:pStyle w:val="TAL"/>
              <w:rPr>
                <w:ins w:id="714" w:author="Ericsson User 1" w:date="2022-05-03T14:11:00Z"/>
              </w:rPr>
            </w:pPr>
            <w:ins w:id="715" w:author="Ericsson User 1" w:date="2022-05-03T14:11:00Z">
              <w:r>
                <w:t>Uncertainty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8932" w14:textId="77777777" w:rsidR="003B5D70" w:rsidRDefault="003B5D70" w:rsidP="002163C6">
            <w:pPr>
              <w:pStyle w:val="TAC"/>
              <w:rPr>
                <w:ins w:id="716" w:author="Ericsson User 1" w:date="2022-05-03T14:11:00Z"/>
              </w:rPr>
            </w:pPr>
            <w:ins w:id="717" w:author="Ericsson User 1" w:date="2022-05-03T14:11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19C9" w14:textId="77777777" w:rsidR="003B5D70" w:rsidRDefault="003B5D70" w:rsidP="002163C6">
            <w:pPr>
              <w:pStyle w:val="TAL"/>
              <w:rPr>
                <w:ins w:id="718" w:author="Ericsson User 1" w:date="2022-05-03T14:11:00Z"/>
              </w:rPr>
            </w:pPr>
            <w:ins w:id="719" w:author="Ericsson User 1" w:date="2022-05-03T14:11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698" w14:textId="77777777" w:rsidR="003B5D70" w:rsidRDefault="003B5D70" w:rsidP="002163C6">
            <w:pPr>
              <w:pStyle w:val="TAL"/>
              <w:rPr>
                <w:ins w:id="720" w:author="Ericsson User 1" w:date="2022-05-03T14:11:00Z"/>
                <w:rFonts w:cs="Arial"/>
                <w:szCs w:val="18"/>
              </w:rPr>
            </w:pPr>
            <w:ins w:id="721" w:author="Ericsson User 1" w:date="2022-05-03T14:11:00Z">
              <w:r>
                <w:rPr>
                  <w:rFonts w:cs="Arial"/>
                  <w:szCs w:val="18"/>
                </w:rPr>
                <w:t xml:space="preserve">Indicates the uncertainty radius of </w:t>
              </w:r>
              <w:r>
                <w:t>the Ellipsoid Arc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3B5D70" w:rsidRPr="00FD48E5" w14:paraId="714940BE" w14:textId="77777777" w:rsidTr="002163C6">
        <w:trPr>
          <w:jc w:val="center"/>
          <w:ins w:id="722" w:author="Ericsson User 1" w:date="2022-05-03T14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1BE7" w14:textId="77777777" w:rsidR="003B5D70" w:rsidRDefault="003B5D70" w:rsidP="002163C6">
            <w:pPr>
              <w:pStyle w:val="TAL"/>
              <w:rPr>
                <w:ins w:id="723" w:author="Ericsson User 1" w:date="2022-05-03T14:11:00Z"/>
              </w:rPr>
            </w:pPr>
            <w:proofErr w:type="spellStart"/>
            <w:ins w:id="724" w:author="Ericsson User 1" w:date="2022-05-03T14:11:00Z">
              <w:r>
                <w:t>offsetAngle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36A6" w14:textId="77777777" w:rsidR="003B5D70" w:rsidRDefault="003B5D70" w:rsidP="002163C6">
            <w:pPr>
              <w:pStyle w:val="TAL"/>
              <w:rPr>
                <w:ins w:id="725" w:author="Ericsson User 1" w:date="2022-05-03T14:11:00Z"/>
              </w:rPr>
            </w:pPr>
            <w:ins w:id="726" w:author="Ericsson User 1" w:date="2022-05-03T14:11:00Z">
              <w:r>
                <w:t>Angle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4DF4" w14:textId="77777777" w:rsidR="003B5D70" w:rsidRDefault="003B5D70" w:rsidP="002163C6">
            <w:pPr>
              <w:pStyle w:val="TAC"/>
              <w:rPr>
                <w:ins w:id="727" w:author="Ericsson User 1" w:date="2022-05-03T14:11:00Z"/>
              </w:rPr>
            </w:pPr>
            <w:ins w:id="728" w:author="Ericsson User 1" w:date="2022-05-03T14:11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66B4" w14:textId="77777777" w:rsidR="003B5D70" w:rsidRDefault="003B5D70" w:rsidP="002163C6">
            <w:pPr>
              <w:pStyle w:val="TAL"/>
              <w:rPr>
                <w:ins w:id="729" w:author="Ericsson User 1" w:date="2022-05-03T14:11:00Z"/>
              </w:rPr>
            </w:pPr>
            <w:ins w:id="730" w:author="Ericsson User 1" w:date="2022-05-03T14:11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D1CC" w14:textId="77777777" w:rsidR="003B5D70" w:rsidRDefault="003B5D70" w:rsidP="002163C6">
            <w:pPr>
              <w:pStyle w:val="TAL"/>
              <w:rPr>
                <w:ins w:id="731" w:author="Ericsson User 1" w:date="2022-05-03T14:11:00Z"/>
                <w:rFonts w:cs="Arial"/>
                <w:szCs w:val="18"/>
              </w:rPr>
            </w:pPr>
            <w:ins w:id="732" w:author="Ericsson User 1" w:date="2022-05-03T14:11:00Z">
              <w:r>
                <w:rPr>
                  <w:rFonts w:cs="Arial"/>
                  <w:szCs w:val="18"/>
                </w:rPr>
                <w:t xml:space="preserve">Indicates the offset angle of the </w:t>
              </w:r>
              <w:r>
                <w:t>Ellipsoid Arc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3B5D70" w:rsidRPr="00FD48E5" w14:paraId="69F38D74" w14:textId="77777777" w:rsidTr="002163C6">
        <w:trPr>
          <w:jc w:val="center"/>
          <w:ins w:id="733" w:author="Ericsson User 1" w:date="2022-05-03T14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BDB9" w14:textId="77777777" w:rsidR="003B5D70" w:rsidRDefault="003B5D70" w:rsidP="002163C6">
            <w:pPr>
              <w:pStyle w:val="TAL"/>
              <w:rPr>
                <w:ins w:id="734" w:author="Ericsson User 1" w:date="2022-05-03T14:11:00Z"/>
              </w:rPr>
            </w:pPr>
            <w:proofErr w:type="spellStart"/>
            <w:ins w:id="735" w:author="Ericsson User 1" w:date="2022-05-03T14:11:00Z">
              <w:r>
                <w:t>includedAngle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300E" w14:textId="77777777" w:rsidR="003B5D70" w:rsidRDefault="003B5D70" w:rsidP="002163C6">
            <w:pPr>
              <w:pStyle w:val="TAL"/>
              <w:rPr>
                <w:ins w:id="736" w:author="Ericsson User 1" w:date="2022-05-03T14:11:00Z"/>
              </w:rPr>
            </w:pPr>
            <w:ins w:id="737" w:author="Ericsson User 1" w:date="2022-05-03T14:11:00Z">
              <w:r>
                <w:t>Angle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7EB9" w14:textId="77777777" w:rsidR="003B5D70" w:rsidRDefault="003B5D70" w:rsidP="002163C6">
            <w:pPr>
              <w:pStyle w:val="TAC"/>
              <w:rPr>
                <w:ins w:id="738" w:author="Ericsson User 1" w:date="2022-05-03T14:11:00Z"/>
              </w:rPr>
            </w:pPr>
            <w:ins w:id="739" w:author="Ericsson User 1" w:date="2022-05-03T14:11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5FCB" w14:textId="77777777" w:rsidR="003B5D70" w:rsidRDefault="003B5D70" w:rsidP="002163C6">
            <w:pPr>
              <w:pStyle w:val="TAL"/>
              <w:rPr>
                <w:ins w:id="740" w:author="Ericsson User 1" w:date="2022-05-03T14:11:00Z"/>
              </w:rPr>
            </w:pPr>
            <w:ins w:id="741" w:author="Ericsson User 1" w:date="2022-05-03T14:11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A764" w14:textId="77777777" w:rsidR="003B5D70" w:rsidRDefault="003B5D70" w:rsidP="002163C6">
            <w:pPr>
              <w:pStyle w:val="TAL"/>
              <w:rPr>
                <w:ins w:id="742" w:author="Ericsson User 1" w:date="2022-05-03T14:11:00Z"/>
                <w:rFonts w:cs="Arial"/>
                <w:szCs w:val="18"/>
              </w:rPr>
            </w:pPr>
            <w:ins w:id="743" w:author="Ericsson User 1" w:date="2022-05-03T14:11:00Z">
              <w:r>
                <w:rPr>
                  <w:rFonts w:cs="Arial"/>
                  <w:szCs w:val="18"/>
                </w:rPr>
                <w:t>Indicates the included</w:t>
              </w:r>
              <w:r>
                <w:t xml:space="preserve"> angle of the Ellipsoid Arc.</w:t>
              </w:r>
            </w:ins>
          </w:p>
        </w:tc>
      </w:tr>
      <w:tr w:rsidR="003B5D70" w:rsidRPr="00FD48E5" w14:paraId="5E95F1AE" w14:textId="77777777" w:rsidTr="002163C6">
        <w:trPr>
          <w:jc w:val="center"/>
          <w:ins w:id="744" w:author="Ericsson User 1" w:date="2022-05-03T14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8B29" w14:textId="77777777" w:rsidR="003B5D70" w:rsidRDefault="003B5D70" w:rsidP="002163C6">
            <w:pPr>
              <w:pStyle w:val="TAL"/>
              <w:rPr>
                <w:ins w:id="745" w:author="Ericsson User 1" w:date="2022-05-03T14:11:00Z"/>
              </w:rPr>
            </w:pPr>
            <w:ins w:id="746" w:author="Ericsson User 1" w:date="2022-05-03T14:11:00Z">
              <w:r>
                <w:t>confidence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6C94" w14:textId="77777777" w:rsidR="003B5D70" w:rsidRDefault="003B5D70" w:rsidP="002163C6">
            <w:pPr>
              <w:pStyle w:val="TAL"/>
              <w:rPr>
                <w:ins w:id="747" w:author="Ericsson User 1" w:date="2022-05-03T14:11:00Z"/>
              </w:rPr>
            </w:pPr>
            <w:ins w:id="748" w:author="Ericsson User 1" w:date="2022-05-03T14:11:00Z">
              <w:r>
                <w:t>Confidence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2496" w14:textId="77777777" w:rsidR="003B5D70" w:rsidRDefault="003B5D70" w:rsidP="002163C6">
            <w:pPr>
              <w:pStyle w:val="TAC"/>
              <w:rPr>
                <w:ins w:id="749" w:author="Ericsson User 1" w:date="2022-05-03T14:11:00Z"/>
              </w:rPr>
            </w:pPr>
            <w:ins w:id="750" w:author="Ericsson User 1" w:date="2022-05-03T14:11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5886" w14:textId="77777777" w:rsidR="003B5D70" w:rsidRDefault="003B5D70" w:rsidP="002163C6">
            <w:pPr>
              <w:pStyle w:val="TAL"/>
              <w:rPr>
                <w:ins w:id="751" w:author="Ericsson User 1" w:date="2022-05-03T14:11:00Z"/>
              </w:rPr>
            </w:pPr>
            <w:ins w:id="752" w:author="Ericsson User 1" w:date="2022-05-03T14:11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D1D6" w14:textId="77777777" w:rsidR="003B5D70" w:rsidRDefault="003B5D70" w:rsidP="002163C6">
            <w:pPr>
              <w:pStyle w:val="TAL"/>
              <w:rPr>
                <w:ins w:id="753" w:author="Ericsson User 1" w:date="2022-05-03T14:11:00Z"/>
                <w:rFonts w:cs="Arial"/>
                <w:szCs w:val="18"/>
              </w:rPr>
            </w:pPr>
            <w:ins w:id="754" w:author="Ericsson User 1" w:date="2022-05-03T14:11:00Z">
              <w:r>
                <w:rPr>
                  <w:rFonts w:cs="Arial"/>
                  <w:szCs w:val="18"/>
                </w:rPr>
                <w:t>Indicates the value of confidence.</w:t>
              </w:r>
            </w:ins>
          </w:p>
        </w:tc>
      </w:tr>
    </w:tbl>
    <w:p w14:paraId="3965927A" w14:textId="77777777" w:rsidR="003B5D70" w:rsidRDefault="003B5D70" w:rsidP="003B5D70">
      <w:pPr>
        <w:rPr>
          <w:ins w:id="755" w:author="Ericsson User 1" w:date="2022-05-03T14:11:00Z"/>
        </w:rPr>
      </w:pPr>
    </w:p>
    <w:p w14:paraId="31283BEC" w14:textId="77777777" w:rsidR="00D8328A" w:rsidRPr="006B5418" w:rsidRDefault="00D8328A" w:rsidP="00D8328A">
      <w:pPr>
        <w:rPr>
          <w:lang w:val="en-US"/>
        </w:rPr>
      </w:pPr>
    </w:p>
    <w:p w14:paraId="6F8F8D8B" w14:textId="77777777" w:rsidR="00D8328A" w:rsidRPr="006B5418" w:rsidRDefault="00D8328A" w:rsidP="00D83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361244" w14:textId="77777777" w:rsidR="00D8328A" w:rsidRDefault="00D8328A" w:rsidP="00D8328A">
      <w:pPr>
        <w:rPr>
          <w:lang w:val="en-US"/>
        </w:rPr>
      </w:pPr>
    </w:p>
    <w:p w14:paraId="2AE8CE11" w14:textId="77777777" w:rsidR="00033617" w:rsidRDefault="00033617" w:rsidP="00033617">
      <w:pPr>
        <w:pStyle w:val="Heading4"/>
        <w:rPr>
          <w:ins w:id="756" w:author="Ericsson User 1" w:date="2022-05-03T14:11:00Z"/>
        </w:rPr>
      </w:pPr>
      <w:ins w:id="757" w:author="Ericsson User 1" w:date="2022-05-03T14:11:00Z">
        <w:r>
          <w:lastRenderedPageBreak/>
          <w:t>C.1.4.4.12</w:t>
        </w:r>
        <w:r>
          <w:tab/>
          <w:t xml:space="preserve">Type: </w:t>
        </w:r>
        <w:proofErr w:type="spellStart"/>
        <w:r w:rsidRPr="00D105E9">
          <w:t>UncertaintyEllipse</w:t>
        </w:r>
        <w:proofErr w:type="spellEnd"/>
      </w:ins>
    </w:p>
    <w:p w14:paraId="40363B44" w14:textId="77777777" w:rsidR="00033617" w:rsidRDefault="00033617" w:rsidP="00033617">
      <w:pPr>
        <w:pStyle w:val="TH"/>
        <w:rPr>
          <w:ins w:id="758" w:author="Ericsson User 1" w:date="2022-05-03T14:11:00Z"/>
        </w:rPr>
      </w:pPr>
      <w:ins w:id="759" w:author="Ericsson User 1" w:date="2022-05-03T14:11:00Z">
        <w:r>
          <w:rPr>
            <w:noProof/>
          </w:rPr>
          <w:t>Table </w:t>
        </w:r>
        <w:r>
          <w:t xml:space="preserve">C.1.4.4.12-1: </w:t>
        </w:r>
        <w:r>
          <w:rPr>
            <w:noProof/>
          </w:rPr>
          <w:t xml:space="preserve">Definition of type </w:t>
        </w:r>
        <w:proofErr w:type="spellStart"/>
        <w:r w:rsidRPr="00E23F3B">
          <w:t>UncertaintyEllipse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033617" w:rsidRPr="00FD48E5" w14:paraId="1478B31D" w14:textId="77777777" w:rsidTr="002163C6">
        <w:trPr>
          <w:jc w:val="center"/>
          <w:ins w:id="760" w:author="Ericsson User 1" w:date="2022-05-03T14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C786A" w14:textId="77777777" w:rsidR="00033617" w:rsidRDefault="00033617" w:rsidP="002163C6">
            <w:pPr>
              <w:pStyle w:val="TAH"/>
              <w:rPr>
                <w:ins w:id="761" w:author="Ericsson User 1" w:date="2022-05-03T14:11:00Z"/>
              </w:rPr>
            </w:pPr>
            <w:ins w:id="762" w:author="Ericsson User 1" w:date="2022-05-03T14:11:00Z">
              <w:r>
                <w:t>Attribute name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47D1B" w14:textId="77777777" w:rsidR="00033617" w:rsidRDefault="00033617" w:rsidP="002163C6">
            <w:pPr>
              <w:pStyle w:val="TAH"/>
              <w:rPr>
                <w:ins w:id="763" w:author="Ericsson User 1" w:date="2022-05-03T14:11:00Z"/>
              </w:rPr>
            </w:pPr>
            <w:ins w:id="764" w:author="Ericsson User 1" w:date="2022-05-03T14:11:00Z">
              <w:r>
                <w:t>Data type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065B9" w14:textId="77777777" w:rsidR="00033617" w:rsidRPr="007277D4" w:rsidRDefault="00033617" w:rsidP="002163C6">
            <w:pPr>
              <w:pStyle w:val="TAH"/>
              <w:rPr>
                <w:ins w:id="765" w:author="Ericsson User 1" w:date="2022-05-03T14:11:00Z"/>
              </w:rPr>
            </w:pPr>
            <w:ins w:id="766" w:author="Ericsson User 1" w:date="2022-05-03T14:11:00Z">
              <w:r>
                <w:t>P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B6024" w14:textId="77777777" w:rsidR="00033617" w:rsidRDefault="00033617" w:rsidP="002163C6">
            <w:pPr>
              <w:pStyle w:val="TAH"/>
              <w:rPr>
                <w:ins w:id="767" w:author="Ericsson User 1" w:date="2022-05-03T14:11:00Z"/>
              </w:rPr>
            </w:pPr>
            <w:ins w:id="768" w:author="Ericsson User 1" w:date="2022-05-03T14:11:00Z">
              <w:r w:rsidRPr="00B32564">
                <w:t>Cardinality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441B0" w14:textId="77777777" w:rsidR="00033617" w:rsidRDefault="00033617" w:rsidP="002163C6">
            <w:pPr>
              <w:pStyle w:val="TAH"/>
              <w:rPr>
                <w:ins w:id="769" w:author="Ericsson User 1" w:date="2022-05-03T14:11:00Z"/>
                <w:rFonts w:cs="Arial"/>
                <w:szCs w:val="18"/>
              </w:rPr>
            </w:pPr>
            <w:ins w:id="770" w:author="Ericsson User 1" w:date="2022-05-03T14:1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33617" w:rsidRPr="00FD48E5" w14:paraId="2C3BB85D" w14:textId="77777777" w:rsidTr="002163C6">
        <w:trPr>
          <w:jc w:val="center"/>
          <w:ins w:id="771" w:author="Ericsson User 1" w:date="2022-05-03T14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F85" w14:textId="77777777" w:rsidR="00033617" w:rsidRDefault="00033617" w:rsidP="002163C6">
            <w:pPr>
              <w:pStyle w:val="TAL"/>
              <w:rPr>
                <w:ins w:id="772" w:author="Ericsson User 1" w:date="2022-05-03T14:11:00Z"/>
              </w:rPr>
            </w:pPr>
            <w:proofErr w:type="spellStart"/>
            <w:ins w:id="773" w:author="Ericsson User 1" w:date="2022-05-03T14:11:00Z">
              <w:r>
                <w:t>semiMajor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362A" w14:textId="77777777" w:rsidR="00033617" w:rsidRDefault="00033617" w:rsidP="002163C6">
            <w:pPr>
              <w:pStyle w:val="TAL"/>
              <w:rPr>
                <w:ins w:id="774" w:author="Ericsson User 1" w:date="2022-05-03T14:11:00Z"/>
              </w:rPr>
            </w:pPr>
            <w:ins w:id="775" w:author="Ericsson User 1" w:date="2022-05-03T14:11:00Z">
              <w:r>
                <w:t>Uncertainty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C50B" w14:textId="77777777" w:rsidR="00033617" w:rsidRDefault="00033617" w:rsidP="002163C6">
            <w:pPr>
              <w:pStyle w:val="TAC"/>
              <w:rPr>
                <w:ins w:id="776" w:author="Ericsson User 1" w:date="2022-05-03T14:11:00Z"/>
              </w:rPr>
            </w:pPr>
            <w:ins w:id="777" w:author="Ericsson User 1" w:date="2022-05-03T14:11:00Z">
              <w:r>
                <w:t>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2465" w14:textId="77777777" w:rsidR="00033617" w:rsidRDefault="00033617" w:rsidP="002163C6">
            <w:pPr>
              <w:pStyle w:val="TAL"/>
              <w:rPr>
                <w:ins w:id="778" w:author="Ericsson User 1" w:date="2022-05-03T14:11:00Z"/>
              </w:rPr>
            </w:pPr>
            <w:ins w:id="779" w:author="Ericsson User 1" w:date="2022-05-03T14:11:00Z">
              <w:r>
                <w:t>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F1A9" w14:textId="77777777" w:rsidR="00033617" w:rsidRDefault="00033617" w:rsidP="002163C6">
            <w:pPr>
              <w:pStyle w:val="TAL"/>
              <w:rPr>
                <w:ins w:id="780" w:author="Ericsson User 1" w:date="2022-05-03T14:11:00Z"/>
                <w:rFonts w:cs="Arial"/>
                <w:szCs w:val="18"/>
              </w:rPr>
            </w:pPr>
            <w:ins w:id="781" w:author="Ericsson User 1" w:date="2022-05-03T14:11:00Z">
              <w:r>
                <w:rPr>
                  <w:rFonts w:cs="Arial"/>
                  <w:szCs w:val="18"/>
                </w:rPr>
                <w:t>Indicates the semi-major axis of the uncertainty ellipse.</w:t>
              </w:r>
            </w:ins>
          </w:p>
        </w:tc>
      </w:tr>
      <w:tr w:rsidR="00033617" w:rsidRPr="00FD48E5" w14:paraId="1490AC8B" w14:textId="77777777" w:rsidTr="002163C6">
        <w:trPr>
          <w:jc w:val="center"/>
          <w:ins w:id="782" w:author="Ericsson User 1" w:date="2022-05-03T14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84B5" w14:textId="77777777" w:rsidR="00033617" w:rsidRDefault="00033617" w:rsidP="002163C6">
            <w:pPr>
              <w:pStyle w:val="TAL"/>
              <w:rPr>
                <w:ins w:id="783" w:author="Ericsson User 1" w:date="2022-05-03T14:11:00Z"/>
              </w:rPr>
            </w:pPr>
            <w:proofErr w:type="spellStart"/>
            <w:ins w:id="784" w:author="Ericsson User 1" w:date="2022-05-03T14:11:00Z">
              <w:r>
                <w:t>semiMinor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BAB8" w14:textId="77777777" w:rsidR="00033617" w:rsidRDefault="00033617" w:rsidP="002163C6">
            <w:pPr>
              <w:pStyle w:val="TAL"/>
              <w:rPr>
                <w:ins w:id="785" w:author="Ericsson User 1" w:date="2022-05-03T14:11:00Z"/>
              </w:rPr>
            </w:pPr>
            <w:ins w:id="786" w:author="Ericsson User 1" w:date="2022-05-03T14:11:00Z">
              <w:r>
                <w:t>Uncertainty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E9B4" w14:textId="77777777" w:rsidR="00033617" w:rsidRDefault="00033617" w:rsidP="002163C6">
            <w:pPr>
              <w:pStyle w:val="TAC"/>
              <w:rPr>
                <w:ins w:id="787" w:author="Ericsson User 1" w:date="2022-05-03T14:11:00Z"/>
              </w:rPr>
            </w:pPr>
            <w:ins w:id="788" w:author="Ericsson User 1" w:date="2022-05-03T14:11:00Z">
              <w:r>
                <w:t>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7576" w14:textId="77777777" w:rsidR="00033617" w:rsidRDefault="00033617" w:rsidP="002163C6">
            <w:pPr>
              <w:pStyle w:val="TAL"/>
              <w:rPr>
                <w:ins w:id="789" w:author="Ericsson User 1" w:date="2022-05-03T14:11:00Z"/>
              </w:rPr>
            </w:pPr>
            <w:ins w:id="790" w:author="Ericsson User 1" w:date="2022-05-03T14:11:00Z">
              <w:r>
                <w:t>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FCE4" w14:textId="77777777" w:rsidR="00033617" w:rsidRDefault="00033617" w:rsidP="002163C6">
            <w:pPr>
              <w:pStyle w:val="TAL"/>
              <w:rPr>
                <w:ins w:id="791" w:author="Ericsson User 1" w:date="2022-05-03T14:11:00Z"/>
                <w:rFonts w:cs="Arial"/>
                <w:szCs w:val="18"/>
              </w:rPr>
            </w:pPr>
            <w:ins w:id="792" w:author="Ericsson User 1" w:date="2022-05-03T14:11:00Z">
              <w:r>
                <w:rPr>
                  <w:rFonts w:cs="Arial"/>
                  <w:szCs w:val="18"/>
                </w:rPr>
                <w:t>Indicates the semi-minor axis of the uncertainty ellipse.</w:t>
              </w:r>
            </w:ins>
          </w:p>
        </w:tc>
      </w:tr>
      <w:tr w:rsidR="00033617" w:rsidRPr="00FD48E5" w14:paraId="32E0954F" w14:textId="77777777" w:rsidTr="002163C6">
        <w:trPr>
          <w:jc w:val="center"/>
          <w:ins w:id="793" w:author="Ericsson User 1" w:date="2022-05-03T14:1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11C3" w14:textId="77777777" w:rsidR="00033617" w:rsidRDefault="00033617" w:rsidP="002163C6">
            <w:pPr>
              <w:pStyle w:val="TAL"/>
              <w:rPr>
                <w:ins w:id="794" w:author="Ericsson User 1" w:date="2022-05-03T14:11:00Z"/>
              </w:rPr>
            </w:pPr>
            <w:proofErr w:type="spellStart"/>
            <w:ins w:id="795" w:author="Ericsson User 1" w:date="2022-05-03T14:11:00Z">
              <w:r>
                <w:t>orientationMajor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2155" w14:textId="77777777" w:rsidR="00033617" w:rsidRDefault="00033617" w:rsidP="002163C6">
            <w:pPr>
              <w:pStyle w:val="TAL"/>
              <w:rPr>
                <w:ins w:id="796" w:author="Ericsson User 1" w:date="2022-05-03T14:11:00Z"/>
              </w:rPr>
            </w:pPr>
            <w:ins w:id="797" w:author="Ericsson User 1" w:date="2022-05-03T14:11:00Z">
              <w:r>
                <w:t>Orientation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9C43" w14:textId="77777777" w:rsidR="00033617" w:rsidRDefault="00033617" w:rsidP="002163C6">
            <w:pPr>
              <w:pStyle w:val="TAC"/>
              <w:rPr>
                <w:ins w:id="798" w:author="Ericsson User 1" w:date="2022-05-03T14:11:00Z"/>
              </w:rPr>
            </w:pPr>
            <w:ins w:id="799" w:author="Ericsson User 1" w:date="2022-05-03T14:11:00Z">
              <w:r>
                <w:t>M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7CC6" w14:textId="77777777" w:rsidR="00033617" w:rsidRDefault="00033617" w:rsidP="002163C6">
            <w:pPr>
              <w:pStyle w:val="TAL"/>
              <w:rPr>
                <w:ins w:id="800" w:author="Ericsson User 1" w:date="2022-05-03T14:11:00Z"/>
              </w:rPr>
            </w:pPr>
            <w:ins w:id="801" w:author="Ericsson User 1" w:date="2022-05-03T14:11:00Z">
              <w:r>
                <w:t>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87E2" w14:textId="77777777" w:rsidR="00033617" w:rsidRDefault="00033617" w:rsidP="002163C6">
            <w:pPr>
              <w:pStyle w:val="TAL"/>
              <w:rPr>
                <w:ins w:id="802" w:author="Ericsson User 1" w:date="2022-05-03T14:11:00Z"/>
                <w:rFonts w:cs="Arial"/>
                <w:szCs w:val="18"/>
              </w:rPr>
            </w:pPr>
            <w:ins w:id="803" w:author="Ericsson User 1" w:date="2022-05-03T14:11:00Z">
              <w:r>
                <w:rPr>
                  <w:rFonts w:cs="Arial"/>
                  <w:szCs w:val="18"/>
                </w:rPr>
                <w:t>Indicates the orientation angle of the major axis.</w:t>
              </w:r>
            </w:ins>
          </w:p>
        </w:tc>
      </w:tr>
    </w:tbl>
    <w:p w14:paraId="6CCCD7FB" w14:textId="77777777" w:rsidR="00033617" w:rsidRDefault="00033617" w:rsidP="00033617">
      <w:pPr>
        <w:rPr>
          <w:ins w:id="804" w:author="Ericsson User 1" w:date="2022-05-03T14:11:00Z"/>
        </w:rPr>
      </w:pPr>
    </w:p>
    <w:p w14:paraId="5D61C3B6" w14:textId="77777777" w:rsidR="00D8328A" w:rsidRPr="006B5418" w:rsidRDefault="00D8328A" w:rsidP="00D8328A">
      <w:pPr>
        <w:rPr>
          <w:lang w:val="en-US"/>
        </w:rPr>
      </w:pPr>
    </w:p>
    <w:p w14:paraId="0A9E098B" w14:textId="77777777" w:rsidR="00D8328A" w:rsidRPr="006B5418" w:rsidRDefault="00D8328A" w:rsidP="00D83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E0C69A" w14:textId="77777777" w:rsidR="00D8328A" w:rsidRDefault="00D8328A" w:rsidP="00D8328A">
      <w:pPr>
        <w:rPr>
          <w:lang w:val="en-US"/>
        </w:rPr>
      </w:pPr>
    </w:p>
    <w:p w14:paraId="38FCFDC7" w14:textId="77777777" w:rsidR="00D8328A" w:rsidRDefault="00D8328A" w:rsidP="00D8328A">
      <w:pPr>
        <w:rPr>
          <w:lang w:val="en-US"/>
        </w:rPr>
      </w:pPr>
    </w:p>
    <w:bookmarkEnd w:id="97"/>
    <w:bookmarkEnd w:id="98"/>
    <w:p w14:paraId="62AA789B" w14:textId="0A8F428E" w:rsidR="00577D03" w:rsidRDefault="00577D03" w:rsidP="00577D03">
      <w:pPr>
        <w:pStyle w:val="Heading3"/>
      </w:pPr>
      <w:r>
        <w:t>C.1.4.5</w:t>
      </w:r>
      <w:r>
        <w:tab/>
        <w:t>Common enumerations</w:t>
      </w:r>
      <w:bookmarkEnd w:id="99"/>
      <w:r>
        <w:t xml:space="preserve"> </w:t>
      </w:r>
    </w:p>
    <w:p w14:paraId="22794FB4" w14:textId="77777777" w:rsidR="009868B2" w:rsidRDefault="009868B2" w:rsidP="009868B2">
      <w:pPr>
        <w:pStyle w:val="Heading4"/>
        <w:rPr>
          <w:ins w:id="805" w:author="Ericsson User 1" w:date="2022-05-03T14:11:00Z"/>
        </w:rPr>
      </w:pPr>
      <w:ins w:id="806" w:author="Ericsson User 1" w:date="2022-05-03T14:11:00Z">
        <w:r>
          <w:t>C.1.4.5.1</w:t>
        </w:r>
        <w:r>
          <w:tab/>
          <w:t xml:space="preserve">Enumeration: </w:t>
        </w:r>
        <w:proofErr w:type="spellStart"/>
        <w:r w:rsidRPr="00F82BEC">
          <w:t>SupportedGADShapes</w:t>
        </w:r>
        <w:proofErr w:type="spellEnd"/>
      </w:ins>
    </w:p>
    <w:p w14:paraId="22F36C02" w14:textId="77777777" w:rsidR="009868B2" w:rsidRDefault="009868B2" w:rsidP="009868B2">
      <w:pPr>
        <w:pStyle w:val="TH"/>
        <w:rPr>
          <w:ins w:id="807" w:author="Ericsson User 1" w:date="2022-05-03T14:11:00Z"/>
        </w:rPr>
      </w:pPr>
      <w:ins w:id="808" w:author="Ericsson User 1" w:date="2022-05-03T14:11:00Z">
        <w:r>
          <w:t xml:space="preserve">Table C.1.4.5.1-1: Enumeration </w:t>
        </w:r>
        <w:proofErr w:type="spellStart"/>
        <w:r w:rsidRPr="00F82BEC">
          <w:t>SupportedGADShapes</w:t>
        </w:r>
        <w:proofErr w:type="spellEnd"/>
      </w:ins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9"/>
        <w:gridCol w:w="5088"/>
      </w:tblGrid>
      <w:tr w:rsidR="009868B2" w:rsidRPr="00387BE7" w14:paraId="2A184BDC" w14:textId="77777777" w:rsidTr="002163C6">
        <w:trPr>
          <w:ins w:id="809" w:author="Ericsson User 1" w:date="2022-05-03T14:11:00Z"/>
        </w:trPr>
        <w:tc>
          <w:tcPr>
            <w:tcW w:w="2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3445E" w14:textId="77777777" w:rsidR="009868B2" w:rsidRDefault="009868B2" w:rsidP="002163C6">
            <w:pPr>
              <w:pStyle w:val="TAH"/>
              <w:rPr>
                <w:ins w:id="810" w:author="Ericsson User 1" w:date="2022-05-03T14:11:00Z"/>
              </w:rPr>
            </w:pPr>
            <w:ins w:id="811" w:author="Ericsson User 1" w:date="2022-05-03T14:11:00Z">
              <w:r>
                <w:t>Enumeration value</w:t>
              </w:r>
            </w:ins>
          </w:p>
        </w:tc>
        <w:tc>
          <w:tcPr>
            <w:tcW w:w="25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2BA78" w14:textId="77777777" w:rsidR="009868B2" w:rsidRDefault="009868B2" w:rsidP="002163C6">
            <w:pPr>
              <w:pStyle w:val="TAH"/>
              <w:rPr>
                <w:ins w:id="812" w:author="Ericsson User 1" w:date="2022-05-03T14:11:00Z"/>
              </w:rPr>
            </w:pPr>
            <w:ins w:id="813" w:author="Ericsson User 1" w:date="2022-05-03T14:11:00Z">
              <w:r>
                <w:t>Description</w:t>
              </w:r>
            </w:ins>
          </w:p>
        </w:tc>
      </w:tr>
      <w:tr w:rsidR="009868B2" w:rsidRPr="0015708C" w14:paraId="703FAE26" w14:textId="77777777" w:rsidTr="002163C6">
        <w:trPr>
          <w:ins w:id="814" w:author="Ericsson User 1" w:date="2022-05-03T14:11:00Z"/>
        </w:trPr>
        <w:tc>
          <w:tcPr>
            <w:tcW w:w="2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30E98" w14:textId="77777777" w:rsidR="009868B2" w:rsidRDefault="009868B2" w:rsidP="002163C6">
            <w:pPr>
              <w:pStyle w:val="TAL"/>
              <w:rPr>
                <w:ins w:id="815" w:author="Ericsson User 1" w:date="2022-05-03T14:11:00Z"/>
              </w:rPr>
            </w:pPr>
            <w:ins w:id="816" w:author="Ericsson User 1" w:date="2022-05-03T14:11:00Z">
              <w:r w:rsidRPr="002240A4">
                <w:t>POINT</w:t>
              </w:r>
            </w:ins>
          </w:p>
        </w:tc>
        <w:tc>
          <w:tcPr>
            <w:tcW w:w="25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7E43" w14:textId="77777777" w:rsidR="009868B2" w:rsidRDefault="009868B2" w:rsidP="002163C6">
            <w:pPr>
              <w:pStyle w:val="TAL"/>
              <w:rPr>
                <w:ins w:id="817" w:author="Ericsson User 1" w:date="2022-05-03T14:11:00Z"/>
              </w:rPr>
            </w:pPr>
            <w:ins w:id="818" w:author="Ericsson User 1" w:date="2022-05-03T14:11:00Z">
              <w:r>
                <w:t>Ellipsoid Point</w:t>
              </w:r>
            </w:ins>
          </w:p>
        </w:tc>
      </w:tr>
      <w:tr w:rsidR="009868B2" w:rsidRPr="0015708C" w14:paraId="472B6284" w14:textId="77777777" w:rsidTr="002163C6">
        <w:trPr>
          <w:ins w:id="819" w:author="Ericsson User 1" w:date="2022-05-03T14:11:00Z"/>
        </w:trPr>
        <w:tc>
          <w:tcPr>
            <w:tcW w:w="2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8DCFE" w14:textId="77777777" w:rsidR="009868B2" w:rsidRDefault="009868B2" w:rsidP="002163C6">
            <w:pPr>
              <w:pStyle w:val="TAL"/>
              <w:rPr>
                <w:ins w:id="820" w:author="Ericsson User 1" w:date="2022-05-03T14:11:00Z"/>
              </w:rPr>
            </w:pPr>
            <w:ins w:id="821" w:author="Ericsson User 1" w:date="2022-05-03T14:11:00Z">
              <w:r w:rsidRPr="002240A4">
                <w:t>POINT_</w:t>
              </w:r>
              <w:r>
                <w:t>U</w:t>
              </w:r>
              <w:r w:rsidRPr="002240A4">
                <w:t>NCERTAINTY_CIRCLE</w:t>
              </w:r>
            </w:ins>
          </w:p>
        </w:tc>
        <w:tc>
          <w:tcPr>
            <w:tcW w:w="25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D969" w14:textId="77777777" w:rsidR="009868B2" w:rsidRDefault="009868B2" w:rsidP="002163C6">
            <w:pPr>
              <w:pStyle w:val="TAL"/>
              <w:rPr>
                <w:ins w:id="822" w:author="Ericsson User 1" w:date="2022-05-03T14:11:00Z"/>
              </w:rPr>
            </w:pPr>
            <w:ins w:id="823" w:author="Ericsson User 1" w:date="2022-05-03T14:11:00Z">
              <w:r>
                <w:t>Ellipsoid point with uncertainty circle</w:t>
              </w:r>
            </w:ins>
          </w:p>
        </w:tc>
      </w:tr>
      <w:tr w:rsidR="009868B2" w:rsidRPr="0015708C" w14:paraId="2E9FCB9C" w14:textId="77777777" w:rsidTr="002163C6">
        <w:trPr>
          <w:ins w:id="824" w:author="Ericsson User 1" w:date="2022-05-03T14:11:00Z"/>
        </w:trPr>
        <w:tc>
          <w:tcPr>
            <w:tcW w:w="2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F45D5" w14:textId="77777777" w:rsidR="009868B2" w:rsidRDefault="009868B2" w:rsidP="002163C6">
            <w:pPr>
              <w:pStyle w:val="TAL"/>
              <w:rPr>
                <w:ins w:id="825" w:author="Ericsson User 1" w:date="2022-05-03T14:11:00Z"/>
              </w:rPr>
            </w:pPr>
            <w:ins w:id="826" w:author="Ericsson User 1" w:date="2022-05-03T14:11:00Z">
              <w:r w:rsidRPr="002240A4">
                <w:t>POINT_UNCERTAINTY_ELLIPSE</w:t>
              </w:r>
            </w:ins>
          </w:p>
        </w:tc>
        <w:tc>
          <w:tcPr>
            <w:tcW w:w="25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DB16" w14:textId="77777777" w:rsidR="009868B2" w:rsidRDefault="009868B2" w:rsidP="002163C6">
            <w:pPr>
              <w:pStyle w:val="TAL"/>
              <w:rPr>
                <w:ins w:id="827" w:author="Ericsson User 1" w:date="2022-05-03T14:11:00Z"/>
              </w:rPr>
            </w:pPr>
            <w:ins w:id="828" w:author="Ericsson User 1" w:date="2022-05-03T14:11:00Z">
              <w:r>
                <w:t>Ellipsoid point with uncertainty ellipse</w:t>
              </w:r>
            </w:ins>
          </w:p>
        </w:tc>
      </w:tr>
      <w:tr w:rsidR="009868B2" w:rsidRPr="0015708C" w14:paraId="76C06966" w14:textId="77777777" w:rsidTr="002163C6">
        <w:trPr>
          <w:ins w:id="829" w:author="Ericsson User 1" w:date="2022-05-03T14:11:00Z"/>
        </w:trPr>
        <w:tc>
          <w:tcPr>
            <w:tcW w:w="2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2F9BC" w14:textId="77777777" w:rsidR="009868B2" w:rsidRDefault="009868B2" w:rsidP="002163C6">
            <w:pPr>
              <w:pStyle w:val="TAL"/>
              <w:rPr>
                <w:ins w:id="830" w:author="Ericsson User 1" w:date="2022-05-03T14:11:00Z"/>
              </w:rPr>
            </w:pPr>
            <w:ins w:id="831" w:author="Ericsson User 1" w:date="2022-05-03T14:11:00Z">
              <w:r w:rsidRPr="002240A4">
                <w:rPr>
                  <w:lang w:val="en-US"/>
                </w:rPr>
                <w:t>POLYGON</w:t>
              </w:r>
            </w:ins>
          </w:p>
        </w:tc>
        <w:tc>
          <w:tcPr>
            <w:tcW w:w="25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387DF" w14:textId="77777777" w:rsidR="009868B2" w:rsidRDefault="009868B2" w:rsidP="002163C6">
            <w:pPr>
              <w:pStyle w:val="TAL"/>
              <w:rPr>
                <w:ins w:id="832" w:author="Ericsson User 1" w:date="2022-05-03T14:11:00Z"/>
              </w:rPr>
            </w:pPr>
            <w:ins w:id="833" w:author="Ericsson User 1" w:date="2022-05-03T14:11:00Z">
              <w:r>
                <w:t>Polygon</w:t>
              </w:r>
            </w:ins>
          </w:p>
        </w:tc>
      </w:tr>
      <w:tr w:rsidR="009868B2" w:rsidRPr="0015708C" w14:paraId="53A8CFDF" w14:textId="77777777" w:rsidTr="002163C6">
        <w:trPr>
          <w:ins w:id="834" w:author="Ericsson User 1" w:date="2022-05-03T14:11:00Z"/>
        </w:trPr>
        <w:tc>
          <w:tcPr>
            <w:tcW w:w="2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863C4" w14:textId="77777777" w:rsidR="009868B2" w:rsidRDefault="009868B2" w:rsidP="002163C6">
            <w:pPr>
              <w:pStyle w:val="TAL"/>
              <w:rPr>
                <w:ins w:id="835" w:author="Ericsson User 1" w:date="2022-05-03T14:11:00Z"/>
              </w:rPr>
            </w:pPr>
            <w:ins w:id="836" w:author="Ericsson User 1" w:date="2022-05-03T14:11:00Z">
              <w:r w:rsidRPr="002240A4">
                <w:t>POINT_ALTITUDE</w:t>
              </w:r>
            </w:ins>
          </w:p>
        </w:tc>
        <w:tc>
          <w:tcPr>
            <w:tcW w:w="25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83DD4" w14:textId="77777777" w:rsidR="009868B2" w:rsidRDefault="009868B2" w:rsidP="002163C6">
            <w:pPr>
              <w:pStyle w:val="TAL"/>
              <w:rPr>
                <w:ins w:id="837" w:author="Ericsson User 1" w:date="2022-05-03T14:11:00Z"/>
              </w:rPr>
            </w:pPr>
            <w:ins w:id="838" w:author="Ericsson User 1" w:date="2022-05-03T14:11:00Z">
              <w:r>
                <w:t>Ellipsoid point with altitude</w:t>
              </w:r>
            </w:ins>
          </w:p>
        </w:tc>
      </w:tr>
      <w:tr w:rsidR="009868B2" w:rsidRPr="0015708C" w14:paraId="3302C093" w14:textId="77777777" w:rsidTr="002163C6">
        <w:trPr>
          <w:ins w:id="839" w:author="Ericsson User 1" w:date="2022-05-03T14:11:00Z"/>
        </w:trPr>
        <w:tc>
          <w:tcPr>
            <w:tcW w:w="2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B8065" w14:textId="77777777" w:rsidR="009868B2" w:rsidRDefault="009868B2" w:rsidP="002163C6">
            <w:pPr>
              <w:pStyle w:val="TAL"/>
              <w:rPr>
                <w:ins w:id="840" w:author="Ericsson User 1" w:date="2022-05-03T14:11:00Z"/>
              </w:rPr>
            </w:pPr>
            <w:ins w:id="841" w:author="Ericsson User 1" w:date="2022-05-03T14:11:00Z">
              <w:r w:rsidRPr="002240A4">
                <w:t>POINT_ALTITUDE_UNCERTAINTY</w:t>
              </w:r>
            </w:ins>
          </w:p>
        </w:tc>
        <w:tc>
          <w:tcPr>
            <w:tcW w:w="25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96920" w14:textId="77777777" w:rsidR="009868B2" w:rsidRDefault="009868B2" w:rsidP="002163C6">
            <w:pPr>
              <w:pStyle w:val="TAL"/>
              <w:rPr>
                <w:ins w:id="842" w:author="Ericsson User 1" w:date="2022-05-03T14:11:00Z"/>
              </w:rPr>
            </w:pPr>
            <w:ins w:id="843" w:author="Ericsson User 1" w:date="2022-05-03T14:11:00Z">
              <w:r>
                <w:t>Ellipsoid point with altitude and uncertainty ellipsoid</w:t>
              </w:r>
            </w:ins>
          </w:p>
        </w:tc>
      </w:tr>
      <w:tr w:rsidR="009868B2" w:rsidRPr="0015708C" w14:paraId="4423CD29" w14:textId="77777777" w:rsidTr="002163C6">
        <w:trPr>
          <w:ins w:id="844" w:author="Ericsson User 1" w:date="2022-05-03T14:11:00Z"/>
        </w:trPr>
        <w:tc>
          <w:tcPr>
            <w:tcW w:w="2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99FA" w14:textId="77777777" w:rsidR="009868B2" w:rsidRDefault="009868B2" w:rsidP="002163C6">
            <w:pPr>
              <w:pStyle w:val="TAL"/>
              <w:rPr>
                <w:ins w:id="845" w:author="Ericsson User 1" w:date="2022-05-03T14:11:00Z"/>
              </w:rPr>
            </w:pPr>
            <w:ins w:id="846" w:author="Ericsson User 1" w:date="2022-05-03T14:11:00Z">
              <w:r w:rsidRPr="002240A4">
                <w:t>ELLIPSOID_ARC</w:t>
              </w:r>
            </w:ins>
          </w:p>
        </w:tc>
        <w:tc>
          <w:tcPr>
            <w:tcW w:w="25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9C5BD" w14:textId="77777777" w:rsidR="009868B2" w:rsidRDefault="009868B2" w:rsidP="002163C6">
            <w:pPr>
              <w:pStyle w:val="TAL"/>
              <w:rPr>
                <w:ins w:id="847" w:author="Ericsson User 1" w:date="2022-05-03T14:11:00Z"/>
              </w:rPr>
            </w:pPr>
            <w:ins w:id="848" w:author="Ericsson User 1" w:date="2022-05-03T14:11:00Z">
              <w:r>
                <w:t>Ellipsoid Arc</w:t>
              </w:r>
            </w:ins>
          </w:p>
        </w:tc>
      </w:tr>
      <w:tr w:rsidR="009868B2" w:rsidRPr="0015708C" w14:paraId="78B9697A" w14:textId="77777777" w:rsidTr="002163C6">
        <w:trPr>
          <w:ins w:id="849" w:author="Ericsson User 1" w:date="2022-05-03T14:11:00Z"/>
        </w:trPr>
        <w:tc>
          <w:tcPr>
            <w:tcW w:w="2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26E25" w14:textId="77777777" w:rsidR="009868B2" w:rsidRDefault="009868B2" w:rsidP="002163C6">
            <w:pPr>
              <w:pStyle w:val="TAL"/>
              <w:rPr>
                <w:ins w:id="850" w:author="Ericsson User 1" w:date="2022-05-03T14:11:00Z"/>
              </w:rPr>
            </w:pPr>
            <w:ins w:id="851" w:author="Ericsson User 1" w:date="2022-05-03T14:11:00Z">
              <w:r>
                <w:t>L</w:t>
              </w:r>
              <w:r>
                <w:rPr>
                  <w:rFonts w:hint="eastAsia"/>
                  <w:lang w:eastAsia="zh-CN"/>
                </w:rPr>
                <w:t>OCAL_2D_</w:t>
              </w:r>
              <w:r w:rsidRPr="00D2053C">
                <w:t>POINT_UNCERTAINTY_ELLIPSE</w:t>
              </w:r>
            </w:ins>
          </w:p>
        </w:tc>
        <w:tc>
          <w:tcPr>
            <w:tcW w:w="25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84986" w14:textId="77777777" w:rsidR="009868B2" w:rsidRDefault="009868B2" w:rsidP="002163C6">
            <w:pPr>
              <w:pStyle w:val="TAL"/>
              <w:rPr>
                <w:ins w:id="852" w:author="Ericsson User 1" w:date="2022-05-03T14:11:00Z"/>
              </w:rPr>
            </w:pPr>
            <w:ins w:id="853" w:author="Ericsson User 1" w:date="2022-05-03T14:11:00Z">
              <w:r w:rsidRPr="00B81AAF">
                <w:rPr>
                  <w:rFonts w:cs="Arial"/>
                  <w:szCs w:val="18"/>
                </w:rPr>
                <w:t>Local 2D point with uncertainty ellipse</w:t>
              </w:r>
            </w:ins>
          </w:p>
        </w:tc>
      </w:tr>
      <w:tr w:rsidR="009868B2" w:rsidRPr="0015708C" w14:paraId="4CB96A1A" w14:textId="77777777" w:rsidTr="002163C6">
        <w:trPr>
          <w:ins w:id="854" w:author="Ericsson User 1" w:date="2022-05-03T14:11:00Z"/>
        </w:trPr>
        <w:tc>
          <w:tcPr>
            <w:tcW w:w="2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05851" w14:textId="77777777" w:rsidR="009868B2" w:rsidRDefault="009868B2" w:rsidP="002163C6">
            <w:pPr>
              <w:pStyle w:val="TAL"/>
              <w:rPr>
                <w:ins w:id="855" w:author="Ericsson User 1" w:date="2022-05-03T14:11:00Z"/>
              </w:rPr>
            </w:pPr>
            <w:ins w:id="856" w:author="Ericsson User 1" w:date="2022-05-03T14:11:00Z">
              <w:r>
                <w:t>L</w:t>
              </w:r>
              <w:r>
                <w:rPr>
                  <w:rFonts w:hint="eastAsia"/>
                  <w:lang w:eastAsia="zh-CN"/>
                </w:rPr>
                <w:t>OCAL_3D_</w:t>
              </w:r>
              <w:r w:rsidRPr="00D2053C">
                <w:t>POINT_UNCERTAINTY_</w:t>
              </w:r>
              <w:r>
                <w:rPr>
                  <w:rFonts w:hint="eastAsia"/>
                  <w:lang w:eastAsia="zh-CN"/>
                </w:rPr>
                <w:t>ELLIPSOID</w:t>
              </w:r>
            </w:ins>
          </w:p>
        </w:tc>
        <w:tc>
          <w:tcPr>
            <w:tcW w:w="25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903F4" w14:textId="77777777" w:rsidR="009868B2" w:rsidRDefault="009868B2" w:rsidP="002163C6">
            <w:pPr>
              <w:pStyle w:val="TAL"/>
              <w:rPr>
                <w:ins w:id="857" w:author="Ericsson User 1" w:date="2022-05-03T14:11:00Z"/>
              </w:rPr>
            </w:pPr>
            <w:ins w:id="858" w:author="Ericsson User 1" w:date="2022-05-03T14:11:00Z">
              <w:r w:rsidRPr="00B81AAF">
                <w:rPr>
                  <w:rFonts w:cs="Arial"/>
                  <w:szCs w:val="18"/>
                </w:rPr>
                <w:t>Local 3D point with uncertainty ellipsoid</w:t>
              </w:r>
            </w:ins>
          </w:p>
        </w:tc>
      </w:tr>
    </w:tbl>
    <w:p w14:paraId="002845B6" w14:textId="77777777" w:rsidR="009868B2" w:rsidRPr="005D5700" w:rsidRDefault="009868B2" w:rsidP="009868B2">
      <w:pPr>
        <w:rPr>
          <w:ins w:id="859" w:author="Ericsson User 1" w:date="2022-05-03T14:11:00Z"/>
        </w:rPr>
      </w:pPr>
    </w:p>
    <w:p w14:paraId="61197A70" w14:textId="604DC487" w:rsidR="00577D03" w:rsidDel="009868B2" w:rsidRDefault="00577D03" w:rsidP="00E65389">
      <w:pPr>
        <w:rPr>
          <w:del w:id="860" w:author="Ericsson User 1" w:date="2022-05-03T14:11:00Z"/>
        </w:rPr>
      </w:pPr>
      <w:del w:id="861" w:author="Ericsson User 1" w:date="2022-05-03T14:11:00Z">
        <w:r w:rsidDel="009868B2">
          <w:delText>None.</w:delText>
        </w:r>
      </w:del>
    </w:p>
    <w:p w14:paraId="265D2AD8" w14:textId="77777777" w:rsidR="00F44C57" w:rsidRDefault="00F44C57" w:rsidP="00F44C57">
      <w:pPr>
        <w:rPr>
          <w:lang w:eastAsia="zh-CN"/>
        </w:rPr>
      </w:pPr>
    </w:p>
    <w:p w14:paraId="5F41766A" w14:textId="77777777" w:rsidR="00F44C57" w:rsidRPr="006B5418" w:rsidRDefault="00F44C57" w:rsidP="00F44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D689819" w14:textId="77777777" w:rsidR="00F44C57" w:rsidRDefault="00F44C57" w:rsidP="00F44C57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4BFF9" w14:textId="77777777" w:rsidR="00DC2B63" w:rsidRDefault="00DC2B63">
      <w:r>
        <w:separator/>
      </w:r>
    </w:p>
  </w:endnote>
  <w:endnote w:type="continuationSeparator" w:id="0">
    <w:p w14:paraId="4D562801" w14:textId="77777777" w:rsidR="00DC2B63" w:rsidRDefault="00DC2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250D" w14:textId="77777777" w:rsidR="00E71810" w:rsidRDefault="00E7181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00D80" w14:textId="77777777" w:rsidR="00DC2B63" w:rsidRDefault="00DC2B63">
      <w:r>
        <w:separator/>
      </w:r>
    </w:p>
  </w:footnote>
  <w:footnote w:type="continuationSeparator" w:id="0">
    <w:p w14:paraId="673074A7" w14:textId="77777777" w:rsidR="00DC2B63" w:rsidRDefault="00DC2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17B" w14:textId="77777777" w:rsidR="001515BE" w:rsidRDefault="001515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6E99" w14:textId="5052AD7F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37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35BE1012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537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1A853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1E60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A818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E8E5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CAC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0212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286F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34C3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9A47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4"/>
  </w:num>
  <w:num w:numId="6">
    <w:abstractNumId w:val="12"/>
  </w:num>
  <w:num w:numId="7">
    <w:abstractNumId w:val="17"/>
  </w:num>
  <w:num w:numId="8">
    <w:abstractNumId w:val="15"/>
  </w:num>
  <w:num w:numId="9">
    <w:abstractNumId w:val="11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FBD"/>
    <w:rsid w:val="00011C90"/>
    <w:rsid w:val="00025023"/>
    <w:rsid w:val="00033397"/>
    <w:rsid w:val="0003361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77448"/>
    <w:rsid w:val="00080512"/>
    <w:rsid w:val="000975FB"/>
    <w:rsid w:val="000B330A"/>
    <w:rsid w:val="000C014C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515BE"/>
    <w:rsid w:val="00157C16"/>
    <w:rsid w:val="00175696"/>
    <w:rsid w:val="00177D29"/>
    <w:rsid w:val="001817F5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47D68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C4CCC"/>
    <w:rsid w:val="002E00EE"/>
    <w:rsid w:val="002E2DE5"/>
    <w:rsid w:val="0030482F"/>
    <w:rsid w:val="00305B25"/>
    <w:rsid w:val="00315186"/>
    <w:rsid w:val="003172DC"/>
    <w:rsid w:val="003201D2"/>
    <w:rsid w:val="00320EC3"/>
    <w:rsid w:val="00323B30"/>
    <w:rsid w:val="00332CC2"/>
    <w:rsid w:val="00334BF2"/>
    <w:rsid w:val="003410D6"/>
    <w:rsid w:val="00343FC1"/>
    <w:rsid w:val="0035462D"/>
    <w:rsid w:val="00357DE5"/>
    <w:rsid w:val="00360069"/>
    <w:rsid w:val="0036320C"/>
    <w:rsid w:val="00372271"/>
    <w:rsid w:val="0037590E"/>
    <w:rsid w:val="003765B8"/>
    <w:rsid w:val="0038256D"/>
    <w:rsid w:val="003851C7"/>
    <w:rsid w:val="00390A88"/>
    <w:rsid w:val="003B4B8F"/>
    <w:rsid w:val="003B5D70"/>
    <w:rsid w:val="003C3971"/>
    <w:rsid w:val="003C6A5A"/>
    <w:rsid w:val="003C6DF5"/>
    <w:rsid w:val="003D38DF"/>
    <w:rsid w:val="003D6A88"/>
    <w:rsid w:val="003F0828"/>
    <w:rsid w:val="0040361F"/>
    <w:rsid w:val="00416946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83853"/>
    <w:rsid w:val="00485671"/>
    <w:rsid w:val="004B1336"/>
    <w:rsid w:val="004C79C9"/>
    <w:rsid w:val="004D3578"/>
    <w:rsid w:val="004D453D"/>
    <w:rsid w:val="004E213A"/>
    <w:rsid w:val="004E283E"/>
    <w:rsid w:val="004F0988"/>
    <w:rsid w:val="004F3340"/>
    <w:rsid w:val="004F59C8"/>
    <w:rsid w:val="005117B4"/>
    <w:rsid w:val="00512FF7"/>
    <w:rsid w:val="0051311E"/>
    <w:rsid w:val="00517C60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77D03"/>
    <w:rsid w:val="00581329"/>
    <w:rsid w:val="00597B11"/>
    <w:rsid w:val="005A5D86"/>
    <w:rsid w:val="005A657E"/>
    <w:rsid w:val="005B1752"/>
    <w:rsid w:val="005C0208"/>
    <w:rsid w:val="005D2E01"/>
    <w:rsid w:val="005D7526"/>
    <w:rsid w:val="005E03F3"/>
    <w:rsid w:val="005E4BB2"/>
    <w:rsid w:val="005E79FD"/>
    <w:rsid w:val="005F6DB4"/>
    <w:rsid w:val="00602AEA"/>
    <w:rsid w:val="0060429C"/>
    <w:rsid w:val="00614FDF"/>
    <w:rsid w:val="006155E1"/>
    <w:rsid w:val="006167D4"/>
    <w:rsid w:val="00621AC5"/>
    <w:rsid w:val="00621F9B"/>
    <w:rsid w:val="00622000"/>
    <w:rsid w:val="0063543D"/>
    <w:rsid w:val="0064639C"/>
    <w:rsid w:val="00647114"/>
    <w:rsid w:val="006525A0"/>
    <w:rsid w:val="0065737B"/>
    <w:rsid w:val="006650C4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1C82"/>
    <w:rsid w:val="006C3D95"/>
    <w:rsid w:val="006C54C8"/>
    <w:rsid w:val="006C68D9"/>
    <w:rsid w:val="006D6A65"/>
    <w:rsid w:val="006E5C86"/>
    <w:rsid w:val="006F0705"/>
    <w:rsid w:val="006F5CC0"/>
    <w:rsid w:val="00701116"/>
    <w:rsid w:val="00704D27"/>
    <w:rsid w:val="00706C86"/>
    <w:rsid w:val="0070741F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67028"/>
    <w:rsid w:val="00774DA4"/>
    <w:rsid w:val="007756EB"/>
    <w:rsid w:val="00781770"/>
    <w:rsid w:val="00781F0F"/>
    <w:rsid w:val="0078797C"/>
    <w:rsid w:val="007A1118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E7059"/>
    <w:rsid w:val="007F0F4A"/>
    <w:rsid w:val="007F7813"/>
    <w:rsid w:val="008028A4"/>
    <w:rsid w:val="00802E0D"/>
    <w:rsid w:val="00806C70"/>
    <w:rsid w:val="0081205E"/>
    <w:rsid w:val="008275A8"/>
    <w:rsid w:val="00830747"/>
    <w:rsid w:val="0083699E"/>
    <w:rsid w:val="00843A2C"/>
    <w:rsid w:val="00846B23"/>
    <w:rsid w:val="008476F8"/>
    <w:rsid w:val="008537FD"/>
    <w:rsid w:val="008549FD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35B6"/>
    <w:rsid w:val="008D7C27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868B2"/>
    <w:rsid w:val="0098698B"/>
    <w:rsid w:val="00997E53"/>
    <w:rsid w:val="009A35F1"/>
    <w:rsid w:val="009B1161"/>
    <w:rsid w:val="009C7AB9"/>
    <w:rsid w:val="009E792C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5CE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65E2"/>
    <w:rsid w:val="00B00359"/>
    <w:rsid w:val="00B02C97"/>
    <w:rsid w:val="00B056EC"/>
    <w:rsid w:val="00B05AA7"/>
    <w:rsid w:val="00B15449"/>
    <w:rsid w:val="00B30BD4"/>
    <w:rsid w:val="00B3320B"/>
    <w:rsid w:val="00B3475E"/>
    <w:rsid w:val="00B5628F"/>
    <w:rsid w:val="00B620C3"/>
    <w:rsid w:val="00B63697"/>
    <w:rsid w:val="00B67AA0"/>
    <w:rsid w:val="00B71C61"/>
    <w:rsid w:val="00B73439"/>
    <w:rsid w:val="00B84731"/>
    <w:rsid w:val="00B93086"/>
    <w:rsid w:val="00BA1629"/>
    <w:rsid w:val="00BA19ED"/>
    <w:rsid w:val="00BA4B8D"/>
    <w:rsid w:val="00BA6BD3"/>
    <w:rsid w:val="00BB41EB"/>
    <w:rsid w:val="00BB6EF2"/>
    <w:rsid w:val="00BB7AC6"/>
    <w:rsid w:val="00BC0F7D"/>
    <w:rsid w:val="00BD69BE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210C"/>
    <w:rsid w:val="00C33079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4890"/>
    <w:rsid w:val="00CB6BC3"/>
    <w:rsid w:val="00CB6F48"/>
    <w:rsid w:val="00CF1342"/>
    <w:rsid w:val="00D06FD8"/>
    <w:rsid w:val="00D46271"/>
    <w:rsid w:val="00D4726A"/>
    <w:rsid w:val="00D554DC"/>
    <w:rsid w:val="00D57972"/>
    <w:rsid w:val="00D675A9"/>
    <w:rsid w:val="00D738D6"/>
    <w:rsid w:val="00D755EB"/>
    <w:rsid w:val="00D76048"/>
    <w:rsid w:val="00D8328A"/>
    <w:rsid w:val="00D87E00"/>
    <w:rsid w:val="00D900BF"/>
    <w:rsid w:val="00D902A6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2B63"/>
    <w:rsid w:val="00DC309B"/>
    <w:rsid w:val="00DC4DA2"/>
    <w:rsid w:val="00DC7858"/>
    <w:rsid w:val="00DD4C17"/>
    <w:rsid w:val="00DD74A5"/>
    <w:rsid w:val="00DD7679"/>
    <w:rsid w:val="00DE02C7"/>
    <w:rsid w:val="00DE0DB0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679E"/>
    <w:rsid w:val="00E92C52"/>
    <w:rsid w:val="00E93CF6"/>
    <w:rsid w:val="00E97F5C"/>
    <w:rsid w:val="00EA0500"/>
    <w:rsid w:val="00EA15B0"/>
    <w:rsid w:val="00EA5EA7"/>
    <w:rsid w:val="00EC4A25"/>
    <w:rsid w:val="00ED38AC"/>
    <w:rsid w:val="00EE368A"/>
    <w:rsid w:val="00EF04E2"/>
    <w:rsid w:val="00EF7199"/>
    <w:rsid w:val="00F025A2"/>
    <w:rsid w:val="00F04712"/>
    <w:rsid w:val="00F13360"/>
    <w:rsid w:val="00F22EC7"/>
    <w:rsid w:val="00F26B62"/>
    <w:rsid w:val="00F2760D"/>
    <w:rsid w:val="00F325C8"/>
    <w:rsid w:val="00F4490B"/>
    <w:rsid w:val="00F44C57"/>
    <w:rsid w:val="00F653B8"/>
    <w:rsid w:val="00F7024C"/>
    <w:rsid w:val="00F75184"/>
    <w:rsid w:val="00F80B9C"/>
    <w:rsid w:val="00F81F21"/>
    <w:rsid w:val="00F9008D"/>
    <w:rsid w:val="00F92BF8"/>
    <w:rsid w:val="00FA1266"/>
    <w:rsid w:val="00FC1192"/>
    <w:rsid w:val="00FE0B80"/>
    <w:rsid w:val="00FE367B"/>
    <w:rsid w:val="00FE4B26"/>
    <w:rsid w:val="00FF1217"/>
    <w:rsid w:val="00FF5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21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321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321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321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321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3210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4E283E"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rsid w:val="004E283E"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C321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21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210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C3210C"/>
    <w:pPr>
      <w:ind w:left="283" w:hanging="283"/>
      <w:contextualSpacing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3210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3210C"/>
  </w:style>
  <w:style w:type="paragraph" w:styleId="List2">
    <w:name w:val="List 2"/>
    <w:basedOn w:val="Normal"/>
    <w:semiHidden/>
    <w:unhideWhenUsed/>
    <w:rsid w:val="00C3210C"/>
    <w:pPr>
      <w:ind w:left="566" w:hanging="283"/>
      <w:contextualSpacing/>
    </w:pPr>
  </w:style>
  <w:style w:type="paragraph" w:customStyle="1" w:styleId="ZD">
    <w:name w:val="ZD"/>
    <w:rsid w:val="00C321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semiHidden/>
    <w:unhideWhenUsed/>
    <w:rsid w:val="00C3210C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C3210C"/>
    <w:pPr>
      <w:outlineLvl w:val="9"/>
    </w:pPr>
  </w:style>
  <w:style w:type="paragraph" w:customStyle="1" w:styleId="NF">
    <w:name w:val="NF"/>
    <w:basedOn w:val="NO"/>
    <w:rsid w:val="00C3210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3210C"/>
    <w:pPr>
      <w:keepLines/>
      <w:ind w:left="1135" w:hanging="851"/>
    </w:pPr>
  </w:style>
  <w:style w:type="character" w:customStyle="1" w:styleId="NOChar">
    <w:name w:val="NO Char"/>
    <w:link w:val="NO"/>
    <w:rsid w:val="006C54C8"/>
  </w:style>
  <w:style w:type="paragraph" w:customStyle="1" w:styleId="PL">
    <w:name w:val="PL"/>
    <w:rsid w:val="00C321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210C"/>
    <w:pPr>
      <w:jc w:val="right"/>
    </w:pPr>
  </w:style>
  <w:style w:type="paragraph" w:customStyle="1" w:styleId="TAL">
    <w:name w:val="TAL"/>
    <w:basedOn w:val="Normal"/>
    <w:link w:val="TALZchn"/>
    <w:rsid w:val="00C3210C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3210C"/>
    <w:rPr>
      <w:b/>
    </w:rPr>
  </w:style>
  <w:style w:type="paragraph" w:customStyle="1" w:styleId="TAC">
    <w:name w:val="TAC"/>
    <w:basedOn w:val="TAL"/>
    <w:link w:val="TACChar"/>
    <w:rsid w:val="00C3210C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</w:rPr>
  </w:style>
  <w:style w:type="paragraph" w:customStyle="1" w:styleId="LD">
    <w:name w:val="LD"/>
    <w:rsid w:val="00C321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C3210C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</w:style>
  <w:style w:type="paragraph" w:customStyle="1" w:styleId="FP">
    <w:name w:val="FP"/>
    <w:basedOn w:val="Normal"/>
    <w:rsid w:val="00C3210C"/>
    <w:pPr>
      <w:spacing w:after="0"/>
    </w:pPr>
  </w:style>
  <w:style w:type="paragraph" w:customStyle="1" w:styleId="NW">
    <w:name w:val="NW"/>
    <w:basedOn w:val="NO"/>
    <w:rsid w:val="00C3210C"/>
    <w:pPr>
      <w:spacing w:after="0"/>
    </w:pPr>
  </w:style>
  <w:style w:type="paragraph" w:customStyle="1" w:styleId="EW">
    <w:name w:val="EW"/>
    <w:basedOn w:val="EX"/>
    <w:rsid w:val="00C3210C"/>
    <w:pPr>
      <w:spacing w:after="0"/>
    </w:pPr>
  </w:style>
  <w:style w:type="paragraph" w:customStyle="1" w:styleId="B1">
    <w:name w:val="B1"/>
    <w:basedOn w:val="List"/>
    <w:link w:val="B1Char"/>
    <w:rsid w:val="00C3210C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E242CC"/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List4">
    <w:name w:val="List 4"/>
    <w:basedOn w:val="Normal"/>
    <w:rsid w:val="00C3210C"/>
    <w:pPr>
      <w:ind w:left="1132" w:hanging="283"/>
      <w:contextualSpacing/>
    </w:pPr>
  </w:style>
  <w:style w:type="paragraph" w:customStyle="1" w:styleId="EditorsNote">
    <w:name w:val="Editor's Note"/>
    <w:basedOn w:val="NO"/>
    <w:rsid w:val="00C3210C"/>
    <w:rPr>
      <w:color w:val="FF0000"/>
    </w:rPr>
  </w:style>
  <w:style w:type="paragraph" w:customStyle="1" w:styleId="TH">
    <w:name w:val="TH"/>
    <w:basedOn w:val="Normal"/>
    <w:link w:val="THChar"/>
    <w:rsid w:val="00C3210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</w:rPr>
  </w:style>
  <w:style w:type="paragraph" w:customStyle="1" w:styleId="ZA">
    <w:name w:val="ZA"/>
    <w:rsid w:val="00C321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21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321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321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3210C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</w:rPr>
  </w:style>
  <w:style w:type="paragraph" w:customStyle="1" w:styleId="ZH">
    <w:name w:val="ZH"/>
    <w:rsid w:val="00C321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C3210C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</w:rPr>
  </w:style>
  <w:style w:type="paragraph" w:customStyle="1" w:styleId="ZG">
    <w:name w:val="ZG"/>
    <w:rsid w:val="00C321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C3210C"/>
    <w:pPr>
      <w:ind w:left="851" w:hanging="284"/>
      <w:contextualSpacing w:val="0"/>
    </w:pPr>
  </w:style>
  <w:style w:type="character" w:customStyle="1" w:styleId="B2Char">
    <w:name w:val="B2 Char"/>
    <w:link w:val="B2"/>
    <w:rsid w:val="00DC0DF7"/>
  </w:style>
  <w:style w:type="paragraph" w:customStyle="1" w:styleId="B3">
    <w:name w:val="B3"/>
    <w:basedOn w:val="List3"/>
    <w:rsid w:val="00C3210C"/>
    <w:pPr>
      <w:ind w:left="1135" w:hanging="284"/>
      <w:contextualSpacing w:val="0"/>
    </w:pPr>
  </w:style>
  <w:style w:type="paragraph" w:customStyle="1" w:styleId="B4">
    <w:name w:val="B4"/>
    <w:basedOn w:val="List4"/>
    <w:rsid w:val="00C3210C"/>
    <w:pPr>
      <w:ind w:left="1418" w:hanging="284"/>
      <w:contextualSpacing w:val="0"/>
    </w:pPr>
  </w:style>
  <w:style w:type="paragraph" w:customStyle="1" w:styleId="B5">
    <w:name w:val="B5"/>
    <w:basedOn w:val="List5"/>
    <w:rsid w:val="00C3210C"/>
    <w:pPr>
      <w:ind w:left="1702" w:hanging="284"/>
      <w:contextualSpacing w:val="0"/>
    </w:pPr>
  </w:style>
  <w:style w:type="paragraph" w:customStyle="1" w:styleId="ZTD">
    <w:name w:val="ZTD"/>
    <w:basedOn w:val="ZB"/>
    <w:rsid w:val="00C3210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210C"/>
    <w:pPr>
      <w:framePr w:wrap="notBeside" w:y="16161"/>
    </w:pPr>
  </w:style>
  <w:style w:type="paragraph" w:styleId="List5">
    <w:name w:val="List 5"/>
    <w:basedOn w:val="Normal"/>
    <w:rsid w:val="00C3210C"/>
    <w:pPr>
      <w:ind w:left="1415" w:hanging="283"/>
      <w:contextualSpacing/>
    </w:pPr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unhideWhenUsed/>
    <w:rsid w:val="0048567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85671"/>
  </w:style>
  <w:style w:type="paragraph" w:styleId="Footer">
    <w:name w:val="footer"/>
    <w:basedOn w:val="Normal"/>
    <w:link w:val="FooterChar"/>
    <w:unhideWhenUsed/>
    <w:rsid w:val="0048567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85671"/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6BC3"/>
  </w:style>
  <w:style w:type="paragraph" w:styleId="BlockText">
    <w:name w:val="Block Text"/>
    <w:basedOn w:val="Normal"/>
    <w:semiHidden/>
    <w:unhideWhenUsed/>
    <w:rsid w:val="00CB6BC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CB6BC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B6BC3"/>
    <w:rPr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CB6B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6BC3"/>
    <w:rPr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CB6B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6BC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B6BC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6BC3"/>
    <w:rPr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CB6B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6BC3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6BC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6BC3"/>
    <w:rPr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CB6B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6BC3"/>
    <w:rPr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B6BC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6BC3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B6BC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6BC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6BC3"/>
    <w:rPr>
      <w:lang w:eastAsia="en-US"/>
    </w:rPr>
  </w:style>
  <w:style w:type="paragraph" w:styleId="Date">
    <w:name w:val="Date"/>
    <w:basedOn w:val="Normal"/>
    <w:next w:val="Normal"/>
    <w:link w:val="DateChar"/>
    <w:rsid w:val="00CB6BC3"/>
  </w:style>
  <w:style w:type="character" w:customStyle="1" w:styleId="DateChar">
    <w:name w:val="Date Char"/>
    <w:basedOn w:val="DefaultParagraphFont"/>
    <w:link w:val="Date"/>
    <w:rsid w:val="00CB6BC3"/>
    <w:rPr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CB6BC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6BC3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CB6BC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6BC3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77D03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577D03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577D03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9A35F1"/>
    <w:rPr>
      <w:rFonts w:ascii="Arial" w:hAnsi="Arial"/>
      <w:sz w:val="22"/>
    </w:rPr>
  </w:style>
  <w:style w:type="character" w:customStyle="1" w:styleId="Heading1Char">
    <w:name w:val="Heading 1 Char"/>
    <w:basedOn w:val="DefaultParagraphFont"/>
    <w:link w:val="Heading1"/>
    <w:rsid w:val="009A35F1"/>
    <w:rPr>
      <w:rFonts w:ascii="Arial" w:hAnsi="Arial"/>
      <w:sz w:val="36"/>
    </w:rPr>
  </w:style>
  <w:style w:type="character" w:customStyle="1" w:styleId="Heading8Char">
    <w:name w:val="Heading 8 Char"/>
    <w:basedOn w:val="DefaultParagraphFont"/>
    <w:link w:val="Heading8"/>
    <w:rsid w:val="009A35F1"/>
    <w:rPr>
      <w:rFonts w:ascii="Arial" w:hAnsi="Arial"/>
      <w:sz w:val="36"/>
    </w:rPr>
  </w:style>
  <w:style w:type="paragraph" w:styleId="Revision">
    <w:name w:val="Revision"/>
    <w:hidden/>
    <w:uiPriority w:val="99"/>
    <w:semiHidden/>
    <w:rsid w:val="009A35F1"/>
    <w:rPr>
      <w:lang w:eastAsia="en-US"/>
    </w:rPr>
  </w:style>
  <w:style w:type="paragraph" w:customStyle="1" w:styleId="CRCoverPage">
    <w:name w:val="CR Cover Page"/>
    <w:rsid w:val="001515BE"/>
    <w:pPr>
      <w:spacing w:after="120"/>
    </w:pPr>
    <w:rPr>
      <w:rFonts w:ascii="Arial" w:eastAsiaTheme="minorEastAsia" w:hAnsi="Arial"/>
      <w:lang w:eastAsia="en-US"/>
    </w:rPr>
  </w:style>
  <w:style w:type="character" w:styleId="Hyperlink">
    <w:name w:val="Hyperlink"/>
    <w:rsid w:val="001515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1837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12284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4</cp:revision>
  <cp:lastPrinted>2019-02-25T14:05:00Z</cp:lastPrinted>
  <dcterms:created xsi:type="dcterms:W3CDTF">2022-05-03T22:38:00Z</dcterms:created>
  <dcterms:modified xsi:type="dcterms:W3CDTF">2022-05-04T17:48:00Z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</Properties>
</file>