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54E66" w14:textId="6F7CA866" w:rsidR="00937028" w:rsidRDefault="00937028" w:rsidP="00937028">
      <w:pPr>
        <w:pStyle w:val="CRCoverPage"/>
        <w:tabs>
          <w:tab w:val="right" w:pos="9639"/>
        </w:tabs>
        <w:spacing w:after="0"/>
        <w:rPr>
          <w:b/>
          <w:i/>
          <w:noProof/>
          <w:sz w:val="28"/>
        </w:rPr>
      </w:pPr>
      <w:bookmarkStart w:id="0" w:name="references"/>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8753152"/>
      <w:bookmarkStart w:id="9" w:name="_Toc25306433"/>
      <w:bookmarkStart w:id="10" w:name="_Toc26192756"/>
      <w:bookmarkStart w:id="11" w:name="_Toc34137015"/>
      <w:bookmarkStart w:id="12" w:name="_Toc34137329"/>
      <w:bookmarkStart w:id="13" w:name="_Toc34138477"/>
      <w:bookmarkStart w:id="14" w:name="_Toc34138720"/>
      <w:bookmarkStart w:id="15" w:name="_Toc34395057"/>
      <w:bookmarkStart w:id="16" w:name="_Toc45264287"/>
      <w:bookmarkStart w:id="17" w:name="_Toc99195429"/>
      <w:bookmarkEnd w:id="0"/>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73564E">
        <w:rPr>
          <w:b/>
          <w:noProof/>
          <w:sz w:val="24"/>
        </w:rPr>
        <w:t>3446</w:t>
      </w:r>
    </w:p>
    <w:p w14:paraId="4F8D63D7" w14:textId="77777777" w:rsidR="00937028" w:rsidRDefault="00937028" w:rsidP="0093702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7028" w14:paraId="5EBA4E66" w14:textId="77777777" w:rsidTr="002163C6">
        <w:tc>
          <w:tcPr>
            <w:tcW w:w="9641" w:type="dxa"/>
            <w:gridSpan w:val="9"/>
            <w:tcBorders>
              <w:top w:val="single" w:sz="4" w:space="0" w:color="auto"/>
              <w:left w:val="single" w:sz="4" w:space="0" w:color="auto"/>
              <w:right w:val="single" w:sz="4" w:space="0" w:color="auto"/>
            </w:tcBorders>
          </w:tcPr>
          <w:p w14:paraId="7E3BFF33" w14:textId="77777777" w:rsidR="00937028" w:rsidRDefault="00937028" w:rsidP="002163C6">
            <w:pPr>
              <w:pStyle w:val="CRCoverPage"/>
              <w:spacing w:after="0"/>
              <w:jc w:val="right"/>
              <w:rPr>
                <w:i/>
                <w:noProof/>
              </w:rPr>
            </w:pPr>
            <w:r>
              <w:rPr>
                <w:i/>
                <w:noProof/>
                <w:sz w:val="14"/>
              </w:rPr>
              <w:t>CR-Form-v12.1</w:t>
            </w:r>
          </w:p>
        </w:tc>
      </w:tr>
      <w:tr w:rsidR="00937028" w14:paraId="3F0BBDF8" w14:textId="77777777" w:rsidTr="002163C6">
        <w:tc>
          <w:tcPr>
            <w:tcW w:w="9641" w:type="dxa"/>
            <w:gridSpan w:val="9"/>
            <w:tcBorders>
              <w:left w:val="single" w:sz="4" w:space="0" w:color="auto"/>
              <w:right w:val="single" w:sz="4" w:space="0" w:color="auto"/>
            </w:tcBorders>
          </w:tcPr>
          <w:p w14:paraId="2C5E7719" w14:textId="77777777" w:rsidR="00937028" w:rsidRDefault="00937028" w:rsidP="002163C6">
            <w:pPr>
              <w:pStyle w:val="CRCoverPage"/>
              <w:spacing w:after="0"/>
              <w:jc w:val="center"/>
              <w:rPr>
                <w:noProof/>
              </w:rPr>
            </w:pPr>
            <w:r>
              <w:rPr>
                <w:b/>
                <w:noProof/>
                <w:sz w:val="32"/>
              </w:rPr>
              <w:t>CHANGE REQUEST</w:t>
            </w:r>
          </w:p>
        </w:tc>
      </w:tr>
      <w:tr w:rsidR="00937028" w14:paraId="140FFB36" w14:textId="77777777" w:rsidTr="002163C6">
        <w:tc>
          <w:tcPr>
            <w:tcW w:w="9641" w:type="dxa"/>
            <w:gridSpan w:val="9"/>
            <w:tcBorders>
              <w:left w:val="single" w:sz="4" w:space="0" w:color="auto"/>
              <w:right w:val="single" w:sz="4" w:space="0" w:color="auto"/>
            </w:tcBorders>
          </w:tcPr>
          <w:p w14:paraId="40839C4D" w14:textId="77777777" w:rsidR="00937028" w:rsidRDefault="00937028" w:rsidP="002163C6">
            <w:pPr>
              <w:pStyle w:val="CRCoverPage"/>
              <w:spacing w:after="0"/>
              <w:rPr>
                <w:noProof/>
                <w:sz w:val="8"/>
                <w:szCs w:val="8"/>
              </w:rPr>
            </w:pPr>
          </w:p>
        </w:tc>
      </w:tr>
      <w:tr w:rsidR="00937028" w14:paraId="3BDA045A" w14:textId="77777777" w:rsidTr="002163C6">
        <w:tc>
          <w:tcPr>
            <w:tcW w:w="142" w:type="dxa"/>
            <w:tcBorders>
              <w:left w:val="single" w:sz="4" w:space="0" w:color="auto"/>
            </w:tcBorders>
          </w:tcPr>
          <w:p w14:paraId="4424F3CD" w14:textId="77777777" w:rsidR="00937028" w:rsidRDefault="00937028" w:rsidP="002163C6">
            <w:pPr>
              <w:pStyle w:val="CRCoverPage"/>
              <w:spacing w:after="0"/>
              <w:jc w:val="right"/>
              <w:rPr>
                <w:noProof/>
              </w:rPr>
            </w:pPr>
          </w:p>
        </w:tc>
        <w:tc>
          <w:tcPr>
            <w:tcW w:w="1559" w:type="dxa"/>
            <w:shd w:val="pct30" w:color="FFFF00" w:fill="auto"/>
          </w:tcPr>
          <w:p w14:paraId="58A9C741" w14:textId="77777777" w:rsidR="00937028" w:rsidRPr="00410371" w:rsidRDefault="00937028" w:rsidP="002163C6">
            <w:pPr>
              <w:pStyle w:val="CRCoverPage"/>
              <w:spacing w:after="0"/>
              <w:jc w:val="right"/>
              <w:rPr>
                <w:b/>
                <w:noProof/>
                <w:sz w:val="28"/>
              </w:rPr>
            </w:pPr>
            <w:r>
              <w:rPr>
                <w:b/>
                <w:noProof/>
                <w:sz w:val="28"/>
              </w:rPr>
              <w:t>24.546</w:t>
            </w:r>
          </w:p>
        </w:tc>
        <w:tc>
          <w:tcPr>
            <w:tcW w:w="709" w:type="dxa"/>
          </w:tcPr>
          <w:p w14:paraId="044DE2E8" w14:textId="77777777" w:rsidR="00937028" w:rsidRDefault="00937028" w:rsidP="002163C6">
            <w:pPr>
              <w:pStyle w:val="CRCoverPage"/>
              <w:spacing w:after="0"/>
              <w:jc w:val="center"/>
              <w:rPr>
                <w:noProof/>
              </w:rPr>
            </w:pPr>
            <w:r>
              <w:rPr>
                <w:b/>
                <w:noProof/>
                <w:sz w:val="28"/>
              </w:rPr>
              <w:t>CR</w:t>
            </w:r>
          </w:p>
        </w:tc>
        <w:tc>
          <w:tcPr>
            <w:tcW w:w="1276" w:type="dxa"/>
            <w:shd w:val="pct30" w:color="FFFF00" w:fill="auto"/>
          </w:tcPr>
          <w:p w14:paraId="3B068D0A" w14:textId="5CC6D270" w:rsidR="00937028" w:rsidRPr="00410371" w:rsidRDefault="0073564E" w:rsidP="002163C6">
            <w:pPr>
              <w:pStyle w:val="CRCoverPage"/>
              <w:spacing w:after="0"/>
              <w:rPr>
                <w:noProof/>
              </w:rPr>
            </w:pPr>
            <w:r>
              <w:rPr>
                <w:b/>
                <w:noProof/>
                <w:sz w:val="28"/>
              </w:rPr>
              <w:t>0029</w:t>
            </w:r>
          </w:p>
        </w:tc>
        <w:tc>
          <w:tcPr>
            <w:tcW w:w="709" w:type="dxa"/>
          </w:tcPr>
          <w:p w14:paraId="055D794D" w14:textId="77777777" w:rsidR="00937028" w:rsidRDefault="00937028" w:rsidP="002163C6">
            <w:pPr>
              <w:pStyle w:val="CRCoverPage"/>
              <w:tabs>
                <w:tab w:val="right" w:pos="625"/>
              </w:tabs>
              <w:spacing w:after="0"/>
              <w:jc w:val="center"/>
              <w:rPr>
                <w:noProof/>
              </w:rPr>
            </w:pPr>
            <w:r>
              <w:rPr>
                <w:b/>
                <w:bCs/>
                <w:noProof/>
                <w:sz w:val="28"/>
              </w:rPr>
              <w:t>rev</w:t>
            </w:r>
          </w:p>
        </w:tc>
        <w:tc>
          <w:tcPr>
            <w:tcW w:w="992" w:type="dxa"/>
            <w:shd w:val="pct30" w:color="FFFF00" w:fill="auto"/>
          </w:tcPr>
          <w:p w14:paraId="6E032914" w14:textId="77777777" w:rsidR="00937028" w:rsidRPr="00410371" w:rsidRDefault="00937028" w:rsidP="002163C6">
            <w:pPr>
              <w:pStyle w:val="CRCoverPage"/>
              <w:spacing w:after="0"/>
              <w:jc w:val="center"/>
              <w:rPr>
                <w:b/>
                <w:noProof/>
              </w:rPr>
            </w:pPr>
            <w:r>
              <w:rPr>
                <w:b/>
                <w:noProof/>
                <w:sz w:val="28"/>
              </w:rPr>
              <w:t>-</w:t>
            </w:r>
          </w:p>
        </w:tc>
        <w:tc>
          <w:tcPr>
            <w:tcW w:w="2410" w:type="dxa"/>
          </w:tcPr>
          <w:p w14:paraId="0A4BE79E" w14:textId="77777777" w:rsidR="00937028" w:rsidRDefault="00937028" w:rsidP="002163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015BE9" w14:textId="77777777" w:rsidR="00937028" w:rsidRPr="00BB0752" w:rsidRDefault="00937028" w:rsidP="002163C6">
            <w:pPr>
              <w:pStyle w:val="CRCoverPage"/>
              <w:spacing w:after="0"/>
              <w:jc w:val="center"/>
              <w:rPr>
                <w:b/>
                <w:noProof/>
                <w:sz w:val="28"/>
              </w:rPr>
            </w:pPr>
            <w:r>
              <w:rPr>
                <w:b/>
                <w:noProof/>
                <w:sz w:val="28"/>
              </w:rPr>
              <w:t>17.2.0</w:t>
            </w:r>
          </w:p>
        </w:tc>
        <w:tc>
          <w:tcPr>
            <w:tcW w:w="143" w:type="dxa"/>
            <w:tcBorders>
              <w:right w:val="single" w:sz="4" w:space="0" w:color="auto"/>
            </w:tcBorders>
          </w:tcPr>
          <w:p w14:paraId="582FC65F" w14:textId="77777777" w:rsidR="00937028" w:rsidRDefault="00937028" w:rsidP="002163C6">
            <w:pPr>
              <w:pStyle w:val="CRCoverPage"/>
              <w:spacing w:after="0"/>
              <w:rPr>
                <w:noProof/>
              </w:rPr>
            </w:pPr>
          </w:p>
        </w:tc>
      </w:tr>
      <w:tr w:rsidR="00937028" w14:paraId="4A5E698A" w14:textId="77777777" w:rsidTr="002163C6">
        <w:tc>
          <w:tcPr>
            <w:tcW w:w="9641" w:type="dxa"/>
            <w:gridSpan w:val="9"/>
            <w:tcBorders>
              <w:left w:val="single" w:sz="4" w:space="0" w:color="auto"/>
              <w:right w:val="single" w:sz="4" w:space="0" w:color="auto"/>
            </w:tcBorders>
          </w:tcPr>
          <w:p w14:paraId="35E5C25E" w14:textId="77777777" w:rsidR="00937028" w:rsidRDefault="00937028" w:rsidP="002163C6">
            <w:pPr>
              <w:pStyle w:val="CRCoverPage"/>
              <w:spacing w:after="0"/>
              <w:rPr>
                <w:noProof/>
              </w:rPr>
            </w:pPr>
          </w:p>
        </w:tc>
      </w:tr>
      <w:tr w:rsidR="00937028" w14:paraId="5D52122C" w14:textId="77777777" w:rsidTr="002163C6">
        <w:tc>
          <w:tcPr>
            <w:tcW w:w="9641" w:type="dxa"/>
            <w:gridSpan w:val="9"/>
            <w:tcBorders>
              <w:top w:val="single" w:sz="4" w:space="0" w:color="auto"/>
            </w:tcBorders>
          </w:tcPr>
          <w:p w14:paraId="2303A15C" w14:textId="77777777" w:rsidR="00937028" w:rsidRPr="00F25D98" w:rsidRDefault="00937028" w:rsidP="002163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37028" w14:paraId="22689509" w14:textId="77777777" w:rsidTr="002163C6">
        <w:tc>
          <w:tcPr>
            <w:tcW w:w="9641" w:type="dxa"/>
            <w:gridSpan w:val="9"/>
          </w:tcPr>
          <w:p w14:paraId="30901454" w14:textId="77777777" w:rsidR="00937028" w:rsidRDefault="00937028" w:rsidP="002163C6">
            <w:pPr>
              <w:pStyle w:val="CRCoverPage"/>
              <w:spacing w:after="0"/>
              <w:rPr>
                <w:noProof/>
                <w:sz w:val="8"/>
                <w:szCs w:val="8"/>
              </w:rPr>
            </w:pPr>
          </w:p>
        </w:tc>
      </w:tr>
    </w:tbl>
    <w:p w14:paraId="212A4ECA" w14:textId="77777777" w:rsidR="00937028" w:rsidRDefault="00937028" w:rsidP="009370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7028" w14:paraId="505808CE" w14:textId="77777777" w:rsidTr="002163C6">
        <w:tc>
          <w:tcPr>
            <w:tcW w:w="2835" w:type="dxa"/>
          </w:tcPr>
          <w:p w14:paraId="6F1D7106" w14:textId="77777777" w:rsidR="00937028" w:rsidRDefault="00937028" w:rsidP="002163C6">
            <w:pPr>
              <w:pStyle w:val="CRCoverPage"/>
              <w:tabs>
                <w:tab w:val="right" w:pos="2751"/>
              </w:tabs>
              <w:spacing w:after="0"/>
              <w:rPr>
                <w:b/>
                <w:i/>
                <w:noProof/>
              </w:rPr>
            </w:pPr>
            <w:r>
              <w:rPr>
                <w:b/>
                <w:i/>
                <w:noProof/>
              </w:rPr>
              <w:t>Proposed change affects:</w:t>
            </w:r>
          </w:p>
        </w:tc>
        <w:tc>
          <w:tcPr>
            <w:tcW w:w="1418" w:type="dxa"/>
          </w:tcPr>
          <w:p w14:paraId="5785E49F" w14:textId="77777777" w:rsidR="00937028" w:rsidRDefault="00937028" w:rsidP="002163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081E6" w14:textId="77777777" w:rsidR="00937028" w:rsidRDefault="00937028" w:rsidP="002163C6">
            <w:pPr>
              <w:pStyle w:val="CRCoverPage"/>
              <w:spacing w:after="0"/>
              <w:jc w:val="center"/>
              <w:rPr>
                <w:b/>
                <w:caps/>
                <w:noProof/>
              </w:rPr>
            </w:pPr>
          </w:p>
        </w:tc>
        <w:tc>
          <w:tcPr>
            <w:tcW w:w="709" w:type="dxa"/>
            <w:tcBorders>
              <w:left w:val="single" w:sz="4" w:space="0" w:color="auto"/>
            </w:tcBorders>
          </w:tcPr>
          <w:p w14:paraId="16A4421A" w14:textId="77777777" w:rsidR="00937028" w:rsidRDefault="00937028" w:rsidP="002163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8A85A" w14:textId="77777777" w:rsidR="00937028" w:rsidRDefault="00937028" w:rsidP="002163C6">
            <w:pPr>
              <w:pStyle w:val="CRCoverPage"/>
              <w:spacing w:after="0"/>
              <w:jc w:val="center"/>
              <w:rPr>
                <w:b/>
                <w:caps/>
                <w:noProof/>
              </w:rPr>
            </w:pPr>
            <w:r>
              <w:rPr>
                <w:b/>
                <w:caps/>
                <w:noProof/>
              </w:rPr>
              <w:t>x</w:t>
            </w:r>
          </w:p>
        </w:tc>
        <w:tc>
          <w:tcPr>
            <w:tcW w:w="2126" w:type="dxa"/>
          </w:tcPr>
          <w:p w14:paraId="33AF546C" w14:textId="77777777" w:rsidR="00937028" w:rsidRDefault="00937028" w:rsidP="002163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670E6" w14:textId="77777777" w:rsidR="00937028" w:rsidRDefault="00937028" w:rsidP="002163C6">
            <w:pPr>
              <w:pStyle w:val="CRCoverPage"/>
              <w:spacing w:after="0"/>
              <w:jc w:val="center"/>
              <w:rPr>
                <w:b/>
                <w:caps/>
                <w:noProof/>
              </w:rPr>
            </w:pPr>
          </w:p>
        </w:tc>
        <w:tc>
          <w:tcPr>
            <w:tcW w:w="1418" w:type="dxa"/>
            <w:tcBorders>
              <w:left w:val="nil"/>
            </w:tcBorders>
          </w:tcPr>
          <w:p w14:paraId="71661433" w14:textId="77777777" w:rsidR="00937028" w:rsidRDefault="00937028" w:rsidP="002163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21D0E6" w14:textId="77777777" w:rsidR="00937028" w:rsidRDefault="00937028" w:rsidP="002163C6">
            <w:pPr>
              <w:pStyle w:val="CRCoverPage"/>
              <w:spacing w:after="0"/>
              <w:jc w:val="center"/>
              <w:rPr>
                <w:b/>
                <w:bCs/>
                <w:caps/>
                <w:noProof/>
              </w:rPr>
            </w:pPr>
          </w:p>
        </w:tc>
      </w:tr>
    </w:tbl>
    <w:p w14:paraId="5C56AD69" w14:textId="77777777" w:rsidR="00937028" w:rsidRDefault="00937028" w:rsidP="009370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7028" w14:paraId="474DBF1E" w14:textId="77777777" w:rsidTr="002163C6">
        <w:tc>
          <w:tcPr>
            <w:tcW w:w="9640" w:type="dxa"/>
            <w:gridSpan w:val="11"/>
          </w:tcPr>
          <w:p w14:paraId="0447888A" w14:textId="77777777" w:rsidR="00937028" w:rsidRDefault="00937028" w:rsidP="002163C6">
            <w:pPr>
              <w:pStyle w:val="CRCoverPage"/>
              <w:spacing w:after="0"/>
              <w:rPr>
                <w:noProof/>
                <w:sz w:val="8"/>
                <w:szCs w:val="8"/>
              </w:rPr>
            </w:pPr>
          </w:p>
        </w:tc>
      </w:tr>
      <w:tr w:rsidR="00937028" w14:paraId="2E0C2F43" w14:textId="77777777" w:rsidTr="002163C6">
        <w:tc>
          <w:tcPr>
            <w:tcW w:w="1843" w:type="dxa"/>
            <w:tcBorders>
              <w:top w:val="single" w:sz="4" w:space="0" w:color="auto"/>
              <w:left w:val="single" w:sz="4" w:space="0" w:color="auto"/>
            </w:tcBorders>
          </w:tcPr>
          <w:p w14:paraId="0CA9C974" w14:textId="77777777" w:rsidR="00937028" w:rsidRDefault="00937028" w:rsidP="002163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A21BAA" w14:textId="38034091" w:rsidR="00937028" w:rsidRDefault="00937028" w:rsidP="002163C6">
            <w:pPr>
              <w:pStyle w:val="CRCoverPage"/>
              <w:spacing w:after="0"/>
              <w:ind w:left="100"/>
              <w:rPr>
                <w:noProof/>
              </w:rPr>
            </w:pPr>
            <w:r>
              <w:t>Updates to error handling</w:t>
            </w:r>
          </w:p>
        </w:tc>
      </w:tr>
      <w:tr w:rsidR="00937028" w14:paraId="14ED62DC" w14:textId="77777777" w:rsidTr="002163C6">
        <w:tc>
          <w:tcPr>
            <w:tcW w:w="1843" w:type="dxa"/>
            <w:tcBorders>
              <w:left w:val="single" w:sz="4" w:space="0" w:color="auto"/>
            </w:tcBorders>
          </w:tcPr>
          <w:p w14:paraId="247DE366" w14:textId="77777777" w:rsidR="00937028" w:rsidRDefault="00937028" w:rsidP="002163C6">
            <w:pPr>
              <w:pStyle w:val="CRCoverPage"/>
              <w:spacing w:after="0"/>
              <w:rPr>
                <w:b/>
                <w:i/>
                <w:noProof/>
                <w:sz w:val="8"/>
                <w:szCs w:val="8"/>
              </w:rPr>
            </w:pPr>
          </w:p>
        </w:tc>
        <w:tc>
          <w:tcPr>
            <w:tcW w:w="7797" w:type="dxa"/>
            <w:gridSpan w:val="10"/>
            <w:tcBorders>
              <w:right w:val="single" w:sz="4" w:space="0" w:color="auto"/>
            </w:tcBorders>
          </w:tcPr>
          <w:p w14:paraId="0C899387" w14:textId="77777777" w:rsidR="00937028" w:rsidRDefault="00937028" w:rsidP="002163C6">
            <w:pPr>
              <w:pStyle w:val="CRCoverPage"/>
              <w:spacing w:after="0"/>
              <w:rPr>
                <w:noProof/>
                <w:sz w:val="8"/>
                <w:szCs w:val="8"/>
              </w:rPr>
            </w:pPr>
          </w:p>
        </w:tc>
      </w:tr>
      <w:tr w:rsidR="00937028" w14:paraId="2D4E935E" w14:textId="77777777" w:rsidTr="002163C6">
        <w:tc>
          <w:tcPr>
            <w:tcW w:w="1843" w:type="dxa"/>
            <w:tcBorders>
              <w:left w:val="single" w:sz="4" w:space="0" w:color="auto"/>
            </w:tcBorders>
          </w:tcPr>
          <w:p w14:paraId="71F649F7" w14:textId="77777777" w:rsidR="00937028" w:rsidRDefault="00937028" w:rsidP="002163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8083D7" w14:textId="77777777" w:rsidR="00937028" w:rsidRDefault="00937028" w:rsidP="002163C6">
            <w:pPr>
              <w:pStyle w:val="CRCoverPage"/>
              <w:spacing w:after="0"/>
              <w:ind w:left="100"/>
              <w:rPr>
                <w:noProof/>
              </w:rPr>
            </w:pPr>
            <w:r>
              <w:t>Ericsson</w:t>
            </w:r>
          </w:p>
        </w:tc>
      </w:tr>
      <w:tr w:rsidR="00937028" w14:paraId="0E4F5DEF" w14:textId="77777777" w:rsidTr="002163C6">
        <w:tc>
          <w:tcPr>
            <w:tcW w:w="1843" w:type="dxa"/>
            <w:tcBorders>
              <w:left w:val="single" w:sz="4" w:space="0" w:color="auto"/>
            </w:tcBorders>
          </w:tcPr>
          <w:p w14:paraId="3A7842D5" w14:textId="77777777" w:rsidR="00937028" w:rsidRDefault="00937028" w:rsidP="002163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A8BC5F" w14:textId="77777777" w:rsidR="00937028" w:rsidRDefault="00937028" w:rsidP="002163C6">
            <w:pPr>
              <w:pStyle w:val="CRCoverPage"/>
              <w:spacing w:after="0"/>
              <w:ind w:left="100"/>
              <w:rPr>
                <w:noProof/>
              </w:rPr>
            </w:pPr>
            <w:r>
              <w:t>C1</w:t>
            </w:r>
          </w:p>
        </w:tc>
      </w:tr>
      <w:tr w:rsidR="00937028" w14:paraId="2827FB66" w14:textId="77777777" w:rsidTr="002163C6">
        <w:tc>
          <w:tcPr>
            <w:tcW w:w="1843" w:type="dxa"/>
            <w:tcBorders>
              <w:left w:val="single" w:sz="4" w:space="0" w:color="auto"/>
            </w:tcBorders>
          </w:tcPr>
          <w:p w14:paraId="15D35000" w14:textId="77777777" w:rsidR="00937028" w:rsidRDefault="00937028" w:rsidP="002163C6">
            <w:pPr>
              <w:pStyle w:val="CRCoverPage"/>
              <w:spacing w:after="0"/>
              <w:rPr>
                <w:b/>
                <w:i/>
                <w:noProof/>
                <w:sz w:val="8"/>
                <w:szCs w:val="8"/>
              </w:rPr>
            </w:pPr>
          </w:p>
        </w:tc>
        <w:tc>
          <w:tcPr>
            <w:tcW w:w="7797" w:type="dxa"/>
            <w:gridSpan w:val="10"/>
            <w:tcBorders>
              <w:right w:val="single" w:sz="4" w:space="0" w:color="auto"/>
            </w:tcBorders>
          </w:tcPr>
          <w:p w14:paraId="66B0CFFD" w14:textId="77777777" w:rsidR="00937028" w:rsidRDefault="00937028" w:rsidP="002163C6">
            <w:pPr>
              <w:pStyle w:val="CRCoverPage"/>
              <w:spacing w:after="0"/>
              <w:rPr>
                <w:noProof/>
                <w:sz w:val="8"/>
                <w:szCs w:val="8"/>
              </w:rPr>
            </w:pPr>
          </w:p>
        </w:tc>
      </w:tr>
      <w:tr w:rsidR="00937028" w14:paraId="6D897E5A" w14:textId="77777777" w:rsidTr="002163C6">
        <w:tc>
          <w:tcPr>
            <w:tcW w:w="1843" w:type="dxa"/>
            <w:tcBorders>
              <w:left w:val="single" w:sz="4" w:space="0" w:color="auto"/>
            </w:tcBorders>
          </w:tcPr>
          <w:p w14:paraId="20E42D68" w14:textId="77777777" w:rsidR="00937028" w:rsidRDefault="00937028" w:rsidP="002163C6">
            <w:pPr>
              <w:pStyle w:val="CRCoverPage"/>
              <w:tabs>
                <w:tab w:val="right" w:pos="1759"/>
              </w:tabs>
              <w:spacing w:after="0"/>
              <w:rPr>
                <w:b/>
                <w:i/>
                <w:noProof/>
              </w:rPr>
            </w:pPr>
            <w:r>
              <w:rPr>
                <w:b/>
                <w:i/>
                <w:noProof/>
              </w:rPr>
              <w:t>Work item code:</w:t>
            </w:r>
          </w:p>
        </w:tc>
        <w:tc>
          <w:tcPr>
            <w:tcW w:w="3686" w:type="dxa"/>
            <w:gridSpan w:val="5"/>
            <w:shd w:val="pct30" w:color="FFFF00" w:fill="auto"/>
          </w:tcPr>
          <w:p w14:paraId="6CAEAED8" w14:textId="77777777" w:rsidR="00937028" w:rsidRDefault="00937028" w:rsidP="002163C6">
            <w:pPr>
              <w:pStyle w:val="CRCoverPage"/>
              <w:spacing w:after="0"/>
              <w:ind w:left="100"/>
              <w:rPr>
                <w:noProof/>
              </w:rPr>
            </w:pPr>
            <w:r>
              <w:t>eSEAL</w:t>
            </w:r>
          </w:p>
        </w:tc>
        <w:tc>
          <w:tcPr>
            <w:tcW w:w="567" w:type="dxa"/>
            <w:tcBorders>
              <w:left w:val="nil"/>
            </w:tcBorders>
          </w:tcPr>
          <w:p w14:paraId="047679ED" w14:textId="77777777" w:rsidR="00937028" w:rsidRDefault="00937028" w:rsidP="002163C6">
            <w:pPr>
              <w:pStyle w:val="CRCoverPage"/>
              <w:spacing w:after="0"/>
              <w:ind w:right="100"/>
              <w:rPr>
                <w:noProof/>
              </w:rPr>
            </w:pPr>
          </w:p>
        </w:tc>
        <w:tc>
          <w:tcPr>
            <w:tcW w:w="1417" w:type="dxa"/>
            <w:gridSpan w:val="3"/>
            <w:tcBorders>
              <w:left w:val="nil"/>
            </w:tcBorders>
          </w:tcPr>
          <w:p w14:paraId="50302A7A" w14:textId="77777777" w:rsidR="00937028" w:rsidRDefault="00937028" w:rsidP="002163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A58B2" w14:textId="77777777" w:rsidR="00937028" w:rsidRDefault="00937028" w:rsidP="002163C6">
            <w:pPr>
              <w:pStyle w:val="CRCoverPage"/>
              <w:spacing w:after="0"/>
              <w:ind w:left="100"/>
              <w:rPr>
                <w:noProof/>
              </w:rPr>
            </w:pPr>
            <w:r>
              <w:t>2022-05-05</w:t>
            </w:r>
          </w:p>
        </w:tc>
      </w:tr>
      <w:tr w:rsidR="00937028" w14:paraId="23E4B289" w14:textId="77777777" w:rsidTr="002163C6">
        <w:tc>
          <w:tcPr>
            <w:tcW w:w="1843" w:type="dxa"/>
            <w:tcBorders>
              <w:left w:val="single" w:sz="4" w:space="0" w:color="auto"/>
            </w:tcBorders>
          </w:tcPr>
          <w:p w14:paraId="4EC12CCB" w14:textId="77777777" w:rsidR="00937028" w:rsidRDefault="00937028" w:rsidP="002163C6">
            <w:pPr>
              <w:pStyle w:val="CRCoverPage"/>
              <w:spacing w:after="0"/>
              <w:rPr>
                <w:b/>
                <w:i/>
                <w:noProof/>
                <w:sz w:val="8"/>
                <w:szCs w:val="8"/>
              </w:rPr>
            </w:pPr>
          </w:p>
        </w:tc>
        <w:tc>
          <w:tcPr>
            <w:tcW w:w="1986" w:type="dxa"/>
            <w:gridSpan w:val="4"/>
          </w:tcPr>
          <w:p w14:paraId="63E04960" w14:textId="77777777" w:rsidR="00937028" w:rsidRDefault="00937028" w:rsidP="002163C6">
            <w:pPr>
              <w:pStyle w:val="CRCoverPage"/>
              <w:spacing w:after="0"/>
              <w:rPr>
                <w:noProof/>
                <w:sz w:val="8"/>
                <w:szCs w:val="8"/>
              </w:rPr>
            </w:pPr>
          </w:p>
        </w:tc>
        <w:tc>
          <w:tcPr>
            <w:tcW w:w="2267" w:type="dxa"/>
            <w:gridSpan w:val="2"/>
          </w:tcPr>
          <w:p w14:paraId="2E6BDBB7" w14:textId="77777777" w:rsidR="00937028" w:rsidRDefault="00937028" w:rsidP="002163C6">
            <w:pPr>
              <w:pStyle w:val="CRCoverPage"/>
              <w:spacing w:after="0"/>
              <w:rPr>
                <w:noProof/>
                <w:sz w:val="8"/>
                <w:szCs w:val="8"/>
              </w:rPr>
            </w:pPr>
          </w:p>
        </w:tc>
        <w:tc>
          <w:tcPr>
            <w:tcW w:w="1417" w:type="dxa"/>
            <w:gridSpan w:val="3"/>
          </w:tcPr>
          <w:p w14:paraId="7AD8CE46" w14:textId="77777777" w:rsidR="00937028" w:rsidRDefault="00937028" w:rsidP="002163C6">
            <w:pPr>
              <w:pStyle w:val="CRCoverPage"/>
              <w:spacing w:after="0"/>
              <w:rPr>
                <w:noProof/>
                <w:sz w:val="8"/>
                <w:szCs w:val="8"/>
              </w:rPr>
            </w:pPr>
          </w:p>
        </w:tc>
        <w:tc>
          <w:tcPr>
            <w:tcW w:w="2127" w:type="dxa"/>
            <w:tcBorders>
              <w:right w:val="single" w:sz="4" w:space="0" w:color="auto"/>
            </w:tcBorders>
          </w:tcPr>
          <w:p w14:paraId="6A6E489E" w14:textId="77777777" w:rsidR="00937028" w:rsidRDefault="00937028" w:rsidP="002163C6">
            <w:pPr>
              <w:pStyle w:val="CRCoverPage"/>
              <w:spacing w:after="0"/>
              <w:rPr>
                <w:noProof/>
                <w:sz w:val="8"/>
                <w:szCs w:val="8"/>
              </w:rPr>
            </w:pPr>
          </w:p>
        </w:tc>
      </w:tr>
      <w:tr w:rsidR="00937028" w14:paraId="49CBBC00" w14:textId="77777777" w:rsidTr="002163C6">
        <w:trPr>
          <w:cantSplit/>
        </w:trPr>
        <w:tc>
          <w:tcPr>
            <w:tcW w:w="1843" w:type="dxa"/>
            <w:tcBorders>
              <w:left w:val="single" w:sz="4" w:space="0" w:color="auto"/>
            </w:tcBorders>
          </w:tcPr>
          <w:p w14:paraId="17A20325" w14:textId="77777777" w:rsidR="00937028" w:rsidRDefault="00937028" w:rsidP="002163C6">
            <w:pPr>
              <w:pStyle w:val="CRCoverPage"/>
              <w:tabs>
                <w:tab w:val="right" w:pos="1759"/>
              </w:tabs>
              <w:spacing w:after="0"/>
              <w:rPr>
                <w:b/>
                <w:i/>
                <w:noProof/>
              </w:rPr>
            </w:pPr>
            <w:r>
              <w:rPr>
                <w:b/>
                <w:i/>
                <w:noProof/>
              </w:rPr>
              <w:t>Category:</w:t>
            </w:r>
          </w:p>
        </w:tc>
        <w:tc>
          <w:tcPr>
            <w:tcW w:w="851" w:type="dxa"/>
            <w:shd w:val="pct30" w:color="FFFF00" w:fill="auto"/>
          </w:tcPr>
          <w:p w14:paraId="3D5F5FF5" w14:textId="77777777" w:rsidR="00937028" w:rsidRDefault="00937028" w:rsidP="002163C6">
            <w:pPr>
              <w:pStyle w:val="CRCoverPage"/>
              <w:spacing w:after="0"/>
              <w:ind w:left="100" w:right="-609"/>
              <w:rPr>
                <w:b/>
                <w:noProof/>
              </w:rPr>
            </w:pPr>
            <w:r>
              <w:t>F</w:t>
            </w:r>
          </w:p>
        </w:tc>
        <w:tc>
          <w:tcPr>
            <w:tcW w:w="3402" w:type="dxa"/>
            <w:gridSpan w:val="5"/>
            <w:tcBorders>
              <w:left w:val="nil"/>
            </w:tcBorders>
          </w:tcPr>
          <w:p w14:paraId="0EF118B7" w14:textId="77777777" w:rsidR="00937028" w:rsidRDefault="00937028" w:rsidP="002163C6">
            <w:pPr>
              <w:pStyle w:val="CRCoverPage"/>
              <w:spacing w:after="0"/>
              <w:rPr>
                <w:noProof/>
              </w:rPr>
            </w:pPr>
          </w:p>
        </w:tc>
        <w:tc>
          <w:tcPr>
            <w:tcW w:w="1417" w:type="dxa"/>
            <w:gridSpan w:val="3"/>
            <w:tcBorders>
              <w:left w:val="nil"/>
            </w:tcBorders>
          </w:tcPr>
          <w:p w14:paraId="524DEEBC" w14:textId="77777777" w:rsidR="00937028" w:rsidRDefault="00937028" w:rsidP="002163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C7C5D" w14:textId="77777777" w:rsidR="00937028" w:rsidRDefault="00937028" w:rsidP="002163C6">
            <w:pPr>
              <w:pStyle w:val="CRCoverPage"/>
              <w:spacing w:after="0"/>
              <w:ind w:left="100"/>
              <w:rPr>
                <w:noProof/>
              </w:rPr>
            </w:pPr>
            <w:r>
              <w:t>Rel-17</w:t>
            </w:r>
          </w:p>
        </w:tc>
      </w:tr>
      <w:tr w:rsidR="00937028" w14:paraId="7A1A97DD" w14:textId="77777777" w:rsidTr="002163C6">
        <w:tc>
          <w:tcPr>
            <w:tcW w:w="1843" w:type="dxa"/>
            <w:tcBorders>
              <w:left w:val="single" w:sz="4" w:space="0" w:color="auto"/>
              <w:bottom w:val="single" w:sz="4" w:space="0" w:color="auto"/>
            </w:tcBorders>
          </w:tcPr>
          <w:p w14:paraId="27F81907" w14:textId="77777777" w:rsidR="00937028" w:rsidRDefault="00937028" w:rsidP="002163C6">
            <w:pPr>
              <w:pStyle w:val="CRCoverPage"/>
              <w:spacing w:after="0"/>
              <w:rPr>
                <w:b/>
                <w:i/>
                <w:noProof/>
              </w:rPr>
            </w:pPr>
          </w:p>
        </w:tc>
        <w:tc>
          <w:tcPr>
            <w:tcW w:w="4677" w:type="dxa"/>
            <w:gridSpan w:val="8"/>
            <w:tcBorders>
              <w:bottom w:val="single" w:sz="4" w:space="0" w:color="auto"/>
            </w:tcBorders>
          </w:tcPr>
          <w:p w14:paraId="73E4F0E4" w14:textId="77777777" w:rsidR="00937028" w:rsidRDefault="00937028" w:rsidP="002163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FA4261" w14:textId="77777777" w:rsidR="00937028" w:rsidRDefault="00937028" w:rsidP="002163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15E48" w14:textId="77777777" w:rsidR="00937028" w:rsidRPr="007C2097" w:rsidRDefault="00937028" w:rsidP="002163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7028" w14:paraId="7944ADCC" w14:textId="77777777" w:rsidTr="002163C6">
        <w:tc>
          <w:tcPr>
            <w:tcW w:w="1843" w:type="dxa"/>
          </w:tcPr>
          <w:p w14:paraId="694103D3" w14:textId="77777777" w:rsidR="00937028" w:rsidRDefault="00937028" w:rsidP="002163C6">
            <w:pPr>
              <w:pStyle w:val="CRCoverPage"/>
              <w:spacing w:after="0"/>
              <w:rPr>
                <w:b/>
                <w:i/>
                <w:noProof/>
                <w:sz w:val="8"/>
                <w:szCs w:val="8"/>
              </w:rPr>
            </w:pPr>
          </w:p>
        </w:tc>
        <w:tc>
          <w:tcPr>
            <w:tcW w:w="7797" w:type="dxa"/>
            <w:gridSpan w:val="10"/>
          </w:tcPr>
          <w:p w14:paraId="7E3CB04E" w14:textId="77777777" w:rsidR="00937028" w:rsidRDefault="00937028" w:rsidP="002163C6">
            <w:pPr>
              <w:pStyle w:val="CRCoverPage"/>
              <w:spacing w:after="0"/>
              <w:rPr>
                <w:noProof/>
                <w:sz w:val="8"/>
                <w:szCs w:val="8"/>
              </w:rPr>
            </w:pPr>
          </w:p>
        </w:tc>
      </w:tr>
      <w:tr w:rsidR="00937028" w14:paraId="6374820E" w14:textId="77777777" w:rsidTr="002163C6">
        <w:tc>
          <w:tcPr>
            <w:tcW w:w="2694" w:type="dxa"/>
            <w:gridSpan w:val="2"/>
            <w:tcBorders>
              <w:top w:val="single" w:sz="4" w:space="0" w:color="auto"/>
              <w:left w:val="single" w:sz="4" w:space="0" w:color="auto"/>
            </w:tcBorders>
          </w:tcPr>
          <w:p w14:paraId="5ACC68EA" w14:textId="77777777" w:rsidR="00937028" w:rsidRDefault="00937028" w:rsidP="002163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1B1F2" w14:textId="13541CDE" w:rsidR="00937028" w:rsidRDefault="00AC7DA5" w:rsidP="002163C6">
            <w:pPr>
              <w:pStyle w:val="CRCoverPage"/>
              <w:spacing w:after="0"/>
              <w:ind w:left="100"/>
              <w:rPr>
                <w:noProof/>
              </w:rPr>
            </w:pPr>
            <w:r>
              <w:rPr>
                <w:noProof/>
              </w:rPr>
              <w:t xml:space="preserve">The error handling </w:t>
            </w:r>
            <w:r w:rsidR="00125484">
              <w:rPr>
                <w:noProof/>
              </w:rPr>
              <w:t>is inomplete and is proposed to be updated for FETCH and PATCH methods</w:t>
            </w:r>
          </w:p>
        </w:tc>
      </w:tr>
      <w:tr w:rsidR="00937028" w14:paraId="222F5C37" w14:textId="77777777" w:rsidTr="002163C6">
        <w:tc>
          <w:tcPr>
            <w:tcW w:w="2694" w:type="dxa"/>
            <w:gridSpan w:val="2"/>
            <w:tcBorders>
              <w:left w:val="single" w:sz="4" w:space="0" w:color="auto"/>
            </w:tcBorders>
          </w:tcPr>
          <w:p w14:paraId="07AE37B8" w14:textId="77777777" w:rsidR="00937028" w:rsidRDefault="00937028" w:rsidP="002163C6">
            <w:pPr>
              <w:pStyle w:val="CRCoverPage"/>
              <w:spacing w:after="0"/>
              <w:rPr>
                <w:b/>
                <w:i/>
                <w:noProof/>
                <w:sz w:val="8"/>
                <w:szCs w:val="8"/>
              </w:rPr>
            </w:pPr>
          </w:p>
        </w:tc>
        <w:tc>
          <w:tcPr>
            <w:tcW w:w="6946" w:type="dxa"/>
            <w:gridSpan w:val="9"/>
            <w:tcBorders>
              <w:right w:val="single" w:sz="4" w:space="0" w:color="auto"/>
            </w:tcBorders>
          </w:tcPr>
          <w:p w14:paraId="419C3F26" w14:textId="77777777" w:rsidR="00937028" w:rsidRDefault="00937028" w:rsidP="002163C6">
            <w:pPr>
              <w:pStyle w:val="CRCoverPage"/>
              <w:spacing w:after="0"/>
              <w:rPr>
                <w:noProof/>
                <w:sz w:val="8"/>
                <w:szCs w:val="8"/>
              </w:rPr>
            </w:pPr>
          </w:p>
        </w:tc>
      </w:tr>
      <w:tr w:rsidR="00937028" w14:paraId="52353AF1" w14:textId="77777777" w:rsidTr="002163C6">
        <w:tc>
          <w:tcPr>
            <w:tcW w:w="2694" w:type="dxa"/>
            <w:gridSpan w:val="2"/>
            <w:tcBorders>
              <w:left w:val="single" w:sz="4" w:space="0" w:color="auto"/>
            </w:tcBorders>
          </w:tcPr>
          <w:p w14:paraId="0DF1616E" w14:textId="77777777" w:rsidR="00937028" w:rsidRDefault="00937028" w:rsidP="002163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37C53" w14:textId="3D39EACD" w:rsidR="00937028" w:rsidRDefault="00125484" w:rsidP="002163C6">
            <w:pPr>
              <w:pStyle w:val="CRCoverPage"/>
              <w:spacing w:after="0"/>
              <w:ind w:left="100"/>
              <w:rPr>
                <w:noProof/>
              </w:rPr>
            </w:pPr>
            <w:r>
              <w:rPr>
                <w:noProof/>
              </w:rPr>
              <w:t>Error handling is updated</w:t>
            </w:r>
          </w:p>
        </w:tc>
      </w:tr>
      <w:tr w:rsidR="00937028" w14:paraId="404B2788" w14:textId="77777777" w:rsidTr="002163C6">
        <w:tc>
          <w:tcPr>
            <w:tcW w:w="2694" w:type="dxa"/>
            <w:gridSpan w:val="2"/>
            <w:tcBorders>
              <w:left w:val="single" w:sz="4" w:space="0" w:color="auto"/>
            </w:tcBorders>
          </w:tcPr>
          <w:p w14:paraId="5F2311A2" w14:textId="77777777" w:rsidR="00937028" w:rsidRDefault="00937028" w:rsidP="002163C6">
            <w:pPr>
              <w:pStyle w:val="CRCoverPage"/>
              <w:spacing w:after="0"/>
              <w:rPr>
                <w:b/>
                <w:i/>
                <w:noProof/>
                <w:sz w:val="8"/>
                <w:szCs w:val="8"/>
              </w:rPr>
            </w:pPr>
          </w:p>
        </w:tc>
        <w:tc>
          <w:tcPr>
            <w:tcW w:w="6946" w:type="dxa"/>
            <w:gridSpan w:val="9"/>
            <w:tcBorders>
              <w:right w:val="single" w:sz="4" w:space="0" w:color="auto"/>
            </w:tcBorders>
          </w:tcPr>
          <w:p w14:paraId="5F685329" w14:textId="77777777" w:rsidR="00937028" w:rsidRDefault="00937028" w:rsidP="002163C6">
            <w:pPr>
              <w:pStyle w:val="CRCoverPage"/>
              <w:spacing w:after="0"/>
              <w:rPr>
                <w:noProof/>
                <w:sz w:val="8"/>
                <w:szCs w:val="8"/>
              </w:rPr>
            </w:pPr>
          </w:p>
        </w:tc>
      </w:tr>
      <w:tr w:rsidR="00937028" w14:paraId="063B5D24" w14:textId="77777777" w:rsidTr="002163C6">
        <w:tc>
          <w:tcPr>
            <w:tcW w:w="2694" w:type="dxa"/>
            <w:gridSpan w:val="2"/>
            <w:tcBorders>
              <w:left w:val="single" w:sz="4" w:space="0" w:color="auto"/>
              <w:bottom w:val="single" w:sz="4" w:space="0" w:color="auto"/>
            </w:tcBorders>
          </w:tcPr>
          <w:p w14:paraId="1E386BDE" w14:textId="77777777" w:rsidR="00937028" w:rsidRDefault="00937028" w:rsidP="002163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8EE6DB" w14:textId="34841C50" w:rsidR="00937028" w:rsidRDefault="00125484" w:rsidP="002163C6">
            <w:pPr>
              <w:pStyle w:val="CRCoverPage"/>
              <w:spacing w:after="0"/>
              <w:ind w:left="100"/>
              <w:rPr>
                <w:noProof/>
              </w:rPr>
            </w:pPr>
            <w:r>
              <w:rPr>
                <w:noProof/>
              </w:rPr>
              <w:t>Incomplete error handling</w:t>
            </w:r>
            <w:r w:rsidR="00937028">
              <w:rPr>
                <w:noProof/>
              </w:rPr>
              <w:t xml:space="preserve"> remain</w:t>
            </w:r>
            <w:r>
              <w:rPr>
                <w:noProof/>
              </w:rPr>
              <w:t>s</w:t>
            </w:r>
          </w:p>
        </w:tc>
      </w:tr>
      <w:tr w:rsidR="00937028" w14:paraId="76707B4F" w14:textId="77777777" w:rsidTr="002163C6">
        <w:tc>
          <w:tcPr>
            <w:tcW w:w="2694" w:type="dxa"/>
            <w:gridSpan w:val="2"/>
          </w:tcPr>
          <w:p w14:paraId="2E70F20A" w14:textId="77777777" w:rsidR="00937028" w:rsidRDefault="00937028" w:rsidP="002163C6">
            <w:pPr>
              <w:pStyle w:val="CRCoverPage"/>
              <w:spacing w:after="0"/>
              <w:rPr>
                <w:b/>
                <w:i/>
                <w:noProof/>
                <w:sz w:val="8"/>
                <w:szCs w:val="8"/>
              </w:rPr>
            </w:pPr>
          </w:p>
        </w:tc>
        <w:tc>
          <w:tcPr>
            <w:tcW w:w="6946" w:type="dxa"/>
            <w:gridSpan w:val="9"/>
          </w:tcPr>
          <w:p w14:paraId="3E0239CE" w14:textId="77777777" w:rsidR="00937028" w:rsidRDefault="00937028" w:rsidP="002163C6">
            <w:pPr>
              <w:pStyle w:val="CRCoverPage"/>
              <w:spacing w:after="0"/>
              <w:rPr>
                <w:noProof/>
                <w:sz w:val="8"/>
                <w:szCs w:val="8"/>
              </w:rPr>
            </w:pPr>
          </w:p>
        </w:tc>
      </w:tr>
      <w:tr w:rsidR="00937028" w14:paraId="55E68CE2" w14:textId="77777777" w:rsidTr="002163C6">
        <w:tc>
          <w:tcPr>
            <w:tcW w:w="2694" w:type="dxa"/>
            <w:gridSpan w:val="2"/>
            <w:tcBorders>
              <w:top w:val="single" w:sz="4" w:space="0" w:color="auto"/>
              <w:left w:val="single" w:sz="4" w:space="0" w:color="auto"/>
            </w:tcBorders>
          </w:tcPr>
          <w:p w14:paraId="54377FFB" w14:textId="77777777" w:rsidR="00937028" w:rsidRDefault="00937028" w:rsidP="002163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5AACE" w14:textId="324C43EC" w:rsidR="00937028" w:rsidRDefault="00937028" w:rsidP="002163C6">
            <w:pPr>
              <w:pStyle w:val="CRCoverPage"/>
              <w:spacing w:after="0"/>
              <w:ind w:left="100"/>
              <w:rPr>
                <w:noProof/>
              </w:rPr>
            </w:pPr>
            <w:r>
              <w:rPr>
                <w:noProof/>
              </w:rPr>
              <w:t>2</w:t>
            </w:r>
            <w:r w:rsidR="00125484">
              <w:rPr>
                <w:noProof/>
              </w:rPr>
              <w:t xml:space="preserve">, </w:t>
            </w:r>
            <w:r w:rsidR="0095115D">
              <w:rPr>
                <w:noProof/>
              </w:rPr>
              <w:t>C.1.3</w:t>
            </w:r>
          </w:p>
        </w:tc>
      </w:tr>
      <w:tr w:rsidR="00937028" w14:paraId="4A18BE08" w14:textId="77777777" w:rsidTr="002163C6">
        <w:tc>
          <w:tcPr>
            <w:tcW w:w="2694" w:type="dxa"/>
            <w:gridSpan w:val="2"/>
            <w:tcBorders>
              <w:left w:val="single" w:sz="4" w:space="0" w:color="auto"/>
            </w:tcBorders>
          </w:tcPr>
          <w:p w14:paraId="08B7913F" w14:textId="77777777" w:rsidR="00937028" w:rsidRDefault="00937028" w:rsidP="002163C6">
            <w:pPr>
              <w:pStyle w:val="CRCoverPage"/>
              <w:spacing w:after="0"/>
              <w:rPr>
                <w:b/>
                <w:i/>
                <w:noProof/>
                <w:sz w:val="8"/>
                <w:szCs w:val="8"/>
              </w:rPr>
            </w:pPr>
          </w:p>
        </w:tc>
        <w:tc>
          <w:tcPr>
            <w:tcW w:w="6946" w:type="dxa"/>
            <w:gridSpan w:val="9"/>
            <w:tcBorders>
              <w:right w:val="single" w:sz="4" w:space="0" w:color="auto"/>
            </w:tcBorders>
          </w:tcPr>
          <w:p w14:paraId="054BDAE2" w14:textId="77777777" w:rsidR="00937028" w:rsidRDefault="00937028" w:rsidP="002163C6">
            <w:pPr>
              <w:pStyle w:val="CRCoverPage"/>
              <w:spacing w:after="0"/>
              <w:rPr>
                <w:noProof/>
                <w:sz w:val="8"/>
                <w:szCs w:val="8"/>
              </w:rPr>
            </w:pPr>
          </w:p>
        </w:tc>
      </w:tr>
      <w:tr w:rsidR="00937028" w14:paraId="7F0AD644" w14:textId="77777777" w:rsidTr="002163C6">
        <w:tc>
          <w:tcPr>
            <w:tcW w:w="2694" w:type="dxa"/>
            <w:gridSpan w:val="2"/>
            <w:tcBorders>
              <w:left w:val="single" w:sz="4" w:space="0" w:color="auto"/>
            </w:tcBorders>
          </w:tcPr>
          <w:p w14:paraId="323F2002" w14:textId="77777777" w:rsidR="00937028" w:rsidRDefault="00937028" w:rsidP="002163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BBC42B" w14:textId="77777777" w:rsidR="00937028" w:rsidRDefault="00937028" w:rsidP="002163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17E7C" w14:textId="77777777" w:rsidR="00937028" w:rsidRDefault="00937028" w:rsidP="002163C6">
            <w:pPr>
              <w:pStyle w:val="CRCoverPage"/>
              <w:spacing w:after="0"/>
              <w:jc w:val="center"/>
              <w:rPr>
                <w:b/>
                <w:caps/>
                <w:noProof/>
              </w:rPr>
            </w:pPr>
            <w:r>
              <w:rPr>
                <w:b/>
                <w:caps/>
                <w:noProof/>
              </w:rPr>
              <w:t>N</w:t>
            </w:r>
          </w:p>
        </w:tc>
        <w:tc>
          <w:tcPr>
            <w:tcW w:w="2977" w:type="dxa"/>
            <w:gridSpan w:val="4"/>
          </w:tcPr>
          <w:p w14:paraId="473E4538" w14:textId="77777777" w:rsidR="00937028" w:rsidRDefault="00937028" w:rsidP="002163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F25DF2" w14:textId="77777777" w:rsidR="00937028" w:rsidRDefault="00937028" w:rsidP="002163C6">
            <w:pPr>
              <w:pStyle w:val="CRCoverPage"/>
              <w:spacing w:after="0"/>
              <w:ind w:left="99"/>
              <w:rPr>
                <w:noProof/>
              </w:rPr>
            </w:pPr>
          </w:p>
        </w:tc>
      </w:tr>
      <w:tr w:rsidR="00937028" w14:paraId="6511EDD9" w14:textId="77777777" w:rsidTr="002163C6">
        <w:tc>
          <w:tcPr>
            <w:tcW w:w="2694" w:type="dxa"/>
            <w:gridSpan w:val="2"/>
            <w:tcBorders>
              <w:left w:val="single" w:sz="4" w:space="0" w:color="auto"/>
            </w:tcBorders>
          </w:tcPr>
          <w:p w14:paraId="5DCAE83C" w14:textId="77777777" w:rsidR="00937028" w:rsidRDefault="00937028" w:rsidP="002163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3C379D" w14:textId="77777777" w:rsidR="00937028" w:rsidRDefault="00937028" w:rsidP="00216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E5881" w14:textId="77777777" w:rsidR="00937028" w:rsidRDefault="00937028" w:rsidP="002163C6">
            <w:pPr>
              <w:pStyle w:val="CRCoverPage"/>
              <w:spacing w:after="0"/>
              <w:jc w:val="center"/>
              <w:rPr>
                <w:b/>
                <w:caps/>
                <w:noProof/>
              </w:rPr>
            </w:pPr>
            <w:r>
              <w:rPr>
                <w:b/>
                <w:caps/>
                <w:noProof/>
              </w:rPr>
              <w:t>X</w:t>
            </w:r>
          </w:p>
        </w:tc>
        <w:tc>
          <w:tcPr>
            <w:tcW w:w="2977" w:type="dxa"/>
            <w:gridSpan w:val="4"/>
          </w:tcPr>
          <w:p w14:paraId="360617DE" w14:textId="77777777" w:rsidR="00937028" w:rsidRDefault="00937028" w:rsidP="002163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CE72AC" w14:textId="77777777" w:rsidR="00937028" w:rsidRDefault="00937028" w:rsidP="002163C6">
            <w:pPr>
              <w:pStyle w:val="CRCoverPage"/>
              <w:spacing w:after="0"/>
              <w:ind w:left="99"/>
              <w:rPr>
                <w:noProof/>
              </w:rPr>
            </w:pPr>
            <w:r>
              <w:rPr>
                <w:noProof/>
              </w:rPr>
              <w:t xml:space="preserve">TS/TR ... CR ... </w:t>
            </w:r>
          </w:p>
        </w:tc>
      </w:tr>
      <w:tr w:rsidR="00937028" w14:paraId="04978FDD" w14:textId="77777777" w:rsidTr="002163C6">
        <w:tc>
          <w:tcPr>
            <w:tcW w:w="2694" w:type="dxa"/>
            <w:gridSpan w:val="2"/>
            <w:tcBorders>
              <w:left w:val="single" w:sz="4" w:space="0" w:color="auto"/>
            </w:tcBorders>
          </w:tcPr>
          <w:p w14:paraId="7BDE94F7" w14:textId="77777777" w:rsidR="00937028" w:rsidRDefault="00937028" w:rsidP="002163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05C097" w14:textId="77777777" w:rsidR="00937028" w:rsidRDefault="00937028" w:rsidP="00216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3A3E" w14:textId="77777777" w:rsidR="00937028" w:rsidRDefault="00937028" w:rsidP="002163C6">
            <w:pPr>
              <w:pStyle w:val="CRCoverPage"/>
              <w:spacing w:after="0"/>
              <w:jc w:val="center"/>
              <w:rPr>
                <w:b/>
                <w:caps/>
                <w:noProof/>
              </w:rPr>
            </w:pPr>
            <w:r>
              <w:rPr>
                <w:b/>
                <w:caps/>
                <w:noProof/>
              </w:rPr>
              <w:t>X</w:t>
            </w:r>
          </w:p>
        </w:tc>
        <w:tc>
          <w:tcPr>
            <w:tcW w:w="2977" w:type="dxa"/>
            <w:gridSpan w:val="4"/>
          </w:tcPr>
          <w:p w14:paraId="4B59511D" w14:textId="77777777" w:rsidR="00937028" w:rsidRDefault="00937028" w:rsidP="002163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89914A" w14:textId="77777777" w:rsidR="00937028" w:rsidRDefault="00937028" w:rsidP="002163C6">
            <w:pPr>
              <w:pStyle w:val="CRCoverPage"/>
              <w:spacing w:after="0"/>
              <w:ind w:left="99"/>
              <w:rPr>
                <w:noProof/>
              </w:rPr>
            </w:pPr>
            <w:r>
              <w:rPr>
                <w:noProof/>
              </w:rPr>
              <w:t xml:space="preserve">TS/TR ... CR ... </w:t>
            </w:r>
          </w:p>
        </w:tc>
      </w:tr>
      <w:tr w:rsidR="00937028" w14:paraId="282C4CA2" w14:textId="77777777" w:rsidTr="002163C6">
        <w:tc>
          <w:tcPr>
            <w:tcW w:w="2694" w:type="dxa"/>
            <w:gridSpan w:val="2"/>
            <w:tcBorders>
              <w:left w:val="single" w:sz="4" w:space="0" w:color="auto"/>
            </w:tcBorders>
          </w:tcPr>
          <w:p w14:paraId="4576CBCE" w14:textId="77777777" w:rsidR="00937028" w:rsidRDefault="00937028" w:rsidP="002163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75725A" w14:textId="77777777" w:rsidR="00937028" w:rsidRDefault="00937028" w:rsidP="00216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0E2B4" w14:textId="77777777" w:rsidR="00937028" w:rsidRDefault="00937028" w:rsidP="002163C6">
            <w:pPr>
              <w:pStyle w:val="CRCoverPage"/>
              <w:spacing w:after="0"/>
              <w:jc w:val="center"/>
              <w:rPr>
                <w:b/>
                <w:caps/>
                <w:noProof/>
              </w:rPr>
            </w:pPr>
            <w:r>
              <w:rPr>
                <w:b/>
                <w:caps/>
                <w:noProof/>
              </w:rPr>
              <w:t>X</w:t>
            </w:r>
          </w:p>
        </w:tc>
        <w:tc>
          <w:tcPr>
            <w:tcW w:w="2977" w:type="dxa"/>
            <w:gridSpan w:val="4"/>
          </w:tcPr>
          <w:p w14:paraId="01F5DE8C" w14:textId="77777777" w:rsidR="00937028" w:rsidRDefault="00937028" w:rsidP="002163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75B74" w14:textId="77777777" w:rsidR="00937028" w:rsidRDefault="00937028" w:rsidP="002163C6">
            <w:pPr>
              <w:pStyle w:val="CRCoverPage"/>
              <w:spacing w:after="0"/>
              <w:ind w:left="99"/>
              <w:rPr>
                <w:noProof/>
              </w:rPr>
            </w:pPr>
            <w:r>
              <w:rPr>
                <w:noProof/>
              </w:rPr>
              <w:t xml:space="preserve">TS/TR ... CR ... </w:t>
            </w:r>
          </w:p>
        </w:tc>
      </w:tr>
      <w:tr w:rsidR="00937028" w14:paraId="517FAB65" w14:textId="77777777" w:rsidTr="002163C6">
        <w:tc>
          <w:tcPr>
            <w:tcW w:w="2694" w:type="dxa"/>
            <w:gridSpan w:val="2"/>
            <w:tcBorders>
              <w:left w:val="single" w:sz="4" w:space="0" w:color="auto"/>
            </w:tcBorders>
          </w:tcPr>
          <w:p w14:paraId="4684A503" w14:textId="77777777" w:rsidR="00937028" w:rsidRDefault="00937028" w:rsidP="002163C6">
            <w:pPr>
              <w:pStyle w:val="CRCoverPage"/>
              <w:spacing w:after="0"/>
              <w:rPr>
                <w:b/>
                <w:i/>
                <w:noProof/>
              </w:rPr>
            </w:pPr>
          </w:p>
        </w:tc>
        <w:tc>
          <w:tcPr>
            <w:tcW w:w="6946" w:type="dxa"/>
            <w:gridSpan w:val="9"/>
            <w:tcBorders>
              <w:right w:val="single" w:sz="4" w:space="0" w:color="auto"/>
            </w:tcBorders>
          </w:tcPr>
          <w:p w14:paraId="69BB4CD6" w14:textId="77777777" w:rsidR="00937028" w:rsidRDefault="00937028" w:rsidP="002163C6">
            <w:pPr>
              <w:pStyle w:val="CRCoverPage"/>
              <w:spacing w:after="0"/>
              <w:rPr>
                <w:noProof/>
              </w:rPr>
            </w:pPr>
          </w:p>
        </w:tc>
      </w:tr>
      <w:tr w:rsidR="00937028" w14:paraId="73E40A6E" w14:textId="77777777" w:rsidTr="002163C6">
        <w:tc>
          <w:tcPr>
            <w:tcW w:w="2694" w:type="dxa"/>
            <w:gridSpan w:val="2"/>
            <w:tcBorders>
              <w:left w:val="single" w:sz="4" w:space="0" w:color="auto"/>
              <w:bottom w:val="single" w:sz="4" w:space="0" w:color="auto"/>
            </w:tcBorders>
          </w:tcPr>
          <w:p w14:paraId="29DF32FC" w14:textId="77777777" w:rsidR="00937028" w:rsidRDefault="00937028" w:rsidP="002163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3B999" w14:textId="77777777" w:rsidR="00937028" w:rsidRDefault="00937028" w:rsidP="002163C6">
            <w:pPr>
              <w:pStyle w:val="CRCoverPage"/>
              <w:spacing w:after="0"/>
              <w:ind w:left="100"/>
              <w:rPr>
                <w:noProof/>
              </w:rPr>
            </w:pPr>
          </w:p>
        </w:tc>
      </w:tr>
      <w:tr w:rsidR="00937028" w:rsidRPr="008863B9" w14:paraId="1927D348" w14:textId="77777777" w:rsidTr="002163C6">
        <w:tc>
          <w:tcPr>
            <w:tcW w:w="2694" w:type="dxa"/>
            <w:gridSpan w:val="2"/>
            <w:tcBorders>
              <w:top w:val="single" w:sz="4" w:space="0" w:color="auto"/>
              <w:bottom w:val="single" w:sz="4" w:space="0" w:color="auto"/>
            </w:tcBorders>
          </w:tcPr>
          <w:p w14:paraId="0E7114E0" w14:textId="77777777" w:rsidR="00937028" w:rsidRPr="008863B9" w:rsidRDefault="00937028" w:rsidP="002163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A930B" w14:textId="77777777" w:rsidR="00937028" w:rsidRPr="008863B9" w:rsidRDefault="00937028" w:rsidP="002163C6">
            <w:pPr>
              <w:pStyle w:val="CRCoverPage"/>
              <w:spacing w:after="0"/>
              <w:ind w:left="100"/>
              <w:rPr>
                <w:noProof/>
                <w:sz w:val="8"/>
                <w:szCs w:val="8"/>
              </w:rPr>
            </w:pPr>
          </w:p>
        </w:tc>
      </w:tr>
      <w:tr w:rsidR="00937028" w14:paraId="6DE028DB" w14:textId="77777777" w:rsidTr="002163C6">
        <w:tc>
          <w:tcPr>
            <w:tcW w:w="2694" w:type="dxa"/>
            <w:gridSpan w:val="2"/>
            <w:tcBorders>
              <w:top w:val="single" w:sz="4" w:space="0" w:color="auto"/>
              <w:left w:val="single" w:sz="4" w:space="0" w:color="auto"/>
              <w:bottom w:val="single" w:sz="4" w:space="0" w:color="auto"/>
            </w:tcBorders>
          </w:tcPr>
          <w:p w14:paraId="27E1332B" w14:textId="77777777" w:rsidR="00937028" w:rsidRDefault="00937028" w:rsidP="002163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4D370" w14:textId="77777777" w:rsidR="00937028" w:rsidRDefault="00937028" w:rsidP="002163C6">
            <w:pPr>
              <w:pStyle w:val="CRCoverPage"/>
              <w:spacing w:after="0"/>
              <w:ind w:left="100"/>
              <w:rPr>
                <w:noProof/>
              </w:rPr>
            </w:pPr>
          </w:p>
        </w:tc>
      </w:tr>
    </w:tbl>
    <w:p w14:paraId="4B8C4A1A" w14:textId="77777777" w:rsidR="00937028" w:rsidRDefault="00937028" w:rsidP="00937028">
      <w:pPr>
        <w:pStyle w:val="CRCoverPage"/>
        <w:spacing w:after="0"/>
        <w:rPr>
          <w:noProof/>
          <w:sz w:val="8"/>
          <w:szCs w:val="8"/>
        </w:rPr>
      </w:pPr>
    </w:p>
    <w:p w14:paraId="60039AB0" w14:textId="77777777" w:rsidR="00937028" w:rsidRDefault="00937028" w:rsidP="00937028">
      <w:pPr>
        <w:rPr>
          <w:noProof/>
        </w:rPr>
        <w:sectPr w:rsidR="00937028">
          <w:headerReference w:type="even" r:id="rId12"/>
          <w:footnotePr>
            <w:numRestart w:val="eachSect"/>
          </w:footnotePr>
          <w:pgSz w:w="11907" w:h="16840" w:code="9"/>
          <w:pgMar w:top="1418" w:right="1134" w:bottom="1134" w:left="1134" w:header="680" w:footer="567" w:gutter="0"/>
          <w:cols w:space="720"/>
        </w:sectPr>
      </w:pPr>
    </w:p>
    <w:p w14:paraId="05524A93" w14:textId="77777777" w:rsidR="00937028" w:rsidRDefault="00937028" w:rsidP="0093702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103ADD0" w14:textId="77777777" w:rsidR="00937028" w:rsidRDefault="00937028" w:rsidP="00937028">
      <w:pPr>
        <w:rPr>
          <w:lang w:eastAsia="zh-CN"/>
        </w:rPr>
      </w:pPr>
    </w:p>
    <w:p w14:paraId="452FD82F" w14:textId="77777777" w:rsidR="00937028" w:rsidRPr="006B5418" w:rsidRDefault="00937028" w:rsidP="009370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8551D3" w14:textId="77777777" w:rsidR="00937028" w:rsidRDefault="00937028" w:rsidP="00937028">
      <w:pPr>
        <w:rPr>
          <w:lang w:val="en-US"/>
        </w:rPr>
      </w:pPr>
    </w:p>
    <w:bookmarkEnd w:id="1"/>
    <w:bookmarkEnd w:id="2"/>
    <w:bookmarkEnd w:id="3"/>
    <w:bookmarkEnd w:id="4"/>
    <w:bookmarkEnd w:id="5"/>
    <w:bookmarkEnd w:id="6"/>
    <w:bookmarkEnd w:id="7"/>
    <w:bookmarkEnd w:id="8"/>
    <w:p w14:paraId="30A0E1D2" w14:textId="77777777" w:rsidR="00937028" w:rsidRPr="00544D17" w:rsidRDefault="00937028" w:rsidP="00937028"/>
    <w:p w14:paraId="7D17E306" w14:textId="77777777" w:rsidR="00080512" w:rsidRPr="00390A88" w:rsidRDefault="00080512">
      <w:pPr>
        <w:pStyle w:val="Heading1"/>
      </w:pPr>
      <w:r w:rsidRPr="00390A88">
        <w:t>2</w:t>
      </w:r>
      <w:r w:rsidRPr="00390A88">
        <w:tab/>
        <w:t>References</w:t>
      </w:r>
      <w:bookmarkEnd w:id="9"/>
      <w:bookmarkEnd w:id="10"/>
      <w:bookmarkEnd w:id="11"/>
      <w:bookmarkEnd w:id="12"/>
      <w:bookmarkEnd w:id="13"/>
      <w:bookmarkEnd w:id="14"/>
      <w:bookmarkEnd w:id="15"/>
      <w:bookmarkEnd w:id="16"/>
      <w:bookmarkEnd w:id="17"/>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19" w:name="definitions"/>
      <w:bookmarkStart w:id="20" w:name="_Toc25306434"/>
      <w:bookmarkStart w:id="21" w:name="_Toc26192757"/>
      <w:bookmarkStart w:id="22" w:name="_Toc34137016"/>
      <w:bookmarkStart w:id="23" w:name="_Toc34137330"/>
      <w:bookmarkStart w:id="24" w:name="_Toc34138478"/>
      <w:bookmarkStart w:id="25" w:name="_Toc34138721"/>
      <w:bookmarkStart w:id="26" w:name="_Toc34395058"/>
      <w:bookmarkEnd w:id="19"/>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lastRenderedPageBreak/>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3" w:history="1">
        <w:r w:rsidRPr="006A3A36">
          <w:t>https://www.iana.org/assignments/core-parameters/core-parameters.xhtml</w:t>
        </w:r>
      </w:hyperlink>
    </w:p>
    <w:p w14:paraId="17B234D4" w14:textId="49DF08A3" w:rsidR="006C54C8" w:rsidRPr="004345D6" w:rsidRDefault="006C54C8" w:rsidP="006C54C8">
      <w:pPr>
        <w:pStyle w:val="EX"/>
        <w:rPr>
          <w:lang w:eastAsia="zh-CN"/>
        </w:rPr>
      </w:pPr>
      <w:r>
        <w:t>[</w:t>
      </w:r>
      <w:r w:rsidR="000731F7">
        <w:t>20</w:t>
      </w:r>
      <w:r>
        <w:t>]</w:t>
      </w:r>
      <w:r>
        <w:rPr>
          <w:lang w:eastAsia="zh-CN"/>
        </w:rPr>
        <w:tab/>
      </w:r>
      <w:r w:rsidRPr="00BC3EBD">
        <w:rPr>
          <w:lang w:val="en-US" w:eastAsia="zh-CN"/>
        </w:rPr>
        <w:t xml:space="preserve">Internet draft draft-ietf-core-problem-details-01: </w:t>
      </w:r>
      <w:r w:rsidRPr="003A3962">
        <w:t>"</w:t>
      </w:r>
      <w:r w:rsidRPr="00BC3EBD">
        <w:rPr>
          <w:lang w:val="en-US" w:eastAsia="zh-CN"/>
        </w:rPr>
        <w:t>Problem Details For CoAP APIs</w:t>
      </w:r>
      <w:r w:rsidRPr="003A3962">
        <w:t>"</w:t>
      </w:r>
      <w:r>
        <w:t>.</w:t>
      </w:r>
    </w:p>
    <w:p w14:paraId="3A93E284" w14:textId="77777777"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67368649" w14:textId="77777777" w:rsidR="00A006A6" w:rsidRDefault="00DE0DB0" w:rsidP="00A006A6">
      <w:pPr>
        <w:pStyle w:val="EX"/>
        <w:rPr>
          <w:ins w:id="27" w:author="Ericsson User 1" w:date="2022-05-03T13:41:00Z"/>
        </w:rPr>
      </w:pPr>
      <w:r>
        <w:rPr>
          <w:lang w:eastAsia="zh-CN"/>
        </w:rPr>
        <w:t>[26]</w:t>
      </w:r>
      <w:r w:rsidR="009A35F1">
        <w:rPr>
          <w:lang w:eastAsia="zh-CN"/>
        </w:rPr>
        <w:tab/>
      </w:r>
      <w:r w:rsidR="009A35F1">
        <w:t>3GPP TS 23.003: "Numbering, addressing and identification".</w:t>
      </w:r>
    </w:p>
    <w:p w14:paraId="38E09F3B" w14:textId="7953019E" w:rsidR="009A35F1" w:rsidRDefault="00A006A6" w:rsidP="00A006A6">
      <w:pPr>
        <w:pStyle w:val="EX"/>
        <w:rPr>
          <w:lang w:eastAsia="zh-CN"/>
        </w:rPr>
      </w:pPr>
      <w:ins w:id="28" w:author="Ericsson User 1" w:date="2022-05-03T13:41:00Z">
        <w:r>
          <w:t>[rfc8132]</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ins>
    </w:p>
    <w:p w14:paraId="18693FB5" w14:textId="77777777" w:rsidR="00A006A6" w:rsidRPr="006B5418" w:rsidRDefault="00A006A6" w:rsidP="00A006A6">
      <w:pPr>
        <w:rPr>
          <w:lang w:val="en-US"/>
        </w:rPr>
      </w:pPr>
      <w:bookmarkStart w:id="29" w:name="_Hlk101860310"/>
      <w:bookmarkStart w:id="30" w:name="_Toc98753626"/>
    </w:p>
    <w:p w14:paraId="18BDC36B" w14:textId="77777777" w:rsidR="00A006A6" w:rsidRPr="006B5418" w:rsidRDefault="00A006A6" w:rsidP="00A006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FEB058" w14:textId="77777777" w:rsidR="00A006A6" w:rsidRDefault="00A006A6" w:rsidP="00A006A6">
      <w:pPr>
        <w:rPr>
          <w:lang w:val="en-US"/>
        </w:rPr>
      </w:pPr>
    </w:p>
    <w:p w14:paraId="490721BE" w14:textId="36A38F4A" w:rsidR="00E65389" w:rsidRDefault="00E65389" w:rsidP="00E65389">
      <w:pPr>
        <w:pStyle w:val="Heading2"/>
      </w:pPr>
      <w:bookmarkStart w:id="31" w:name="_Toc99195499"/>
      <w:bookmarkEnd w:id="20"/>
      <w:bookmarkEnd w:id="21"/>
      <w:bookmarkEnd w:id="22"/>
      <w:bookmarkEnd w:id="23"/>
      <w:bookmarkEnd w:id="24"/>
      <w:bookmarkEnd w:id="25"/>
      <w:bookmarkEnd w:id="26"/>
      <w:bookmarkEnd w:id="29"/>
      <w:bookmarkEnd w:id="30"/>
      <w:r>
        <w:t>C.1.3</w:t>
      </w:r>
      <w:r>
        <w:tab/>
        <w:t>Error handling</w:t>
      </w:r>
      <w:bookmarkEnd w:id="31"/>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lastRenderedPageBreak/>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bookmarkStart w:id="32" w:name="MCCQCTEMPBM_00000026"/>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56D05B27" w:rsidR="00E65389" w:rsidRDefault="00E65389" w:rsidP="00446771">
            <w:pPr>
              <w:pStyle w:val="TAL"/>
            </w:pPr>
            <w:r>
              <w:t xml:space="preserve">GET, </w:t>
            </w:r>
            <w:ins w:id="33" w:author="Ericsson User 1" w:date="2022-05-03T13:43:00Z">
              <w:r w:rsidR="00016431">
                <w:t>FETCH,</w:t>
              </w:r>
              <w:r w:rsidR="00446771">
                <w:t xml:space="preserve"> </w:t>
              </w:r>
            </w:ins>
            <w:r>
              <w:t>POST</w:t>
            </w:r>
            <w:ins w:id="34" w:author="Ericsson User 1" w:date="2022-05-03T13:43:00Z">
              <w:r w:rsidR="00016431">
                <w:t>,</w:t>
              </w:r>
            </w:ins>
            <w:r>
              <w:t xml:space="preserve"> PUT, PATCH</w:t>
            </w:r>
            <w:ins w:id="35" w:author="Ericsson User 1" w:date="2022-05-03T13:49:00Z">
              <w:r w:rsidR="001A0B93">
                <w:t>, iPATCH</w:t>
              </w:r>
            </w:ins>
            <w:r>
              <w:t>, 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4A5817D0" w:rsidR="00E65389" w:rsidRDefault="00E65389" w:rsidP="00E65389">
            <w:pPr>
              <w:pStyle w:val="TAL"/>
            </w:pPr>
            <w:r>
              <w:t xml:space="preserve">GET, </w:t>
            </w:r>
            <w:ins w:id="36" w:author="Ericsson User 1" w:date="2022-05-03T13:44:00Z">
              <w:r w:rsidR="00446771">
                <w:t xml:space="preserve">FETCH, </w:t>
              </w:r>
            </w:ins>
            <w:r>
              <w:t>POST, PUT, PATCH,</w:t>
            </w:r>
            <w:ins w:id="37" w:author="Ericsson User 1" w:date="2022-05-03T13:49:00Z">
              <w:r w:rsidR="001A0B93">
                <w:t xml:space="preserve"> iPATCH,</w:t>
              </w:r>
            </w:ins>
            <w:r>
              <w:t xml:space="preserve"> 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01C192BB" w:rsidR="00E65389" w:rsidRDefault="00E65389" w:rsidP="00E65389">
            <w:pPr>
              <w:pStyle w:val="TAL"/>
            </w:pPr>
            <w:r>
              <w:t xml:space="preserve">GET, </w:t>
            </w:r>
            <w:ins w:id="38" w:author="Ericsson User 1" w:date="2022-05-03T13:44:00Z">
              <w:r w:rsidR="00446771">
                <w:t xml:space="preserve">FETCH, </w:t>
              </w:r>
            </w:ins>
            <w:r>
              <w:t>POST, PUT, PATCH,</w:t>
            </w:r>
            <w:ins w:id="39" w:author="Ericsson User 1" w:date="2022-05-03T13:50:00Z">
              <w:r w:rsidR="001A0B93">
                <w:t xml:space="preserve"> iPATCH,</w:t>
              </w:r>
            </w:ins>
            <w:r>
              <w:t xml:space="preserve"> 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3EE720A8" w:rsidR="00E65389" w:rsidRDefault="00E65389" w:rsidP="00E65389">
            <w:pPr>
              <w:pStyle w:val="TAL"/>
            </w:pPr>
            <w:r>
              <w:t xml:space="preserve">GET, </w:t>
            </w:r>
            <w:ins w:id="40" w:author="Ericsson User 1" w:date="2022-05-03T13:44:00Z">
              <w:r w:rsidR="00446771">
                <w:t xml:space="preserve">FETCH, </w:t>
              </w:r>
            </w:ins>
            <w:r>
              <w:t>POST, PUT, PATCH,</w:t>
            </w:r>
            <w:ins w:id="41" w:author="Ericsson User 1" w:date="2022-05-03T13:50:00Z">
              <w:r w:rsidR="001A0B93">
                <w:t xml:space="preserve"> iPATCH,</w:t>
              </w:r>
            </w:ins>
            <w:r>
              <w:t xml:space="preserve"> 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2FBAAE6C" w:rsidR="00E65389" w:rsidRDefault="00E65389" w:rsidP="00E65389">
            <w:pPr>
              <w:pStyle w:val="TAL"/>
              <w:rPr>
                <w:rFonts w:cs="Arial"/>
              </w:rPr>
            </w:pPr>
            <w:r>
              <w:t>GET, POST, PUT, PATCH,</w:t>
            </w:r>
            <w:ins w:id="42" w:author="Ericsson User 1" w:date="2022-05-03T13:50:00Z">
              <w:r w:rsidR="001A0B93">
                <w:t xml:space="preserve"> iPATCH,</w:t>
              </w:r>
            </w:ins>
            <w:r>
              <w:t xml:space="preserve"> 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6965AA3F" w:rsidR="00E65389" w:rsidRDefault="00E65389" w:rsidP="00E65389">
            <w:pPr>
              <w:pStyle w:val="TAL"/>
            </w:pPr>
            <w:r>
              <w:t>GET</w:t>
            </w:r>
            <w:ins w:id="43" w:author="Ericsson User 1" w:date="2022-05-03T13:44:00Z">
              <w:r w:rsidR="00446771">
                <w:t>, FETCH</w:t>
              </w:r>
            </w:ins>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4F5E6A4A" w:rsidR="00E65389" w:rsidRDefault="00371CDB" w:rsidP="00E65389">
            <w:pPr>
              <w:pStyle w:val="TAL"/>
            </w:pPr>
            <w:ins w:id="44" w:author="Ericsson User 1" w:date="2022-05-03T13:45:00Z">
              <w:r>
                <w:t xml:space="preserve">FETCH, </w:t>
              </w:r>
            </w:ins>
            <w:r w:rsidR="00E65389">
              <w:t>POST, PUT, PATCH</w:t>
            </w:r>
            <w:ins w:id="45" w:author="Ericsson User 1" w:date="2022-05-03T13:50:00Z">
              <w:r w:rsidR="001A0B93">
                <w:t xml:space="preserve"> iPATCH</w:t>
              </w:r>
            </w:ins>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4EA4B616" w:rsidR="00E65389" w:rsidRDefault="00371CDB" w:rsidP="00E65389">
            <w:pPr>
              <w:pStyle w:val="TAL"/>
            </w:pPr>
            <w:ins w:id="46" w:author="Ericsson User 1" w:date="2022-05-03T13:45:00Z">
              <w:r>
                <w:t xml:space="preserve">FETCH, </w:t>
              </w:r>
            </w:ins>
            <w:r w:rsidR="00E65389">
              <w:t>POST, PUT, PATCH</w:t>
            </w:r>
            <w:ins w:id="47" w:author="Ericsson User 1" w:date="2022-05-03T13:50:00Z">
              <w:r w:rsidR="001A0B93">
                <w:t xml:space="preserve"> iPATCH</w:t>
              </w:r>
            </w:ins>
          </w:p>
        </w:tc>
      </w:tr>
      <w:tr w:rsidR="007A6DF1" w14:paraId="3623561A" w14:textId="77777777" w:rsidTr="00E65389">
        <w:tblPrEx>
          <w:tblBorders>
            <w:insideH w:val="none" w:sz="0" w:space="0" w:color="auto"/>
            <w:insideV w:val="none" w:sz="0" w:space="0" w:color="auto"/>
          </w:tblBorders>
        </w:tblPrEx>
        <w:trPr>
          <w:ins w:id="48" w:author="Ericsson User 1" w:date="2022-05-03T13:46:00Z"/>
        </w:trPr>
        <w:tc>
          <w:tcPr>
            <w:tcW w:w="533" w:type="pct"/>
            <w:vMerge/>
            <w:tcBorders>
              <w:left w:val="single" w:sz="6" w:space="0" w:color="000000"/>
              <w:right w:val="single" w:sz="6" w:space="0" w:color="000000"/>
            </w:tcBorders>
            <w:shd w:val="clear" w:color="auto" w:fill="BFBFBF"/>
            <w:vAlign w:val="center"/>
          </w:tcPr>
          <w:p w14:paraId="74DF781C" w14:textId="77777777" w:rsidR="007A6DF1" w:rsidRDefault="007A6DF1" w:rsidP="007A6DF1">
            <w:pPr>
              <w:pStyle w:val="TAL"/>
              <w:jc w:val="center"/>
              <w:rPr>
                <w:ins w:id="49" w:author="Ericsson User 1" w:date="2022-05-03T13:46: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C0FC1AF" w14:textId="52E8047F" w:rsidR="007A6DF1" w:rsidRDefault="007A6DF1" w:rsidP="007A6DF1">
            <w:pPr>
              <w:pStyle w:val="TAL"/>
              <w:rPr>
                <w:ins w:id="50" w:author="Ericsson User 1" w:date="2022-05-03T13:46:00Z"/>
              </w:rPr>
            </w:pPr>
            <w:ins w:id="51" w:author="Ericsson User 1" w:date="2022-05-03T13:47: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438625A0" w14:textId="2A015886" w:rsidR="007A6DF1" w:rsidRDefault="007A6DF1" w:rsidP="007A6DF1">
            <w:pPr>
              <w:pStyle w:val="TAL"/>
              <w:rPr>
                <w:ins w:id="52" w:author="Ericsson User 1" w:date="2022-05-03T13:46:00Z"/>
              </w:rPr>
            </w:pPr>
            <w:ins w:id="53" w:author="Ericsson User 1" w:date="2022-05-03T13:47:00Z">
              <w:r>
                <w:t>1</w:t>
              </w:r>
            </w:ins>
          </w:p>
        </w:tc>
        <w:tc>
          <w:tcPr>
            <w:tcW w:w="582" w:type="pct"/>
            <w:tcBorders>
              <w:top w:val="single" w:sz="6" w:space="0" w:color="000000"/>
              <w:left w:val="single" w:sz="6" w:space="0" w:color="000000"/>
              <w:bottom w:val="single" w:sz="6" w:space="0" w:color="000000"/>
              <w:right w:val="single" w:sz="6" w:space="0" w:color="000000"/>
            </w:tcBorders>
          </w:tcPr>
          <w:p w14:paraId="10ADE519" w14:textId="77777777" w:rsidR="007A6DF1" w:rsidRDefault="007A6DF1" w:rsidP="007A6DF1">
            <w:pPr>
              <w:pStyle w:val="TAL"/>
              <w:rPr>
                <w:ins w:id="54" w:author="Ericsson User 1" w:date="2022-05-03T13:47:00Z"/>
              </w:rPr>
            </w:pPr>
            <w:ins w:id="55" w:author="Ericsson User 1" w:date="2022-05-03T13:47:00Z">
              <w:r>
                <w:t>4.22</w:t>
              </w:r>
            </w:ins>
          </w:p>
          <w:p w14:paraId="0C5E36CE" w14:textId="7A3AB071" w:rsidR="007A6DF1" w:rsidRDefault="007A6DF1" w:rsidP="007A6DF1">
            <w:pPr>
              <w:pStyle w:val="TAL"/>
              <w:rPr>
                <w:ins w:id="56" w:author="Ericsson User 1" w:date="2022-05-03T13:46:00Z"/>
              </w:rPr>
            </w:pPr>
            <w:ins w:id="57" w:author="Ericsson User 1" w:date="2022-05-03T13:47:00Z">
              <w:r w:rsidRPr="004E23F9">
                <w:t>Unprocessable Entity</w:t>
              </w:r>
            </w:ins>
          </w:p>
        </w:tc>
        <w:tc>
          <w:tcPr>
            <w:tcW w:w="2041" w:type="pct"/>
            <w:tcBorders>
              <w:top w:val="single" w:sz="6" w:space="0" w:color="000000"/>
              <w:left w:val="single" w:sz="6" w:space="0" w:color="000000"/>
              <w:bottom w:val="single" w:sz="6" w:space="0" w:color="000000"/>
              <w:right w:val="single" w:sz="6" w:space="0" w:color="000000"/>
            </w:tcBorders>
          </w:tcPr>
          <w:p w14:paraId="156941D9" w14:textId="388FE061" w:rsidR="007A6DF1" w:rsidRPr="00F2760D" w:rsidRDefault="007A6DF1" w:rsidP="007A6DF1">
            <w:pPr>
              <w:pStyle w:val="TAL"/>
              <w:rPr>
                <w:ins w:id="58" w:author="Ericsson User 1" w:date="2022-05-03T13:46:00Z"/>
              </w:rPr>
            </w:pPr>
            <w:ins w:id="59" w:author="Ericsson User 1" w:date="2022-05-03T13:47:00Z">
              <w:r w:rsidRPr="00F2760D">
                <w:t xml:space="preserve">The code indicates </w:t>
              </w:r>
              <w:r>
                <w:t>the server is unable to or is incapable of processing the request.</w:t>
              </w:r>
            </w:ins>
          </w:p>
        </w:tc>
        <w:tc>
          <w:tcPr>
            <w:tcW w:w="534" w:type="pct"/>
            <w:tcBorders>
              <w:top w:val="single" w:sz="6" w:space="0" w:color="000000"/>
              <w:left w:val="single" w:sz="6" w:space="0" w:color="000000"/>
              <w:bottom w:val="single" w:sz="6" w:space="0" w:color="000000"/>
              <w:right w:val="single" w:sz="6" w:space="0" w:color="000000"/>
            </w:tcBorders>
          </w:tcPr>
          <w:p w14:paraId="020FE07A" w14:textId="6ECE5FBA" w:rsidR="007A6DF1" w:rsidRDefault="007A6DF1" w:rsidP="007A6DF1">
            <w:pPr>
              <w:pStyle w:val="TAL"/>
              <w:rPr>
                <w:ins w:id="60" w:author="Ericsson User 1" w:date="2022-05-03T13:46:00Z"/>
              </w:rPr>
            </w:pPr>
            <w:ins w:id="61" w:author="Ericsson User 1" w:date="2022-05-03T13:47:00Z">
              <w:r>
                <w:t xml:space="preserve">FETCH, </w:t>
              </w:r>
              <w:r w:rsidRPr="000625FB">
                <w:t>PATCH,</w:t>
              </w:r>
              <w:r>
                <w:t xml:space="preserve"> </w:t>
              </w:r>
              <w:r w:rsidRPr="000625FB">
                <w:t>iPATCH</w:t>
              </w:r>
            </w:ins>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 xml:space="preserve">The CoAP option "Max-Age" may be added in the response to indicate how long the client has to wait </w:t>
            </w:r>
            <w:r w:rsidRPr="00CB31FA">
              <w:rPr>
                <w:bCs/>
                <w:sz w:val="18"/>
              </w:rPr>
              <w:lastRenderedPageBreak/>
              <w:t>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03F57AFF" w:rsidR="00E65389" w:rsidRDefault="00E65389" w:rsidP="00E65389">
            <w:pPr>
              <w:pStyle w:val="TAL"/>
            </w:pPr>
            <w:r>
              <w:lastRenderedPageBreak/>
              <w:t xml:space="preserve">GET, </w:t>
            </w:r>
            <w:ins w:id="62" w:author="Ericsson User 1" w:date="2022-05-03T13:47:00Z">
              <w:r w:rsidR="00F126EE">
                <w:t xml:space="preserve">FETCH, </w:t>
              </w:r>
            </w:ins>
            <w:r>
              <w:t>POST, PUT, PATCH,</w:t>
            </w:r>
            <w:ins w:id="63" w:author="Ericsson User 1" w:date="2022-05-03T13:50:00Z">
              <w:r w:rsidR="001A0B93">
                <w:t xml:space="preserve"> iPATCH,</w:t>
              </w:r>
            </w:ins>
            <w:r>
              <w:t xml:space="preserve"> </w:t>
            </w:r>
            <w:r>
              <w:lastRenderedPageBreak/>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08B701C9" w:rsidR="00E65389" w:rsidRDefault="00E65389" w:rsidP="00E65389">
            <w:pPr>
              <w:pStyle w:val="TAL"/>
            </w:pPr>
            <w:r>
              <w:t xml:space="preserve">GET, </w:t>
            </w:r>
            <w:ins w:id="64" w:author="Ericsson User 1" w:date="2022-05-03T13:47:00Z">
              <w:r w:rsidR="00F126EE">
                <w:t xml:space="preserve">FETCH, </w:t>
              </w:r>
            </w:ins>
            <w:r>
              <w:t>POST, PUT, PATCH,</w:t>
            </w:r>
            <w:ins w:id="65" w:author="Ericsson User 1" w:date="2022-05-03T13:50:00Z">
              <w:r w:rsidR="001A0B93">
                <w:t xml:space="preserve"> iPATCH,</w:t>
              </w:r>
            </w:ins>
            <w:r>
              <w:t xml:space="preserve"> 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1BBD1EBD" w:rsidR="00E65389" w:rsidRDefault="00E65389" w:rsidP="00E65389">
            <w:pPr>
              <w:pStyle w:val="TAL"/>
            </w:pPr>
            <w:r>
              <w:t xml:space="preserve">GET, </w:t>
            </w:r>
            <w:ins w:id="66" w:author="Ericsson User 1" w:date="2022-05-03T13:47:00Z">
              <w:r w:rsidR="00F126EE">
                <w:t xml:space="preserve">FETCH, </w:t>
              </w:r>
            </w:ins>
            <w:r>
              <w:t>POST, PUT, PATCH,</w:t>
            </w:r>
            <w:ins w:id="67" w:author="Ericsson User 1" w:date="2022-05-03T13:50:00Z">
              <w:r w:rsidR="001A0B93">
                <w:t xml:space="preserve"> iPATCH,</w:t>
              </w:r>
            </w:ins>
            <w:r>
              <w:t xml:space="preserve"> 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29CCC73" w14:textId="73C4EF76" w:rsidR="00B371C4" w:rsidRDefault="00E65389" w:rsidP="00F2760D">
            <w:pPr>
              <w:pStyle w:val="TAN"/>
            </w:pPr>
            <w:r w:rsidRPr="00F2760D">
              <w:t>NOTE</w:t>
            </w:r>
            <w:ins w:id="68" w:author="Ericsson User 1" w:date="2022-05-03T13:48:00Z">
              <w:r w:rsidR="00B371C4">
                <w:t> 1</w:t>
              </w:r>
            </w:ins>
            <w:r w:rsidRPr="00F2760D">
              <w:t>:</w:t>
            </w:r>
            <w:r w:rsidRPr="00F2760D">
              <w:tab/>
              <w:t>In addition to the above response codes, the CoAP server may also send other valid CoAP response codes, if applicable. The list of all valid CoAP response codes can be found in CoAP Response Code Registry at IANA</w:t>
            </w:r>
            <w:r w:rsidRPr="00F2760D">
              <w:rPr>
                <w:rFonts w:eastAsia="Cambria"/>
              </w:rPr>
              <w:t> [</w:t>
            </w:r>
            <w:r w:rsidR="001C0136" w:rsidRPr="00F2760D">
              <w:t>19</w:t>
            </w:r>
            <w:r w:rsidRPr="00F2760D">
              <w:t>].</w:t>
            </w:r>
          </w:p>
          <w:p w14:paraId="4298E1A8" w14:textId="2B3B7F2C" w:rsidR="00E65389" w:rsidRDefault="00221CE2" w:rsidP="00E65389">
            <w:pPr>
              <w:pStyle w:val="TAN"/>
              <w:ind w:left="0" w:firstLine="0"/>
            </w:pPr>
            <w:ins w:id="69" w:author="Ericsson User 1" w:date="2022-05-03T13:48:00Z">
              <w:r w:rsidRPr="00F2760D">
                <w:t>NOTE</w:t>
              </w:r>
              <w:r>
                <w:t> 2</w:t>
              </w:r>
              <w:r w:rsidRPr="00F2760D">
                <w:t>:</w:t>
              </w:r>
              <w:r w:rsidRPr="00F2760D">
                <w:tab/>
              </w:r>
              <w:r>
                <w:t xml:space="preserve">CBOR encoding and media type </w:t>
              </w:r>
              <w:r w:rsidRPr="0036127E">
                <w:rPr>
                  <w:lang w:val="en-US"/>
                </w:rPr>
                <w:t>"</w:t>
              </w:r>
              <w:r>
                <w:t>application/concise-problem-details+cbor</w:t>
              </w:r>
              <w:r w:rsidRPr="0036127E">
                <w:rPr>
                  <w:lang w:val="en-US"/>
                </w:rPr>
                <w:t>"</w:t>
              </w:r>
              <w:r>
                <w:t xml:space="preserve"> ProblemDetails shall be used for ProblemDetails as defined in the IETF draft draft-problem-details-02 [20].</w:t>
              </w:r>
            </w:ins>
          </w:p>
        </w:tc>
      </w:tr>
      <w:bookmarkEnd w:id="32"/>
    </w:tbl>
    <w:p w14:paraId="239DB878" w14:textId="77777777" w:rsidR="00E65389" w:rsidRDefault="00E65389" w:rsidP="00E65389"/>
    <w:p w14:paraId="74BAAC15" w14:textId="234951C8" w:rsidR="00E65389" w:rsidRPr="00251142" w:rsidDel="00221CE2" w:rsidRDefault="00E65389" w:rsidP="00E65389">
      <w:pPr>
        <w:pStyle w:val="EditorsNote"/>
        <w:rPr>
          <w:del w:id="70" w:author="Ericsson User 1" w:date="2022-05-03T13:48:00Z"/>
        </w:rPr>
      </w:pPr>
      <w:del w:id="71" w:author="Ericsson User 1" w:date="2022-05-03T13:48:00Z">
        <w:r w:rsidRPr="004F79CD" w:rsidDel="00221CE2">
          <w:delText>Editor</w:delText>
        </w:r>
        <w:r w:rsidRPr="00536BE3" w:rsidDel="00221CE2">
          <w:rPr>
            <w:lang w:val="en-US"/>
          </w:rPr>
          <w:delText>'</w:delText>
        </w:r>
        <w:r w:rsidRPr="004F79CD" w:rsidDel="00221CE2">
          <w:delText>s Note:</w:delText>
        </w:r>
        <w:r w:rsidDel="00221CE2">
          <w:tab/>
        </w:r>
        <w:r w:rsidRPr="004F79CD" w:rsidDel="00221CE2">
          <w:delText>H</w:delText>
        </w:r>
        <w:r w:rsidRPr="00251142" w:rsidDel="00221CE2">
          <w:delText xml:space="preserve">andling of "ProblemDetails" </w:delText>
        </w:r>
        <w:r w:rsidRPr="004F79CD" w:rsidDel="00221CE2">
          <w:delText xml:space="preserve">indicated in </w:delText>
        </w:r>
        <w:r w:rsidRPr="00251142" w:rsidDel="00221CE2">
          <w:delText>Table</w:delText>
        </w:r>
        <w:r w:rsidRPr="00251142" w:rsidDel="00221CE2">
          <w:rPr>
            <w:rFonts w:eastAsia="Batang"/>
          </w:rPr>
          <w:delText> </w:delText>
        </w:r>
        <w:r w:rsidDel="00221CE2">
          <w:delText>C</w:delText>
        </w:r>
        <w:r w:rsidRPr="00251142" w:rsidDel="00221CE2">
          <w:delText>.1.</w:delText>
        </w:r>
        <w:r w:rsidDel="00221CE2">
          <w:delText>3</w:delText>
        </w:r>
        <w:r w:rsidRPr="00251142" w:rsidDel="00221CE2">
          <w:delText xml:space="preserve">-1 </w:delText>
        </w:r>
        <w:r w:rsidRPr="004F79CD" w:rsidDel="00221CE2">
          <w:delText>based on the IETF draft [</w:delText>
        </w:r>
        <w:r w:rsidR="001C0136" w:rsidDel="00221CE2">
          <w:delText>20</w:delText>
        </w:r>
        <w:r w:rsidRPr="004F79CD" w:rsidDel="00221CE2">
          <w:delText>] is FFS</w:delText>
        </w:r>
        <w:r w:rsidRPr="00251142" w:rsidDel="00221CE2">
          <w:delText>.</w:delText>
        </w:r>
      </w:del>
    </w:p>
    <w:p w14:paraId="5103AE88" w14:textId="77777777" w:rsidR="00624726" w:rsidRDefault="00624726" w:rsidP="00624726">
      <w:pPr>
        <w:pStyle w:val="EditorsNote"/>
        <w:rPr>
          <w:ins w:id="72" w:author="Ericsson User 1" w:date="2022-05-03T13:49:00Z"/>
          <w:lang w:val="en-US"/>
        </w:rPr>
      </w:pPr>
      <w:ins w:id="73" w:author="Ericsson User 1" w:date="2022-05-03T13:49:00Z">
        <w:r w:rsidRPr="004F79CD">
          <w:t>Editor</w:t>
        </w:r>
        <w:r w:rsidRPr="00536BE3">
          <w:rPr>
            <w:lang w:val="en-US"/>
          </w:rPr>
          <w:t>'</w:t>
        </w:r>
        <w:r w:rsidRPr="004F79CD">
          <w:t>s Note:</w:t>
        </w:r>
        <w:r>
          <w:tab/>
        </w:r>
        <w:r w:rsidRPr="00251142">
          <w:t xml:space="preserve">"ProblemDetails" </w:t>
        </w:r>
        <w:r w:rsidRPr="004F79CD">
          <w:t xml:space="preserve">indicated in </w:t>
        </w:r>
        <w:r w:rsidRPr="00251142">
          <w:t>Table</w:t>
        </w:r>
        <w:r w:rsidRPr="00251142">
          <w:rPr>
            <w:rFonts w:eastAsia="Batang"/>
          </w:rPr>
          <w:t> </w:t>
        </w:r>
        <w:r>
          <w:t>C</w:t>
        </w:r>
        <w:r w:rsidRPr="00251142">
          <w:t>.1.</w:t>
        </w:r>
        <w:r>
          <w:t>3</w:t>
        </w:r>
        <w:r w:rsidRPr="00251142">
          <w:t xml:space="preserve">-1 </w:t>
        </w:r>
        <w:r>
          <w:t xml:space="preserve">is </w:t>
        </w:r>
        <w:r w:rsidRPr="004F79CD">
          <w:t xml:space="preserve">based on </w:t>
        </w:r>
        <w:r>
          <w:t>a stable</w:t>
        </w:r>
        <w:r w:rsidRPr="004F79CD">
          <w:t xml:space="preserve"> IETF draft [</w:t>
        </w:r>
        <w:r>
          <w:t>20</w:t>
        </w:r>
        <w:r w:rsidRPr="004F79CD">
          <w:t>]</w:t>
        </w:r>
        <w:r>
          <w:t>. The reference needs to be changed to an RFC number when the IETF process is concluded.</w:t>
        </w:r>
      </w:ins>
    </w:p>
    <w:p w14:paraId="38688F53" w14:textId="774F96FC" w:rsidR="00E65389" w:rsidDel="00624726" w:rsidRDefault="00E65389" w:rsidP="00E65389">
      <w:pPr>
        <w:pStyle w:val="EditorsNote"/>
        <w:rPr>
          <w:del w:id="74" w:author="Ericsson User 1" w:date="2022-05-03T13:49:00Z"/>
        </w:rPr>
      </w:pPr>
      <w:del w:id="75" w:author="Ericsson User 1" w:date="2022-05-03T13:49:00Z">
        <w:r w:rsidRPr="004F79CD" w:rsidDel="00624726">
          <w:rPr>
            <w:lang w:val="en-US"/>
          </w:rPr>
          <w:delText>Editor</w:delText>
        </w:r>
        <w:r w:rsidRPr="00536BE3" w:rsidDel="00624726">
          <w:rPr>
            <w:lang w:val="en-US"/>
          </w:rPr>
          <w:delText>'</w:delText>
        </w:r>
        <w:r w:rsidRPr="004F79CD" w:rsidDel="00624726">
          <w:rPr>
            <w:lang w:val="en-US"/>
          </w:rPr>
          <w:delText>s Note:</w:delText>
        </w:r>
        <w:r w:rsidDel="00624726">
          <w:rPr>
            <w:lang w:val="en-US"/>
          </w:rPr>
          <w:tab/>
        </w:r>
        <w:r w:rsidRPr="004F79CD" w:rsidDel="00624726">
          <w:rPr>
            <w:lang w:val="en-US"/>
          </w:rPr>
          <w:delText>H</w:delText>
        </w:r>
        <w:r w:rsidDel="00624726">
          <w:delText xml:space="preserve">andling of the </w:delText>
        </w:r>
        <w:r w:rsidRPr="004F79CD" w:rsidDel="00624726">
          <w:rPr>
            <w:lang w:val="en-US"/>
          </w:rPr>
          <w:delText xml:space="preserve">PATCH method indicated in </w:delText>
        </w:r>
        <w:r w:rsidDel="00624726">
          <w:delText>Table</w:delText>
        </w:r>
        <w:r w:rsidDel="00624726">
          <w:rPr>
            <w:rFonts w:ascii="Batang" w:eastAsia="Batang" w:hAnsi="Batang"/>
          </w:rPr>
          <w:delText> </w:delText>
        </w:r>
        <w:r w:rsidDel="00624726">
          <w:delText xml:space="preserve">C.1.3-1 </w:delText>
        </w:r>
        <w:r w:rsidRPr="004F79CD" w:rsidDel="00624726">
          <w:rPr>
            <w:lang w:val="en-US"/>
          </w:rPr>
          <w:delText>is FFS</w:delText>
        </w:r>
        <w:r w:rsidDel="00624726">
          <w:rPr>
            <w:lang w:eastAsia="zh-CN"/>
          </w:rPr>
          <w:delText>.</w:delText>
        </w:r>
      </w:del>
    </w:p>
    <w:p w14:paraId="1E4F39FF" w14:textId="433B1BD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4DA7641D" w14:textId="1B720F49" w:rsidR="00B81DE8" w:rsidRDefault="00B81DE8" w:rsidP="00E65389">
      <w:pPr>
        <w:rPr>
          <w:lang w:eastAsia="zh-CN"/>
        </w:rPr>
      </w:pPr>
    </w:p>
    <w:p w14:paraId="4BCF5970" w14:textId="77777777" w:rsidR="00B81DE8" w:rsidRDefault="00B81DE8" w:rsidP="00B81DE8">
      <w:pPr>
        <w:rPr>
          <w:lang w:eastAsia="zh-CN"/>
        </w:rPr>
      </w:pPr>
    </w:p>
    <w:p w14:paraId="6CA6FD38" w14:textId="77777777" w:rsidR="00B81DE8" w:rsidRPr="006B5418" w:rsidRDefault="00B81DE8" w:rsidP="00B81D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4D3DE2" w14:textId="77777777" w:rsidR="00B81DE8" w:rsidRDefault="00B81DE8" w:rsidP="00B81DE8">
      <w:pPr>
        <w:rPr>
          <w:lang w:val="en-US"/>
        </w:rPr>
      </w:pPr>
    </w:p>
    <w:p w14:paraId="01C11C52" w14:textId="77777777" w:rsidR="00B81DE8" w:rsidRDefault="00B81DE8" w:rsidP="00E65389">
      <w:pPr>
        <w:rPr>
          <w:lang w:eastAsia="zh-CN"/>
        </w:rPr>
      </w:pPr>
    </w:p>
    <w:sectPr w:rsidR="00B81DE8" w:rsidSect="004E283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E0A87" w14:textId="77777777" w:rsidR="00096F77" w:rsidRDefault="00096F77">
      <w:r>
        <w:separator/>
      </w:r>
    </w:p>
  </w:endnote>
  <w:endnote w:type="continuationSeparator" w:id="0">
    <w:p w14:paraId="319E324D" w14:textId="77777777" w:rsidR="00096F77" w:rsidRDefault="0009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90F6D" w14:textId="77777777" w:rsidR="00096F77" w:rsidRDefault="00096F77">
      <w:r>
        <w:separator/>
      </w:r>
    </w:p>
  </w:footnote>
  <w:footnote w:type="continuationSeparator" w:id="0">
    <w:p w14:paraId="3112A75B" w14:textId="77777777" w:rsidR="00096F77" w:rsidRDefault="00096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40AC9" w14:textId="77777777" w:rsidR="00937028" w:rsidRDefault="009370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46ED06A5"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3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49513CAE"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33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1A8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1E60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81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E8E5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CAC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0212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286F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34C3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9A47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12"/>
  </w:num>
  <w:num w:numId="7">
    <w:abstractNumId w:val="17"/>
  </w:num>
  <w:num w:numId="8">
    <w:abstractNumId w:val="15"/>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148E2"/>
    <w:rsid w:val="00016431"/>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96F77"/>
    <w:rsid w:val="000975FB"/>
    <w:rsid w:val="000B330A"/>
    <w:rsid w:val="000C338C"/>
    <w:rsid w:val="000C47C3"/>
    <w:rsid w:val="000D58AB"/>
    <w:rsid w:val="000D5A61"/>
    <w:rsid w:val="000E1DFA"/>
    <w:rsid w:val="000E3EF3"/>
    <w:rsid w:val="00104441"/>
    <w:rsid w:val="00125484"/>
    <w:rsid w:val="001262E5"/>
    <w:rsid w:val="00126663"/>
    <w:rsid w:val="00133525"/>
    <w:rsid w:val="00140106"/>
    <w:rsid w:val="00157C16"/>
    <w:rsid w:val="00171C48"/>
    <w:rsid w:val="00175696"/>
    <w:rsid w:val="00177D29"/>
    <w:rsid w:val="001817F5"/>
    <w:rsid w:val="001A0B93"/>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1CE2"/>
    <w:rsid w:val="00222249"/>
    <w:rsid w:val="002347A2"/>
    <w:rsid w:val="00247D68"/>
    <w:rsid w:val="0025648C"/>
    <w:rsid w:val="00265E1D"/>
    <w:rsid w:val="002675F0"/>
    <w:rsid w:val="00274245"/>
    <w:rsid w:val="00274B09"/>
    <w:rsid w:val="00274C7C"/>
    <w:rsid w:val="00274CD6"/>
    <w:rsid w:val="00275B5B"/>
    <w:rsid w:val="002909CD"/>
    <w:rsid w:val="002B6163"/>
    <w:rsid w:val="002B6339"/>
    <w:rsid w:val="002C4CCC"/>
    <w:rsid w:val="002E00EE"/>
    <w:rsid w:val="002E2DE5"/>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1CDB"/>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46771"/>
    <w:rsid w:val="0045067D"/>
    <w:rsid w:val="00452FB7"/>
    <w:rsid w:val="00462424"/>
    <w:rsid w:val="00465515"/>
    <w:rsid w:val="004723B8"/>
    <w:rsid w:val="00481EB5"/>
    <w:rsid w:val="00483853"/>
    <w:rsid w:val="00485671"/>
    <w:rsid w:val="004C79C9"/>
    <w:rsid w:val="004D3578"/>
    <w:rsid w:val="004D453D"/>
    <w:rsid w:val="004E213A"/>
    <w:rsid w:val="004E283E"/>
    <w:rsid w:val="004F0988"/>
    <w:rsid w:val="004F3340"/>
    <w:rsid w:val="004F59C8"/>
    <w:rsid w:val="005117B4"/>
    <w:rsid w:val="00512FF7"/>
    <w:rsid w:val="0051311E"/>
    <w:rsid w:val="005214C6"/>
    <w:rsid w:val="00525151"/>
    <w:rsid w:val="0053388B"/>
    <w:rsid w:val="005347D9"/>
    <w:rsid w:val="00535773"/>
    <w:rsid w:val="00543E6C"/>
    <w:rsid w:val="0056074D"/>
    <w:rsid w:val="00565087"/>
    <w:rsid w:val="005767DA"/>
    <w:rsid w:val="00577D03"/>
    <w:rsid w:val="00581329"/>
    <w:rsid w:val="00597B11"/>
    <w:rsid w:val="005A1E48"/>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24726"/>
    <w:rsid w:val="0063543D"/>
    <w:rsid w:val="0064639C"/>
    <w:rsid w:val="00647114"/>
    <w:rsid w:val="006525A0"/>
    <w:rsid w:val="006650C4"/>
    <w:rsid w:val="00667A0B"/>
    <w:rsid w:val="00672861"/>
    <w:rsid w:val="0068637D"/>
    <w:rsid w:val="00686F57"/>
    <w:rsid w:val="00694B05"/>
    <w:rsid w:val="006A323F"/>
    <w:rsid w:val="006A6FDD"/>
    <w:rsid w:val="006A7B0D"/>
    <w:rsid w:val="006B109F"/>
    <w:rsid w:val="006B2399"/>
    <w:rsid w:val="006B30D0"/>
    <w:rsid w:val="006C3D95"/>
    <w:rsid w:val="006C54C8"/>
    <w:rsid w:val="006C68D9"/>
    <w:rsid w:val="006D6A65"/>
    <w:rsid w:val="006E5C86"/>
    <w:rsid w:val="006F0705"/>
    <w:rsid w:val="006F5CC0"/>
    <w:rsid w:val="00701116"/>
    <w:rsid w:val="00704D27"/>
    <w:rsid w:val="0070741F"/>
    <w:rsid w:val="00713C44"/>
    <w:rsid w:val="00717532"/>
    <w:rsid w:val="00730114"/>
    <w:rsid w:val="007328D8"/>
    <w:rsid w:val="00734A5B"/>
    <w:rsid w:val="0073564E"/>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797C"/>
    <w:rsid w:val="007A1118"/>
    <w:rsid w:val="007A139F"/>
    <w:rsid w:val="007A38D7"/>
    <w:rsid w:val="007A6184"/>
    <w:rsid w:val="007A6DF1"/>
    <w:rsid w:val="007B600E"/>
    <w:rsid w:val="007B64BE"/>
    <w:rsid w:val="007C4BF8"/>
    <w:rsid w:val="007D1DEF"/>
    <w:rsid w:val="007E08C6"/>
    <w:rsid w:val="007E231B"/>
    <w:rsid w:val="007E48EA"/>
    <w:rsid w:val="007F0F4A"/>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37028"/>
    <w:rsid w:val="00942EC2"/>
    <w:rsid w:val="009504E5"/>
    <w:rsid w:val="0095115D"/>
    <w:rsid w:val="00970FA5"/>
    <w:rsid w:val="0098698B"/>
    <w:rsid w:val="00997E53"/>
    <w:rsid w:val="009A35F1"/>
    <w:rsid w:val="009B1161"/>
    <w:rsid w:val="009E792C"/>
    <w:rsid w:val="009F37B7"/>
    <w:rsid w:val="009F66D6"/>
    <w:rsid w:val="00A006A6"/>
    <w:rsid w:val="00A10F02"/>
    <w:rsid w:val="00A164B4"/>
    <w:rsid w:val="00A26956"/>
    <w:rsid w:val="00A27486"/>
    <w:rsid w:val="00A32861"/>
    <w:rsid w:val="00A36BFE"/>
    <w:rsid w:val="00A4459D"/>
    <w:rsid w:val="00A52F0A"/>
    <w:rsid w:val="00A535CE"/>
    <w:rsid w:val="00A53724"/>
    <w:rsid w:val="00A56066"/>
    <w:rsid w:val="00A73129"/>
    <w:rsid w:val="00A8096F"/>
    <w:rsid w:val="00A82346"/>
    <w:rsid w:val="00A86120"/>
    <w:rsid w:val="00A92598"/>
    <w:rsid w:val="00A92BA1"/>
    <w:rsid w:val="00A94453"/>
    <w:rsid w:val="00AC6BC6"/>
    <w:rsid w:val="00AC7DA5"/>
    <w:rsid w:val="00AD7D61"/>
    <w:rsid w:val="00AE0154"/>
    <w:rsid w:val="00AE65E2"/>
    <w:rsid w:val="00B00359"/>
    <w:rsid w:val="00B02C97"/>
    <w:rsid w:val="00B056EC"/>
    <w:rsid w:val="00B05AA7"/>
    <w:rsid w:val="00B15449"/>
    <w:rsid w:val="00B30BD4"/>
    <w:rsid w:val="00B3320B"/>
    <w:rsid w:val="00B3475E"/>
    <w:rsid w:val="00B371C4"/>
    <w:rsid w:val="00B5628F"/>
    <w:rsid w:val="00B620C3"/>
    <w:rsid w:val="00B63697"/>
    <w:rsid w:val="00B67AA0"/>
    <w:rsid w:val="00B73439"/>
    <w:rsid w:val="00B81DE8"/>
    <w:rsid w:val="00B84731"/>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210C"/>
    <w:rsid w:val="00C33079"/>
    <w:rsid w:val="00C45231"/>
    <w:rsid w:val="00C47402"/>
    <w:rsid w:val="00C704FE"/>
    <w:rsid w:val="00C72833"/>
    <w:rsid w:val="00C7700D"/>
    <w:rsid w:val="00C80F1D"/>
    <w:rsid w:val="00C828DA"/>
    <w:rsid w:val="00C91D05"/>
    <w:rsid w:val="00C93F40"/>
    <w:rsid w:val="00CA3D0C"/>
    <w:rsid w:val="00CB4890"/>
    <w:rsid w:val="00CB6BC3"/>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62CD"/>
    <w:rsid w:val="00E01450"/>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26EE"/>
    <w:rsid w:val="00F13360"/>
    <w:rsid w:val="00F22EC7"/>
    <w:rsid w:val="00F26B62"/>
    <w:rsid w:val="00F2760D"/>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rPr>
      <w:noProof/>
    </w:r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CommentSubjectChar">
    <w:name w:val="Comment Subject Char"/>
    <w:basedOn w:val="CommentTextChar"/>
    <w:link w:val="CommentSubject"/>
    <w:semiHidden/>
    <w:rsid w:val="00E65389"/>
    <w:rPr>
      <w:b/>
      <w:bCs/>
      <w:sz w:val="24"/>
      <w:szCs w:val="24"/>
      <w:lang w:eastAsia="en-US"/>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rPr>
      <w:lang w:eastAsia="en-US"/>
    </w:rPr>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rPr>
      <w:lang w:eastAsia="en-US"/>
    </w:rPr>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lang w:eastAsia="en-US"/>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rPr>
      <w:lang w:eastAsia="en-US"/>
    </w:rPr>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rPr>
      <w:lang w:eastAsia="en-US"/>
    </w:rPr>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rPr>
      <w:lang w:eastAsia="en-US"/>
    </w:rPr>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rPr>
      <w:lang w:eastAsia="en-US"/>
    </w:rPr>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lang w:eastAsia="en-US"/>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rPr>
      <w:lang w:eastAsia="en-US"/>
    </w:rPr>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rPr>
      <w:lang w:eastAsia="en-US"/>
    </w:rPr>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lang w:eastAsia="en-US"/>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rPr>
      <w:lang w:eastAsia="en-US"/>
    </w:rPr>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customStyle="1" w:styleId="CRCoverPage">
    <w:name w:val="CR Cover Page"/>
    <w:rsid w:val="00937028"/>
    <w:pPr>
      <w:spacing w:after="120"/>
    </w:pPr>
    <w:rPr>
      <w:rFonts w:ascii="Arial" w:eastAsiaTheme="minorEastAsia" w:hAnsi="Arial"/>
      <w:lang w:eastAsia="en-US"/>
    </w:rPr>
  </w:style>
  <w:style w:type="character" w:styleId="Hyperlink">
    <w:name w:val="Hyperlink"/>
    <w:rsid w:val="009370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1323</Words>
  <Characters>7545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 1</cp:lastModifiedBy>
  <cp:revision>3</cp:revision>
  <cp:lastPrinted>2019-02-25T14:05:00Z</cp:lastPrinted>
  <dcterms:created xsi:type="dcterms:W3CDTF">2022-05-03T22:37:00Z</dcterms:created>
  <dcterms:modified xsi:type="dcterms:W3CDTF">2022-05-04T10:59:00Z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8%</vt:lpwstr>
  </property>
</Properties>
</file>