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7A468" w14:textId="00CC0560" w:rsidR="0087735A" w:rsidRDefault="0087735A" w:rsidP="00426C30">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98753154"/>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844F33">
        <w:rPr>
          <w:b/>
          <w:noProof/>
          <w:sz w:val="24"/>
        </w:rPr>
        <w:t>3443</w:t>
      </w:r>
    </w:p>
    <w:p w14:paraId="1F6ACFEC" w14:textId="70BEAED5" w:rsidR="0087735A" w:rsidRDefault="0087735A" w:rsidP="0087735A">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B80618">
        <w:rPr>
          <w:b/>
          <w:noProof/>
          <w:sz w:val="24"/>
        </w:rPr>
        <w:tab/>
      </w:r>
      <w:r w:rsidR="00B80618">
        <w:rPr>
          <w:b/>
          <w:noProof/>
          <w:sz w:val="24"/>
        </w:rPr>
        <w:tab/>
      </w:r>
      <w:r w:rsidR="00B80618">
        <w:rPr>
          <w:b/>
          <w:noProof/>
          <w:sz w:val="24"/>
        </w:rPr>
        <w:tab/>
      </w:r>
      <w:r w:rsidR="00A079D0">
        <w:rPr>
          <w:b/>
          <w:noProof/>
          <w:sz w:val="24"/>
        </w:rPr>
        <w:tab/>
      </w:r>
      <w:r w:rsidR="00A079D0">
        <w:rPr>
          <w:b/>
          <w:noProof/>
          <w:sz w:val="24"/>
        </w:rPr>
        <w:tab/>
      </w:r>
      <w:r w:rsidR="00A079D0">
        <w:rPr>
          <w:b/>
          <w:noProof/>
          <w:sz w:val="24"/>
        </w:rPr>
        <w:tab/>
      </w:r>
      <w:r w:rsidR="00A079D0">
        <w:rPr>
          <w:b/>
          <w:noProof/>
          <w:sz w:val="24"/>
        </w:rPr>
        <w:tab/>
      </w:r>
      <w:r w:rsidR="00A079D0">
        <w:rPr>
          <w:b/>
          <w:noProof/>
          <w:sz w:val="24"/>
        </w:rPr>
        <w:tab/>
      </w:r>
      <w:r w:rsidR="00A079D0">
        <w:rPr>
          <w:b/>
          <w:noProof/>
          <w:sz w:val="24"/>
        </w:rPr>
        <w:tab/>
      </w:r>
      <w:r w:rsidR="00A079D0">
        <w:rPr>
          <w:b/>
          <w:noProof/>
          <w:sz w:val="24"/>
        </w:rPr>
        <w:tab/>
      </w:r>
      <w:r w:rsidR="00A079D0">
        <w:rPr>
          <w:b/>
          <w:noProof/>
          <w:sz w:val="24"/>
        </w:rPr>
        <w:tab/>
      </w:r>
      <w:r w:rsidR="00A079D0">
        <w:rPr>
          <w:b/>
          <w:noProof/>
          <w:sz w:val="24"/>
        </w:rPr>
        <w:tab/>
      </w:r>
      <w:r w:rsidR="00A079D0">
        <w:rPr>
          <w:b/>
          <w:noProof/>
          <w:sz w:val="24"/>
        </w:rPr>
        <w:tab/>
      </w:r>
      <w:r w:rsidR="00A079D0">
        <w:rPr>
          <w:b/>
          <w:noProof/>
          <w:sz w:val="24"/>
        </w:rPr>
        <w:tab/>
      </w:r>
      <w:r w:rsidR="00B80618" w:rsidRPr="00A079D0">
        <w:rPr>
          <w:b/>
          <w:noProof/>
        </w:rPr>
        <w:t xml:space="preserve">(Revision of </w:t>
      </w:r>
      <w:r w:rsidR="00A079D0" w:rsidRPr="00A079D0">
        <w:rPr>
          <w:b/>
          <w:noProof/>
        </w:rPr>
        <w:t>C1-222685)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122B" w14:paraId="245B6BAF" w14:textId="77777777" w:rsidTr="007A25EC">
        <w:tc>
          <w:tcPr>
            <w:tcW w:w="9641" w:type="dxa"/>
            <w:gridSpan w:val="9"/>
            <w:tcBorders>
              <w:top w:val="single" w:sz="4" w:space="0" w:color="auto"/>
              <w:left w:val="single" w:sz="4" w:space="0" w:color="auto"/>
              <w:right w:val="single" w:sz="4" w:space="0" w:color="auto"/>
            </w:tcBorders>
          </w:tcPr>
          <w:p w14:paraId="1BFBC258" w14:textId="77777777" w:rsidR="008E122B" w:rsidRDefault="008E122B" w:rsidP="007A25EC">
            <w:pPr>
              <w:pStyle w:val="CRCoverPage"/>
              <w:spacing w:after="0"/>
              <w:jc w:val="right"/>
              <w:rPr>
                <w:i/>
                <w:noProof/>
              </w:rPr>
            </w:pPr>
            <w:r>
              <w:rPr>
                <w:i/>
                <w:noProof/>
                <w:sz w:val="14"/>
              </w:rPr>
              <w:t>CR-Form-v12.1</w:t>
            </w:r>
          </w:p>
        </w:tc>
      </w:tr>
      <w:tr w:rsidR="008E122B" w14:paraId="1FDEAC9C" w14:textId="77777777" w:rsidTr="007A25EC">
        <w:tc>
          <w:tcPr>
            <w:tcW w:w="9641" w:type="dxa"/>
            <w:gridSpan w:val="9"/>
            <w:tcBorders>
              <w:left w:val="single" w:sz="4" w:space="0" w:color="auto"/>
              <w:right w:val="single" w:sz="4" w:space="0" w:color="auto"/>
            </w:tcBorders>
          </w:tcPr>
          <w:p w14:paraId="623ED783" w14:textId="77777777" w:rsidR="008E122B" w:rsidRDefault="008E122B" w:rsidP="007A25EC">
            <w:pPr>
              <w:pStyle w:val="CRCoverPage"/>
              <w:spacing w:after="0"/>
              <w:jc w:val="center"/>
              <w:rPr>
                <w:noProof/>
              </w:rPr>
            </w:pPr>
            <w:r>
              <w:rPr>
                <w:b/>
                <w:noProof/>
                <w:sz w:val="32"/>
              </w:rPr>
              <w:t>CHANGE REQUEST</w:t>
            </w:r>
          </w:p>
        </w:tc>
      </w:tr>
      <w:tr w:rsidR="008E122B" w14:paraId="14244EE1" w14:textId="77777777" w:rsidTr="007A25EC">
        <w:tc>
          <w:tcPr>
            <w:tcW w:w="9641" w:type="dxa"/>
            <w:gridSpan w:val="9"/>
            <w:tcBorders>
              <w:left w:val="single" w:sz="4" w:space="0" w:color="auto"/>
              <w:right w:val="single" w:sz="4" w:space="0" w:color="auto"/>
            </w:tcBorders>
          </w:tcPr>
          <w:p w14:paraId="3C90A55A" w14:textId="77777777" w:rsidR="008E122B" w:rsidRDefault="008E122B" w:rsidP="007A25EC">
            <w:pPr>
              <w:pStyle w:val="CRCoverPage"/>
              <w:spacing w:after="0"/>
              <w:rPr>
                <w:noProof/>
                <w:sz w:val="8"/>
                <w:szCs w:val="8"/>
              </w:rPr>
            </w:pPr>
          </w:p>
        </w:tc>
      </w:tr>
      <w:tr w:rsidR="008E122B" w14:paraId="796BBFA0" w14:textId="77777777" w:rsidTr="007A25EC">
        <w:tc>
          <w:tcPr>
            <w:tcW w:w="142" w:type="dxa"/>
            <w:tcBorders>
              <w:left w:val="single" w:sz="4" w:space="0" w:color="auto"/>
            </w:tcBorders>
          </w:tcPr>
          <w:p w14:paraId="4FF2D7C4" w14:textId="77777777" w:rsidR="008E122B" w:rsidRDefault="008E122B" w:rsidP="007A25EC">
            <w:pPr>
              <w:pStyle w:val="CRCoverPage"/>
              <w:spacing w:after="0"/>
              <w:jc w:val="right"/>
              <w:rPr>
                <w:noProof/>
              </w:rPr>
            </w:pPr>
          </w:p>
        </w:tc>
        <w:tc>
          <w:tcPr>
            <w:tcW w:w="1559" w:type="dxa"/>
            <w:shd w:val="pct30" w:color="FFFF00" w:fill="auto"/>
          </w:tcPr>
          <w:p w14:paraId="324C65BA" w14:textId="77777777" w:rsidR="008E122B" w:rsidRPr="00410371" w:rsidRDefault="008E122B" w:rsidP="007A25EC">
            <w:pPr>
              <w:pStyle w:val="CRCoverPage"/>
              <w:spacing w:after="0"/>
              <w:jc w:val="right"/>
              <w:rPr>
                <w:b/>
                <w:noProof/>
                <w:sz w:val="28"/>
              </w:rPr>
            </w:pPr>
            <w:r>
              <w:rPr>
                <w:b/>
                <w:noProof/>
                <w:sz w:val="28"/>
              </w:rPr>
              <w:t>24.501</w:t>
            </w:r>
          </w:p>
        </w:tc>
        <w:tc>
          <w:tcPr>
            <w:tcW w:w="709" w:type="dxa"/>
          </w:tcPr>
          <w:p w14:paraId="37E75D26" w14:textId="77777777" w:rsidR="008E122B" w:rsidRDefault="008E122B" w:rsidP="007A25EC">
            <w:pPr>
              <w:pStyle w:val="CRCoverPage"/>
              <w:spacing w:after="0"/>
              <w:jc w:val="center"/>
              <w:rPr>
                <w:noProof/>
              </w:rPr>
            </w:pPr>
            <w:r>
              <w:rPr>
                <w:b/>
                <w:noProof/>
                <w:sz w:val="28"/>
              </w:rPr>
              <w:t>CR</w:t>
            </w:r>
          </w:p>
        </w:tc>
        <w:tc>
          <w:tcPr>
            <w:tcW w:w="1276" w:type="dxa"/>
            <w:shd w:val="pct30" w:color="FFFF00" w:fill="auto"/>
          </w:tcPr>
          <w:p w14:paraId="41ED46B5" w14:textId="09FE5A39" w:rsidR="008E122B" w:rsidRPr="00410371" w:rsidRDefault="00B71D77" w:rsidP="007A25EC">
            <w:pPr>
              <w:pStyle w:val="CRCoverPage"/>
              <w:spacing w:after="0"/>
              <w:rPr>
                <w:noProof/>
              </w:rPr>
            </w:pPr>
            <w:r>
              <w:rPr>
                <w:b/>
                <w:noProof/>
                <w:sz w:val="28"/>
              </w:rPr>
              <w:t>4165</w:t>
            </w:r>
          </w:p>
        </w:tc>
        <w:tc>
          <w:tcPr>
            <w:tcW w:w="709" w:type="dxa"/>
          </w:tcPr>
          <w:p w14:paraId="46BE67AB" w14:textId="77777777" w:rsidR="008E122B" w:rsidRDefault="008E122B" w:rsidP="007A25EC">
            <w:pPr>
              <w:pStyle w:val="CRCoverPage"/>
              <w:tabs>
                <w:tab w:val="right" w:pos="625"/>
              </w:tabs>
              <w:spacing w:after="0"/>
              <w:jc w:val="center"/>
              <w:rPr>
                <w:noProof/>
              </w:rPr>
            </w:pPr>
            <w:r>
              <w:rPr>
                <w:b/>
                <w:bCs/>
                <w:noProof/>
                <w:sz w:val="28"/>
              </w:rPr>
              <w:t>rev</w:t>
            </w:r>
          </w:p>
        </w:tc>
        <w:tc>
          <w:tcPr>
            <w:tcW w:w="992" w:type="dxa"/>
            <w:shd w:val="pct30" w:color="FFFF00" w:fill="auto"/>
          </w:tcPr>
          <w:p w14:paraId="119BE3C4" w14:textId="5FFB26A4" w:rsidR="008E122B" w:rsidRPr="00410371" w:rsidRDefault="00B80618" w:rsidP="007A25EC">
            <w:pPr>
              <w:pStyle w:val="CRCoverPage"/>
              <w:spacing w:after="0"/>
              <w:jc w:val="center"/>
              <w:rPr>
                <w:b/>
                <w:noProof/>
              </w:rPr>
            </w:pPr>
            <w:r>
              <w:rPr>
                <w:b/>
                <w:noProof/>
                <w:sz w:val="28"/>
              </w:rPr>
              <w:t>1</w:t>
            </w:r>
          </w:p>
        </w:tc>
        <w:tc>
          <w:tcPr>
            <w:tcW w:w="2410" w:type="dxa"/>
          </w:tcPr>
          <w:p w14:paraId="247D851C" w14:textId="77777777" w:rsidR="008E122B" w:rsidRDefault="008E122B" w:rsidP="007A25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851C5" w14:textId="6A577B9A" w:rsidR="008E122B" w:rsidRPr="00BB0752" w:rsidRDefault="008E122B" w:rsidP="007A25EC">
            <w:pPr>
              <w:pStyle w:val="CRCoverPage"/>
              <w:spacing w:after="0"/>
              <w:jc w:val="center"/>
              <w:rPr>
                <w:b/>
                <w:noProof/>
                <w:sz w:val="28"/>
              </w:rPr>
            </w:pPr>
            <w:r>
              <w:rPr>
                <w:b/>
                <w:noProof/>
                <w:sz w:val="28"/>
              </w:rPr>
              <w:t>17.6.</w:t>
            </w:r>
            <w:r w:rsidR="00F378AC">
              <w:rPr>
                <w:b/>
                <w:noProof/>
                <w:sz w:val="28"/>
              </w:rPr>
              <w:t>1</w:t>
            </w:r>
          </w:p>
        </w:tc>
        <w:tc>
          <w:tcPr>
            <w:tcW w:w="143" w:type="dxa"/>
            <w:tcBorders>
              <w:right w:val="single" w:sz="4" w:space="0" w:color="auto"/>
            </w:tcBorders>
          </w:tcPr>
          <w:p w14:paraId="0315E12A" w14:textId="77777777" w:rsidR="008E122B" w:rsidRDefault="008E122B" w:rsidP="007A25EC">
            <w:pPr>
              <w:pStyle w:val="CRCoverPage"/>
              <w:spacing w:after="0"/>
              <w:rPr>
                <w:noProof/>
              </w:rPr>
            </w:pPr>
          </w:p>
        </w:tc>
      </w:tr>
      <w:tr w:rsidR="008E122B" w14:paraId="589658E0" w14:textId="77777777" w:rsidTr="007A25EC">
        <w:tc>
          <w:tcPr>
            <w:tcW w:w="9641" w:type="dxa"/>
            <w:gridSpan w:val="9"/>
            <w:tcBorders>
              <w:left w:val="single" w:sz="4" w:space="0" w:color="auto"/>
              <w:right w:val="single" w:sz="4" w:space="0" w:color="auto"/>
            </w:tcBorders>
          </w:tcPr>
          <w:p w14:paraId="35A3663F" w14:textId="77777777" w:rsidR="008E122B" w:rsidRDefault="008E122B" w:rsidP="007A25EC">
            <w:pPr>
              <w:pStyle w:val="CRCoverPage"/>
              <w:spacing w:after="0"/>
              <w:rPr>
                <w:noProof/>
              </w:rPr>
            </w:pPr>
          </w:p>
        </w:tc>
      </w:tr>
      <w:tr w:rsidR="008E122B" w14:paraId="14B45CB2" w14:textId="77777777" w:rsidTr="007A25EC">
        <w:tc>
          <w:tcPr>
            <w:tcW w:w="9641" w:type="dxa"/>
            <w:gridSpan w:val="9"/>
            <w:tcBorders>
              <w:top w:val="single" w:sz="4" w:space="0" w:color="auto"/>
            </w:tcBorders>
          </w:tcPr>
          <w:p w14:paraId="1ADC68FC" w14:textId="77777777" w:rsidR="008E122B" w:rsidRPr="00F25D98" w:rsidRDefault="008E122B" w:rsidP="007A25E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E122B" w14:paraId="62474349" w14:textId="77777777" w:rsidTr="007A25EC">
        <w:tc>
          <w:tcPr>
            <w:tcW w:w="9641" w:type="dxa"/>
            <w:gridSpan w:val="9"/>
          </w:tcPr>
          <w:p w14:paraId="6654E7A3" w14:textId="77777777" w:rsidR="008E122B" w:rsidRDefault="008E122B" w:rsidP="007A25EC">
            <w:pPr>
              <w:pStyle w:val="CRCoverPage"/>
              <w:spacing w:after="0"/>
              <w:rPr>
                <w:noProof/>
                <w:sz w:val="8"/>
                <w:szCs w:val="8"/>
              </w:rPr>
            </w:pPr>
          </w:p>
        </w:tc>
      </w:tr>
    </w:tbl>
    <w:p w14:paraId="62ED3703" w14:textId="77777777" w:rsidR="008E122B" w:rsidRDefault="008E122B" w:rsidP="008E12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122B" w14:paraId="5A27C86B" w14:textId="77777777" w:rsidTr="007A25EC">
        <w:tc>
          <w:tcPr>
            <w:tcW w:w="2835" w:type="dxa"/>
          </w:tcPr>
          <w:p w14:paraId="416452B8" w14:textId="77777777" w:rsidR="008E122B" w:rsidRDefault="008E122B" w:rsidP="007A25EC">
            <w:pPr>
              <w:pStyle w:val="CRCoverPage"/>
              <w:tabs>
                <w:tab w:val="right" w:pos="2751"/>
              </w:tabs>
              <w:spacing w:after="0"/>
              <w:rPr>
                <w:b/>
                <w:i/>
                <w:noProof/>
              </w:rPr>
            </w:pPr>
            <w:r>
              <w:rPr>
                <w:b/>
                <w:i/>
                <w:noProof/>
              </w:rPr>
              <w:t>Proposed change affects:</w:t>
            </w:r>
          </w:p>
        </w:tc>
        <w:tc>
          <w:tcPr>
            <w:tcW w:w="1418" w:type="dxa"/>
          </w:tcPr>
          <w:p w14:paraId="40C63483" w14:textId="77777777" w:rsidR="008E122B" w:rsidRDefault="008E122B" w:rsidP="007A25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D94D00" w14:textId="77777777" w:rsidR="008E122B" w:rsidRDefault="008E122B" w:rsidP="007A25EC">
            <w:pPr>
              <w:pStyle w:val="CRCoverPage"/>
              <w:spacing w:after="0"/>
              <w:jc w:val="center"/>
              <w:rPr>
                <w:b/>
                <w:caps/>
                <w:noProof/>
              </w:rPr>
            </w:pPr>
          </w:p>
        </w:tc>
        <w:tc>
          <w:tcPr>
            <w:tcW w:w="709" w:type="dxa"/>
            <w:tcBorders>
              <w:left w:val="single" w:sz="4" w:space="0" w:color="auto"/>
            </w:tcBorders>
          </w:tcPr>
          <w:p w14:paraId="416BB072" w14:textId="77777777" w:rsidR="008E122B" w:rsidRDefault="008E122B" w:rsidP="007A25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CEF23" w14:textId="77777777" w:rsidR="008E122B" w:rsidRDefault="008E122B" w:rsidP="007A25EC">
            <w:pPr>
              <w:pStyle w:val="CRCoverPage"/>
              <w:spacing w:after="0"/>
              <w:jc w:val="center"/>
              <w:rPr>
                <w:b/>
                <w:caps/>
                <w:noProof/>
              </w:rPr>
            </w:pPr>
            <w:r>
              <w:rPr>
                <w:b/>
                <w:caps/>
                <w:noProof/>
              </w:rPr>
              <w:t>x</w:t>
            </w:r>
          </w:p>
        </w:tc>
        <w:tc>
          <w:tcPr>
            <w:tcW w:w="2126" w:type="dxa"/>
          </w:tcPr>
          <w:p w14:paraId="174EF6DF" w14:textId="77777777" w:rsidR="008E122B" w:rsidRDefault="008E122B" w:rsidP="007A25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6184BB" w14:textId="77777777" w:rsidR="008E122B" w:rsidRDefault="008E122B" w:rsidP="007A25EC">
            <w:pPr>
              <w:pStyle w:val="CRCoverPage"/>
              <w:spacing w:after="0"/>
              <w:jc w:val="center"/>
              <w:rPr>
                <w:b/>
                <w:caps/>
                <w:noProof/>
              </w:rPr>
            </w:pPr>
          </w:p>
        </w:tc>
        <w:tc>
          <w:tcPr>
            <w:tcW w:w="1418" w:type="dxa"/>
            <w:tcBorders>
              <w:left w:val="nil"/>
            </w:tcBorders>
          </w:tcPr>
          <w:p w14:paraId="772DCADA" w14:textId="77777777" w:rsidR="008E122B" w:rsidRDefault="008E122B" w:rsidP="007A25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CC13FE" w14:textId="77777777" w:rsidR="008E122B" w:rsidRDefault="008E122B" w:rsidP="007A25EC">
            <w:pPr>
              <w:pStyle w:val="CRCoverPage"/>
              <w:spacing w:after="0"/>
              <w:jc w:val="center"/>
              <w:rPr>
                <w:b/>
                <w:bCs/>
                <w:caps/>
                <w:noProof/>
              </w:rPr>
            </w:pPr>
            <w:r>
              <w:rPr>
                <w:b/>
                <w:bCs/>
                <w:caps/>
                <w:noProof/>
              </w:rPr>
              <w:t>X</w:t>
            </w:r>
          </w:p>
        </w:tc>
      </w:tr>
    </w:tbl>
    <w:p w14:paraId="4340A635" w14:textId="77777777" w:rsidR="008E122B" w:rsidRDefault="008E122B" w:rsidP="008E12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122B" w14:paraId="6CA5A1A5" w14:textId="77777777" w:rsidTr="007A25EC">
        <w:tc>
          <w:tcPr>
            <w:tcW w:w="9640" w:type="dxa"/>
            <w:gridSpan w:val="11"/>
          </w:tcPr>
          <w:p w14:paraId="22352A54" w14:textId="77777777" w:rsidR="008E122B" w:rsidRDefault="008E122B" w:rsidP="007A25EC">
            <w:pPr>
              <w:pStyle w:val="CRCoverPage"/>
              <w:spacing w:after="0"/>
              <w:rPr>
                <w:noProof/>
                <w:sz w:val="8"/>
                <w:szCs w:val="8"/>
              </w:rPr>
            </w:pPr>
          </w:p>
        </w:tc>
      </w:tr>
      <w:tr w:rsidR="008E122B" w14:paraId="4E4AD208" w14:textId="77777777" w:rsidTr="007A25EC">
        <w:tc>
          <w:tcPr>
            <w:tcW w:w="1843" w:type="dxa"/>
            <w:tcBorders>
              <w:top w:val="single" w:sz="4" w:space="0" w:color="auto"/>
              <w:left w:val="single" w:sz="4" w:space="0" w:color="auto"/>
            </w:tcBorders>
          </w:tcPr>
          <w:p w14:paraId="29371B92" w14:textId="77777777" w:rsidR="008E122B" w:rsidRDefault="008E122B" w:rsidP="007A25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2987C8" w14:textId="492B6FD1" w:rsidR="008E122B" w:rsidRDefault="008E122B" w:rsidP="007A25EC">
            <w:pPr>
              <w:pStyle w:val="CRCoverPage"/>
              <w:spacing w:after="0"/>
              <w:ind w:left="100"/>
              <w:rPr>
                <w:noProof/>
              </w:rPr>
            </w:pPr>
            <w:r>
              <w:t>Definition of last visited registered TAI for 5GSat</w:t>
            </w:r>
          </w:p>
        </w:tc>
      </w:tr>
      <w:tr w:rsidR="008E122B" w14:paraId="65BFD80E" w14:textId="77777777" w:rsidTr="007A25EC">
        <w:tc>
          <w:tcPr>
            <w:tcW w:w="1843" w:type="dxa"/>
            <w:tcBorders>
              <w:left w:val="single" w:sz="4" w:space="0" w:color="auto"/>
            </w:tcBorders>
          </w:tcPr>
          <w:p w14:paraId="27685699" w14:textId="77777777" w:rsidR="008E122B" w:rsidRDefault="008E122B" w:rsidP="007A25EC">
            <w:pPr>
              <w:pStyle w:val="CRCoverPage"/>
              <w:spacing w:after="0"/>
              <w:rPr>
                <w:b/>
                <w:i/>
                <w:noProof/>
                <w:sz w:val="8"/>
                <w:szCs w:val="8"/>
              </w:rPr>
            </w:pPr>
          </w:p>
        </w:tc>
        <w:tc>
          <w:tcPr>
            <w:tcW w:w="7797" w:type="dxa"/>
            <w:gridSpan w:val="10"/>
            <w:tcBorders>
              <w:right w:val="single" w:sz="4" w:space="0" w:color="auto"/>
            </w:tcBorders>
          </w:tcPr>
          <w:p w14:paraId="68CEEF51" w14:textId="77777777" w:rsidR="008E122B" w:rsidRDefault="008E122B" w:rsidP="007A25EC">
            <w:pPr>
              <w:pStyle w:val="CRCoverPage"/>
              <w:spacing w:after="0"/>
              <w:rPr>
                <w:noProof/>
                <w:sz w:val="8"/>
                <w:szCs w:val="8"/>
              </w:rPr>
            </w:pPr>
          </w:p>
        </w:tc>
      </w:tr>
      <w:tr w:rsidR="008E122B" w14:paraId="5CAE0204" w14:textId="77777777" w:rsidTr="007A25EC">
        <w:tc>
          <w:tcPr>
            <w:tcW w:w="1843" w:type="dxa"/>
            <w:tcBorders>
              <w:left w:val="single" w:sz="4" w:space="0" w:color="auto"/>
            </w:tcBorders>
          </w:tcPr>
          <w:p w14:paraId="0BD084EE" w14:textId="77777777" w:rsidR="008E122B" w:rsidRDefault="008E122B" w:rsidP="007A25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884AE4" w14:textId="73CF5DE9" w:rsidR="008E122B" w:rsidRDefault="008E122B" w:rsidP="007A25EC">
            <w:pPr>
              <w:pStyle w:val="CRCoverPage"/>
              <w:spacing w:after="0"/>
              <w:ind w:left="100"/>
              <w:rPr>
                <w:noProof/>
              </w:rPr>
            </w:pPr>
            <w:r>
              <w:t>Ericsson</w:t>
            </w:r>
            <w:r w:rsidR="0028339C">
              <w:t>, Vodafone</w:t>
            </w:r>
            <w:r w:rsidR="00255C4B">
              <w:t>, Nokia, Nokia Shanghai Bell</w:t>
            </w:r>
            <w:r w:rsidR="00A55105">
              <w:t xml:space="preserve">, </w:t>
            </w:r>
            <w:r w:rsidR="00A55105" w:rsidRPr="00A55105">
              <w:t>MediaTek Inc.</w:t>
            </w:r>
            <w:r w:rsidR="001A3326">
              <w:t>, OPPO</w:t>
            </w:r>
          </w:p>
        </w:tc>
      </w:tr>
      <w:tr w:rsidR="008E122B" w14:paraId="5887AEF3" w14:textId="77777777" w:rsidTr="007A25EC">
        <w:tc>
          <w:tcPr>
            <w:tcW w:w="1843" w:type="dxa"/>
            <w:tcBorders>
              <w:left w:val="single" w:sz="4" w:space="0" w:color="auto"/>
            </w:tcBorders>
          </w:tcPr>
          <w:p w14:paraId="1A903097" w14:textId="77777777" w:rsidR="008E122B" w:rsidRDefault="008E122B" w:rsidP="007A25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A4E23B" w14:textId="77777777" w:rsidR="008E122B" w:rsidRDefault="008E122B" w:rsidP="007A25EC">
            <w:pPr>
              <w:pStyle w:val="CRCoverPage"/>
              <w:spacing w:after="0"/>
              <w:ind w:left="100"/>
              <w:rPr>
                <w:noProof/>
              </w:rPr>
            </w:pPr>
            <w:r>
              <w:t>C1</w:t>
            </w:r>
          </w:p>
        </w:tc>
      </w:tr>
      <w:tr w:rsidR="008E122B" w14:paraId="1BA67753" w14:textId="77777777" w:rsidTr="007A25EC">
        <w:tc>
          <w:tcPr>
            <w:tcW w:w="1843" w:type="dxa"/>
            <w:tcBorders>
              <w:left w:val="single" w:sz="4" w:space="0" w:color="auto"/>
            </w:tcBorders>
          </w:tcPr>
          <w:p w14:paraId="684F7EFC" w14:textId="77777777" w:rsidR="008E122B" w:rsidRDefault="008E122B" w:rsidP="007A25EC">
            <w:pPr>
              <w:pStyle w:val="CRCoverPage"/>
              <w:spacing w:after="0"/>
              <w:rPr>
                <w:b/>
                <w:i/>
                <w:noProof/>
                <w:sz w:val="8"/>
                <w:szCs w:val="8"/>
              </w:rPr>
            </w:pPr>
          </w:p>
        </w:tc>
        <w:tc>
          <w:tcPr>
            <w:tcW w:w="7797" w:type="dxa"/>
            <w:gridSpan w:val="10"/>
            <w:tcBorders>
              <w:right w:val="single" w:sz="4" w:space="0" w:color="auto"/>
            </w:tcBorders>
          </w:tcPr>
          <w:p w14:paraId="4CC77A2A" w14:textId="77777777" w:rsidR="008E122B" w:rsidRDefault="008E122B" w:rsidP="007A25EC">
            <w:pPr>
              <w:pStyle w:val="CRCoverPage"/>
              <w:spacing w:after="0"/>
              <w:rPr>
                <w:noProof/>
                <w:sz w:val="8"/>
                <w:szCs w:val="8"/>
              </w:rPr>
            </w:pPr>
          </w:p>
        </w:tc>
      </w:tr>
      <w:tr w:rsidR="008E122B" w14:paraId="5D143A26" w14:textId="77777777" w:rsidTr="007A25EC">
        <w:tc>
          <w:tcPr>
            <w:tcW w:w="1843" w:type="dxa"/>
            <w:tcBorders>
              <w:left w:val="single" w:sz="4" w:space="0" w:color="auto"/>
            </w:tcBorders>
          </w:tcPr>
          <w:p w14:paraId="5C3C6B5D" w14:textId="77777777" w:rsidR="008E122B" w:rsidRDefault="008E122B" w:rsidP="007A25EC">
            <w:pPr>
              <w:pStyle w:val="CRCoverPage"/>
              <w:tabs>
                <w:tab w:val="right" w:pos="1759"/>
              </w:tabs>
              <w:spacing w:after="0"/>
              <w:rPr>
                <w:b/>
                <w:i/>
                <w:noProof/>
              </w:rPr>
            </w:pPr>
            <w:r>
              <w:rPr>
                <w:b/>
                <w:i/>
                <w:noProof/>
              </w:rPr>
              <w:t>Work item code:</w:t>
            </w:r>
          </w:p>
        </w:tc>
        <w:tc>
          <w:tcPr>
            <w:tcW w:w="3686" w:type="dxa"/>
            <w:gridSpan w:val="5"/>
            <w:shd w:val="pct30" w:color="FFFF00" w:fill="auto"/>
          </w:tcPr>
          <w:p w14:paraId="14EFC22D" w14:textId="0CEBA729" w:rsidR="008E122B" w:rsidRDefault="00F378AC" w:rsidP="007A25EC">
            <w:pPr>
              <w:pStyle w:val="CRCoverPage"/>
              <w:spacing w:after="0"/>
              <w:ind w:left="100"/>
              <w:rPr>
                <w:noProof/>
              </w:rPr>
            </w:pPr>
            <w:r w:rsidRPr="00F378AC">
              <w:t>5GSAT_ARCH-CT</w:t>
            </w:r>
          </w:p>
        </w:tc>
        <w:tc>
          <w:tcPr>
            <w:tcW w:w="567" w:type="dxa"/>
            <w:tcBorders>
              <w:left w:val="nil"/>
            </w:tcBorders>
          </w:tcPr>
          <w:p w14:paraId="4CF907B2" w14:textId="77777777" w:rsidR="008E122B" w:rsidRDefault="008E122B" w:rsidP="007A25EC">
            <w:pPr>
              <w:pStyle w:val="CRCoverPage"/>
              <w:spacing w:after="0"/>
              <w:ind w:right="100"/>
              <w:rPr>
                <w:noProof/>
              </w:rPr>
            </w:pPr>
          </w:p>
        </w:tc>
        <w:tc>
          <w:tcPr>
            <w:tcW w:w="1417" w:type="dxa"/>
            <w:gridSpan w:val="3"/>
            <w:tcBorders>
              <w:left w:val="nil"/>
            </w:tcBorders>
          </w:tcPr>
          <w:p w14:paraId="08A91F38" w14:textId="77777777" w:rsidR="008E122B" w:rsidRDefault="008E122B" w:rsidP="007A25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1F5BDE" w14:textId="5F491493" w:rsidR="008E122B" w:rsidRDefault="008E122B" w:rsidP="007A25EC">
            <w:pPr>
              <w:pStyle w:val="CRCoverPage"/>
              <w:spacing w:after="0"/>
              <w:ind w:left="100"/>
              <w:rPr>
                <w:noProof/>
              </w:rPr>
            </w:pPr>
            <w:r>
              <w:t>2022-0</w:t>
            </w:r>
            <w:r w:rsidR="0087735A">
              <w:t>5</w:t>
            </w:r>
            <w:r>
              <w:t>-</w:t>
            </w:r>
            <w:r w:rsidR="0087735A">
              <w:t>05</w:t>
            </w:r>
          </w:p>
        </w:tc>
      </w:tr>
      <w:tr w:rsidR="008E122B" w14:paraId="1B46CDBA" w14:textId="77777777" w:rsidTr="007A25EC">
        <w:tc>
          <w:tcPr>
            <w:tcW w:w="1843" w:type="dxa"/>
            <w:tcBorders>
              <w:left w:val="single" w:sz="4" w:space="0" w:color="auto"/>
            </w:tcBorders>
          </w:tcPr>
          <w:p w14:paraId="6C07B039" w14:textId="77777777" w:rsidR="008E122B" w:rsidRDefault="008E122B" w:rsidP="007A25EC">
            <w:pPr>
              <w:pStyle w:val="CRCoverPage"/>
              <w:spacing w:after="0"/>
              <w:rPr>
                <w:b/>
                <w:i/>
                <w:noProof/>
                <w:sz w:val="8"/>
                <w:szCs w:val="8"/>
              </w:rPr>
            </w:pPr>
          </w:p>
        </w:tc>
        <w:tc>
          <w:tcPr>
            <w:tcW w:w="1986" w:type="dxa"/>
            <w:gridSpan w:val="4"/>
          </w:tcPr>
          <w:p w14:paraId="7E007489" w14:textId="77777777" w:rsidR="008E122B" w:rsidRDefault="008E122B" w:rsidP="007A25EC">
            <w:pPr>
              <w:pStyle w:val="CRCoverPage"/>
              <w:spacing w:after="0"/>
              <w:rPr>
                <w:noProof/>
                <w:sz w:val="8"/>
                <w:szCs w:val="8"/>
              </w:rPr>
            </w:pPr>
          </w:p>
        </w:tc>
        <w:tc>
          <w:tcPr>
            <w:tcW w:w="2267" w:type="dxa"/>
            <w:gridSpan w:val="2"/>
          </w:tcPr>
          <w:p w14:paraId="7283B975" w14:textId="77777777" w:rsidR="008E122B" w:rsidRDefault="008E122B" w:rsidP="007A25EC">
            <w:pPr>
              <w:pStyle w:val="CRCoverPage"/>
              <w:spacing w:after="0"/>
              <w:rPr>
                <w:noProof/>
                <w:sz w:val="8"/>
                <w:szCs w:val="8"/>
              </w:rPr>
            </w:pPr>
          </w:p>
        </w:tc>
        <w:tc>
          <w:tcPr>
            <w:tcW w:w="1417" w:type="dxa"/>
            <w:gridSpan w:val="3"/>
          </w:tcPr>
          <w:p w14:paraId="426EA9ED" w14:textId="77777777" w:rsidR="008E122B" w:rsidRDefault="008E122B" w:rsidP="007A25EC">
            <w:pPr>
              <w:pStyle w:val="CRCoverPage"/>
              <w:spacing w:after="0"/>
              <w:rPr>
                <w:noProof/>
                <w:sz w:val="8"/>
                <w:szCs w:val="8"/>
              </w:rPr>
            </w:pPr>
          </w:p>
        </w:tc>
        <w:tc>
          <w:tcPr>
            <w:tcW w:w="2127" w:type="dxa"/>
            <w:tcBorders>
              <w:right w:val="single" w:sz="4" w:space="0" w:color="auto"/>
            </w:tcBorders>
          </w:tcPr>
          <w:p w14:paraId="2A79BCA5" w14:textId="77777777" w:rsidR="008E122B" w:rsidRDefault="008E122B" w:rsidP="007A25EC">
            <w:pPr>
              <w:pStyle w:val="CRCoverPage"/>
              <w:spacing w:after="0"/>
              <w:rPr>
                <w:noProof/>
                <w:sz w:val="8"/>
                <w:szCs w:val="8"/>
              </w:rPr>
            </w:pPr>
          </w:p>
        </w:tc>
      </w:tr>
      <w:tr w:rsidR="008E122B" w14:paraId="2FF63D4C" w14:textId="77777777" w:rsidTr="007A25EC">
        <w:trPr>
          <w:cantSplit/>
        </w:trPr>
        <w:tc>
          <w:tcPr>
            <w:tcW w:w="1843" w:type="dxa"/>
            <w:tcBorders>
              <w:left w:val="single" w:sz="4" w:space="0" w:color="auto"/>
            </w:tcBorders>
          </w:tcPr>
          <w:p w14:paraId="064F0C80" w14:textId="77777777" w:rsidR="008E122B" w:rsidRDefault="008E122B" w:rsidP="007A25EC">
            <w:pPr>
              <w:pStyle w:val="CRCoverPage"/>
              <w:tabs>
                <w:tab w:val="right" w:pos="1759"/>
              </w:tabs>
              <w:spacing w:after="0"/>
              <w:rPr>
                <w:b/>
                <w:i/>
                <w:noProof/>
              </w:rPr>
            </w:pPr>
            <w:r>
              <w:rPr>
                <w:b/>
                <w:i/>
                <w:noProof/>
              </w:rPr>
              <w:t>Category:</w:t>
            </w:r>
          </w:p>
        </w:tc>
        <w:tc>
          <w:tcPr>
            <w:tcW w:w="851" w:type="dxa"/>
            <w:shd w:val="pct30" w:color="FFFF00" w:fill="auto"/>
          </w:tcPr>
          <w:p w14:paraId="219F3942" w14:textId="71CC5E95" w:rsidR="008E122B" w:rsidRDefault="008E122B" w:rsidP="007A25EC">
            <w:pPr>
              <w:pStyle w:val="CRCoverPage"/>
              <w:spacing w:after="0"/>
              <w:ind w:left="100" w:right="-609"/>
              <w:rPr>
                <w:b/>
                <w:noProof/>
              </w:rPr>
            </w:pPr>
            <w:r>
              <w:t>B</w:t>
            </w:r>
          </w:p>
        </w:tc>
        <w:tc>
          <w:tcPr>
            <w:tcW w:w="3402" w:type="dxa"/>
            <w:gridSpan w:val="5"/>
            <w:tcBorders>
              <w:left w:val="nil"/>
            </w:tcBorders>
          </w:tcPr>
          <w:p w14:paraId="746459A3" w14:textId="77777777" w:rsidR="008E122B" w:rsidRDefault="008E122B" w:rsidP="007A25EC">
            <w:pPr>
              <w:pStyle w:val="CRCoverPage"/>
              <w:spacing w:after="0"/>
              <w:rPr>
                <w:noProof/>
              </w:rPr>
            </w:pPr>
          </w:p>
        </w:tc>
        <w:tc>
          <w:tcPr>
            <w:tcW w:w="1417" w:type="dxa"/>
            <w:gridSpan w:val="3"/>
            <w:tcBorders>
              <w:left w:val="nil"/>
            </w:tcBorders>
          </w:tcPr>
          <w:p w14:paraId="48CFB90D" w14:textId="77777777" w:rsidR="008E122B" w:rsidRDefault="008E122B" w:rsidP="007A25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FB04DB" w14:textId="77777777" w:rsidR="008E122B" w:rsidRDefault="008E122B" w:rsidP="007A25EC">
            <w:pPr>
              <w:pStyle w:val="CRCoverPage"/>
              <w:spacing w:after="0"/>
              <w:ind w:left="100"/>
              <w:rPr>
                <w:noProof/>
              </w:rPr>
            </w:pPr>
            <w:r>
              <w:t>Rel-17</w:t>
            </w:r>
          </w:p>
        </w:tc>
      </w:tr>
      <w:tr w:rsidR="008E122B" w14:paraId="17FF15FA" w14:textId="77777777" w:rsidTr="007A25EC">
        <w:tc>
          <w:tcPr>
            <w:tcW w:w="1843" w:type="dxa"/>
            <w:tcBorders>
              <w:left w:val="single" w:sz="4" w:space="0" w:color="auto"/>
              <w:bottom w:val="single" w:sz="4" w:space="0" w:color="auto"/>
            </w:tcBorders>
          </w:tcPr>
          <w:p w14:paraId="149A4A21" w14:textId="77777777" w:rsidR="008E122B" w:rsidRDefault="008E122B" w:rsidP="007A25EC">
            <w:pPr>
              <w:pStyle w:val="CRCoverPage"/>
              <w:spacing w:after="0"/>
              <w:rPr>
                <w:b/>
                <w:i/>
                <w:noProof/>
              </w:rPr>
            </w:pPr>
          </w:p>
        </w:tc>
        <w:tc>
          <w:tcPr>
            <w:tcW w:w="4677" w:type="dxa"/>
            <w:gridSpan w:val="8"/>
            <w:tcBorders>
              <w:bottom w:val="single" w:sz="4" w:space="0" w:color="auto"/>
            </w:tcBorders>
          </w:tcPr>
          <w:p w14:paraId="7E1A8C55" w14:textId="77777777" w:rsidR="008E122B" w:rsidRDefault="008E122B" w:rsidP="007A25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86897F" w14:textId="77777777" w:rsidR="008E122B" w:rsidRDefault="008E122B" w:rsidP="007A25E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55A746" w14:textId="77777777" w:rsidR="008E122B" w:rsidRPr="007C2097" w:rsidRDefault="008E122B" w:rsidP="007A25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E122B" w14:paraId="06339447" w14:textId="77777777" w:rsidTr="007A25EC">
        <w:tc>
          <w:tcPr>
            <w:tcW w:w="1843" w:type="dxa"/>
          </w:tcPr>
          <w:p w14:paraId="2FFAE0BA" w14:textId="77777777" w:rsidR="008E122B" w:rsidRDefault="008E122B" w:rsidP="007A25EC">
            <w:pPr>
              <w:pStyle w:val="CRCoverPage"/>
              <w:spacing w:after="0"/>
              <w:rPr>
                <w:b/>
                <w:i/>
                <w:noProof/>
                <w:sz w:val="8"/>
                <w:szCs w:val="8"/>
              </w:rPr>
            </w:pPr>
          </w:p>
        </w:tc>
        <w:tc>
          <w:tcPr>
            <w:tcW w:w="7797" w:type="dxa"/>
            <w:gridSpan w:val="10"/>
          </w:tcPr>
          <w:p w14:paraId="468C0F4B" w14:textId="77777777" w:rsidR="008E122B" w:rsidRDefault="008E122B" w:rsidP="007A25EC">
            <w:pPr>
              <w:pStyle w:val="CRCoverPage"/>
              <w:spacing w:after="0"/>
              <w:rPr>
                <w:noProof/>
                <w:sz w:val="8"/>
                <w:szCs w:val="8"/>
              </w:rPr>
            </w:pPr>
          </w:p>
        </w:tc>
      </w:tr>
      <w:tr w:rsidR="008E122B" w14:paraId="51BCB99B" w14:textId="77777777" w:rsidTr="007A25EC">
        <w:tc>
          <w:tcPr>
            <w:tcW w:w="2694" w:type="dxa"/>
            <w:gridSpan w:val="2"/>
            <w:tcBorders>
              <w:top w:val="single" w:sz="4" w:space="0" w:color="auto"/>
              <w:left w:val="single" w:sz="4" w:space="0" w:color="auto"/>
            </w:tcBorders>
          </w:tcPr>
          <w:p w14:paraId="03CC2E14" w14:textId="77777777" w:rsidR="008E122B" w:rsidRDefault="008E122B" w:rsidP="007A25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07747" w14:textId="476E774B" w:rsidR="008E122B" w:rsidRDefault="008E122B" w:rsidP="007A25EC">
            <w:pPr>
              <w:pStyle w:val="CRCoverPage"/>
              <w:spacing w:after="0"/>
              <w:ind w:left="100"/>
              <w:rPr>
                <w:noProof/>
              </w:rPr>
            </w:pPr>
            <w:r>
              <w:rPr>
                <w:noProof/>
              </w:rPr>
              <w:t>In Satellite access the broadcast of multiple TAIs results in the UE not being able to map a specific TAI to its current position as in legacy when only one TAI applies in the current cell. It is therefore proposed that the value stored at the UE as last vistited</w:t>
            </w:r>
            <w:r w:rsidR="00030DA8">
              <w:rPr>
                <w:noProof/>
              </w:rPr>
              <w:t xml:space="preserve"> registered TAI is the last UE selected “current TAI” in the registation area</w:t>
            </w:r>
          </w:p>
        </w:tc>
      </w:tr>
      <w:tr w:rsidR="008E122B" w14:paraId="4F817966" w14:textId="77777777" w:rsidTr="007A25EC">
        <w:tc>
          <w:tcPr>
            <w:tcW w:w="2694" w:type="dxa"/>
            <w:gridSpan w:val="2"/>
            <w:tcBorders>
              <w:left w:val="single" w:sz="4" w:space="0" w:color="auto"/>
            </w:tcBorders>
          </w:tcPr>
          <w:p w14:paraId="50294ED7" w14:textId="77777777" w:rsidR="008E122B" w:rsidRDefault="008E122B" w:rsidP="007A25EC">
            <w:pPr>
              <w:pStyle w:val="CRCoverPage"/>
              <w:spacing w:after="0"/>
              <w:rPr>
                <w:b/>
                <w:i/>
                <w:noProof/>
                <w:sz w:val="8"/>
                <w:szCs w:val="8"/>
              </w:rPr>
            </w:pPr>
          </w:p>
        </w:tc>
        <w:tc>
          <w:tcPr>
            <w:tcW w:w="6946" w:type="dxa"/>
            <w:gridSpan w:val="9"/>
            <w:tcBorders>
              <w:right w:val="single" w:sz="4" w:space="0" w:color="auto"/>
            </w:tcBorders>
          </w:tcPr>
          <w:p w14:paraId="5BC27EA5" w14:textId="77777777" w:rsidR="008E122B" w:rsidRDefault="008E122B" w:rsidP="007A25EC">
            <w:pPr>
              <w:pStyle w:val="CRCoverPage"/>
              <w:spacing w:after="0"/>
              <w:rPr>
                <w:noProof/>
                <w:sz w:val="8"/>
                <w:szCs w:val="8"/>
              </w:rPr>
            </w:pPr>
          </w:p>
        </w:tc>
      </w:tr>
      <w:tr w:rsidR="008E122B" w14:paraId="1C92FD6C" w14:textId="77777777" w:rsidTr="007A25EC">
        <w:tc>
          <w:tcPr>
            <w:tcW w:w="2694" w:type="dxa"/>
            <w:gridSpan w:val="2"/>
            <w:tcBorders>
              <w:left w:val="single" w:sz="4" w:space="0" w:color="auto"/>
            </w:tcBorders>
          </w:tcPr>
          <w:p w14:paraId="351B28C1" w14:textId="77777777" w:rsidR="008E122B" w:rsidRDefault="008E122B" w:rsidP="007A25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118D8" w14:textId="611B8F24" w:rsidR="008E122B" w:rsidRDefault="00030DA8" w:rsidP="007A25EC">
            <w:pPr>
              <w:pStyle w:val="CRCoverPage"/>
              <w:spacing w:after="0"/>
              <w:ind w:left="100"/>
              <w:rPr>
                <w:noProof/>
              </w:rPr>
            </w:pPr>
            <w:r>
              <w:rPr>
                <w:noProof/>
              </w:rPr>
              <w:t>The definition of last visited registered TAI is updated for the satellite access case</w:t>
            </w:r>
          </w:p>
        </w:tc>
      </w:tr>
      <w:tr w:rsidR="008E122B" w14:paraId="371178A1" w14:textId="77777777" w:rsidTr="007A25EC">
        <w:tc>
          <w:tcPr>
            <w:tcW w:w="2694" w:type="dxa"/>
            <w:gridSpan w:val="2"/>
            <w:tcBorders>
              <w:left w:val="single" w:sz="4" w:space="0" w:color="auto"/>
            </w:tcBorders>
          </w:tcPr>
          <w:p w14:paraId="4E10E1BD" w14:textId="77777777" w:rsidR="008E122B" w:rsidRDefault="008E122B" w:rsidP="007A25EC">
            <w:pPr>
              <w:pStyle w:val="CRCoverPage"/>
              <w:spacing w:after="0"/>
              <w:rPr>
                <w:b/>
                <w:i/>
                <w:noProof/>
                <w:sz w:val="8"/>
                <w:szCs w:val="8"/>
              </w:rPr>
            </w:pPr>
          </w:p>
        </w:tc>
        <w:tc>
          <w:tcPr>
            <w:tcW w:w="6946" w:type="dxa"/>
            <w:gridSpan w:val="9"/>
            <w:tcBorders>
              <w:right w:val="single" w:sz="4" w:space="0" w:color="auto"/>
            </w:tcBorders>
          </w:tcPr>
          <w:p w14:paraId="78B0F0C4" w14:textId="77777777" w:rsidR="008E122B" w:rsidRDefault="008E122B" w:rsidP="007A25EC">
            <w:pPr>
              <w:pStyle w:val="CRCoverPage"/>
              <w:spacing w:after="0"/>
              <w:rPr>
                <w:noProof/>
                <w:sz w:val="8"/>
                <w:szCs w:val="8"/>
              </w:rPr>
            </w:pPr>
          </w:p>
        </w:tc>
      </w:tr>
      <w:tr w:rsidR="008E122B" w14:paraId="37ED74E2" w14:textId="77777777" w:rsidTr="007A25EC">
        <w:tc>
          <w:tcPr>
            <w:tcW w:w="2694" w:type="dxa"/>
            <w:gridSpan w:val="2"/>
            <w:tcBorders>
              <w:left w:val="single" w:sz="4" w:space="0" w:color="auto"/>
              <w:bottom w:val="single" w:sz="4" w:space="0" w:color="auto"/>
            </w:tcBorders>
          </w:tcPr>
          <w:p w14:paraId="344D81D8" w14:textId="77777777" w:rsidR="008E122B" w:rsidRDefault="008E122B" w:rsidP="007A25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7B0EA4" w14:textId="71686BF3" w:rsidR="008E122B" w:rsidRDefault="00030DA8" w:rsidP="007A25EC">
            <w:pPr>
              <w:pStyle w:val="CRCoverPage"/>
              <w:spacing w:after="0"/>
              <w:ind w:left="100"/>
              <w:rPr>
                <w:noProof/>
              </w:rPr>
            </w:pPr>
            <w:r>
              <w:rPr>
                <w:noProof/>
              </w:rPr>
              <w:t xml:space="preserve">A UE in satellite access cannot </w:t>
            </w:r>
            <w:r w:rsidR="00E54EF6">
              <w:rPr>
                <w:noProof/>
              </w:rPr>
              <w:t>determine last visited registered TAI</w:t>
            </w:r>
          </w:p>
        </w:tc>
      </w:tr>
      <w:tr w:rsidR="008E122B" w14:paraId="51D89D5A" w14:textId="77777777" w:rsidTr="007A25EC">
        <w:tc>
          <w:tcPr>
            <w:tcW w:w="2694" w:type="dxa"/>
            <w:gridSpan w:val="2"/>
          </w:tcPr>
          <w:p w14:paraId="2BA9CAA2" w14:textId="77777777" w:rsidR="008E122B" w:rsidRDefault="008E122B" w:rsidP="007A25EC">
            <w:pPr>
              <w:pStyle w:val="CRCoverPage"/>
              <w:spacing w:after="0"/>
              <w:rPr>
                <w:b/>
                <w:i/>
                <w:noProof/>
                <w:sz w:val="8"/>
                <w:szCs w:val="8"/>
              </w:rPr>
            </w:pPr>
          </w:p>
        </w:tc>
        <w:tc>
          <w:tcPr>
            <w:tcW w:w="6946" w:type="dxa"/>
            <w:gridSpan w:val="9"/>
          </w:tcPr>
          <w:p w14:paraId="2BCF7C19" w14:textId="77777777" w:rsidR="008E122B" w:rsidRDefault="008E122B" w:rsidP="007A25EC">
            <w:pPr>
              <w:pStyle w:val="CRCoverPage"/>
              <w:spacing w:after="0"/>
              <w:rPr>
                <w:noProof/>
                <w:sz w:val="8"/>
                <w:szCs w:val="8"/>
              </w:rPr>
            </w:pPr>
          </w:p>
        </w:tc>
      </w:tr>
      <w:tr w:rsidR="008E122B" w14:paraId="61A92FBA" w14:textId="77777777" w:rsidTr="007A25EC">
        <w:tc>
          <w:tcPr>
            <w:tcW w:w="2694" w:type="dxa"/>
            <w:gridSpan w:val="2"/>
            <w:tcBorders>
              <w:top w:val="single" w:sz="4" w:space="0" w:color="auto"/>
              <w:left w:val="single" w:sz="4" w:space="0" w:color="auto"/>
            </w:tcBorders>
          </w:tcPr>
          <w:p w14:paraId="7E197077" w14:textId="77777777" w:rsidR="008E122B" w:rsidRDefault="008E122B" w:rsidP="007A25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C7F37" w14:textId="1471F479" w:rsidR="008E122B" w:rsidRDefault="00E54EF6" w:rsidP="007A25EC">
            <w:pPr>
              <w:pStyle w:val="CRCoverPage"/>
              <w:spacing w:after="0"/>
              <w:ind w:left="100"/>
              <w:rPr>
                <w:noProof/>
              </w:rPr>
            </w:pPr>
            <w:r>
              <w:rPr>
                <w:noProof/>
              </w:rPr>
              <w:t>3.1</w:t>
            </w:r>
          </w:p>
        </w:tc>
      </w:tr>
      <w:tr w:rsidR="008E122B" w14:paraId="5F6713B1" w14:textId="77777777" w:rsidTr="007A25EC">
        <w:tc>
          <w:tcPr>
            <w:tcW w:w="2694" w:type="dxa"/>
            <w:gridSpan w:val="2"/>
            <w:tcBorders>
              <w:left w:val="single" w:sz="4" w:space="0" w:color="auto"/>
            </w:tcBorders>
          </w:tcPr>
          <w:p w14:paraId="3298EF1A" w14:textId="77777777" w:rsidR="008E122B" w:rsidRDefault="008E122B" w:rsidP="007A25EC">
            <w:pPr>
              <w:pStyle w:val="CRCoverPage"/>
              <w:spacing w:after="0"/>
              <w:rPr>
                <w:b/>
                <w:i/>
                <w:noProof/>
                <w:sz w:val="8"/>
                <w:szCs w:val="8"/>
              </w:rPr>
            </w:pPr>
          </w:p>
        </w:tc>
        <w:tc>
          <w:tcPr>
            <w:tcW w:w="6946" w:type="dxa"/>
            <w:gridSpan w:val="9"/>
            <w:tcBorders>
              <w:right w:val="single" w:sz="4" w:space="0" w:color="auto"/>
            </w:tcBorders>
          </w:tcPr>
          <w:p w14:paraId="30198DF1" w14:textId="77777777" w:rsidR="008E122B" w:rsidRDefault="008E122B" w:rsidP="007A25EC">
            <w:pPr>
              <w:pStyle w:val="CRCoverPage"/>
              <w:spacing w:after="0"/>
              <w:rPr>
                <w:noProof/>
                <w:sz w:val="8"/>
                <w:szCs w:val="8"/>
              </w:rPr>
            </w:pPr>
          </w:p>
        </w:tc>
      </w:tr>
      <w:tr w:rsidR="008E122B" w14:paraId="7269D09D" w14:textId="77777777" w:rsidTr="007A25EC">
        <w:tc>
          <w:tcPr>
            <w:tcW w:w="2694" w:type="dxa"/>
            <w:gridSpan w:val="2"/>
            <w:tcBorders>
              <w:left w:val="single" w:sz="4" w:space="0" w:color="auto"/>
            </w:tcBorders>
          </w:tcPr>
          <w:p w14:paraId="106B4F89" w14:textId="77777777" w:rsidR="008E122B" w:rsidRDefault="008E122B" w:rsidP="007A25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6F343" w14:textId="77777777" w:rsidR="008E122B" w:rsidRDefault="008E122B" w:rsidP="007A25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F4FE4" w14:textId="77777777" w:rsidR="008E122B" w:rsidRDefault="008E122B" w:rsidP="007A25EC">
            <w:pPr>
              <w:pStyle w:val="CRCoverPage"/>
              <w:spacing w:after="0"/>
              <w:jc w:val="center"/>
              <w:rPr>
                <w:b/>
                <w:caps/>
                <w:noProof/>
              </w:rPr>
            </w:pPr>
            <w:r>
              <w:rPr>
                <w:b/>
                <w:caps/>
                <w:noProof/>
              </w:rPr>
              <w:t>N</w:t>
            </w:r>
          </w:p>
        </w:tc>
        <w:tc>
          <w:tcPr>
            <w:tcW w:w="2977" w:type="dxa"/>
            <w:gridSpan w:val="4"/>
          </w:tcPr>
          <w:p w14:paraId="3BE8D617" w14:textId="77777777" w:rsidR="008E122B" w:rsidRDefault="008E122B" w:rsidP="007A25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69F85C" w14:textId="77777777" w:rsidR="008E122B" w:rsidRDefault="008E122B" w:rsidP="007A25EC">
            <w:pPr>
              <w:pStyle w:val="CRCoverPage"/>
              <w:spacing w:after="0"/>
              <w:ind w:left="99"/>
              <w:rPr>
                <w:noProof/>
              </w:rPr>
            </w:pPr>
          </w:p>
        </w:tc>
      </w:tr>
      <w:tr w:rsidR="008E122B" w14:paraId="7AD6852D" w14:textId="77777777" w:rsidTr="007A25EC">
        <w:tc>
          <w:tcPr>
            <w:tcW w:w="2694" w:type="dxa"/>
            <w:gridSpan w:val="2"/>
            <w:tcBorders>
              <w:left w:val="single" w:sz="4" w:space="0" w:color="auto"/>
            </w:tcBorders>
          </w:tcPr>
          <w:p w14:paraId="60750627" w14:textId="77777777" w:rsidR="008E122B" w:rsidRDefault="008E122B" w:rsidP="007A25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79EE66" w14:textId="77777777" w:rsidR="008E122B" w:rsidRDefault="008E122B" w:rsidP="007A2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591" w14:textId="77777777" w:rsidR="008E122B" w:rsidRDefault="008E122B" w:rsidP="007A25EC">
            <w:pPr>
              <w:pStyle w:val="CRCoverPage"/>
              <w:spacing w:after="0"/>
              <w:jc w:val="center"/>
              <w:rPr>
                <w:b/>
                <w:caps/>
                <w:noProof/>
              </w:rPr>
            </w:pPr>
            <w:r>
              <w:rPr>
                <w:b/>
                <w:caps/>
                <w:noProof/>
              </w:rPr>
              <w:t>X</w:t>
            </w:r>
          </w:p>
        </w:tc>
        <w:tc>
          <w:tcPr>
            <w:tcW w:w="2977" w:type="dxa"/>
            <w:gridSpan w:val="4"/>
          </w:tcPr>
          <w:p w14:paraId="34345374" w14:textId="77777777" w:rsidR="008E122B" w:rsidRDefault="008E122B" w:rsidP="007A25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725292" w14:textId="77777777" w:rsidR="008E122B" w:rsidRDefault="008E122B" w:rsidP="007A25EC">
            <w:pPr>
              <w:pStyle w:val="CRCoverPage"/>
              <w:spacing w:after="0"/>
              <w:ind w:left="99"/>
              <w:rPr>
                <w:noProof/>
              </w:rPr>
            </w:pPr>
            <w:r>
              <w:rPr>
                <w:noProof/>
              </w:rPr>
              <w:t xml:space="preserve">TS/TR ... CR ... </w:t>
            </w:r>
          </w:p>
        </w:tc>
      </w:tr>
      <w:tr w:rsidR="008E122B" w14:paraId="45396172" w14:textId="77777777" w:rsidTr="007A25EC">
        <w:tc>
          <w:tcPr>
            <w:tcW w:w="2694" w:type="dxa"/>
            <w:gridSpan w:val="2"/>
            <w:tcBorders>
              <w:left w:val="single" w:sz="4" w:space="0" w:color="auto"/>
            </w:tcBorders>
          </w:tcPr>
          <w:p w14:paraId="12BFFCE5" w14:textId="77777777" w:rsidR="008E122B" w:rsidRDefault="008E122B" w:rsidP="007A25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55A63F" w14:textId="77777777" w:rsidR="008E122B" w:rsidRDefault="008E122B" w:rsidP="007A2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79C8B" w14:textId="77777777" w:rsidR="008E122B" w:rsidRDefault="008E122B" w:rsidP="007A25EC">
            <w:pPr>
              <w:pStyle w:val="CRCoverPage"/>
              <w:spacing w:after="0"/>
              <w:jc w:val="center"/>
              <w:rPr>
                <w:b/>
                <w:caps/>
                <w:noProof/>
              </w:rPr>
            </w:pPr>
            <w:r>
              <w:rPr>
                <w:b/>
                <w:caps/>
                <w:noProof/>
              </w:rPr>
              <w:t>X</w:t>
            </w:r>
          </w:p>
        </w:tc>
        <w:tc>
          <w:tcPr>
            <w:tcW w:w="2977" w:type="dxa"/>
            <w:gridSpan w:val="4"/>
          </w:tcPr>
          <w:p w14:paraId="549D82A5" w14:textId="77777777" w:rsidR="008E122B" w:rsidRDefault="008E122B" w:rsidP="007A25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9E16A" w14:textId="77777777" w:rsidR="008E122B" w:rsidRDefault="008E122B" w:rsidP="007A25EC">
            <w:pPr>
              <w:pStyle w:val="CRCoverPage"/>
              <w:spacing w:after="0"/>
              <w:ind w:left="99"/>
              <w:rPr>
                <w:noProof/>
              </w:rPr>
            </w:pPr>
            <w:r>
              <w:rPr>
                <w:noProof/>
              </w:rPr>
              <w:t xml:space="preserve">TS/TR ... CR ... </w:t>
            </w:r>
          </w:p>
        </w:tc>
      </w:tr>
      <w:tr w:rsidR="008E122B" w14:paraId="27B02A8F" w14:textId="77777777" w:rsidTr="007A25EC">
        <w:tc>
          <w:tcPr>
            <w:tcW w:w="2694" w:type="dxa"/>
            <w:gridSpan w:val="2"/>
            <w:tcBorders>
              <w:left w:val="single" w:sz="4" w:space="0" w:color="auto"/>
            </w:tcBorders>
          </w:tcPr>
          <w:p w14:paraId="455C2642" w14:textId="77777777" w:rsidR="008E122B" w:rsidRDefault="008E122B" w:rsidP="007A25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3495A1" w14:textId="77777777" w:rsidR="008E122B" w:rsidRDefault="008E122B" w:rsidP="007A2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D31A8" w14:textId="77777777" w:rsidR="008E122B" w:rsidRDefault="008E122B" w:rsidP="007A25EC">
            <w:pPr>
              <w:pStyle w:val="CRCoverPage"/>
              <w:spacing w:after="0"/>
              <w:jc w:val="center"/>
              <w:rPr>
                <w:b/>
                <w:caps/>
                <w:noProof/>
              </w:rPr>
            </w:pPr>
            <w:r>
              <w:rPr>
                <w:b/>
                <w:caps/>
                <w:noProof/>
              </w:rPr>
              <w:t>X</w:t>
            </w:r>
          </w:p>
        </w:tc>
        <w:tc>
          <w:tcPr>
            <w:tcW w:w="2977" w:type="dxa"/>
            <w:gridSpan w:val="4"/>
          </w:tcPr>
          <w:p w14:paraId="3146D0B9" w14:textId="77777777" w:rsidR="008E122B" w:rsidRDefault="008E122B" w:rsidP="007A25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C2291F" w14:textId="77777777" w:rsidR="008E122B" w:rsidRDefault="008E122B" w:rsidP="007A25EC">
            <w:pPr>
              <w:pStyle w:val="CRCoverPage"/>
              <w:spacing w:after="0"/>
              <w:ind w:left="99"/>
              <w:rPr>
                <w:noProof/>
              </w:rPr>
            </w:pPr>
            <w:r>
              <w:rPr>
                <w:noProof/>
              </w:rPr>
              <w:t xml:space="preserve">TS/TR ... CR ... </w:t>
            </w:r>
          </w:p>
        </w:tc>
      </w:tr>
      <w:tr w:rsidR="008E122B" w14:paraId="3F50E462" w14:textId="77777777" w:rsidTr="007A25EC">
        <w:tc>
          <w:tcPr>
            <w:tcW w:w="2694" w:type="dxa"/>
            <w:gridSpan w:val="2"/>
            <w:tcBorders>
              <w:left w:val="single" w:sz="4" w:space="0" w:color="auto"/>
            </w:tcBorders>
          </w:tcPr>
          <w:p w14:paraId="2C5D6E71" w14:textId="77777777" w:rsidR="008E122B" w:rsidRDefault="008E122B" w:rsidP="007A25EC">
            <w:pPr>
              <w:pStyle w:val="CRCoverPage"/>
              <w:spacing w:after="0"/>
              <w:rPr>
                <w:b/>
                <w:i/>
                <w:noProof/>
              </w:rPr>
            </w:pPr>
          </w:p>
        </w:tc>
        <w:tc>
          <w:tcPr>
            <w:tcW w:w="6946" w:type="dxa"/>
            <w:gridSpan w:val="9"/>
            <w:tcBorders>
              <w:right w:val="single" w:sz="4" w:space="0" w:color="auto"/>
            </w:tcBorders>
          </w:tcPr>
          <w:p w14:paraId="1762AB43" w14:textId="77777777" w:rsidR="008E122B" w:rsidRDefault="008E122B" w:rsidP="007A25EC">
            <w:pPr>
              <w:pStyle w:val="CRCoverPage"/>
              <w:spacing w:after="0"/>
              <w:rPr>
                <w:noProof/>
              </w:rPr>
            </w:pPr>
          </w:p>
        </w:tc>
      </w:tr>
      <w:tr w:rsidR="008E122B" w14:paraId="58A37829" w14:textId="77777777" w:rsidTr="007A25EC">
        <w:tc>
          <w:tcPr>
            <w:tcW w:w="2694" w:type="dxa"/>
            <w:gridSpan w:val="2"/>
            <w:tcBorders>
              <w:left w:val="single" w:sz="4" w:space="0" w:color="auto"/>
              <w:bottom w:val="single" w:sz="4" w:space="0" w:color="auto"/>
            </w:tcBorders>
          </w:tcPr>
          <w:p w14:paraId="1D56628A" w14:textId="77777777" w:rsidR="008E122B" w:rsidRDefault="008E122B" w:rsidP="007A25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0F00EE" w14:textId="77777777" w:rsidR="008E122B" w:rsidRDefault="008E122B" w:rsidP="007A25EC">
            <w:pPr>
              <w:pStyle w:val="CRCoverPage"/>
              <w:spacing w:after="0"/>
              <w:ind w:left="100"/>
              <w:rPr>
                <w:noProof/>
              </w:rPr>
            </w:pPr>
          </w:p>
        </w:tc>
      </w:tr>
      <w:tr w:rsidR="008E122B" w:rsidRPr="008863B9" w14:paraId="61E73841" w14:textId="77777777" w:rsidTr="007A25EC">
        <w:tc>
          <w:tcPr>
            <w:tcW w:w="2694" w:type="dxa"/>
            <w:gridSpan w:val="2"/>
            <w:tcBorders>
              <w:top w:val="single" w:sz="4" w:space="0" w:color="auto"/>
              <w:bottom w:val="single" w:sz="4" w:space="0" w:color="auto"/>
            </w:tcBorders>
          </w:tcPr>
          <w:p w14:paraId="1245A499" w14:textId="77777777" w:rsidR="008E122B" w:rsidRPr="008863B9" w:rsidRDefault="008E122B" w:rsidP="007A25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C8440C" w14:textId="77777777" w:rsidR="008E122B" w:rsidRPr="008863B9" w:rsidRDefault="008E122B" w:rsidP="007A25EC">
            <w:pPr>
              <w:pStyle w:val="CRCoverPage"/>
              <w:spacing w:after="0"/>
              <w:ind w:left="100"/>
              <w:rPr>
                <w:noProof/>
                <w:sz w:val="8"/>
                <w:szCs w:val="8"/>
              </w:rPr>
            </w:pPr>
          </w:p>
        </w:tc>
      </w:tr>
      <w:tr w:rsidR="008E122B" w14:paraId="6428EABE" w14:textId="77777777" w:rsidTr="007A25EC">
        <w:tc>
          <w:tcPr>
            <w:tcW w:w="2694" w:type="dxa"/>
            <w:gridSpan w:val="2"/>
            <w:tcBorders>
              <w:top w:val="single" w:sz="4" w:space="0" w:color="auto"/>
              <w:left w:val="single" w:sz="4" w:space="0" w:color="auto"/>
              <w:bottom w:val="single" w:sz="4" w:space="0" w:color="auto"/>
            </w:tcBorders>
          </w:tcPr>
          <w:p w14:paraId="7E6602C8" w14:textId="77777777" w:rsidR="008E122B" w:rsidRDefault="008E122B" w:rsidP="007A25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85A573" w14:textId="77777777" w:rsidR="008E122B" w:rsidRDefault="008E122B" w:rsidP="007A25EC">
            <w:pPr>
              <w:pStyle w:val="CRCoverPage"/>
              <w:spacing w:after="0"/>
              <w:ind w:left="100"/>
              <w:rPr>
                <w:noProof/>
              </w:rPr>
            </w:pPr>
          </w:p>
        </w:tc>
      </w:tr>
    </w:tbl>
    <w:p w14:paraId="10C25D2F" w14:textId="77777777" w:rsidR="008E122B" w:rsidRDefault="008E122B" w:rsidP="008E122B">
      <w:pPr>
        <w:pStyle w:val="CRCoverPage"/>
        <w:spacing w:after="0"/>
        <w:rPr>
          <w:noProof/>
          <w:sz w:val="8"/>
          <w:szCs w:val="8"/>
        </w:rPr>
      </w:pPr>
    </w:p>
    <w:p w14:paraId="0B7D859B" w14:textId="77777777" w:rsidR="008E122B" w:rsidRDefault="008E122B" w:rsidP="008E122B">
      <w:pPr>
        <w:rPr>
          <w:noProof/>
        </w:rPr>
        <w:sectPr w:rsidR="008E122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97B4141" w14:textId="77777777" w:rsidR="008E122B" w:rsidRDefault="008E122B" w:rsidP="008E122B">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3883526D" w14:textId="77777777" w:rsidR="008E122B" w:rsidRDefault="008E122B" w:rsidP="008E122B">
      <w:pPr>
        <w:rPr>
          <w:lang w:eastAsia="zh-CN"/>
        </w:rPr>
      </w:pPr>
    </w:p>
    <w:p w14:paraId="20FDE416" w14:textId="77777777" w:rsidR="008E122B" w:rsidRPr="006B5418" w:rsidRDefault="008E122B" w:rsidP="008E12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23D438" w14:textId="77777777" w:rsidR="008E122B" w:rsidRPr="00CE3E2C" w:rsidRDefault="008E122B" w:rsidP="008E122B">
      <w:pPr>
        <w:rPr>
          <w:lang w:val="en-US"/>
        </w:rPr>
      </w:pPr>
    </w:p>
    <w:p w14:paraId="4507C3B9" w14:textId="568233D4" w:rsidR="00080512" w:rsidRPr="004D3578" w:rsidRDefault="00080512" w:rsidP="00781477">
      <w:pPr>
        <w:pStyle w:val="Heading2"/>
      </w:pPr>
      <w:r w:rsidRPr="004D3578">
        <w:t>3.1</w:t>
      </w:r>
      <w:r w:rsidRPr="004D3578">
        <w:tab/>
        <w:t>Definitions</w:t>
      </w:r>
      <w:bookmarkEnd w:id="0"/>
      <w:bookmarkEnd w:id="1"/>
      <w:bookmarkEnd w:id="2"/>
      <w:bookmarkEnd w:id="3"/>
      <w:bookmarkEnd w:id="4"/>
      <w:bookmarkEnd w:id="5"/>
      <w:bookmarkEnd w:id="6"/>
      <w:bookmarkEnd w:id="7"/>
    </w:p>
    <w:p w14:paraId="55EC70A4" w14:textId="77777777" w:rsidR="00080512" w:rsidRPr="004D3578" w:rsidRDefault="00080512">
      <w:r w:rsidRPr="004D3578">
        <w:t xml:space="preserve">For the purposes of the present document, the terms and definitions given in </w:t>
      </w:r>
      <w:r w:rsidR="00DF62CD">
        <w:t>3GPP</w:t>
      </w:r>
      <w:r w:rsidR="00A80309" w:rsidRPr="004D3578">
        <w:t> </w:t>
      </w:r>
      <w:r w:rsidR="00A80309">
        <w:t>T</w:t>
      </w:r>
      <w:r w:rsidRPr="004D3578">
        <w:t>R 21.905 [</w:t>
      </w:r>
      <w:r w:rsidR="004D3578" w:rsidRPr="004D3578">
        <w:t>1</w:t>
      </w:r>
      <w:r w:rsidRPr="004D3578">
        <w:t xml:space="preserve">] and the following apply. A term defined in the present document takes precedence over the definition of the same term, if any, in </w:t>
      </w:r>
      <w:r w:rsidR="00DF62CD">
        <w:t>3GPP</w:t>
      </w:r>
      <w:r w:rsidR="009C7E7D" w:rsidRPr="004D3578">
        <w:t> </w:t>
      </w:r>
      <w:r w:rsidRPr="004D3578">
        <w:t>TR 21.905 [</w:t>
      </w:r>
      <w:r w:rsidR="004D3578" w:rsidRPr="004D3578">
        <w:t>1</w:t>
      </w:r>
      <w:r w:rsidRPr="004D3578">
        <w:t>].</w:t>
      </w:r>
    </w:p>
    <w:p w14:paraId="6AAA14A6" w14:textId="77777777" w:rsidR="002B0CBB" w:rsidRPr="00C70F69" w:rsidRDefault="002B0CBB" w:rsidP="002B0CB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9E712AD" w14:textId="77777777" w:rsidR="002B0CBB" w:rsidRPr="00C70F69" w:rsidRDefault="002B0CBB" w:rsidP="002B0CB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0C43FAD" w14:textId="77777777" w:rsidR="002B0CBB" w:rsidRPr="00C70F69" w:rsidRDefault="002B0CBB" w:rsidP="002B0CB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00AE11B0"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rsidR="00B5047D">
        <w:t>8</w:t>
      </w:r>
      <w:r w:rsidRPr="003168A2">
        <w:t>].</w:t>
      </w:r>
    </w:p>
    <w:p w14:paraId="13CBBEF8" w14:textId="77777777" w:rsidR="002B0CBB" w:rsidRPr="00C70F69" w:rsidRDefault="002B0CBB" w:rsidP="002B0CB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w:t>
      </w:r>
      <w:r w:rsidR="005807A5">
        <w:t>n</w:t>
      </w:r>
      <w:r>
        <w:t xml:space="preserve">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rsidR="00B5047D">
        <w:t>8</w:t>
      </w:r>
      <w:r w:rsidRPr="003168A2">
        <w:t>].</w:t>
      </w:r>
    </w:p>
    <w:p w14:paraId="0A69F1E2" w14:textId="77777777" w:rsidR="002B0CBB" w:rsidRDefault="002B0CBB" w:rsidP="002B0CBB">
      <w:pPr>
        <w:rPr>
          <w:b/>
        </w:rPr>
      </w:pPr>
      <w:r>
        <w:rPr>
          <w:b/>
        </w:rPr>
        <w:t>5GMM-IDLE mode over non-</w:t>
      </w:r>
      <w:r>
        <w:rPr>
          <w:b/>
          <w:bCs/>
        </w:rPr>
        <w:t>3GPP access</w:t>
      </w:r>
      <w:r>
        <w:rPr>
          <w:b/>
        </w:rPr>
        <w:t>:</w:t>
      </w:r>
      <w:r>
        <w:t xml:space="preserve"> A UE is in 5GMM-IDLE mode over non-3GPP access </w:t>
      </w:r>
      <w:r w:rsidR="00F5689E">
        <w:t xml:space="preserve">when </w:t>
      </w:r>
      <w:r>
        <w:t xml:space="preserve">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w:t>
      </w:r>
      <w:r w:rsidR="00B5047D">
        <w:t>8</w:t>
      </w:r>
      <w:r>
        <w:t>].</w:t>
      </w:r>
    </w:p>
    <w:p w14:paraId="1D713103" w14:textId="77777777" w:rsidR="002B0CBB" w:rsidRPr="009011A3" w:rsidRDefault="002B0CBB" w:rsidP="002B0CBB">
      <w:r>
        <w:rPr>
          <w:b/>
        </w:rPr>
        <w:t>5GMM-CONNECTED mode over non-</w:t>
      </w:r>
      <w:r>
        <w:rPr>
          <w:b/>
          <w:bCs/>
        </w:rPr>
        <w:t>3GPP access</w:t>
      </w:r>
      <w:r>
        <w:rPr>
          <w:b/>
        </w:rPr>
        <w:t>:</w:t>
      </w:r>
      <w:r>
        <w:t xml:space="preserve"> A UE is in 5GMM-CONNECTED mode over non-3GPP access when </w:t>
      </w:r>
      <w:r w:rsidR="00F5689E">
        <w:t>an</w:t>
      </w:r>
      <w:r>
        <w:t xml:space="preserve">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w:t>
      </w:r>
      <w:r w:rsidR="00B5047D">
        <w:t>8</w:t>
      </w:r>
      <w:r>
        <w:t>].</w:t>
      </w:r>
    </w:p>
    <w:p w14:paraId="1A7205A0" w14:textId="77777777" w:rsidR="005D62DF" w:rsidRPr="00886B73" w:rsidRDefault="005D62DF" w:rsidP="005D62D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34E942F" w14:textId="77777777" w:rsidR="000F48F4" w:rsidRDefault="000F48F4" w:rsidP="000F48F4">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18978660" w14:textId="77777777" w:rsidR="000F48F4" w:rsidRDefault="000F48F4" w:rsidP="000F48F4">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080AC64D" w14:textId="77777777" w:rsidR="00152ED9" w:rsidRDefault="002B0CBB" w:rsidP="00152ED9">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rsidR="00152ED9">
        <w:t>:</w:t>
      </w:r>
    </w:p>
    <w:p w14:paraId="20663F02" w14:textId="77777777" w:rsidR="00152ED9" w:rsidRDefault="00152ED9" w:rsidP="0083064D">
      <w:pPr>
        <w:pStyle w:val="B1"/>
      </w:pPr>
      <w:r>
        <w:t>-</w:t>
      </w:r>
      <w:r>
        <w:tab/>
      </w:r>
      <w:r w:rsidR="002B0CBB" w:rsidRPr="003168A2">
        <w:t xml:space="preserve">between </w:t>
      </w:r>
      <w:r w:rsidR="002B0CBB">
        <w:t xml:space="preserve">the </w:t>
      </w:r>
      <w:r w:rsidR="002B0CBB" w:rsidRPr="003168A2">
        <w:t xml:space="preserve">UE and </w:t>
      </w:r>
      <w:r w:rsidR="002B0CBB">
        <w:t>the NG-RAN for 3GPP access</w:t>
      </w:r>
      <w:r>
        <w:t>;</w:t>
      </w:r>
    </w:p>
    <w:p w14:paraId="0D8BEAB3" w14:textId="77777777" w:rsidR="00152ED9" w:rsidRDefault="00152ED9" w:rsidP="00152ED9">
      <w:pPr>
        <w:pStyle w:val="B1"/>
      </w:pPr>
      <w:r>
        <w:t>-</w:t>
      </w:r>
      <w:r>
        <w:tab/>
        <w:t xml:space="preserve">between </w:t>
      </w:r>
      <w:r w:rsidR="002B0CBB">
        <w:t xml:space="preserve">the UE and the N3IWF for </w:t>
      </w:r>
      <w:r>
        <w:t xml:space="preserve">untrusted </w:t>
      </w:r>
      <w:r w:rsidR="002B0CBB">
        <w:t>non-3GPP access</w:t>
      </w:r>
      <w:r>
        <w:t>;</w:t>
      </w:r>
    </w:p>
    <w:p w14:paraId="4BB786A1" w14:textId="77777777" w:rsidR="00152ED9" w:rsidRDefault="00152ED9" w:rsidP="0083064D">
      <w:pPr>
        <w:pStyle w:val="B1"/>
      </w:pPr>
      <w:r>
        <w:t>-</w:t>
      </w:r>
      <w:r>
        <w:tab/>
        <w:t>between the UE and the TNGF for trusted non-3GPP access used by the UE;</w:t>
      </w:r>
    </w:p>
    <w:p w14:paraId="5AB4B1C4" w14:textId="77777777" w:rsidR="00152ED9" w:rsidRDefault="00152ED9" w:rsidP="0083064D">
      <w:pPr>
        <w:pStyle w:val="B1"/>
      </w:pPr>
      <w:r>
        <w:t>-</w:t>
      </w:r>
      <w:r>
        <w:tab/>
        <w:t xml:space="preserve">within the TWIF acting on behalf of the </w:t>
      </w:r>
      <w:r w:rsidR="00C70FBB">
        <w:t>N5CW</w:t>
      </w:r>
      <w:r w:rsidR="009C65A9">
        <w:t xml:space="preserve"> device</w:t>
      </w:r>
      <w:r w:rsidR="00C70FBB">
        <w:t xml:space="preserve"> </w:t>
      </w:r>
      <w:r>
        <w:t>for trusted non-3GPP access used by the N5CW</w:t>
      </w:r>
      <w:r w:rsidR="009C65A9">
        <w:t xml:space="preserve"> device</w:t>
      </w:r>
      <w:r>
        <w:t>;</w:t>
      </w:r>
    </w:p>
    <w:p w14:paraId="61149FE4" w14:textId="77777777" w:rsidR="00152ED9" w:rsidRDefault="00152ED9" w:rsidP="0083064D">
      <w:pPr>
        <w:pStyle w:val="B1"/>
      </w:pPr>
      <w:r>
        <w:lastRenderedPageBreak/>
        <w:t>-</w:t>
      </w:r>
      <w:r>
        <w:tab/>
        <w:t>between the 5G-RG and the W-AGF for wireline access used by the 5G-RG;</w:t>
      </w:r>
    </w:p>
    <w:p w14:paraId="6F46D90C" w14:textId="77777777" w:rsidR="00152ED9" w:rsidRDefault="00152ED9" w:rsidP="0083064D">
      <w:pPr>
        <w:pStyle w:val="B1"/>
      </w:pPr>
      <w:r>
        <w:t>-</w:t>
      </w:r>
      <w:r>
        <w:tab/>
        <w:t>within the W-AGF acting on behalf of the FN-RG for wireline access used by the FN-RG</w:t>
      </w:r>
      <w:r w:rsidR="0091239E">
        <w:t>; or</w:t>
      </w:r>
    </w:p>
    <w:p w14:paraId="0C019ECB" w14:textId="77777777" w:rsidR="0091239E" w:rsidRDefault="0091239E" w:rsidP="0091239E">
      <w:pPr>
        <w:pStyle w:val="B1"/>
      </w:pPr>
      <w:r>
        <w:t>-</w:t>
      </w:r>
      <w:r>
        <w:tab/>
        <w:t>within the W-AGF acting on behalf of the N5GC device for wireline access used by the N5GC device</w:t>
      </w:r>
      <w:r w:rsidRPr="003168A2">
        <w:t>.</w:t>
      </w:r>
    </w:p>
    <w:p w14:paraId="353587EC" w14:textId="77777777" w:rsidR="002B0CBB" w:rsidRPr="003168A2" w:rsidRDefault="002B0CBB" w:rsidP="00152ED9">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w:t>
      </w:r>
      <w:r w:rsidR="00152ED9">
        <w:t xml:space="preserve"> untrusted</w:t>
      </w:r>
      <w:r>
        <w:t xml:space="preserve"> non-3GPP access corresponds to the completion of the IKE_SA_INIT exchange (see IETF RFC </w:t>
      </w:r>
      <w:r>
        <w:rPr>
          <w:rFonts w:hint="eastAsia"/>
        </w:rPr>
        <w:t>7296</w:t>
      </w:r>
      <w:r>
        <w:rPr>
          <w:noProof/>
          <w:lang w:val="en-US"/>
        </w:rPr>
        <w:t> [</w:t>
      </w:r>
      <w:r w:rsidR="00552CBE">
        <w:rPr>
          <w:noProof/>
          <w:lang w:val="en-US"/>
        </w:rPr>
        <w:t>41</w:t>
      </w:r>
      <w:r>
        <w:rPr>
          <w:noProof/>
          <w:lang w:val="en-US"/>
        </w:rPr>
        <w:t>]</w:t>
      </w:r>
      <w:r>
        <w:t>) via the NWu reference point</w:t>
      </w:r>
      <w:r w:rsidRPr="003168A2">
        <w:t>.</w:t>
      </w:r>
      <w:r w:rsidR="00152ED9">
        <w:t xml:space="preserve"> The creation of the access stratum connection for trusted non-3GPP access used by the UE corresponds to the UE reception of an EAP-request/5G-start via NWt reference point (see </w:t>
      </w:r>
      <w:r w:rsidR="00152ED9" w:rsidRPr="007F357E">
        <w:t>3GPP</w:t>
      </w:r>
      <w:r w:rsidR="00152ED9">
        <w:t> TS 23.502 </w:t>
      </w:r>
      <w:r w:rsidR="00152ED9" w:rsidRPr="007F357E">
        <w:t>[</w:t>
      </w:r>
      <w:r w:rsidR="00152ED9">
        <w:t>9</w:t>
      </w:r>
      <w:r w:rsidR="00152ED9" w:rsidRPr="007F357E">
        <w:t>]</w:t>
      </w:r>
      <w:r w:rsidR="00152ED9">
        <w:t xml:space="preserve">). The creation of the access stratum connection for trusted non-3GPP access used by the N5CW </w:t>
      </w:r>
      <w:r w:rsidR="009C65A9">
        <w:t xml:space="preserve">device </w:t>
      </w:r>
      <w:r w:rsidR="00152ED9">
        <w:t xml:space="preserve">corresponds to the TWIF's start of acting on behalf of the </w:t>
      </w:r>
      <w:r w:rsidR="00C70FBB">
        <w:t>N5CW</w:t>
      </w:r>
      <w:r w:rsidR="009C65A9">
        <w:t xml:space="preserve"> device</w:t>
      </w:r>
      <w:r w:rsidR="00152ED9">
        <w:t xml:space="preserve">. The creation of the access stratum connection for wireline access used by the 5G-RG corresponds to the 5G-RG reception of an </w:t>
      </w:r>
      <w:r w:rsidR="00152ED9" w:rsidRPr="00CA1546">
        <w:t>EAP-</w:t>
      </w:r>
      <w:r w:rsidR="00152ED9">
        <w:t>r</w:t>
      </w:r>
      <w:r w:rsidR="00152ED9" w:rsidRPr="00CA1546">
        <w:t xml:space="preserve">equest/5G-packet over the W-CP </w:t>
      </w:r>
      <w:r w:rsidR="00DC770A">
        <w:t xml:space="preserve">EAP </w:t>
      </w:r>
      <w:r w:rsidR="00152ED9" w:rsidRPr="00CA1546">
        <w:t>connection</w:t>
      </w:r>
      <w:r w:rsidR="00152ED9">
        <w:t xml:space="preserve"> via </w:t>
      </w:r>
      <w:r w:rsidR="00152ED9" w:rsidRPr="00D32C8E">
        <w:t>the Y4 reference point</w:t>
      </w:r>
      <w:r w:rsidR="00152ED9">
        <w:t xml:space="preserve"> (see </w:t>
      </w:r>
      <w:r w:rsidR="00152ED9" w:rsidRPr="007F357E">
        <w:t>3GPP</w:t>
      </w:r>
      <w:r w:rsidR="00152ED9">
        <w:t> TS 23.316 </w:t>
      </w:r>
      <w:r w:rsidR="00152ED9" w:rsidRPr="007F357E">
        <w:t>[</w:t>
      </w:r>
      <w:r w:rsidR="008E3D04">
        <w:t>6D</w:t>
      </w:r>
      <w:r w:rsidR="00152ED9" w:rsidRPr="007F357E">
        <w:t>]</w:t>
      </w:r>
      <w:r w:rsidR="00152ED9">
        <w:t>). The creation of the access stratum connection for wireline access used by the FN-RG corresponds to the W-AGF's start of acting on behalf of the FN-RG.</w:t>
      </w:r>
      <w:r w:rsidR="0091239E" w:rsidRPr="00665375">
        <w:t xml:space="preserve"> </w:t>
      </w:r>
      <w:r w:rsidR="0091239E">
        <w:t>The creation of the access stratum connection for wireline access used by the N5GC device corresponds to the W-AGF's start of acting on behalf of the N5GC device.</w:t>
      </w:r>
    </w:p>
    <w:p w14:paraId="61AC28B9" w14:textId="77777777" w:rsidR="00CE30F4" w:rsidRPr="00CC0C94" w:rsidRDefault="00CE30F4" w:rsidP="00CE30F4">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24A31FB2" w14:textId="77777777" w:rsidR="00506567" w:rsidRPr="00CC0C94" w:rsidRDefault="00506567" w:rsidP="00506567">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103A504" w14:textId="77777777" w:rsidR="00B64A8E" w:rsidRDefault="00B64A8E" w:rsidP="00B64A8E">
      <w:r w:rsidRPr="00BC66B6">
        <w:rPr>
          <w:b/>
        </w:rPr>
        <w:t>Always-on PDU session:</w:t>
      </w:r>
      <w:r>
        <w:t xml:space="preserve"> </w:t>
      </w:r>
      <w:r w:rsidRPr="00050C50">
        <w:t xml:space="preserve">A PDU session for which user-plane resources have to be </w:t>
      </w:r>
      <w:r w:rsidR="006812E4">
        <w:t>established</w:t>
      </w:r>
      <w:r w:rsidR="006812E4" w:rsidRPr="00050C50">
        <w:t xml:space="preserve"> </w:t>
      </w:r>
      <w:r w:rsidRPr="00050C50">
        <w:t xml:space="preserve">during every transition from 5GMM-IDLE mode to 5GMM-CONNECTED mode. </w:t>
      </w:r>
      <w:r w:rsidR="00EE4E4F">
        <w:t>A UE requests a PDU session to be established as an always-on PDU session</w:t>
      </w:r>
      <w:r w:rsidRPr="00050C50">
        <w:t xml:space="preserve"> based on indication from upper layers</w:t>
      </w:r>
      <w:r w:rsidR="00EE4E4F">
        <w:t xml:space="preserve"> and the network decides whether a PDU session is established as an always-on PDU session</w:t>
      </w:r>
      <w:r w:rsidRPr="00050C50">
        <w:t>.</w:t>
      </w:r>
    </w:p>
    <w:p w14:paraId="23DE4A85" w14:textId="77777777" w:rsidR="00B64A8E" w:rsidRDefault="00B64A8E" w:rsidP="00621D46">
      <w:pPr>
        <w:pStyle w:val="NO"/>
      </w:pPr>
      <w:r>
        <w:t>NOTE</w:t>
      </w:r>
      <w:r w:rsidR="002A7A21">
        <w:t> 1</w:t>
      </w:r>
      <w:r>
        <w:t>:</w:t>
      </w:r>
      <w:r>
        <w:tab/>
        <w:t>How the upper layers in the UE are configured to provide an indication is out</w:t>
      </w:r>
      <w:r w:rsidR="0011526D">
        <w:t>side the</w:t>
      </w:r>
      <w:r>
        <w:t xml:space="preserve"> scope of the </w:t>
      </w:r>
      <w:r w:rsidR="0011526D">
        <w:t>present document</w:t>
      </w:r>
      <w:r>
        <w:t>.</w:t>
      </w:r>
    </w:p>
    <w:p w14:paraId="21DD8F68" w14:textId="77777777" w:rsidR="008A30B8" w:rsidRDefault="008A30B8" w:rsidP="008A30B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BD3605F" w14:textId="77777777" w:rsidR="008A30B8" w:rsidRDefault="008A30B8" w:rsidP="008A30B8">
      <w:pPr>
        <w:pStyle w:val="B1"/>
      </w:pPr>
      <w:r>
        <w:t>a)</w:t>
      </w:r>
      <w:r>
        <w:tab/>
        <w:t>the UE supports RACS; and</w:t>
      </w:r>
    </w:p>
    <w:p w14:paraId="07250351" w14:textId="77777777" w:rsidR="008A30B8" w:rsidRDefault="008A30B8" w:rsidP="008A30B8">
      <w:pPr>
        <w:pStyle w:val="B1"/>
      </w:pPr>
      <w:r>
        <w:t>b)</w:t>
      </w:r>
      <w:r>
        <w:tab/>
        <w:t>the UE has:</w:t>
      </w:r>
    </w:p>
    <w:p w14:paraId="31FCF5FF" w14:textId="77777777" w:rsidR="008A30B8" w:rsidRDefault="008A30B8" w:rsidP="008A30B8">
      <w:pPr>
        <w:pStyle w:val="B2"/>
      </w:pPr>
      <w:r>
        <w:t>1)</w:t>
      </w:r>
      <w:r>
        <w:tab/>
        <w:t>a stored network-assigned UE radio capability ID which is associated with the PLMN ID or SNPN identity of the serving network and which maps to the set of radio capabilities currently enabled at the UE; or</w:t>
      </w:r>
    </w:p>
    <w:p w14:paraId="5075FA9F" w14:textId="77777777" w:rsidR="008A30B8" w:rsidRPr="00CC0C94" w:rsidRDefault="008A30B8" w:rsidP="00767715">
      <w:pPr>
        <w:pStyle w:val="B2"/>
        <w:rPr>
          <w:lang w:eastAsia="zh-CN"/>
        </w:rPr>
      </w:pPr>
      <w:r>
        <w:t>2)</w:t>
      </w:r>
      <w:r>
        <w:tab/>
        <w:t>a manufacturer-assigned UE radio capability ID which maps to the set of radio capabilities currently enabled at the UE</w:t>
      </w:r>
      <w:r w:rsidRPr="00CC0C94">
        <w:t>.</w:t>
      </w:r>
    </w:p>
    <w:p w14:paraId="591C8E6F" w14:textId="77777777" w:rsidR="00EF23EB" w:rsidRPr="00CC0C94" w:rsidRDefault="00EF23EB" w:rsidP="00EF23E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37912F03" w14:textId="77777777" w:rsidR="00EF23EB" w:rsidRPr="00CC0C94" w:rsidRDefault="00EF23EB" w:rsidP="00EF23E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7C55523" w14:textId="77777777" w:rsidR="002A3552" w:rsidRDefault="002A3552" w:rsidP="002A3552">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86011C1" w14:textId="77777777" w:rsidR="002A3552" w:rsidRDefault="002A3552" w:rsidP="002A3552">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896047D" w14:textId="77777777" w:rsidR="002A3552" w:rsidRDefault="002A3552" w:rsidP="00496914">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E36EE0D" w14:textId="77777777" w:rsidR="002A3552" w:rsidRPr="00CC0C94" w:rsidRDefault="002A3552" w:rsidP="002A3552">
      <w:r>
        <w:rPr>
          <w:lang w:eastAsia="zh-CN"/>
        </w:rPr>
        <w:t>The CAG restrictions are not applied in a PLMN when a UE accesses the PLMN due to emergency services.</w:t>
      </w:r>
    </w:p>
    <w:p w14:paraId="3C573CDE" w14:textId="77777777" w:rsidR="00A06609" w:rsidRDefault="00A06609" w:rsidP="00A06609">
      <w:pPr>
        <w:rPr>
          <w:b/>
        </w:rPr>
      </w:pPr>
      <w:r>
        <w:rPr>
          <w:b/>
        </w:rPr>
        <w:t xml:space="preserve">Cleartext IEs: </w:t>
      </w:r>
      <w:r w:rsidRPr="0088580E">
        <w:t>Information elements that can be sent without confidentiality protection in initial NAS messages</w:t>
      </w:r>
      <w:r>
        <w:t xml:space="preserve"> as specified in subclause 4.4.6.</w:t>
      </w:r>
    </w:p>
    <w:p w14:paraId="60769620" w14:textId="77777777" w:rsidR="00344379" w:rsidRDefault="00344379" w:rsidP="00344379">
      <w:pPr>
        <w:rPr>
          <w:b/>
        </w:rPr>
      </w:pPr>
      <w:r w:rsidRPr="00AC2F7A">
        <w:rPr>
          <w:b/>
        </w:rPr>
        <w:lastRenderedPageBreak/>
        <w:t>Configuration of SNPN subscription parameters in PLMN via the user plane:</w:t>
      </w:r>
      <w:r w:rsidRPr="0000154D">
        <w:rPr>
          <w:bCs/>
        </w:rPr>
        <w:t xml:space="preserve"> Configuration of a UE in a PLMN with one or more entries of the "list of subscriber data” via the user plane.</w:t>
      </w:r>
    </w:p>
    <w:p w14:paraId="79C6E9CF" w14:textId="77777777" w:rsidR="00D05895" w:rsidRPr="00CC0C94" w:rsidRDefault="00D05895" w:rsidP="00D05895">
      <w:r>
        <w:rPr>
          <w:b/>
        </w:rPr>
        <w:t>Control plane CIoT 5G</w:t>
      </w:r>
      <w:r w:rsidRPr="00CC0C94">
        <w:rPr>
          <w:b/>
        </w:rPr>
        <w:t>S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F04B03F" w14:textId="77777777" w:rsidR="00AF1C55" w:rsidRPr="0083064D" w:rsidRDefault="00AF1C55" w:rsidP="00AF1C5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1EA3914" w14:textId="77777777" w:rsidR="00AF1C55" w:rsidRPr="0083064D" w:rsidRDefault="00AF1C55" w:rsidP="00AF1C55">
      <w:pPr>
        <w:rPr>
          <w:b/>
        </w:rPr>
      </w:pPr>
      <w:r>
        <w:rPr>
          <w:b/>
        </w:rPr>
        <w:t xml:space="preserve">DNN requested by the UE: </w:t>
      </w:r>
      <w:r>
        <w:t>A DNN explicitly requested by the UE and included in a NAS request message.</w:t>
      </w:r>
    </w:p>
    <w:p w14:paraId="219C8617" w14:textId="77777777" w:rsidR="00AF1C55" w:rsidRDefault="00AF1C55" w:rsidP="00AF1C55">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CD0E152" w14:textId="77777777" w:rsidR="00DC497F" w:rsidRDefault="00DC497F" w:rsidP="00DC497F">
      <w:pPr>
        <w:rPr>
          <w:b/>
        </w:rPr>
      </w:pPr>
      <w:r w:rsidRPr="00496914">
        <w:rPr>
          <w:b/>
          <w:bCs/>
        </w:rPr>
        <w:t>Default S-NSSAI</w:t>
      </w:r>
      <w:r>
        <w:t xml:space="preserve">: </w:t>
      </w:r>
      <w:r w:rsidRPr="006A2CEE">
        <w:t xml:space="preserve">An S-NSSAI in the subscribed S-NSSAIs </w:t>
      </w:r>
      <w:r>
        <w:t>marked as default.</w:t>
      </w:r>
    </w:p>
    <w:p w14:paraId="4460CCC6" w14:textId="77777777" w:rsidR="00DC0078" w:rsidRPr="00B96F9F" w:rsidRDefault="00DC0078" w:rsidP="00DC007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09C946E" w14:textId="77777777" w:rsidR="00D05895" w:rsidRPr="00CC0C94" w:rsidRDefault="00D05895" w:rsidP="00D05895">
      <w:r w:rsidRPr="00CC0C94">
        <w:rPr>
          <w:b/>
        </w:rPr>
        <w:t xml:space="preserve">User plane CIoT </w:t>
      </w:r>
      <w:r>
        <w:rPr>
          <w:b/>
        </w:rPr>
        <w:t>5GS</w:t>
      </w:r>
      <w:r w:rsidRPr="00CC0C94">
        <w:rPr>
          <w:b/>
        </w:rPr>
        <w:t xml:space="preserve"> optimization:</w:t>
      </w:r>
      <w:r w:rsidRPr="00CC0C94">
        <w:t xml:space="preserve"> </w:t>
      </w:r>
      <w:r w:rsidR="00F5689E">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1F72B43" w14:textId="77777777" w:rsidR="00D05895" w:rsidRPr="00CC0C94" w:rsidRDefault="00D05895" w:rsidP="00D05895">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2436104" w14:textId="77777777" w:rsidR="00D05895" w:rsidRPr="00CC0C94" w:rsidRDefault="00D05895" w:rsidP="00D05895">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DED885C"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C94E3D9" w14:textId="77777777" w:rsidR="00D05895" w:rsidRPr="00CC0C94" w:rsidRDefault="00D05895" w:rsidP="00D05895">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26F5DF0A" w14:textId="77777777" w:rsidR="002B0CBB" w:rsidRDefault="002B0CBB" w:rsidP="002B0CB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00556C20" w:rsidRPr="00966D42">
        <w:rPr>
          <w:lang w:val="en-US"/>
        </w:rPr>
        <w:t xml:space="preserve"> </w:t>
      </w:r>
      <w:r w:rsidR="00556C20" w:rsidRPr="001F25BE">
        <w:rPr>
          <w:lang w:val="en-US"/>
        </w:rPr>
        <w:t>DNN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417A48FE" w14:textId="77777777" w:rsidR="00E3407A" w:rsidRPr="00090C47" w:rsidRDefault="00E3407A" w:rsidP="00E3407A">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B4F0142" w14:textId="77777777" w:rsidR="002B0CBB" w:rsidRDefault="002B0CBB" w:rsidP="002B0CB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0EFF14D" w14:textId="77777777" w:rsidR="00506567" w:rsidRPr="00CC0C94" w:rsidRDefault="00506567" w:rsidP="0050656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0091D3F" w14:textId="77777777" w:rsidR="007254C7" w:rsidRPr="00C26E47" w:rsidRDefault="007254C7" w:rsidP="007254C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CCCB6BA" w14:textId="77777777" w:rsidR="00CD2855" w:rsidRPr="00C26E47" w:rsidRDefault="00CD2855" w:rsidP="00CD2855">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78A6A82C" w14:textId="77777777" w:rsidR="00993174" w:rsidRDefault="00993174" w:rsidP="00993174">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38B3C08B" w14:textId="1030BF1F" w:rsidR="002B0CBB" w:rsidRPr="003168A2" w:rsidRDefault="002B0CBB" w:rsidP="002B0CBB">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ins w:id="9" w:author="Ericsson User 1" w:date="2022-03-29T11:21:00Z">
        <w:r w:rsidR="000B6C91" w:rsidRPr="000B6C91">
          <w:t xml:space="preserve"> If the cell is a satellite NG-RAN cell broadcasting multiple TAIs</w:t>
        </w:r>
      </w:ins>
      <w:ins w:id="10" w:author="Ericsson User 1" w:date="2022-03-29T11:23:00Z">
        <w:r w:rsidR="001A2384">
          <w:t>, a</w:t>
        </w:r>
        <w:r w:rsidR="001A2384" w:rsidRPr="003168A2">
          <w:rPr>
            <w:rFonts w:hint="eastAsia"/>
          </w:rPr>
          <w:t xml:space="preserve"> TAI </w:t>
        </w:r>
        <w:r w:rsidR="001A2384" w:rsidRPr="003168A2">
          <w:t xml:space="preserve">which is contained </w:t>
        </w:r>
        <w:r w:rsidR="001A2384">
          <w:rPr>
            <w:rFonts w:hint="eastAsia"/>
          </w:rPr>
          <w:t>in the registration area</w:t>
        </w:r>
        <w:r w:rsidR="001A2384" w:rsidRPr="003168A2">
          <w:rPr>
            <w:rFonts w:hint="eastAsia"/>
          </w:rPr>
          <w:t xml:space="preserve"> that </w:t>
        </w:r>
        <w:r w:rsidR="001A2384" w:rsidRPr="003168A2">
          <w:t xml:space="preserve">the </w:t>
        </w:r>
        <w:r w:rsidR="001A2384" w:rsidRPr="003168A2">
          <w:rPr>
            <w:rFonts w:hint="eastAsia"/>
          </w:rPr>
          <w:t>UE registered to the network</w:t>
        </w:r>
        <w:r w:rsidR="001A2384" w:rsidRPr="003168A2">
          <w:t xml:space="preserve"> and</w:t>
        </w:r>
        <w:r w:rsidR="001A2384">
          <w:t xml:space="preserve"> </w:t>
        </w:r>
        <w:r w:rsidR="00C736CC">
          <w:t xml:space="preserve">last </w:t>
        </w:r>
      </w:ins>
      <w:ins w:id="11" w:author="Ericsson User 1" w:date="2022-03-29T11:24:00Z">
        <w:r w:rsidR="00C736CC">
          <w:t>selected by the UE as the current TAI.</w:t>
        </w:r>
      </w:ins>
    </w:p>
    <w:p w14:paraId="1B9A0A87" w14:textId="77777777" w:rsidR="009D0120" w:rsidRPr="003168A2" w:rsidRDefault="009D0120" w:rsidP="009D0120">
      <w:pPr>
        <w:rPr>
          <w:lang w:eastAsia="ja-JP"/>
        </w:rPr>
      </w:pPr>
      <w:r w:rsidRPr="006A2CEE">
        <w:rPr>
          <w:b/>
        </w:rPr>
        <w:lastRenderedPageBreak/>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62EE7959" w14:textId="77777777" w:rsidR="00325A62" w:rsidRDefault="00325A62" w:rsidP="00325A62">
      <w:r w:rsidRPr="006A2CEE">
        <w:rPr>
          <w:b/>
        </w:rPr>
        <w:t>Mapped S-NSSAI:</w:t>
      </w:r>
      <w:r w:rsidRPr="006A2CEE">
        <w:t xml:space="preserve"> An S-NSSAI in the subscribed S-NSSAIs for the HPLMN, which is mapped to an S-NSSAI of the registered PLMN in case of a r</w:t>
      </w:r>
      <w:r w:rsidRPr="00E250E7">
        <w:t>oaming scenario.</w:t>
      </w:r>
    </w:p>
    <w:p w14:paraId="61514648" w14:textId="77777777" w:rsidR="00993174" w:rsidRDefault="00993174" w:rsidP="00993174">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557FCA5E" w14:textId="6C728149" w:rsidR="00075C5C" w:rsidRDefault="00346107" w:rsidP="00075C5C">
      <w:pPr>
        <w:rPr>
          <w:bCs/>
        </w:rPr>
      </w:pPr>
      <w:r>
        <w:rPr>
          <w:b/>
        </w:rPr>
        <w:t>MUSIM UE</w:t>
      </w:r>
      <w:r w:rsidR="00075C5C">
        <w:rPr>
          <w:b/>
        </w:rPr>
        <w:t>:</w:t>
      </w:r>
      <w:r w:rsidR="00075C5C" w:rsidRPr="00CA7B4C">
        <w:rPr>
          <w:bCs/>
        </w:rPr>
        <w:t xml:space="preserve"> </w:t>
      </w:r>
      <w:r w:rsidR="00075C5C"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sidR="0059577D">
        <w:rPr>
          <w:bCs/>
        </w:rPr>
        <w:t xml:space="preserve"> </w:t>
      </w:r>
      <w:r w:rsidR="0059577D" w:rsidRPr="00DE3426">
        <w:rPr>
          <w:bCs/>
        </w:rPr>
        <w:t>and the paging timing collision control</w:t>
      </w:r>
      <w:r w:rsidR="0059577D">
        <w:rPr>
          <w:bCs/>
        </w:rPr>
        <w:t xml:space="preserve"> </w:t>
      </w:r>
      <w:r w:rsidR="0059577D" w:rsidRPr="00720216">
        <w:rPr>
          <w:bCs/>
        </w:rPr>
        <w:t>(see 3GPP</w:t>
      </w:r>
      <w:r w:rsidR="0059577D">
        <w:rPr>
          <w:bCs/>
        </w:rPr>
        <w:t> </w:t>
      </w:r>
      <w:r w:rsidR="0059577D" w:rsidRPr="00720216">
        <w:rPr>
          <w:bCs/>
        </w:rPr>
        <w:t>TS</w:t>
      </w:r>
      <w:r w:rsidR="0059577D">
        <w:rPr>
          <w:bCs/>
        </w:rPr>
        <w:t> </w:t>
      </w:r>
      <w:r w:rsidR="0059577D" w:rsidRPr="00720216">
        <w:rPr>
          <w:bCs/>
        </w:rPr>
        <w:t>23.501</w:t>
      </w:r>
      <w:r w:rsidR="0059577D" w:rsidRPr="00F94F9A">
        <w:rPr>
          <w:bCs/>
        </w:rPr>
        <w:t> [8]</w:t>
      </w:r>
      <w:r w:rsidR="0059577D" w:rsidRPr="00720216">
        <w:rPr>
          <w:bCs/>
        </w:rPr>
        <w:t>)</w:t>
      </w:r>
      <w:r w:rsidR="00075C5C" w:rsidRPr="008463D3">
        <w:rPr>
          <w:bCs/>
        </w:rPr>
        <w:t>.</w:t>
      </w:r>
    </w:p>
    <w:p w14:paraId="6B7C3548" w14:textId="77777777" w:rsidR="00193BB8" w:rsidRDefault="002B0CBB" w:rsidP="009E44C2">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5D177A53" w14:textId="1714EAFE" w:rsidR="002B0CBB" w:rsidRDefault="009E44C2" w:rsidP="009E44C2">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8BCA116" w14:textId="77777777" w:rsidR="00F51140" w:rsidRDefault="00F51140" w:rsidP="00F51140">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77CA827" w14:textId="77777777" w:rsidR="00CF7EB9" w:rsidRDefault="00CF7EB9" w:rsidP="00CF7EB9">
      <w:r w:rsidRPr="0038798D">
        <w:rPr>
          <w:b/>
          <w:bCs/>
        </w:rPr>
        <w:t>Non-CAG Cell:</w:t>
      </w:r>
      <w:r w:rsidRPr="0038798D">
        <w:t xml:space="preserve">  An NR cell which does not broadcast any Closed Access Group identity or an E-UTRA cell connected to 5GCN.</w:t>
      </w:r>
    </w:p>
    <w:p w14:paraId="744BADDE" w14:textId="77777777" w:rsidR="00DC0078" w:rsidRPr="00B96F9F" w:rsidRDefault="00DC0078" w:rsidP="00DC0078">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165A055A" w14:textId="77777777" w:rsidR="00D05895" w:rsidRPr="00CC0C94" w:rsidRDefault="00D05895" w:rsidP="00D0589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rsidR="00AF1C55">
        <w:t>25D</w:t>
      </w:r>
      <w:r w:rsidRPr="00175039">
        <w:t>]).</w:t>
      </w:r>
    </w:p>
    <w:p w14:paraId="168C1029" w14:textId="77777777" w:rsidR="00D05895" w:rsidRPr="00CC0C94" w:rsidRDefault="00D05895" w:rsidP="00D0589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654ACCB" w14:textId="77777777" w:rsidR="00D05895" w:rsidRPr="00CC0C94" w:rsidRDefault="00D05895" w:rsidP="00D05895">
      <w:r>
        <w:rPr>
          <w:b/>
        </w:rPr>
        <w:t>In WB-N</w:t>
      </w:r>
      <w:r w:rsidRPr="00CC0C94">
        <w:rPr>
          <w:b/>
        </w:rPr>
        <w:t>1/CE mode:</w:t>
      </w:r>
      <w:r w:rsidRPr="00CC0C94">
        <w:t xml:space="preserve"> Indicates this paragraph applies only when a UE, which is a CE mode B capable UE (see 3GPP TS 36.306 [</w:t>
      </w:r>
      <w:r w:rsidR="00AF1C55">
        <w:t>25D</w:t>
      </w:r>
      <w:r w:rsidRPr="00CC0C94">
        <w:t>]), is ope</w:t>
      </w:r>
      <w:r>
        <w:t>rating in CE mode A or B in WB-N</w:t>
      </w:r>
      <w:r w:rsidRPr="00CC0C94">
        <w:t>1 mode.</w:t>
      </w:r>
    </w:p>
    <w:p w14:paraId="4975AE8E" w14:textId="77777777" w:rsidR="006B0C89" w:rsidRPr="00BD247F" w:rsidRDefault="006B0C89" w:rsidP="006B0C89">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2B64A03" w14:textId="77777777" w:rsidR="006B0C89" w:rsidRPr="0083064D" w:rsidRDefault="006B0C89" w:rsidP="006B0C89">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642396B" w14:textId="77777777" w:rsidR="002B0CBB" w:rsidRDefault="002B0CBB" w:rsidP="002B0CB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15A1A008" w14:textId="77777777" w:rsidR="00A902E8" w:rsidRDefault="00A902E8" w:rsidP="00A902E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485046E" w14:textId="77777777" w:rsidR="00A902E8" w:rsidRPr="00CC0C94" w:rsidRDefault="00D05895" w:rsidP="00D0589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E07F2A3" w14:textId="77777777" w:rsidR="00D05895" w:rsidRPr="00CC0C94" w:rsidRDefault="00D05895" w:rsidP="00D0589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1F428AA" w14:textId="77777777" w:rsidR="00BF0815" w:rsidRPr="00250EE0" w:rsidRDefault="00BF0815" w:rsidP="00BF0815">
      <w:pPr>
        <w:rPr>
          <w:lang w:val="en-US"/>
        </w:rPr>
      </w:pPr>
      <w:r w:rsidRPr="00250EE0">
        <w:rPr>
          <w:b/>
          <w:lang w:val="en-US"/>
        </w:rPr>
        <w:t>Network slicing information:</w:t>
      </w:r>
      <w:r w:rsidRPr="00250EE0">
        <w:rPr>
          <w:lang w:val="en-US"/>
        </w:rPr>
        <w:t xml:space="preserve"> information stored at the UE consisting of one or more of the following:</w:t>
      </w:r>
    </w:p>
    <w:p w14:paraId="0EC8C63F" w14:textId="77777777" w:rsidR="00C34E26" w:rsidRDefault="00C34E26" w:rsidP="00C34E26">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476A131D" w14:textId="77777777" w:rsidR="00BF0815" w:rsidRDefault="00BF0815" w:rsidP="00BF0815">
      <w:pPr>
        <w:pStyle w:val="B1"/>
        <w:rPr>
          <w:lang w:val="en-US"/>
        </w:rPr>
      </w:pPr>
      <w:r>
        <w:rPr>
          <w:lang w:val="en-US"/>
        </w:rPr>
        <w:lastRenderedPageBreak/>
        <w:t>b)</w:t>
      </w:r>
      <w:r>
        <w:rPr>
          <w:lang w:val="en-US"/>
        </w:rPr>
        <w:tab/>
      </w:r>
      <w:r w:rsidRPr="00250EE0">
        <w:rPr>
          <w:lang w:val="en-US"/>
        </w:rPr>
        <w:t>configured NSSAI for a PLMN</w:t>
      </w:r>
      <w:r w:rsidR="000F75B1" w:rsidRPr="00DD22EC">
        <w:t xml:space="preserve"> or an SNPN</w:t>
      </w:r>
      <w:r w:rsidRPr="00250EE0">
        <w:rPr>
          <w:lang w:val="en-US"/>
        </w:rPr>
        <w:t>;</w:t>
      </w:r>
    </w:p>
    <w:p w14:paraId="44C966B1" w14:textId="77777777" w:rsidR="00193BB8" w:rsidRDefault="00BF0815" w:rsidP="00232570">
      <w:pPr>
        <w:pStyle w:val="B1"/>
        <w:rPr>
          <w:lang w:val="en-US"/>
        </w:rPr>
      </w:pPr>
      <w:r>
        <w:rPr>
          <w:lang w:val="en-US"/>
        </w:rPr>
        <w:t>c)</w:t>
      </w:r>
      <w:r>
        <w:rPr>
          <w:lang w:val="en-US"/>
        </w:rPr>
        <w:tab/>
      </w:r>
      <w:r w:rsidR="00325A62">
        <w:rPr>
          <w:lang w:val="en-US"/>
        </w:rPr>
        <w:t xml:space="preserve">mapped S-NSSAI(s) for </w:t>
      </w:r>
      <w:r w:rsidRPr="00250EE0">
        <w:rPr>
          <w:lang w:val="en-US"/>
        </w:rPr>
        <w:t>the configured NSSAI for a PLMN</w:t>
      </w:r>
      <w:r>
        <w:rPr>
          <w:lang w:val="en-US"/>
        </w:rPr>
        <w:t>;</w:t>
      </w:r>
    </w:p>
    <w:p w14:paraId="0E413C1A" w14:textId="7D75799A" w:rsidR="00634B3D" w:rsidRDefault="00232570" w:rsidP="00634B3D">
      <w:pPr>
        <w:pStyle w:val="B1"/>
        <w:rPr>
          <w:lang w:val="en-US"/>
        </w:rPr>
      </w:pPr>
      <w:r>
        <w:rPr>
          <w:lang w:val="en-US"/>
        </w:rPr>
        <w:t>d)</w:t>
      </w:r>
      <w:r>
        <w:rPr>
          <w:rFonts w:hint="eastAsia"/>
          <w:lang w:val="en-US" w:eastAsia="zh-CN"/>
        </w:rPr>
        <w:tab/>
      </w:r>
      <w:r>
        <w:rPr>
          <w:lang w:val="en-US"/>
        </w:rPr>
        <w:t>pending NSSAI</w:t>
      </w:r>
      <w:r w:rsidR="00634B3D">
        <w:rPr>
          <w:lang w:val="en-US"/>
        </w:rPr>
        <w:t xml:space="preserve"> for a PLMN or an SNPN;</w:t>
      </w:r>
    </w:p>
    <w:p w14:paraId="77AB5DE0" w14:textId="77777777" w:rsidR="00634B3D" w:rsidRDefault="00634B3D" w:rsidP="00634B3D">
      <w:pPr>
        <w:pStyle w:val="B1"/>
        <w:rPr>
          <w:lang w:val="en-US"/>
        </w:rPr>
      </w:pPr>
      <w:r>
        <w:rPr>
          <w:lang w:val="en-US"/>
        </w:rPr>
        <w:t>e)</w:t>
      </w:r>
      <w:r>
        <w:rPr>
          <w:lang w:val="en-US"/>
        </w:rPr>
        <w:tab/>
        <w:t>mapped S-NSSAI(s) for the pending NSSAI for a PLMN;</w:t>
      </w:r>
    </w:p>
    <w:p w14:paraId="043D4F91" w14:textId="77777777" w:rsidR="00634B3D" w:rsidRDefault="00634B3D" w:rsidP="00634B3D">
      <w:pPr>
        <w:pStyle w:val="B1"/>
        <w:rPr>
          <w:lang w:val="en-US"/>
        </w:rPr>
      </w:pPr>
      <w:r>
        <w:rPr>
          <w:lang w:val="en-US"/>
        </w:rPr>
        <w:t>f)</w:t>
      </w:r>
      <w:r>
        <w:rPr>
          <w:lang w:val="en-US"/>
        </w:rPr>
        <w:tab/>
        <w:t>rejected NSSAI for the current PLMN or SNPN;</w:t>
      </w:r>
    </w:p>
    <w:p w14:paraId="3F222473" w14:textId="77777777" w:rsidR="00634B3D" w:rsidRDefault="00634B3D" w:rsidP="00634B3D">
      <w:pPr>
        <w:pStyle w:val="B1"/>
        <w:rPr>
          <w:lang w:val="en-US"/>
        </w:rPr>
      </w:pPr>
      <w:r>
        <w:rPr>
          <w:lang w:val="en-US"/>
        </w:rPr>
        <w:t>g)</w:t>
      </w:r>
      <w:r>
        <w:rPr>
          <w:lang w:val="en-US"/>
        </w:rPr>
        <w:tab/>
        <w:t>mapped S-NSSAI(s) for the rejected NSSAI for the current PLMN;</w:t>
      </w:r>
    </w:p>
    <w:p w14:paraId="1BDD2127" w14:textId="77777777" w:rsidR="00BF0815" w:rsidRDefault="00634B3D" w:rsidP="00634B3D">
      <w:pPr>
        <w:pStyle w:val="B1"/>
        <w:rPr>
          <w:lang w:val="en-US"/>
        </w:rPr>
      </w:pPr>
      <w:r>
        <w:rPr>
          <w:lang w:val="en-US"/>
        </w:rPr>
        <w:t>h)</w:t>
      </w:r>
      <w:r>
        <w:rPr>
          <w:lang w:val="en-US"/>
        </w:rPr>
        <w:tab/>
        <w:t>rejected NSSAI for the failed or revoked NSSAA</w:t>
      </w:r>
      <w:r w:rsidR="00232570">
        <w:rPr>
          <w:lang w:val="en-US"/>
        </w:rPr>
        <w:t>;</w:t>
      </w:r>
    </w:p>
    <w:p w14:paraId="0D4D92B0" w14:textId="7DBCB8FE" w:rsidR="00E85C62" w:rsidRDefault="00E85C62" w:rsidP="00E85C62">
      <w:pPr>
        <w:pStyle w:val="B1"/>
        <w:rPr>
          <w:lang w:val="en-US"/>
        </w:rPr>
      </w:pPr>
      <w:r>
        <w:rPr>
          <w:lang w:val="en-US"/>
        </w:rPr>
        <w:t>and</w:t>
      </w:r>
    </w:p>
    <w:p w14:paraId="74012248" w14:textId="77777777" w:rsidR="00BF0815" w:rsidRDefault="00634B3D" w:rsidP="00BF0815">
      <w:pPr>
        <w:pStyle w:val="B1"/>
        <w:rPr>
          <w:lang w:val="en-US"/>
        </w:rPr>
      </w:pPr>
      <w:r>
        <w:rPr>
          <w:lang w:val="en-US"/>
        </w:rPr>
        <w:t>i</w:t>
      </w:r>
      <w:r w:rsidR="00BF0815">
        <w:rPr>
          <w:lang w:val="en-US"/>
        </w:rPr>
        <w:t>)</w:t>
      </w:r>
      <w:r w:rsidR="00BF0815">
        <w:rPr>
          <w:lang w:val="en-US"/>
        </w:rPr>
        <w:tab/>
        <w:t>for each access type:</w:t>
      </w:r>
    </w:p>
    <w:p w14:paraId="6A8D14C5" w14:textId="77777777" w:rsidR="00BF0815" w:rsidRDefault="00BF0815" w:rsidP="00BF0815">
      <w:pPr>
        <w:pStyle w:val="B2"/>
        <w:rPr>
          <w:lang w:val="en-US"/>
        </w:rPr>
      </w:pPr>
      <w:r>
        <w:rPr>
          <w:lang w:val="en-US"/>
        </w:rPr>
        <w:t>1)</w:t>
      </w:r>
      <w:r>
        <w:rPr>
          <w:lang w:val="en-US"/>
        </w:rPr>
        <w:tab/>
        <w:t>allowed NSSAI for a PLMN</w:t>
      </w:r>
      <w:r w:rsidR="000F75B1" w:rsidRPr="00DD22EC">
        <w:t xml:space="preserve"> or an SNPN</w:t>
      </w:r>
      <w:r>
        <w:rPr>
          <w:lang w:val="en-US"/>
        </w:rPr>
        <w:t>;</w:t>
      </w:r>
    </w:p>
    <w:p w14:paraId="4162CA12" w14:textId="77777777" w:rsidR="00634B3D" w:rsidRDefault="00BF0815" w:rsidP="00634B3D">
      <w:pPr>
        <w:pStyle w:val="B2"/>
      </w:pPr>
      <w:r>
        <w:rPr>
          <w:lang w:val="en-US"/>
        </w:rPr>
        <w:t>2)</w:t>
      </w:r>
      <w:r>
        <w:rPr>
          <w:lang w:val="en-US"/>
        </w:rPr>
        <w:tab/>
      </w:r>
      <w:r w:rsidR="00325A62">
        <w:rPr>
          <w:lang w:val="en-US"/>
        </w:rPr>
        <w:t xml:space="preserve">mapped S-NSSAI(s) for </w:t>
      </w:r>
      <w:r>
        <w:t>the allowed NSSAI for a PLMN</w:t>
      </w:r>
      <w:r w:rsidR="00634B3D">
        <w:t>;</w:t>
      </w:r>
    </w:p>
    <w:p w14:paraId="7A3A56CB" w14:textId="77777777" w:rsidR="00FC2284" w:rsidRDefault="00634B3D" w:rsidP="00634B3D">
      <w:pPr>
        <w:pStyle w:val="B2"/>
        <w:rPr>
          <w:lang w:val="en-US"/>
        </w:rPr>
      </w:pPr>
      <w:r>
        <w:rPr>
          <w:lang w:val="en-US"/>
        </w:rPr>
        <w:t>3)</w:t>
      </w:r>
      <w:r>
        <w:rPr>
          <w:lang w:val="en-US"/>
        </w:rPr>
        <w:tab/>
        <w:t>rejected NSSAI for the current registration area;</w:t>
      </w:r>
    </w:p>
    <w:p w14:paraId="37AA3905" w14:textId="2B20AE4C" w:rsidR="000C25AC" w:rsidRDefault="00634B3D" w:rsidP="000C25AC">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r w:rsidR="000C25AC">
        <w:rPr>
          <w:lang w:val="en-US"/>
        </w:rPr>
        <w:t>;</w:t>
      </w:r>
    </w:p>
    <w:p w14:paraId="185A4ECF" w14:textId="77777777" w:rsidR="000C25AC" w:rsidRDefault="000C25AC" w:rsidP="000C25AC">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3770111D" w14:textId="5B8E1471" w:rsidR="00BF0815" w:rsidRPr="00250EE0" w:rsidRDefault="000C25AC" w:rsidP="000C25AC">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sidR="00634B3D">
        <w:rPr>
          <w:lang w:val="en-US"/>
        </w:rPr>
        <w:t>.</w:t>
      </w:r>
    </w:p>
    <w:p w14:paraId="614D5542" w14:textId="77777777" w:rsidR="00A06609" w:rsidRPr="005A76F1" w:rsidRDefault="00A06609" w:rsidP="00A0660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ECCA901" w14:textId="77777777" w:rsidR="00E3407A" w:rsidRDefault="00E3407A" w:rsidP="00D9697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FB764AF" w14:textId="77777777" w:rsidR="00CD2855" w:rsidRPr="002419F0" w:rsidRDefault="00CD2855" w:rsidP="00CD2855">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599E5355" w14:textId="145AF2C4" w:rsidR="00CD2855" w:rsidRPr="002419F0" w:rsidRDefault="00CD2855" w:rsidP="00CD2855">
      <w:r w:rsidRPr="0077240E">
        <w:rPr>
          <w:b/>
          <w:bCs/>
        </w:rPr>
        <w:t>Onboarding SUPI:</w:t>
      </w:r>
      <w:r w:rsidRPr="002419F0">
        <w:t xml:space="preserve"> SUPI </w:t>
      </w:r>
      <w:r w:rsidR="00776731">
        <w:t xml:space="preserve">with </w:t>
      </w:r>
      <w:r w:rsidR="00776731">
        <w:rPr>
          <w:noProof/>
        </w:rPr>
        <w:t>the SUPI format "</w:t>
      </w:r>
      <w:r w:rsidR="00776731" w:rsidRPr="004D6235">
        <w:rPr>
          <w:noProof/>
        </w:rPr>
        <w:t>network</w:t>
      </w:r>
      <w:r w:rsidR="00776731">
        <w:rPr>
          <w:noProof/>
        </w:rPr>
        <w:t xml:space="preserve"> </w:t>
      </w:r>
      <w:r w:rsidR="00776731" w:rsidRPr="004D6235">
        <w:rPr>
          <w:noProof/>
        </w:rPr>
        <w:t>specific identifier</w:t>
      </w:r>
      <w:r w:rsidR="00776731">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3C7C7803" w14:textId="77777777" w:rsidR="00D9697B" w:rsidRPr="003168A2" w:rsidRDefault="00D9697B" w:rsidP="00D9697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E14CD41" w14:textId="77777777" w:rsidR="002B0CBB" w:rsidRPr="00235394" w:rsidRDefault="002B0CBB" w:rsidP="002B0CB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F12F900" w14:textId="77777777" w:rsidR="007848D6" w:rsidRPr="00235394" w:rsidRDefault="007848D6" w:rsidP="007848D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w:t>
      </w:r>
      <w:r w:rsidR="00F5689E">
        <w:t>on</w:t>
      </w:r>
      <w:r w:rsidRPr="00AA7E04">
        <w:t xml:space="preserve"> to 5GMM-CONNECTED mode with RRC inactive indication</w:t>
      </w:r>
      <w:r w:rsidRPr="005D6034">
        <w:t>.</w:t>
      </w:r>
    </w:p>
    <w:p w14:paraId="25E74C4B" w14:textId="77777777" w:rsidR="004A3758" w:rsidRPr="00F623A9" w:rsidRDefault="004A3758" w:rsidP="004A375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00910868">
        <w:rPr>
          <w:lang w:eastAsia="ja-JP"/>
        </w:rPr>
        <w:t xml:space="preserve"> over 3GPP access</w:t>
      </w:r>
      <w:r>
        <w:rPr>
          <w:lang w:eastAsia="ja-JP"/>
        </w:rPr>
        <w:t>,</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r w:rsidR="00910868">
        <w:rPr>
          <w:lang w:eastAsia="ja-JP"/>
        </w:rPr>
        <w:t xml:space="preserve"> over 3GPP access</w:t>
      </w:r>
      <w:r>
        <w:rPr>
          <w:lang w:eastAsia="ja-JP"/>
        </w:rPr>
        <w:t>.</w:t>
      </w:r>
    </w:p>
    <w:p w14:paraId="3566A42D" w14:textId="77777777" w:rsidR="004A3758" w:rsidRPr="00703C41" w:rsidRDefault="004A3758" w:rsidP="004A3758">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DB51E66" w14:textId="77777777" w:rsidR="00D9697B" w:rsidRPr="003168A2" w:rsidRDefault="00D9697B" w:rsidP="00D9697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sidR="004E6391">
        <w:rPr>
          <w:lang w:eastAsia="ja-JP"/>
        </w:rPr>
        <w:t xml:space="preserve"> or allocated by the UE or the PCF for the </w:t>
      </w:r>
      <w:r w:rsidR="004E6391">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85C16E7" w14:textId="77777777" w:rsidR="00506567" w:rsidRPr="00D020F3" w:rsidRDefault="00506567" w:rsidP="0050656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4BD053F" w14:textId="77777777" w:rsidR="00993174" w:rsidRDefault="00993174" w:rsidP="00993174">
      <w:r>
        <w:rPr>
          <w:b/>
        </w:rPr>
        <w:lastRenderedPageBreak/>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2FE792AE" w14:textId="77777777" w:rsidR="00451C9C" w:rsidRPr="00FC426B" w:rsidRDefault="00451C9C" w:rsidP="00451C9C">
      <w:r>
        <w:rPr>
          <w:b/>
        </w:rPr>
        <w:t>Registere</w:t>
      </w:r>
      <w:r w:rsidRPr="00DE1AEF">
        <w:rPr>
          <w:b/>
        </w:rPr>
        <w:t>d for emergency services:</w:t>
      </w:r>
      <w:r>
        <w:t xml:space="preserve"> </w:t>
      </w:r>
      <w:r w:rsidRPr="00B34676">
        <w:rPr>
          <w:bCs/>
        </w:rPr>
        <w:t xml:space="preserve">A UE is </w:t>
      </w:r>
      <w:r w:rsidR="002B41FE">
        <w:rPr>
          <w:bCs/>
        </w:rPr>
        <w:t>considered as "</w:t>
      </w:r>
      <w:r>
        <w:rPr>
          <w:bCs/>
        </w:rPr>
        <w:t>register</w:t>
      </w:r>
      <w:r w:rsidRPr="00A96508">
        <w:rPr>
          <w:bCs/>
        </w:rPr>
        <w:t>ed for emergency services</w:t>
      </w:r>
      <w:r w:rsidR="002B41FE">
        <w:rPr>
          <w:bCs/>
        </w:rPr>
        <w:t>"</w:t>
      </w:r>
      <w:r>
        <w:t xml:space="preserve"> </w:t>
      </w:r>
      <w:r w:rsidR="002B41FE">
        <w:t xml:space="preserve">when </w:t>
      </w:r>
      <w:r>
        <w:t>it has successfully completed initial registration for emergency services.</w:t>
      </w:r>
    </w:p>
    <w:p w14:paraId="5C9CEE7B" w14:textId="77777777" w:rsidR="00CD2855" w:rsidRPr="00FC426B" w:rsidRDefault="00CD2855" w:rsidP="00CD2855">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4E28285" w14:textId="06C44465" w:rsidR="00690808" w:rsidRPr="00CC0C94" w:rsidRDefault="00690808" w:rsidP="0069080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069E5FE" w14:textId="22D99EC4" w:rsidR="00E0253B" w:rsidRPr="00523DFB" w:rsidRDefault="00E0253B" w:rsidP="00E0253B">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39A906A8" w14:textId="2B5681A2" w:rsidR="00E0253B" w:rsidRPr="00523DFB" w:rsidRDefault="00E0253B" w:rsidP="004450B7">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24713C84" w14:textId="77777777" w:rsidR="00F37795" w:rsidRPr="00235394" w:rsidRDefault="00F37795" w:rsidP="00F37795">
      <w:r>
        <w:rPr>
          <w:b/>
        </w:rPr>
        <w:t>Rejected NSSAI for the current PLMN</w:t>
      </w:r>
      <w:r w:rsidR="000F75B1" w:rsidRPr="00DD22EC">
        <w:rPr>
          <w:b/>
        </w:rPr>
        <w:t xml:space="preserve"> or SNPN</w:t>
      </w:r>
      <w:r w:rsidRPr="00676448">
        <w:rPr>
          <w:b/>
        </w:rPr>
        <w:t>:</w:t>
      </w:r>
      <w:r w:rsidRPr="005D6034">
        <w:t xml:space="preserve"> </w:t>
      </w:r>
      <w:r>
        <w:t>A set of S-NSSAI</w:t>
      </w:r>
      <w:r w:rsidR="00232570">
        <w:t>(</w:t>
      </w:r>
      <w:r>
        <w:t>s</w:t>
      </w:r>
      <w:r w:rsidR="00232570">
        <w:t>)</w:t>
      </w:r>
      <w:r>
        <w:t xml:space="preserve"> which was included in the requested NSSAI by the UE and is sent by the AMF with the rejection cause </w:t>
      </w:r>
      <w:r w:rsidRPr="00354559">
        <w:t>"S-NSSAI not available in the current PLMN</w:t>
      </w:r>
      <w:r w:rsidR="000F75B1" w:rsidRPr="00DD22EC">
        <w:t xml:space="preserve"> or SNPN</w:t>
      </w:r>
      <w:r w:rsidRPr="00354559">
        <w:t>"</w:t>
      </w:r>
      <w:r>
        <w:t>.</w:t>
      </w:r>
    </w:p>
    <w:p w14:paraId="272B537F" w14:textId="77777777" w:rsidR="00F37795" w:rsidRPr="00235394" w:rsidRDefault="00F37795" w:rsidP="00F37795">
      <w:r>
        <w:rPr>
          <w:b/>
        </w:rPr>
        <w:t>Rejected NSSAI for the current registration area</w:t>
      </w:r>
      <w:r w:rsidRPr="00676448">
        <w:rPr>
          <w:b/>
        </w:rPr>
        <w:t>:</w:t>
      </w:r>
      <w:r w:rsidRPr="005D6034">
        <w:t xml:space="preserve"> </w:t>
      </w:r>
      <w:r w:rsidRPr="00354559">
        <w:t>A set of S-NSSAI</w:t>
      </w:r>
      <w:r w:rsidR="00232570">
        <w:t>(</w:t>
      </w:r>
      <w:r w:rsidRPr="00354559">
        <w:t>s</w:t>
      </w:r>
      <w:r w:rsidR="00232570">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42EE3D0" w14:textId="77777777" w:rsidR="00232570" w:rsidRPr="00BC1109" w:rsidRDefault="00232570" w:rsidP="00232570">
      <w:r w:rsidRPr="00CD4094">
        <w:rPr>
          <w:b/>
        </w:rPr>
        <w:t>Rejected NSSAI for the failed or revoked NSSAA</w:t>
      </w:r>
      <w:r>
        <w:t>: A set of S-NSSAI(s) which is sent by the AMF with the rejection cause "</w:t>
      </w:r>
      <w:r w:rsidR="00281B77">
        <w:t>S-NSSAI not available</w:t>
      </w:r>
      <w:r>
        <w:t xml:space="preserve"> due to</w:t>
      </w:r>
      <w:r w:rsidRPr="004D7E07">
        <w:t xml:space="preserve"> the failed or revoked network slice</w:t>
      </w:r>
      <w:r>
        <w:t>-</w:t>
      </w:r>
      <w:r w:rsidRPr="004D7E07">
        <w:t xml:space="preserve">specific </w:t>
      </w:r>
      <w:r>
        <w:t>authentication and authorization".</w:t>
      </w:r>
    </w:p>
    <w:p w14:paraId="55E670A3" w14:textId="77777777" w:rsidR="00E85C62" w:rsidRPr="00BC1109" w:rsidRDefault="00E85C62" w:rsidP="00E85C62">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47C0166" w14:textId="77777777" w:rsidR="00F87AEB" w:rsidRPr="003168A2" w:rsidRDefault="00751645" w:rsidP="00F87AEB">
      <w:pPr>
        <w:rPr>
          <w:lang w:eastAsia="ja-JP"/>
        </w:rPr>
      </w:pPr>
      <w:r>
        <w:rPr>
          <w:b/>
        </w:rPr>
        <w:t>Local r</w:t>
      </w:r>
      <w:r w:rsidR="00F87AEB">
        <w:rPr>
          <w:b/>
        </w:rPr>
        <w:t>elease</w:t>
      </w:r>
      <w:r w:rsidR="00F87AEB" w:rsidRPr="003168A2">
        <w:rPr>
          <w:rFonts w:hint="eastAsia"/>
          <w:b/>
        </w:rPr>
        <w:t>:</w:t>
      </w:r>
      <w:r w:rsidR="00F87AEB" w:rsidRPr="003168A2">
        <w:rPr>
          <w:rFonts w:hint="eastAsia"/>
        </w:rPr>
        <w:t xml:space="preserve"> </w:t>
      </w:r>
      <w:r w:rsidR="00F87AEB">
        <w:t>R</w:t>
      </w:r>
      <w:r w:rsidR="00F87AEB">
        <w:rPr>
          <w:rFonts w:hint="eastAsia"/>
        </w:rPr>
        <w:t xml:space="preserve">elease </w:t>
      </w:r>
      <w:r w:rsidR="00F87AEB">
        <w:t xml:space="preserve">of a </w:t>
      </w:r>
      <w:r w:rsidR="00F87AEB">
        <w:rPr>
          <w:rFonts w:hint="eastAsia"/>
        </w:rPr>
        <w:t xml:space="preserve">PDU session </w:t>
      </w:r>
      <w:r w:rsidR="00F87AEB">
        <w:t xml:space="preserve">without peer-to-peer signalling between the network and the </w:t>
      </w:r>
      <w:r w:rsidR="00F87AEB">
        <w:rPr>
          <w:rFonts w:hint="eastAsia"/>
        </w:rPr>
        <w:t>UE</w:t>
      </w:r>
      <w:r w:rsidR="00F5689E">
        <w:t>.</w:t>
      </w:r>
    </w:p>
    <w:p w14:paraId="244E53EA" w14:textId="77777777" w:rsidR="00F87AEB" w:rsidRPr="00703C41" w:rsidRDefault="00F87AEB" w:rsidP="00F87AEB">
      <w:pPr>
        <w:pStyle w:val="NO"/>
      </w:pPr>
      <w:r>
        <w:t>NOTE </w:t>
      </w:r>
      <w:r w:rsidR="00584A48">
        <w:t>4</w:t>
      </w:r>
      <w:r w:rsidRPr="00703C41">
        <w:t>:</w:t>
      </w:r>
      <w:r w:rsidRPr="00703C41">
        <w:tab/>
      </w:r>
      <w:r w:rsidR="00751645">
        <w:t>Local r</w:t>
      </w:r>
      <w:r w:rsidRPr="00EF4769">
        <w:t xml:space="preserve">elease </w:t>
      </w:r>
      <w:r>
        <w:t>can include communication among network entities.</w:t>
      </w:r>
    </w:p>
    <w:p w14:paraId="6BF5F1C6" w14:textId="77777777" w:rsidR="008E0AE6" w:rsidRPr="003168A2" w:rsidRDefault="008E0AE6" w:rsidP="008E0AE6">
      <w:r w:rsidRPr="006B1FA4">
        <w:rPr>
          <w:b/>
        </w:rPr>
        <w:t>Re</w:t>
      </w:r>
      <w:r>
        <w:rPr>
          <w:b/>
        </w:rPr>
        <w:t>moval of eCall only mode restriction:</w:t>
      </w:r>
      <w:r>
        <w:t xml:space="preserve"> All the limitations as described in 3GPP TS 22.101 [</w:t>
      </w:r>
      <w:r w:rsidR="00B5047D">
        <w:t>2</w:t>
      </w:r>
      <w:r>
        <w:t>] for the eCall only mode do not apply any more</w:t>
      </w:r>
      <w:r w:rsidRPr="003168A2">
        <w:t>.</w:t>
      </w:r>
    </w:p>
    <w:p w14:paraId="55493ADB" w14:textId="77777777" w:rsidR="00D21BB1" w:rsidRDefault="00D21BB1" w:rsidP="00D21BB1">
      <w:r w:rsidRPr="000D299B">
        <w:rPr>
          <w:b/>
          <w:bCs/>
        </w:rPr>
        <w:t>SNPN access operation mode</w:t>
      </w:r>
      <w:r>
        <w:t>: SNPN access mode or access to SNPN over non-3GPP access.</w:t>
      </w:r>
    </w:p>
    <w:p w14:paraId="7563BC32" w14:textId="77777777" w:rsidR="00D21BB1" w:rsidRPr="003168A2" w:rsidRDefault="00D21BB1" w:rsidP="000D299B">
      <w:pPr>
        <w:pStyle w:val="NO"/>
      </w:pPr>
      <w:r>
        <w:t>NOTE 5:</w:t>
      </w:r>
      <w:r>
        <w:tab/>
        <w:t>The term "non-3GPP access" in an SNPN refers to the case where the UE is accessing SNPN services via a PLMN.</w:t>
      </w:r>
    </w:p>
    <w:p w14:paraId="0E37C5CD" w14:textId="77777777" w:rsidR="005A066F" w:rsidRPr="00D020F3" w:rsidRDefault="005A066F" w:rsidP="005A066F">
      <w:pPr>
        <w:rPr>
          <w:lang w:val="en-US"/>
        </w:rPr>
      </w:pPr>
      <w:r>
        <w:rPr>
          <w:b/>
        </w:rPr>
        <w:t>S-NSSAI</w:t>
      </w:r>
      <w:r w:rsidR="00F5689E"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00556C20" w:rsidRPr="00556C20">
        <w:rPr>
          <w:rFonts w:hint="eastAsia"/>
          <w:lang w:val="en-US"/>
        </w:rPr>
        <w:t xml:space="preserve"> </w:t>
      </w:r>
      <w:r w:rsidR="00556C20">
        <w:rPr>
          <w:lang w:val="en-US"/>
        </w:rPr>
        <w:t>S-NSSAI</w:t>
      </w:r>
      <w:r w:rsidR="00556C20" w:rsidRPr="001F25BE">
        <w:rPr>
          <w:lang w:val="en-US"/>
        </w:rPr>
        <w:t xml:space="preserve"> based congestion control</w:t>
      </w:r>
      <w:r w:rsidR="00556C20">
        <w:rPr>
          <w:lang w:val="en-US"/>
        </w:rPr>
        <w:t xml:space="preserve"> can be activated at the SMF over session management level and also activated at the AMF over mobility</w:t>
      </w:r>
      <w:r w:rsidR="00556C20" w:rsidRPr="00433880">
        <w:rPr>
          <w:lang w:val="en-US"/>
        </w:rPr>
        <w:t xml:space="preserve"> management level</w:t>
      </w:r>
      <w:r w:rsidR="00556C20">
        <w:rPr>
          <w:lang w:val="en-US"/>
        </w:rPr>
        <w:t>.</w:t>
      </w:r>
    </w:p>
    <w:p w14:paraId="0CABF1DD" w14:textId="77777777" w:rsidR="002B0CBB" w:rsidRPr="00235394" w:rsidRDefault="002B0CBB" w:rsidP="002B0CB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B6A5B17" w14:textId="77777777" w:rsidR="00A902E8" w:rsidRDefault="00A902E8" w:rsidP="00A902E8">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7A3556D8" w14:textId="77777777" w:rsidR="00A902E8" w:rsidRPr="00235394" w:rsidRDefault="00A902E8" w:rsidP="00A902E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B51A656" w14:textId="77777777" w:rsidR="003E4014" w:rsidRDefault="003E4014" w:rsidP="003E4014">
      <w:r w:rsidRPr="00D94061">
        <w:rPr>
          <w:b/>
          <w:noProof/>
          <w:lang w:val="en-US"/>
        </w:rPr>
        <w:lastRenderedPageBreak/>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sidR="00F5689E">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6671379" w14:textId="77777777" w:rsidR="00D05895" w:rsidRPr="00CC0C94" w:rsidRDefault="00D05895" w:rsidP="00D05895">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0C66F4FE" w14:textId="77777777" w:rsidR="00152ED9" w:rsidRDefault="00886D93" w:rsidP="00152ED9">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w:t>
      </w:r>
      <w:r w:rsidR="00152ED9">
        <w:t>one of the following:</w:t>
      </w:r>
    </w:p>
    <w:p w14:paraId="64D15B9C" w14:textId="77777777" w:rsidR="00152ED9" w:rsidRDefault="00152ED9" w:rsidP="00152ED9">
      <w:pPr>
        <w:pStyle w:val="B1"/>
      </w:pPr>
      <w:r>
        <w:t>-</w:t>
      </w:r>
      <w:r>
        <w:tab/>
      </w:r>
      <w:r w:rsidR="00886D93">
        <w:t>user plane radio bearers via the Uu reference point, a tunnel via the N3 reference point and a tunnel via the N9 reference point (if any) for 3GPP access</w:t>
      </w:r>
      <w:r>
        <w:t>;</w:t>
      </w:r>
    </w:p>
    <w:p w14:paraId="4EB4575F" w14:textId="77777777" w:rsidR="00886D93" w:rsidRDefault="00152ED9" w:rsidP="0083064D">
      <w:pPr>
        <w:pStyle w:val="B1"/>
      </w:pPr>
      <w:r>
        <w:t>-</w:t>
      </w:r>
      <w:r>
        <w:tab/>
      </w:r>
      <w:r w:rsidR="00886D93">
        <w:t xml:space="preserve">IPsec tunnels via the NWu reference point, a tunnel via the N3 reference point and a tunnel via the N9 reference point (if any) for </w:t>
      </w:r>
      <w:r>
        <w:t xml:space="preserve">untrusted </w:t>
      </w:r>
      <w:r w:rsidR="00886D93">
        <w:t>non-3GPP access</w:t>
      </w:r>
      <w:r>
        <w:t>;</w:t>
      </w:r>
    </w:p>
    <w:p w14:paraId="7788C055" w14:textId="77777777" w:rsidR="00152ED9" w:rsidRDefault="00152ED9" w:rsidP="0083064D">
      <w:pPr>
        <w:pStyle w:val="B1"/>
      </w:pPr>
      <w:r>
        <w:t>-</w:t>
      </w:r>
      <w:r>
        <w:tab/>
        <w:t>IPsec tunnels via the NWt reference point, a tunnel via the N3 reference point and a tunnel via the N9 reference point (if any) for trusted non-3GPP access used by the UE;</w:t>
      </w:r>
    </w:p>
    <w:p w14:paraId="54478180" w14:textId="77777777" w:rsidR="00152ED9" w:rsidRDefault="00152ED9" w:rsidP="0083064D">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r w:rsidR="009C65A9">
        <w:t xml:space="preserve"> device</w:t>
      </w:r>
      <w:r>
        <w:t>;</w:t>
      </w:r>
    </w:p>
    <w:p w14:paraId="563FF8D2" w14:textId="77777777" w:rsidR="00152ED9" w:rsidRDefault="00152ED9" w:rsidP="0083064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F396AA6" w14:textId="77777777" w:rsidR="00152ED9" w:rsidRDefault="00152ED9" w:rsidP="0083064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8BD64C2" w14:textId="77777777" w:rsidR="0091239E" w:rsidRDefault="0091239E" w:rsidP="0091239E">
      <w:r w:rsidRPr="0038765D">
        <w:rPr>
          <w:b/>
          <w:bCs/>
        </w:rPr>
        <w:t>W-AGF acting on behalf of the N5GC device</w:t>
      </w:r>
      <w:r>
        <w:rPr>
          <w:b/>
          <w:bCs/>
        </w:rPr>
        <w:t xml:space="preserve">: </w:t>
      </w:r>
      <w:r>
        <w:t>A W-AGF that enables an N5GC device behind a 5G-CRG or an FN-CRG to connect to the 5G Core.</w:t>
      </w:r>
    </w:p>
    <w:p w14:paraId="64CF2317" w14:textId="4E16CCDB" w:rsidR="00D05895" w:rsidRPr="007E6407" w:rsidRDefault="00D05895" w:rsidP="00D05895">
      <w:r w:rsidRPr="007E6407">
        <w:t>For the purposes of the present document, the following terms an</w:t>
      </w:r>
      <w:r>
        <w:t xml:space="preserve">d definitions given in </w:t>
      </w:r>
      <w:r w:rsidR="00EB1CC4">
        <w:t>3GPP TS 22.261 [3]</w:t>
      </w:r>
      <w:r w:rsidRPr="007E6407">
        <w:t xml:space="preserve"> apply:</w:t>
      </w:r>
    </w:p>
    <w:p w14:paraId="41442669" w14:textId="77777777" w:rsidR="00DA317F" w:rsidRPr="000741F3" w:rsidRDefault="00D05895" w:rsidP="00DA317F">
      <w:pPr>
        <w:pStyle w:val="EW"/>
        <w:rPr>
          <w:b/>
          <w:lang w:val="en-US" w:eastAsia="zh-CN"/>
        </w:rPr>
      </w:pPr>
      <w:r>
        <w:rPr>
          <w:b/>
          <w:bCs/>
          <w:lang w:val="en-US" w:eastAsia="zh-CN"/>
        </w:rPr>
        <w:t>Non-public network</w:t>
      </w:r>
    </w:p>
    <w:p w14:paraId="79822788" w14:textId="38DF8735" w:rsidR="00D05895" w:rsidRPr="0000154D" w:rsidRDefault="00DA317F" w:rsidP="0000154D">
      <w:pPr>
        <w:pStyle w:val="EW"/>
        <w:rPr>
          <w:b/>
          <w:bCs/>
        </w:rPr>
      </w:pPr>
      <w:r w:rsidRPr="0000154D">
        <w:rPr>
          <w:b/>
          <w:bCs/>
        </w:rPr>
        <w:t>Disaster Roaming</w:t>
      </w:r>
    </w:p>
    <w:p w14:paraId="7252D9D6" w14:textId="2485B0B0" w:rsidR="00960A06" w:rsidRPr="005B5D5A" w:rsidRDefault="00960A06" w:rsidP="00DA317F">
      <w:pPr>
        <w:pStyle w:val="EX"/>
        <w:rPr>
          <w:b/>
          <w:bCs/>
          <w:lang w:val="en-US" w:eastAsia="zh-CN"/>
        </w:rPr>
      </w:pPr>
      <w:r>
        <w:rPr>
          <w:b/>
        </w:rPr>
        <w:t>s</w:t>
      </w:r>
      <w:r w:rsidRPr="003168AC">
        <w:rPr>
          <w:b/>
        </w:rPr>
        <w:t>atellite NG-RAN</w:t>
      </w:r>
    </w:p>
    <w:p w14:paraId="1133881E" w14:textId="77777777" w:rsidR="00BB12EA" w:rsidRPr="007E6407" w:rsidRDefault="00BB12EA" w:rsidP="00BB12EA">
      <w:r w:rsidRPr="007E6407">
        <w:t>For the purposes of the present document, the following terms an</w:t>
      </w:r>
      <w:r>
        <w:t>d definitions given in 3GPP TS 2</w:t>
      </w:r>
      <w:r w:rsidRPr="007E6407">
        <w:t>3.</w:t>
      </w:r>
      <w:r>
        <w:t>003</w:t>
      </w:r>
      <w:r w:rsidRPr="007E6407">
        <w:t> [</w:t>
      </w:r>
      <w:r>
        <w:t>4</w:t>
      </w:r>
      <w:r w:rsidRPr="007E6407">
        <w:t>] apply:</w:t>
      </w:r>
    </w:p>
    <w:p w14:paraId="00F9962F" w14:textId="77777777" w:rsidR="00BB12EA" w:rsidRPr="005F7EB0" w:rsidRDefault="00BB12EA" w:rsidP="00BB12EA">
      <w:pPr>
        <w:pStyle w:val="EW"/>
        <w:rPr>
          <w:b/>
          <w:bCs/>
          <w:noProof/>
        </w:rPr>
      </w:pPr>
      <w:r>
        <w:rPr>
          <w:b/>
          <w:bCs/>
          <w:noProof/>
        </w:rPr>
        <w:t>5G-GUTI</w:t>
      </w:r>
    </w:p>
    <w:p w14:paraId="02032DCB" w14:textId="77777777" w:rsidR="00535902" w:rsidRDefault="00BB12EA" w:rsidP="00535902">
      <w:pPr>
        <w:pStyle w:val="EW"/>
        <w:rPr>
          <w:b/>
          <w:bCs/>
          <w:lang w:val="en-US" w:eastAsia="zh-CN"/>
        </w:rPr>
      </w:pPr>
      <w:r>
        <w:rPr>
          <w:b/>
          <w:bCs/>
          <w:lang w:val="en-US" w:eastAsia="zh-CN"/>
        </w:rPr>
        <w:t>5G-S-TMSI</w:t>
      </w:r>
    </w:p>
    <w:p w14:paraId="4F00785F" w14:textId="77777777" w:rsidR="003D2CCB" w:rsidRPr="00834A94" w:rsidRDefault="003D2CCB" w:rsidP="003D2CCB">
      <w:pPr>
        <w:pStyle w:val="EW"/>
        <w:rPr>
          <w:b/>
          <w:bCs/>
          <w:lang w:val="en-US" w:eastAsia="zh-CN"/>
        </w:rPr>
      </w:pPr>
      <w:r>
        <w:rPr>
          <w:b/>
          <w:bCs/>
          <w:lang w:val="en-US" w:eastAsia="zh-CN"/>
        </w:rPr>
        <w:t>5G-TMSI</w:t>
      </w:r>
    </w:p>
    <w:p w14:paraId="6016BF9E" w14:textId="77777777" w:rsidR="00535902" w:rsidRDefault="00535902" w:rsidP="00535902">
      <w:pPr>
        <w:pStyle w:val="EW"/>
        <w:rPr>
          <w:b/>
          <w:bCs/>
          <w:lang w:val="en-US" w:eastAsia="zh-CN"/>
        </w:rPr>
      </w:pPr>
      <w:r w:rsidRPr="00A47859">
        <w:rPr>
          <w:b/>
          <w:bCs/>
          <w:lang w:val="en-US" w:eastAsia="zh-CN"/>
        </w:rPr>
        <w:t>Global Line Identifier (GLI)</w:t>
      </w:r>
    </w:p>
    <w:p w14:paraId="63C1FF97" w14:textId="77777777" w:rsidR="00BB12EA" w:rsidRPr="00D74CA1" w:rsidRDefault="00535902" w:rsidP="00535902">
      <w:pPr>
        <w:pStyle w:val="EW"/>
        <w:rPr>
          <w:b/>
          <w:bCs/>
          <w:lang w:eastAsia="zh-CN"/>
        </w:rPr>
      </w:pPr>
      <w:r w:rsidRPr="00D74CA1">
        <w:rPr>
          <w:b/>
          <w:bCs/>
          <w:lang w:eastAsia="zh-CN"/>
        </w:rPr>
        <w:t>Global Cable Identifier (GCI)</w:t>
      </w:r>
    </w:p>
    <w:p w14:paraId="247732FA" w14:textId="77777777" w:rsidR="003D2CCB" w:rsidRPr="00536E59" w:rsidRDefault="003D2CCB" w:rsidP="003D2CCB">
      <w:pPr>
        <w:pStyle w:val="EW"/>
        <w:rPr>
          <w:b/>
          <w:bCs/>
          <w:lang w:val="fi-FI" w:eastAsia="zh-CN"/>
        </w:rPr>
      </w:pPr>
      <w:r w:rsidRPr="00536E59">
        <w:rPr>
          <w:b/>
          <w:bCs/>
          <w:lang w:val="fi-FI" w:eastAsia="zh-CN"/>
        </w:rPr>
        <w:t>GUAMI</w:t>
      </w:r>
    </w:p>
    <w:p w14:paraId="0BEB629C" w14:textId="77777777" w:rsidR="003D2CCB" w:rsidRDefault="003D2CCB" w:rsidP="003D2CCB">
      <w:pPr>
        <w:pStyle w:val="EW"/>
        <w:rPr>
          <w:b/>
          <w:bCs/>
          <w:lang w:val="fr-FR" w:eastAsia="zh-CN"/>
        </w:rPr>
      </w:pPr>
      <w:r>
        <w:rPr>
          <w:b/>
          <w:bCs/>
          <w:lang w:val="fr-FR" w:eastAsia="zh-CN"/>
        </w:rPr>
        <w:t>IMEI</w:t>
      </w:r>
    </w:p>
    <w:p w14:paraId="6032C094" w14:textId="77777777" w:rsidR="003D2CCB" w:rsidRDefault="003D2CCB" w:rsidP="003D2CCB">
      <w:pPr>
        <w:pStyle w:val="EW"/>
        <w:rPr>
          <w:b/>
          <w:bCs/>
          <w:lang w:val="fr-FR" w:eastAsia="zh-CN"/>
        </w:rPr>
      </w:pPr>
      <w:r>
        <w:rPr>
          <w:b/>
          <w:bCs/>
          <w:lang w:val="fr-FR" w:eastAsia="zh-CN"/>
        </w:rPr>
        <w:t>IMEISV</w:t>
      </w:r>
    </w:p>
    <w:p w14:paraId="1612D9AA" w14:textId="77777777" w:rsidR="003D2CCB" w:rsidRDefault="003D2CCB" w:rsidP="003D2CCB">
      <w:pPr>
        <w:pStyle w:val="EW"/>
        <w:rPr>
          <w:b/>
          <w:bCs/>
          <w:lang w:val="fr-FR" w:eastAsia="zh-CN"/>
        </w:rPr>
      </w:pPr>
      <w:r>
        <w:rPr>
          <w:b/>
          <w:bCs/>
          <w:lang w:val="fr-FR" w:eastAsia="zh-CN"/>
        </w:rPr>
        <w:t>IMSI</w:t>
      </w:r>
    </w:p>
    <w:p w14:paraId="6C3517CF" w14:textId="77777777" w:rsidR="00BB12EA" w:rsidRPr="00CF661E" w:rsidRDefault="00BB12EA" w:rsidP="00BB12EA">
      <w:pPr>
        <w:pStyle w:val="EW"/>
        <w:rPr>
          <w:b/>
          <w:bCs/>
          <w:lang w:val="fr-FR" w:eastAsia="zh-CN"/>
        </w:rPr>
      </w:pPr>
      <w:r w:rsidRPr="00CF661E">
        <w:rPr>
          <w:b/>
          <w:bCs/>
          <w:lang w:val="fr-FR" w:eastAsia="zh-CN"/>
        </w:rPr>
        <w:t>PEI</w:t>
      </w:r>
    </w:p>
    <w:p w14:paraId="4BDF6439" w14:textId="77777777" w:rsidR="00BB12EA" w:rsidRPr="00CF661E" w:rsidRDefault="00BB12EA" w:rsidP="00BB12EA">
      <w:pPr>
        <w:pStyle w:val="EW"/>
        <w:rPr>
          <w:b/>
          <w:bCs/>
          <w:lang w:val="fr-FR" w:eastAsia="zh-CN"/>
        </w:rPr>
      </w:pPr>
      <w:r w:rsidRPr="00CF661E">
        <w:rPr>
          <w:b/>
          <w:bCs/>
          <w:lang w:val="fr-FR" w:eastAsia="zh-CN"/>
        </w:rPr>
        <w:t>SUPI</w:t>
      </w:r>
    </w:p>
    <w:p w14:paraId="5414BAA5" w14:textId="77777777" w:rsidR="00BB12EA" w:rsidRPr="00D74CA1" w:rsidRDefault="00BB12EA" w:rsidP="00BB12EA">
      <w:pPr>
        <w:pStyle w:val="EX"/>
        <w:rPr>
          <w:b/>
          <w:bCs/>
          <w:lang w:val="fr-FR" w:eastAsia="zh-CN"/>
        </w:rPr>
      </w:pPr>
      <w:r w:rsidRPr="00D74CA1">
        <w:rPr>
          <w:b/>
          <w:bCs/>
          <w:lang w:val="fr-FR" w:eastAsia="zh-CN"/>
        </w:rPr>
        <w:t>SUCI</w:t>
      </w:r>
    </w:p>
    <w:p w14:paraId="3A4920E9" w14:textId="77777777" w:rsidR="009D6B38" w:rsidRPr="007E6407" w:rsidRDefault="009D6B38" w:rsidP="009D6B38">
      <w:r w:rsidRPr="007E6407">
        <w:t>For the purposes of the present document, the following terms an</w:t>
      </w:r>
      <w:r>
        <w:t>d definitions given in 3GPP TS 2</w:t>
      </w:r>
      <w:r w:rsidRPr="007E6407">
        <w:t>3.</w:t>
      </w:r>
      <w:r>
        <w:t>122</w:t>
      </w:r>
      <w:r w:rsidRPr="007E6407">
        <w:t> [</w:t>
      </w:r>
      <w:r w:rsidR="00B5047D">
        <w:t>5</w:t>
      </w:r>
      <w:r w:rsidRPr="007E6407">
        <w:t>] apply:</w:t>
      </w:r>
    </w:p>
    <w:p w14:paraId="228063BD" w14:textId="77777777" w:rsidR="00EF23EB" w:rsidRDefault="00EF23EB" w:rsidP="00EF23EB">
      <w:pPr>
        <w:pStyle w:val="EW"/>
        <w:rPr>
          <w:b/>
          <w:bCs/>
          <w:noProof/>
        </w:rPr>
      </w:pPr>
      <w:r>
        <w:rPr>
          <w:b/>
          <w:bCs/>
          <w:noProof/>
        </w:rPr>
        <w:t>CAG selection</w:t>
      </w:r>
    </w:p>
    <w:p w14:paraId="327EFC03" w14:textId="77777777" w:rsidR="009D6B38" w:rsidRPr="005F7EB0" w:rsidRDefault="009D6B38" w:rsidP="005F7EB0">
      <w:pPr>
        <w:pStyle w:val="EW"/>
        <w:rPr>
          <w:b/>
          <w:bCs/>
          <w:noProof/>
        </w:rPr>
      </w:pPr>
      <w:r w:rsidRPr="005F7EB0">
        <w:rPr>
          <w:b/>
          <w:bCs/>
          <w:noProof/>
        </w:rPr>
        <w:t>Country</w:t>
      </w:r>
    </w:p>
    <w:p w14:paraId="4C96DB53" w14:textId="77777777" w:rsidR="0081540D" w:rsidRPr="005B5D5A" w:rsidRDefault="0081540D" w:rsidP="005B5D5A">
      <w:pPr>
        <w:pStyle w:val="EW"/>
        <w:rPr>
          <w:b/>
          <w:bCs/>
          <w:lang w:val="en-US" w:eastAsia="zh-CN"/>
        </w:rPr>
      </w:pPr>
      <w:r w:rsidRPr="005B5D5A">
        <w:rPr>
          <w:b/>
          <w:bCs/>
          <w:lang w:val="en-US" w:eastAsia="zh-CN"/>
        </w:rPr>
        <w:t>EHPLMN</w:t>
      </w:r>
    </w:p>
    <w:p w14:paraId="5268EFFE" w14:textId="77777777" w:rsidR="0081540D" w:rsidRPr="005B5D5A" w:rsidRDefault="0081540D" w:rsidP="005B5D5A">
      <w:pPr>
        <w:pStyle w:val="EW"/>
        <w:rPr>
          <w:b/>
          <w:bCs/>
          <w:lang w:val="en-US" w:eastAsia="zh-CN"/>
        </w:rPr>
      </w:pPr>
      <w:r w:rsidRPr="005B5D5A">
        <w:rPr>
          <w:b/>
          <w:bCs/>
          <w:lang w:val="en-US" w:eastAsia="zh-CN"/>
        </w:rPr>
        <w:t>HPLMN</w:t>
      </w:r>
    </w:p>
    <w:p w14:paraId="0E6465D8" w14:textId="77777777" w:rsidR="00CD2855" w:rsidRPr="005B5D5A" w:rsidRDefault="00CD2855" w:rsidP="00CD2855">
      <w:pPr>
        <w:pStyle w:val="EW"/>
        <w:rPr>
          <w:b/>
          <w:bCs/>
          <w:lang w:val="en-US" w:eastAsia="zh-CN"/>
        </w:rPr>
      </w:pPr>
      <w:r w:rsidRPr="00D10B41">
        <w:rPr>
          <w:b/>
          <w:bCs/>
          <w:lang w:val="en-US" w:eastAsia="zh-CN"/>
        </w:rPr>
        <w:t>Onboarding services in SNPN</w:t>
      </w:r>
    </w:p>
    <w:p w14:paraId="1ECBD23F" w14:textId="77777777" w:rsidR="00AA79C4" w:rsidRDefault="00AA79C4" w:rsidP="00AA79C4">
      <w:pPr>
        <w:pStyle w:val="EW"/>
        <w:rPr>
          <w:b/>
          <w:bCs/>
          <w:lang w:val="en-US" w:eastAsia="zh-CN"/>
        </w:rPr>
      </w:pPr>
      <w:r>
        <w:rPr>
          <w:b/>
          <w:bCs/>
          <w:lang w:val="en-US" w:eastAsia="zh-CN"/>
        </w:rPr>
        <w:t>Registered SNPN</w:t>
      </w:r>
    </w:p>
    <w:p w14:paraId="0C4D6EBE" w14:textId="77777777" w:rsidR="00506567" w:rsidRPr="005B5D5A" w:rsidRDefault="00506567" w:rsidP="00506567">
      <w:pPr>
        <w:pStyle w:val="EW"/>
        <w:rPr>
          <w:b/>
          <w:bCs/>
          <w:lang w:val="en-US" w:eastAsia="zh-CN"/>
        </w:rPr>
      </w:pPr>
      <w:r>
        <w:rPr>
          <w:b/>
          <w:bCs/>
          <w:lang w:val="en-US" w:eastAsia="zh-CN"/>
        </w:rPr>
        <w:t>Selected PLMN</w:t>
      </w:r>
    </w:p>
    <w:p w14:paraId="119E16D0" w14:textId="77777777" w:rsidR="00AA79C4" w:rsidRPr="005B5D5A" w:rsidRDefault="00AA79C4" w:rsidP="00AA79C4">
      <w:pPr>
        <w:pStyle w:val="EW"/>
        <w:rPr>
          <w:b/>
          <w:bCs/>
          <w:lang w:val="en-US" w:eastAsia="zh-CN"/>
        </w:rPr>
      </w:pPr>
      <w:r w:rsidRPr="002605D9">
        <w:rPr>
          <w:b/>
          <w:bCs/>
          <w:lang w:val="en-US" w:eastAsia="zh-CN"/>
        </w:rPr>
        <w:lastRenderedPageBreak/>
        <w:t>Selected SNPN</w:t>
      </w:r>
    </w:p>
    <w:p w14:paraId="78DDEE58" w14:textId="77777777" w:rsidR="003E0A8E" w:rsidRDefault="00417BF5" w:rsidP="003E0A8E">
      <w:pPr>
        <w:pStyle w:val="EW"/>
        <w:rPr>
          <w:b/>
          <w:bCs/>
          <w:lang w:val="en-US" w:eastAsia="zh-CN"/>
        </w:rPr>
      </w:pPr>
      <w:r w:rsidRPr="005B5D5A">
        <w:rPr>
          <w:b/>
          <w:bCs/>
          <w:lang w:val="en-US" w:eastAsia="zh-CN"/>
        </w:rPr>
        <w:t>Shared n</w:t>
      </w:r>
      <w:r w:rsidR="0081540D" w:rsidRPr="005B5D5A">
        <w:rPr>
          <w:b/>
          <w:bCs/>
          <w:lang w:val="en-US" w:eastAsia="zh-CN"/>
        </w:rPr>
        <w:t>etwork</w:t>
      </w:r>
    </w:p>
    <w:p w14:paraId="750D9C6D" w14:textId="77777777" w:rsidR="0081540D" w:rsidRPr="005B5D5A" w:rsidRDefault="003E0A8E" w:rsidP="003E0A8E">
      <w:pPr>
        <w:pStyle w:val="EW"/>
        <w:rPr>
          <w:b/>
          <w:bCs/>
          <w:lang w:val="en-US" w:eastAsia="zh-CN"/>
        </w:rPr>
      </w:pPr>
      <w:r>
        <w:rPr>
          <w:b/>
          <w:bCs/>
          <w:lang w:val="en-US" w:eastAsia="zh-CN"/>
        </w:rPr>
        <w:t>SNPN identity</w:t>
      </w:r>
    </w:p>
    <w:p w14:paraId="2637088C" w14:textId="77777777" w:rsidR="00EB2B11" w:rsidRPr="005B5D5A" w:rsidRDefault="00EB2B11" w:rsidP="00EB2B11">
      <w:pPr>
        <w:pStyle w:val="EW"/>
        <w:rPr>
          <w:b/>
          <w:bCs/>
          <w:lang w:val="en-US" w:eastAsia="zh-CN"/>
        </w:rPr>
      </w:pPr>
      <w:r>
        <w:rPr>
          <w:b/>
          <w:bCs/>
          <w:lang w:val="en-US" w:eastAsia="zh-CN"/>
        </w:rPr>
        <w:t>Steering of Roaming</w:t>
      </w:r>
      <w:r w:rsidR="00670ACF">
        <w:rPr>
          <w:b/>
          <w:bCs/>
          <w:lang w:val="en-US" w:eastAsia="zh-CN"/>
        </w:rPr>
        <w:t xml:space="preserve"> (SOR)</w:t>
      </w:r>
    </w:p>
    <w:p w14:paraId="2C0723E7" w14:textId="77777777" w:rsidR="006D6304" w:rsidRPr="005B5D5A" w:rsidRDefault="006D6304" w:rsidP="006D6304">
      <w:pPr>
        <w:pStyle w:val="EW"/>
        <w:rPr>
          <w:b/>
          <w:bCs/>
          <w:lang w:val="en-US" w:eastAsia="zh-CN"/>
        </w:rPr>
      </w:pPr>
      <w:r w:rsidRPr="0064776D">
        <w:rPr>
          <w:b/>
          <w:bCs/>
          <w:lang w:val="en-US" w:eastAsia="zh-CN"/>
        </w:rPr>
        <w:t>Steering of roaming connected mode control information (SOR-CMCI)</w:t>
      </w:r>
    </w:p>
    <w:p w14:paraId="284F9B95" w14:textId="77777777" w:rsidR="00670ACF" w:rsidRDefault="00670ACF" w:rsidP="003C2D26">
      <w:pPr>
        <w:pStyle w:val="EW"/>
        <w:rPr>
          <w:b/>
          <w:bCs/>
          <w:lang w:val="en-US" w:eastAsia="zh-CN"/>
        </w:rPr>
      </w:pPr>
      <w:r>
        <w:rPr>
          <w:b/>
          <w:bCs/>
          <w:lang w:val="en-US" w:eastAsia="zh-CN"/>
        </w:rPr>
        <w:t>Steering of Roaming information</w:t>
      </w:r>
    </w:p>
    <w:p w14:paraId="111069DD" w14:textId="77777777" w:rsidR="00A81B8B" w:rsidRDefault="00A81B8B" w:rsidP="00A81B8B">
      <w:pPr>
        <w:pStyle w:val="EW"/>
        <w:rPr>
          <w:b/>
          <w:bCs/>
          <w:lang w:val="en-US" w:eastAsia="zh-CN"/>
        </w:rPr>
      </w:pPr>
      <w:r>
        <w:rPr>
          <w:b/>
          <w:noProof/>
        </w:rPr>
        <w:t xml:space="preserve">Subscribed </w:t>
      </w:r>
      <w:r>
        <w:rPr>
          <w:b/>
        </w:rPr>
        <w:t>SNPN</w:t>
      </w:r>
    </w:p>
    <w:p w14:paraId="3DBA08BF" w14:textId="77777777" w:rsidR="0081540D" w:rsidRPr="005B5D5A" w:rsidRDefault="0081540D" w:rsidP="005B5D5A">
      <w:pPr>
        <w:pStyle w:val="EW"/>
        <w:rPr>
          <w:b/>
          <w:bCs/>
          <w:lang w:val="en-US" w:eastAsia="zh-CN"/>
        </w:rPr>
      </w:pPr>
      <w:r w:rsidRPr="005B5D5A">
        <w:rPr>
          <w:b/>
          <w:bCs/>
          <w:lang w:val="en-US" w:eastAsia="zh-CN"/>
        </w:rPr>
        <w:t xml:space="preserve">Suitable </w:t>
      </w:r>
      <w:r w:rsidR="00BB12EA">
        <w:rPr>
          <w:b/>
          <w:bCs/>
          <w:lang w:val="en-US" w:eastAsia="zh-CN"/>
        </w:rPr>
        <w:t>c</w:t>
      </w:r>
      <w:r w:rsidRPr="005B5D5A">
        <w:rPr>
          <w:b/>
          <w:bCs/>
          <w:lang w:val="en-US" w:eastAsia="zh-CN"/>
        </w:rPr>
        <w:t>ell</w:t>
      </w:r>
    </w:p>
    <w:p w14:paraId="24EE497A" w14:textId="77777777" w:rsidR="0081540D" w:rsidRPr="005B5D5A" w:rsidRDefault="0081540D" w:rsidP="005B5D5A">
      <w:pPr>
        <w:pStyle w:val="EX"/>
        <w:rPr>
          <w:b/>
          <w:bCs/>
          <w:lang w:val="en-US" w:eastAsia="zh-CN"/>
        </w:rPr>
      </w:pPr>
      <w:r w:rsidRPr="005B5D5A">
        <w:rPr>
          <w:b/>
          <w:bCs/>
          <w:lang w:val="en-US" w:eastAsia="zh-CN"/>
        </w:rPr>
        <w:t>VPLMN</w:t>
      </w:r>
    </w:p>
    <w:p w14:paraId="648588BD" w14:textId="77777777" w:rsidR="008E0AE6" w:rsidRDefault="008E0AE6" w:rsidP="008E0AE6">
      <w:r>
        <w:t>For the purposes of the present document, the following terms and definitions given in 3GPP TS 23.167 [</w:t>
      </w:r>
      <w:r w:rsidR="00B5047D">
        <w:t>6</w:t>
      </w:r>
      <w:r>
        <w:t>] apply:</w:t>
      </w:r>
    </w:p>
    <w:p w14:paraId="71DB9612" w14:textId="77777777" w:rsidR="008E0AE6" w:rsidRPr="006C399B" w:rsidRDefault="008E0AE6" w:rsidP="008E0AE6">
      <w:pPr>
        <w:pStyle w:val="EX"/>
        <w:rPr>
          <w:b/>
          <w:bCs/>
          <w:noProof/>
        </w:rPr>
      </w:pPr>
      <w:r>
        <w:rPr>
          <w:b/>
          <w:bCs/>
          <w:noProof/>
        </w:rPr>
        <w:t>eCall over IMS</w:t>
      </w:r>
    </w:p>
    <w:p w14:paraId="10192176" w14:textId="77777777" w:rsidR="001E10CB" w:rsidRPr="00CC0C94" w:rsidRDefault="001E10CB" w:rsidP="001E10CB">
      <w:r w:rsidRPr="00CC0C94">
        <w:t>For the purposes of the present document, the following terms and definitions given in 3GPP TS 23.216 [</w:t>
      </w:r>
      <w:r>
        <w:t>6A</w:t>
      </w:r>
      <w:r w:rsidRPr="00CC0C94">
        <w:t>] apply:</w:t>
      </w:r>
    </w:p>
    <w:p w14:paraId="2F255527" w14:textId="77777777" w:rsidR="001E10CB" w:rsidRPr="006C4120" w:rsidRDefault="001E10CB" w:rsidP="001E10CB">
      <w:pPr>
        <w:pStyle w:val="EX"/>
        <w:rPr>
          <w:b/>
          <w:bCs/>
          <w:noProof/>
        </w:rPr>
      </w:pPr>
      <w:r w:rsidRPr="00DF6192">
        <w:rPr>
          <w:b/>
          <w:bCs/>
          <w:noProof/>
        </w:rPr>
        <w:t>SRVCC</w:t>
      </w:r>
    </w:p>
    <w:p w14:paraId="4640963B" w14:textId="77777777" w:rsidR="008E0AE6" w:rsidRDefault="008E0AE6" w:rsidP="008E0AE6">
      <w:r>
        <w:t>For the purposes of the present document, the following terms and definitions given in 3GPP TS 23.401 [</w:t>
      </w:r>
      <w:r w:rsidR="00B5047D">
        <w:t>7</w:t>
      </w:r>
      <w:r>
        <w:t>] apply:</w:t>
      </w:r>
    </w:p>
    <w:p w14:paraId="36D01FD7" w14:textId="77777777" w:rsidR="008E0AE6" w:rsidRPr="006C399B" w:rsidRDefault="008E0AE6" w:rsidP="008E0AE6">
      <w:pPr>
        <w:pStyle w:val="EX"/>
        <w:rPr>
          <w:b/>
          <w:bCs/>
          <w:noProof/>
        </w:rPr>
      </w:pPr>
      <w:r>
        <w:rPr>
          <w:b/>
          <w:bCs/>
          <w:noProof/>
        </w:rPr>
        <w:t>eCall only mode</w:t>
      </w:r>
    </w:p>
    <w:p w14:paraId="69623CBE" w14:textId="77777777" w:rsidR="00571FCE" w:rsidRPr="007E6407" w:rsidRDefault="00571FCE" w:rsidP="00571FCE">
      <w:r w:rsidRPr="007E6407">
        <w:t>For the purposes of the present document, the following terms and definitions given in 3GPP TS 23.</w:t>
      </w:r>
      <w:r>
        <w:t>5</w:t>
      </w:r>
      <w:r w:rsidRPr="007E6407">
        <w:t>01 [</w:t>
      </w:r>
      <w:r w:rsidR="00B5047D">
        <w:t>8</w:t>
      </w:r>
      <w:r w:rsidRPr="007E6407">
        <w:t>] apply:</w:t>
      </w:r>
    </w:p>
    <w:p w14:paraId="78C1235B" w14:textId="77777777" w:rsidR="002B0CBB" w:rsidRPr="00BD1D67" w:rsidRDefault="002B0CBB" w:rsidP="002B0CBB">
      <w:pPr>
        <w:pStyle w:val="EW"/>
        <w:rPr>
          <w:b/>
        </w:rPr>
      </w:pPr>
      <w:r w:rsidRPr="00BD1D67">
        <w:rPr>
          <w:b/>
        </w:rPr>
        <w:t>5G access network</w:t>
      </w:r>
    </w:p>
    <w:p w14:paraId="24764E33" w14:textId="77777777" w:rsidR="002B0CBB" w:rsidRPr="00BD1D67" w:rsidRDefault="002B0CBB" w:rsidP="002B0CBB">
      <w:pPr>
        <w:pStyle w:val="EW"/>
        <w:rPr>
          <w:b/>
        </w:rPr>
      </w:pPr>
      <w:r w:rsidRPr="00BD1D67">
        <w:rPr>
          <w:b/>
        </w:rPr>
        <w:t>5G core network</w:t>
      </w:r>
    </w:p>
    <w:p w14:paraId="69A2C2FB" w14:textId="77777777" w:rsidR="002B0CBB" w:rsidRPr="00BD1D67" w:rsidRDefault="002B0CBB" w:rsidP="002B0CBB">
      <w:pPr>
        <w:pStyle w:val="EW"/>
        <w:rPr>
          <w:b/>
        </w:rPr>
      </w:pPr>
      <w:r w:rsidRPr="00BD1D67">
        <w:rPr>
          <w:b/>
        </w:rPr>
        <w:t>5G QoS flow</w:t>
      </w:r>
    </w:p>
    <w:p w14:paraId="241F09D3" w14:textId="77777777" w:rsidR="00BE35FA" w:rsidRDefault="002B0CBB" w:rsidP="00BE35FA">
      <w:pPr>
        <w:pStyle w:val="EW"/>
        <w:rPr>
          <w:b/>
        </w:rPr>
      </w:pPr>
      <w:r w:rsidRPr="00BD1D67">
        <w:rPr>
          <w:b/>
        </w:rPr>
        <w:t>5G QoS identifier</w:t>
      </w:r>
    </w:p>
    <w:p w14:paraId="55C8BA0B" w14:textId="77777777" w:rsidR="00BE35FA" w:rsidRPr="004B11B4" w:rsidRDefault="00BE35FA" w:rsidP="00BE35FA">
      <w:pPr>
        <w:pStyle w:val="EW"/>
        <w:rPr>
          <w:b/>
          <w:lang w:val="sv-SE"/>
        </w:rPr>
      </w:pPr>
      <w:r w:rsidRPr="004B11B4">
        <w:rPr>
          <w:b/>
          <w:lang w:val="sv-SE"/>
        </w:rPr>
        <w:t>5G-RG</w:t>
      </w:r>
    </w:p>
    <w:p w14:paraId="10962266" w14:textId="77777777" w:rsidR="00BE35FA" w:rsidRPr="004B11B4" w:rsidRDefault="00BE35FA" w:rsidP="00BE35FA">
      <w:pPr>
        <w:pStyle w:val="EW"/>
        <w:rPr>
          <w:b/>
          <w:lang w:val="sv-SE"/>
        </w:rPr>
      </w:pPr>
      <w:r w:rsidRPr="004B11B4">
        <w:rPr>
          <w:b/>
          <w:lang w:val="sv-SE"/>
        </w:rPr>
        <w:t>5G-BRG</w:t>
      </w:r>
    </w:p>
    <w:p w14:paraId="6AB253D5" w14:textId="77777777" w:rsidR="002B0CBB" w:rsidRPr="00665705" w:rsidRDefault="00BE35FA" w:rsidP="00BE35FA">
      <w:pPr>
        <w:pStyle w:val="EW"/>
        <w:rPr>
          <w:b/>
          <w:lang w:val="sv-SE"/>
        </w:rPr>
      </w:pPr>
      <w:r w:rsidRPr="004B11B4">
        <w:rPr>
          <w:b/>
          <w:lang w:val="sv-SE"/>
        </w:rPr>
        <w:t>5G-CRG</w:t>
      </w:r>
    </w:p>
    <w:p w14:paraId="5646F5BC" w14:textId="77777777" w:rsidR="00571FCE" w:rsidRPr="00665705" w:rsidRDefault="00E51A15" w:rsidP="00571FCE">
      <w:pPr>
        <w:pStyle w:val="EW"/>
        <w:rPr>
          <w:b/>
          <w:lang w:val="sv-SE"/>
        </w:rPr>
      </w:pPr>
      <w:r w:rsidRPr="00665705">
        <w:rPr>
          <w:b/>
          <w:noProof/>
          <w:lang w:val="sv-SE"/>
        </w:rPr>
        <w:t>5G</w:t>
      </w:r>
      <w:r w:rsidRPr="00665705">
        <w:rPr>
          <w:b/>
          <w:lang w:val="sv-SE"/>
        </w:rPr>
        <w:t xml:space="preserve"> System</w:t>
      </w:r>
    </w:p>
    <w:p w14:paraId="7B4E0197" w14:textId="77777777" w:rsidR="002B0CBB" w:rsidRPr="00BD1D67" w:rsidRDefault="002B0CBB" w:rsidP="002B0CBB">
      <w:pPr>
        <w:pStyle w:val="EW"/>
        <w:rPr>
          <w:b/>
        </w:rPr>
      </w:pPr>
      <w:r w:rsidRPr="00BD1D67">
        <w:rPr>
          <w:b/>
        </w:rPr>
        <w:t>Allowed area</w:t>
      </w:r>
    </w:p>
    <w:p w14:paraId="7A9FE4F4" w14:textId="77777777" w:rsidR="002B0CBB" w:rsidRPr="00BD1D67" w:rsidRDefault="002B0CBB" w:rsidP="002B0CBB">
      <w:pPr>
        <w:pStyle w:val="EW"/>
        <w:rPr>
          <w:b/>
        </w:rPr>
      </w:pPr>
      <w:r w:rsidRPr="00BD1D67">
        <w:rPr>
          <w:b/>
        </w:rPr>
        <w:t>Allowed NSSAI</w:t>
      </w:r>
    </w:p>
    <w:p w14:paraId="631F6272" w14:textId="77777777" w:rsidR="002B0CBB" w:rsidRPr="00BD1D67" w:rsidRDefault="002B0CBB" w:rsidP="002B0CBB">
      <w:pPr>
        <w:pStyle w:val="EW"/>
        <w:rPr>
          <w:b/>
        </w:rPr>
      </w:pPr>
      <w:r w:rsidRPr="00BD1D67">
        <w:rPr>
          <w:b/>
        </w:rPr>
        <w:t>AMF region</w:t>
      </w:r>
    </w:p>
    <w:p w14:paraId="4610885B" w14:textId="77777777" w:rsidR="002B0CBB" w:rsidRPr="00BD1D67" w:rsidRDefault="002B0CBB" w:rsidP="002B0CBB">
      <w:pPr>
        <w:pStyle w:val="EW"/>
        <w:rPr>
          <w:b/>
        </w:rPr>
      </w:pPr>
      <w:r w:rsidRPr="00BD1D67">
        <w:rPr>
          <w:b/>
        </w:rPr>
        <w:t>AMF set</w:t>
      </w:r>
    </w:p>
    <w:p w14:paraId="034BD5D7" w14:textId="77777777" w:rsidR="00D05895" w:rsidRDefault="00D05895" w:rsidP="00D05895">
      <w:pPr>
        <w:pStyle w:val="EW"/>
        <w:rPr>
          <w:b/>
        </w:rPr>
      </w:pPr>
      <w:r>
        <w:rPr>
          <w:b/>
        </w:rPr>
        <w:t>Closed access group</w:t>
      </w:r>
    </w:p>
    <w:p w14:paraId="0F575739" w14:textId="77777777" w:rsidR="002B0CBB" w:rsidRPr="00BD1D67" w:rsidRDefault="002B0CBB" w:rsidP="002B0CBB">
      <w:pPr>
        <w:pStyle w:val="EW"/>
        <w:rPr>
          <w:b/>
        </w:rPr>
      </w:pPr>
      <w:r w:rsidRPr="00BD1D67">
        <w:rPr>
          <w:b/>
        </w:rPr>
        <w:t>Configured NSSAI</w:t>
      </w:r>
    </w:p>
    <w:p w14:paraId="4A9508E9" w14:textId="77777777" w:rsidR="00F80502" w:rsidRDefault="00F80502" w:rsidP="00F80502">
      <w:pPr>
        <w:pStyle w:val="EW"/>
        <w:rPr>
          <w:b/>
        </w:rPr>
      </w:pPr>
      <w:r w:rsidRPr="00D32C65">
        <w:rPr>
          <w:b/>
        </w:rPr>
        <w:t>Credentials Holder</w:t>
      </w:r>
      <w:r>
        <w:rPr>
          <w:b/>
        </w:rPr>
        <w:t xml:space="preserve"> (CH)</w:t>
      </w:r>
    </w:p>
    <w:p w14:paraId="3F8D4486" w14:textId="77777777" w:rsidR="00CD2855" w:rsidRPr="00BD1D67" w:rsidRDefault="00CD2855" w:rsidP="00CD2855">
      <w:pPr>
        <w:pStyle w:val="EW"/>
        <w:rPr>
          <w:b/>
        </w:rPr>
      </w:pPr>
      <w:r>
        <w:rPr>
          <w:b/>
        </w:rPr>
        <w:t>D</w:t>
      </w:r>
      <w:r w:rsidRPr="002256D4">
        <w:rPr>
          <w:b/>
        </w:rPr>
        <w:t>efault UE credentials</w:t>
      </w:r>
    </w:p>
    <w:p w14:paraId="24B9EF71" w14:textId="77777777" w:rsidR="00A9693E" w:rsidRDefault="00A9693E" w:rsidP="00A9693E">
      <w:pPr>
        <w:pStyle w:val="EW"/>
        <w:rPr>
          <w:b/>
        </w:rPr>
      </w:pPr>
      <w:r>
        <w:rPr>
          <w:b/>
        </w:rPr>
        <w:t>IAB-node</w:t>
      </w:r>
    </w:p>
    <w:p w14:paraId="0C238258" w14:textId="77777777" w:rsidR="002B0CBB" w:rsidRPr="00BD1D67" w:rsidRDefault="002B0CBB" w:rsidP="002B0CBB">
      <w:pPr>
        <w:pStyle w:val="EW"/>
        <w:rPr>
          <w:b/>
        </w:rPr>
      </w:pPr>
      <w:r w:rsidRPr="00BD1D67">
        <w:rPr>
          <w:b/>
        </w:rPr>
        <w:t>Local area data network</w:t>
      </w:r>
    </w:p>
    <w:p w14:paraId="07323A2D" w14:textId="77777777" w:rsidR="00A26D0D" w:rsidRPr="00F355CE" w:rsidRDefault="00A26D0D" w:rsidP="00A26D0D">
      <w:pPr>
        <w:pStyle w:val="EW"/>
        <w:rPr>
          <w:b/>
        </w:rPr>
      </w:pPr>
      <w:r w:rsidRPr="00F355CE">
        <w:rPr>
          <w:b/>
        </w:rPr>
        <w:t>Network identifier (NID)</w:t>
      </w:r>
    </w:p>
    <w:p w14:paraId="2CEE91E9" w14:textId="77777777" w:rsidR="002B0CBB" w:rsidRPr="00BD1D67" w:rsidRDefault="002B0CBB" w:rsidP="002B0CBB">
      <w:pPr>
        <w:pStyle w:val="EW"/>
        <w:rPr>
          <w:b/>
        </w:rPr>
      </w:pPr>
      <w:r w:rsidRPr="00BD1D67">
        <w:rPr>
          <w:b/>
        </w:rPr>
        <w:t>Network slice</w:t>
      </w:r>
    </w:p>
    <w:p w14:paraId="57606F03" w14:textId="77777777" w:rsidR="007E58CD" w:rsidRPr="002B0CBB" w:rsidRDefault="00E51A15" w:rsidP="007E58CD">
      <w:pPr>
        <w:pStyle w:val="EW"/>
        <w:rPr>
          <w:b/>
          <w:lang w:val="en-US" w:eastAsia="zh-CN"/>
        </w:rPr>
      </w:pPr>
      <w:r w:rsidRPr="00E51A15">
        <w:rPr>
          <w:b/>
          <w:noProof/>
          <w:lang w:val="en-US"/>
        </w:rPr>
        <w:t>NG-</w:t>
      </w:r>
      <w:r w:rsidRPr="00E51A15">
        <w:rPr>
          <w:b/>
          <w:lang w:val="en-US"/>
        </w:rPr>
        <w:t>RAN</w:t>
      </w:r>
    </w:p>
    <w:p w14:paraId="298F97FD" w14:textId="77777777" w:rsidR="002B0CBB" w:rsidRPr="00BD1D67" w:rsidRDefault="002B0CBB" w:rsidP="002B0CBB">
      <w:pPr>
        <w:pStyle w:val="EW"/>
        <w:rPr>
          <w:b/>
        </w:rPr>
      </w:pPr>
      <w:r w:rsidRPr="00BD1D67">
        <w:rPr>
          <w:b/>
        </w:rPr>
        <w:t>Non-allowed area</w:t>
      </w:r>
    </w:p>
    <w:p w14:paraId="48CDB7D6" w14:textId="77777777" w:rsidR="00CB1861" w:rsidRDefault="00CB1861" w:rsidP="00CB1861">
      <w:pPr>
        <w:pStyle w:val="EW"/>
        <w:rPr>
          <w:b/>
        </w:rPr>
      </w:pPr>
      <w:r w:rsidRPr="00371DF7">
        <w:rPr>
          <w:b/>
        </w:rPr>
        <w:t>Onboarding Standalone Non-Public Network</w:t>
      </w:r>
    </w:p>
    <w:p w14:paraId="04C68CD8" w14:textId="77777777" w:rsidR="007E58CD" w:rsidRPr="00CF661E" w:rsidRDefault="00AE11B0" w:rsidP="007E58CD">
      <w:pPr>
        <w:pStyle w:val="EW"/>
        <w:rPr>
          <w:b/>
          <w:lang w:eastAsia="zh-CN"/>
        </w:rPr>
      </w:pPr>
      <w:r w:rsidRPr="00CF661E">
        <w:rPr>
          <w:b/>
        </w:rPr>
        <w:t>PDU session</w:t>
      </w:r>
    </w:p>
    <w:p w14:paraId="5015FC54" w14:textId="77777777" w:rsidR="002B0CBB" w:rsidRPr="00CF661E" w:rsidRDefault="00AE11B0" w:rsidP="002B0CBB">
      <w:pPr>
        <w:pStyle w:val="EW"/>
        <w:rPr>
          <w:b/>
        </w:rPr>
      </w:pPr>
      <w:r w:rsidRPr="00CF661E">
        <w:rPr>
          <w:b/>
        </w:rPr>
        <w:t>PDU session type</w:t>
      </w:r>
    </w:p>
    <w:p w14:paraId="767E15C1" w14:textId="77777777" w:rsidR="00232570" w:rsidRPr="00CF661E" w:rsidRDefault="00232570" w:rsidP="00232570">
      <w:pPr>
        <w:pStyle w:val="EW"/>
        <w:rPr>
          <w:b/>
        </w:rPr>
      </w:pPr>
      <w:r w:rsidRPr="00CF661E">
        <w:rPr>
          <w:b/>
        </w:rPr>
        <w:t>Pending NSSAI</w:t>
      </w:r>
    </w:p>
    <w:p w14:paraId="5E1574E3" w14:textId="77777777" w:rsidR="002B0CBB" w:rsidRPr="00CF661E" w:rsidRDefault="002B0CBB" w:rsidP="004B6449">
      <w:pPr>
        <w:pStyle w:val="EW"/>
        <w:rPr>
          <w:b/>
          <w:bCs/>
        </w:rPr>
      </w:pPr>
      <w:r w:rsidRPr="00CF661E">
        <w:rPr>
          <w:b/>
          <w:bCs/>
        </w:rPr>
        <w:t>Requested NSSAI</w:t>
      </w:r>
    </w:p>
    <w:p w14:paraId="78321854" w14:textId="77777777" w:rsidR="00D358F6" w:rsidRPr="004B6449" w:rsidRDefault="00D358F6" w:rsidP="004B6449">
      <w:pPr>
        <w:pStyle w:val="EW"/>
        <w:rPr>
          <w:b/>
          <w:bCs/>
        </w:rPr>
      </w:pPr>
      <w:r>
        <w:rPr>
          <w:b/>
          <w:bCs/>
        </w:rPr>
        <w:t>Routing I</w:t>
      </w:r>
      <w:r w:rsidR="009D3724">
        <w:rPr>
          <w:b/>
          <w:bCs/>
        </w:rPr>
        <w:t>ndicator</w:t>
      </w:r>
    </w:p>
    <w:p w14:paraId="34DC55FD" w14:textId="77777777" w:rsidR="00F761B4" w:rsidRDefault="009965B5" w:rsidP="00F761B4">
      <w:pPr>
        <w:pStyle w:val="EW"/>
        <w:rPr>
          <w:b/>
        </w:rPr>
      </w:pPr>
      <w:r w:rsidRPr="00920167">
        <w:rPr>
          <w:b/>
        </w:rPr>
        <w:t>Service data flow</w:t>
      </w:r>
    </w:p>
    <w:p w14:paraId="03DB8DFA" w14:textId="77777777" w:rsidR="00F761B4" w:rsidRDefault="00F761B4" w:rsidP="00F761B4">
      <w:pPr>
        <w:pStyle w:val="EW"/>
        <w:rPr>
          <w:b/>
        </w:rPr>
      </w:pPr>
      <w:r w:rsidRPr="00541BB7">
        <w:rPr>
          <w:b/>
        </w:rPr>
        <w:t>Service Gap Control</w:t>
      </w:r>
    </w:p>
    <w:p w14:paraId="18E252BD" w14:textId="77777777" w:rsidR="006B0C89" w:rsidRDefault="00F761B4" w:rsidP="006B0C89">
      <w:pPr>
        <w:pStyle w:val="EW"/>
        <w:rPr>
          <w:b/>
        </w:rPr>
      </w:pPr>
      <w:r>
        <w:rPr>
          <w:b/>
        </w:rPr>
        <w:t>Serving PLMN rate control</w:t>
      </w:r>
    </w:p>
    <w:p w14:paraId="3D8CE8DD" w14:textId="77777777" w:rsidR="009965B5" w:rsidRPr="00920167" w:rsidRDefault="006B0C89" w:rsidP="006B0C89">
      <w:pPr>
        <w:pStyle w:val="EW"/>
        <w:rPr>
          <w:b/>
        </w:rPr>
      </w:pPr>
      <w:r w:rsidRPr="00EA01B8">
        <w:rPr>
          <w:b/>
        </w:rPr>
        <w:t>Small data rate control status</w:t>
      </w:r>
    </w:p>
    <w:p w14:paraId="61CE35B5" w14:textId="77777777" w:rsidR="003E0A8E" w:rsidRDefault="003E0A8E" w:rsidP="003E0A8E">
      <w:pPr>
        <w:pStyle w:val="EW"/>
        <w:rPr>
          <w:b/>
        </w:rPr>
      </w:pPr>
      <w:r>
        <w:rPr>
          <w:b/>
        </w:rPr>
        <w:t>SNPN access mode</w:t>
      </w:r>
    </w:p>
    <w:p w14:paraId="3EEF4F46" w14:textId="77777777" w:rsidR="00D05895" w:rsidRPr="00920167" w:rsidRDefault="00D05895" w:rsidP="00D05895">
      <w:pPr>
        <w:pStyle w:val="EW"/>
        <w:rPr>
          <w:b/>
        </w:rPr>
      </w:pPr>
      <w:r w:rsidRPr="00920167">
        <w:rPr>
          <w:b/>
        </w:rPr>
        <w:t>S</w:t>
      </w:r>
      <w:r>
        <w:rPr>
          <w:b/>
        </w:rPr>
        <w:t>NPN enabled UE</w:t>
      </w:r>
    </w:p>
    <w:p w14:paraId="7DC10731" w14:textId="77777777" w:rsidR="003E0A8E" w:rsidRPr="00920167" w:rsidRDefault="003E0A8E" w:rsidP="003E0A8E">
      <w:pPr>
        <w:pStyle w:val="EW"/>
        <w:rPr>
          <w:b/>
        </w:rPr>
      </w:pPr>
      <w:r>
        <w:rPr>
          <w:b/>
        </w:rPr>
        <w:t>Stand-alone Non-Public Network</w:t>
      </w:r>
    </w:p>
    <w:p w14:paraId="713DF00A" w14:textId="77777777" w:rsidR="00A26D0D" w:rsidRPr="004A11E4" w:rsidRDefault="00A26D0D" w:rsidP="00A26D0D">
      <w:pPr>
        <w:pStyle w:val="EW"/>
        <w:rPr>
          <w:b/>
        </w:rPr>
      </w:pPr>
      <w:r w:rsidRPr="004A11E4">
        <w:rPr>
          <w:b/>
        </w:rPr>
        <w:t>Time Sensitive Communication</w:t>
      </w:r>
    </w:p>
    <w:p w14:paraId="30DD0998" w14:textId="77777777" w:rsidR="00513E2E" w:rsidRDefault="00513E2E" w:rsidP="00513E2E">
      <w:pPr>
        <w:pStyle w:val="EW"/>
        <w:rPr>
          <w:b/>
        </w:rPr>
      </w:pPr>
      <w:r>
        <w:rPr>
          <w:b/>
        </w:rPr>
        <w:t>T</w:t>
      </w:r>
      <w:r w:rsidRPr="00715A91">
        <w:rPr>
          <w:b/>
        </w:rPr>
        <w:t>ime Sensitive Communic</w:t>
      </w:r>
      <w:r>
        <w:rPr>
          <w:b/>
        </w:rPr>
        <w:t>ation and Time Synchronization F</w:t>
      </w:r>
      <w:r w:rsidRPr="00715A91">
        <w:rPr>
          <w:b/>
        </w:rPr>
        <w:t>unction</w:t>
      </w:r>
    </w:p>
    <w:p w14:paraId="1DA38FE7" w14:textId="77777777" w:rsidR="00AD0B91" w:rsidRPr="00AB1D7D" w:rsidRDefault="00AD0B91" w:rsidP="00AD0B91">
      <w:pPr>
        <w:pStyle w:val="EW"/>
        <w:rPr>
          <w:b/>
          <w:bCs/>
        </w:rPr>
      </w:pPr>
      <w:r w:rsidRPr="00AB1D7D">
        <w:rPr>
          <w:b/>
          <w:bCs/>
        </w:rPr>
        <w:t>UE-DS-TT residence time</w:t>
      </w:r>
    </w:p>
    <w:p w14:paraId="6D3B44EF" w14:textId="77777777" w:rsidR="00225F0E" w:rsidRPr="00AB1D7D" w:rsidRDefault="00225F0E" w:rsidP="00225F0E">
      <w:pPr>
        <w:pStyle w:val="EW"/>
        <w:rPr>
          <w:b/>
          <w:bCs/>
        </w:rPr>
      </w:pPr>
      <w:r w:rsidRPr="000568E5">
        <w:rPr>
          <w:b/>
          <w:bCs/>
        </w:rPr>
        <w:lastRenderedPageBreak/>
        <w:t>UE-Slice-MBR</w:t>
      </w:r>
    </w:p>
    <w:p w14:paraId="702E989B" w14:textId="77777777" w:rsidR="00BE35FA" w:rsidRPr="00215B69" w:rsidRDefault="00D63460" w:rsidP="00215B69">
      <w:pPr>
        <w:pStyle w:val="EX"/>
        <w:rPr>
          <w:b/>
          <w:bCs/>
        </w:rPr>
      </w:pPr>
      <w:r w:rsidRPr="00215B69">
        <w:rPr>
          <w:b/>
          <w:bCs/>
        </w:rPr>
        <w:t>UE presence in LADN service area</w:t>
      </w:r>
    </w:p>
    <w:p w14:paraId="46A15E94" w14:textId="77777777" w:rsidR="006D37FB" w:rsidRPr="00963C66" w:rsidRDefault="006D37FB" w:rsidP="006D37FB">
      <w:r w:rsidRPr="00963C66">
        <w:t>For the purposes of the present document, the following terms and definitions given in 3GPP TS 23.503 [</w:t>
      </w:r>
      <w:r>
        <w:t>10</w:t>
      </w:r>
      <w:r w:rsidRPr="00963C66">
        <w:t>] apply:</w:t>
      </w:r>
    </w:p>
    <w:p w14:paraId="37B63FBD" w14:textId="77777777" w:rsidR="006D37FB" w:rsidRPr="0085304B" w:rsidRDefault="006D37FB" w:rsidP="0085304B">
      <w:pPr>
        <w:pStyle w:val="EX"/>
        <w:rPr>
          <w:b/>
          <w:lang w:eastAsia="zh-CN"/>
        </w:rPr>
      </w:pPr>
      <w:r w:rsidRPr="0085304B">
        <w:rPr>
          <w:b/>
          <w:lang w:eastAsia="zh-CN"/>
        </w:rPr>
        <w:t>UE local configuration</w:t>
      </w:r>
    </w:p>
    <w:p w14:paraId="65B805AE" w14:textId="77777777" w:rsidR="005807A5" w:rsidRDefault="005807A5" w:rsidP="005807A5">
      <w:r>
        <w:t>For the purposes of the present document, the following terms and definitions given in 3GPP TS 24.008 [12] apply:</w:t>
      </w:r>
    </w:p>
    <w:p w14:paraId="5FBEE41D" w14:textId="77777777" w:rsidR="005807A5" w:rsidRPr="00767715" w:rsidRDefault="005807A5" w:rsidP="00920167">
      <w:pPr>
        <w:pStyle w:val="EW"/>
        <w:rPr>
          <w:b/>
          <w:lang w:val="fr-FR"/>
        </w:rPr>
      </w:pPr>
      <w:r w:rsidRPr="00767715">
        <w:rPr>
          <w:b/>
          <w:lang w:val="fr-FR"/>
        </w:rPr>
        <w:t>GMM</w:t>
      </w:r>
    </w:p>
    <w:p w14:paraId="394208B3" w14:textId="77777777" w:rsidR="00E4016B" w:rsidRDefault="005807A5" w:rsidP="00E4016B">
      <w:pPr>
        <w:pStyle w:val="EW"/>
        <w:rPr>
          <w:b/>
          <w:bCs/>
          <w:lang w:val="fr-FR" w:eastAsia="zh-CN"/>
        </w:rPr>
      </w:pPr>
      <w:r w:rsidRPr="00767715">
        <w:rPr>
          <w:b/>
          <w:lang w:val="fr-FR" w:eastAsia="zh-CN"/>
        </w:rPr>
        <w:t>MM</w:t>
      </w:r>
    </w:p>
    <w:p w14:paraId="35547E8A" w14:textId="77777777" w:rsidR="00E4016B" w:rsidRPr="00767715" w:rsidRDefault="00E4016B" w:rsidP="00E4016B">
      <w:pPr>
        <w:pStyle w:val="EW"/>
        <w:rPr>
          <w:b/>
          <w:bCs/>
          <w:lang w:val="fr-FR" w:eastAsia="zh-CN"/>
        </w:rPr>
      </w:pPr>
      <w:r w:rsidRPr="00767715">
        <w:rPr>
          <w:b/>
          <w:bCs/>
          <w:lang w:val="fr-FR" w:eastAsia="zh-CN"/>
        </w:rPr>
        <w:t>A/Gb mode</w:t>
      </w:r>
    </w:p>
    <w:p w14:paraId="77CF5132" w14:textId="77777777" w:rsidR="00193BB8" w:rsidRDefault="00E4016B" w:rsidP="00CF661E">
      <w:pPr>
        <w:pStyle w:val="EW"/>
        <w:rPr>
          <w:b/>
          <w:bCs/>
          <w:lang w:val="fr-FR" w:eastAsia="zh-CN"/>
        </w:rPr>
      </w:pPr>
      <w:r w:rsidRPr="00767715">
        <w:rPr>
          <w:b/>
          <w:bCs/>
          <w:lang w:val="fr-FR"/>
        </w:rPr>
        <w:t>Iu mode</w:t>
      </w:r>
    </w:p>
    <w:p w14:paraId="30D011C3" w14:textId="676AD76F" w:rsidR="005723A3" w:rsidRPr="00CF661E" w:rsidRDefault="005723A3" w:rsidP="00CF661E">
      <w:pPr>
        <w:pStyle w:val="EW"/>
        <w:rPr>
          <w:b/>
          <w:bCs/>
          <w:lang w:eastAsia="zh-CN"/>
        </w:rPr>
      </w:pPr>
      <w:r w:rsidRPr="00CF661E">
        <w:rPr>
          <w:b/>
          <w:bCs/>
          <w:lang w:eastAsia="zh-CN"/>
        </w:rPr>
        <w:t>GPRS</w:t>
      </w:r>
    </w:p>
    <w:p w14:paraId="39463783" w14:textId="77777777" w:rsidR="005807A5" w:rsidRPr="00CF661E" w:rsidRDefault="008260B4" w:rsidP="005723A3">
      <w:pPr>
        <w:pStyle w:val="EX"/>
        <w:rPr>
          <w:b/>
          <w:bCs/>
        </w:rPr>
      </w:pPr>
      <w:r w:rsidRPr="00CF661E">
        <w:rPr>
          <w:b/>
          <w:bCs/>
        </w:rPr>
        <w:t>N</w:t>
      </w:r>
      <w:r w:rsidR="005723A3" w:rsidRPr="00CF661E">
        <w:rPr>
          <w:b/>
          <w:bCs/>
        </w:rPr>
        <w:t>on-GPRS</w:t>
      </w:r>
    </w:p>
    <w:p w14:paraId="55CC75FA" w14:textId="77777777" w:rsidR="005D62DF" w:rsidRPr="007E6407" w:rsidRDefault="005D62DF" w:rsidP="005D62DF">
      <w:r w:rsidRPr="007E6407">
        <w:t>For the purposes of the present document, the following terms an</w:t>
      </w:r>
      <w:r>
        <w:t>d definitions given in 3GPP TS 24</w:t>
      </w:r>
      <w:r w:rsidRPr="007E6407">
        <w:t>.</w:t>
      </w:r>
      <w:r>
        <w:t>3</w:t>
      </w:r>
      <w:r w:rsidRPr="007E6407">
        <w:t>01 [</w:t>
      </w:r>
      <w:r>
        <w:t>15</w:t>
      </w:r>
      <w:r w:rsidRPr="007E6407">
        <w:t>] apply:</w:t>
      </w:r>
    </w:p>
    <w:p w14:paraId="1FD6EC69" w14:textId="77777777" w:rsidR="00D05895" w:rsidRPr="00920167" w:rsidRDefault="00D05895" w:rsidP="00D05895">
      <w:pPr>
        <w:pStyle w:val="EW"/>
        <w:rPr>
          <w:b/>
          <w:bCs/>
          <w:noProof/>
        </w:rPr>
      </w:pPr>
      <w:r>
        <w:rPr>
          <w:b/>
        </w:rPr>
        <w:t>CIoT EP</w:t>
      </w:r>
      <w:r w:rsidRPr="00CC0C94">
        <w:rPr>
          <w:b/>
        </w:rPr>
        <w:t>S optimization</w:t>
      </w:r>
    </w:p>
    <w:p w14:paraId="133843E6" w14:textId="77777777" w:rsidR="00D05895" w:rsidRPr="00920167" w:rsidRDefault="00D05895" w:rsidP="00D05895">
      <w:pPr>
        <w:pStyle w:val="EW"/>
        <w:rPr>
          <w:b/>
          <w:bCs/>
          <w:noProof/>
        </w:rPr>
      </w:pPr>
      <w:r>
        <w:rPr>
          <w:b/>
        </w:rPr>
        <w:t>Control plane CIoT EP</w:t>
      </w:r>
      <w:r w:rsidRPr="00CC0C94">
        <w:rPr>
          <w:b/>
        </w:rPr>
        <w:t>S optimization</w:t>
      </w:r>
    </w:p>
    <w:p w14:paraId="70919A88" w14:textId="77777777" w:rsidR="00B32C25" w:rsidRPr="00920167" w:rsidRDefault="00B32C25" w:rsidP="00B32C25">
      <w:pPr>
        <w:pStyle w:val="EW"/>
        <w:rPr>
          <w:b/>
          <w:bCs/>
          <w:noProof/>
        </w:rPr>
      </w:pPr>
      <w:r w:rsidRPr="00920167">
        <w:rPr>
          <w:b/>
          <w:bCs/>
          <w:noProof/>
        </w:rPr>
        <w:t>EENLV</w:t>
      </w:r>
    </w:p>
    <w:p w14:paraId="1CE2344A" w14:textId="77777777" w:rsidR="00D3480A" w:rsidRPr="00920167" w:rsidRDefault="00D3480A" w:rsidP="00D3480A">
      <w:pPr>
        <w:pStyle w:val="EW"/>
        <w:rPr>
          <w:b/>
          <w:bCs/>
          <w:noProof/>
        </w:rPr>
      </w:pPr>
      <w:r w:rsidRPr="00920167">
        <w:rPr>
          <w:b/>
          <w:bCs/>
          <w:noProof/>
        </w:rPr>
        <w:t>EMM</w:t>
      </w:r>
    </w:p>
    <w:p w14:paraId="2CFCCF7A" w14:textId="77777777" w:rsidR="003919B7" w:rsidRDefault="003919B7" w:rsidP="003919B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9B057EE" w14:textId="77777777" w:rsidR="003919B7" w:rsidRPr="002C4D23" w:rsidRDefault="003919B7" w:rsidP="003919B7">
      <w:pPr>
        <w:pStyle w:val="EW"/>
        <w:rPr>
          <w:b/>
          <w:bCs/>
          <w:noProof/>
          <w:lang w:eastAsia="ja-JP"/>
        </w:rPr>
      </w:pPr>
      <w:r w:rsidRPr="0028607C">
        <w:rPr>
          <w:b/>
          <w:bCs/>
          <w:noProof/>
          <w:lang w:eastAsia="ja-JP"/>
        </w:rPr>
        <w:t>EMM-DEREGISTERED-INITIATED</w:t>
      </w:r>
    </w:p>
    <w:p w14:paraId="7D2A32C7" w14:textId="77777777" w:rsidR="003919B7" w:rsidRPr="00FF2FA4" w:rsidRDefault="003919B7" w:rsidP="003919B7">
      <w:pPr>
        <w:pStyle w:val="EW"/>
        <w:rPr>
          <w:b/>
          <w:bCs/>
          <w:noProof/>
          <w:lang w:eastAsia="ja-JP"/>
        </w:rPr>
      </w:pPr>
      <w:r w:rsidRPr="00A50731">
        <w:rPr>
          <w:rFonts w:hint="eastAsia"/>
          <w:b/>
          <w:bCs/>
          <w:noProof/>
          <w:lang w:eastAsia="ja-JP"/>
        </w:rPr>
        <w:t>E</w:t>
      </w:r>
      <w:r w:rsidRPr="00A50731">
        <w:rPr>
          <w:b/>
          <w:bCs/>
          <w:noProof/>
          <w:lang w:eastAsia="ja-JP"/>
        </w:rPr>
        <w:t>MM-IDLE mode</w:t>
      </w:r>
    </w:p>
    <w:p w14:paraId="56EAFD18" w14:textId="77777777" w:rsidR="003919B7" w:rsidRPr="0028607C" w:rsidRDefault="003919B7" w:rsidP="003919B7">
      <w:pPr>
        <w:pStyle w:val="EW"/>
        <w:rPr>
          <w:b/>
          <w:bCs/>
          <w:noProof/>
          <w:lang w:eastAsia="ja-JP"/>
        </w:rPr>
      </w:pPr>
      <w:r w:rsidRPr="00FF2FA4">
        <w:rPr>
          <w:rFonts w:hint="eastAsia"/>
          <w:b/>
          <w:bCs/>
          <w:noProof/>
          <w:lang w:eastAsia="ja-JP"/>
        </w:rPr>
        <w:t>E</w:t>
      </w:r>
      <w:r w:rsidRPr="00FF2FA4">
        <w:rPr>
          <w:b/>
          <w:bCs/>
          <w:noProof/>
          <w:lang w:eastAsia="ja-JP"/>
        </w:rPr>
        <w:t>MM-NULL</w:t>
      </w:r>
    </w:p>
    <w:p w14:paraId="0FFC64DA" w14:textId="77777777" w:rsidR="003919B7" w:rsidRDefault="003919B7" w:rsidP="003919B7">
      <w:pPr>
        <w:pStyle w:val="EW"/>
        <w:rPr>
          <w:b/>
          <w:bCs/>
          <w:noProof/>
        </w:rPr>
      </w:pPr>
      <w:r w:rsidRPr="0028607C">
        <w:rPr>
          <w:b/>
          <w:bCs/>
          <w:noProof/>
        </w:rPr>
        <w:t>EMM-REGISTERED</w:t>
      </w:r>
    </w:p>
    <w:p w14:paraId="60B5BE95" w14:textId="77777777" w:rsidR="003919B7" w:rsidRDefault="003919B7" w:rsidP="003919B7">
      <w:pPr>
        <w:pStyle w:val="EW"/>
        <w:rPr>
          <w:b/>
          <w:bCs/>
          <w:noProof/>
        </w:rPr>
      </w:pPr>
      <w:r w:rsidRPr="0028607C">
        <w:rPr>
          <w:b/>
          <w:bCs/>
          <w:noProof/>
        </w:rPr>
        <w:t>EMM-REGISTERED-INITIATED</w:t>
      </w:r>
    </w:p>
    <w:p w14:paraId="375D4D98" w14:textId="77777777" w:rsidR="003919B7" w:rsidRDefault="003919B7" w:rsidP="003919B7">
      <w:pPr>
        <w:pStyle w:val="EW"/>
        <w:rPr>
          <w:b/>
          <w:bCs/>
          <w:noProof/>
        </w:rPr>
      </w:pPr>
      <w:r w:rsidRPr="0028607C">
        <w:rPr>
          <w:b/>
          <w:bCs/>
          <w:noProof/>
        </w:rPr>
        <w:t>EMM-SERVICE-REQUEST-INITIATED</w:t>
      </w:r>
    </w:p>
    <w:p w14:paraId="1176968A" w14:textId="77777777" w:rsidR="003919B7" w:rsidRPr="0028607C" w:rsidRDefault="003919B7" w:rsidP="003919B7">
      <w:pPr>
        <w:pStyle w:val="EW"/>
        <w:rPr>
          <w:b/>
          <w:bCs/>
          <w:noProof/>
        </w:rPr>
      </w:pPr>
      <w:r w:rsidRPr="0028607C">
        <w:rPr>
          <w:b/>
          <w:bCs/>
          <w:noProof/>
        </w:rPr>
        <w:t>EMM-TRACKING-AREA-UPDATING-INITIATED</w:t>
      </w:r>
    </w:p>
    <w:p w14:paraId="0D79E934" w14:textId="77777777" w:rsidR="00506567" w:rsidRPr="00920167" w:rsidRDefault="00506567" w:rsidP="00506567">
      <w:pPr>
        <w:pStyle w:val="EW"/>
        <w:rPr>
          <w:b/>
          <w:bCs/>
          <w:noProof/>
        </w:rPr>
      </w:pPr>
      <w:r w:rsidRPr="00920167">
        <w:rPr>
          <w:b/>
          <w:bCs/>
          <w:noProof/>
        </w:rPr>
        <w:t>EPS</w:t>
      </w:r>
    </w:p>
    <w:p w14:paraId="18F424CB" w14:textId="77777777" w:rsidR="00506567" w:rsidRPr="00920167" w:rsidRDefault="00506567" w:rsidP="00506567">
      <w:pPr>
        <w:pStyle w:val="EW"/>
        <w:rPr>
          <w:b/>
          <w:bCs/>
          <w:noProof/>
        </w:rPr>
      </w:pPr>
      <w:r w:rsidRPr="00920167">
        <w:rPr>
          <w:b/>
          <w:bCs/>
          <w:noProof/>
        </w:rPr>
        <w:t>EPS security context</w:t>
      </w:r>
    </w:p>
    <w:p w14:paraId="69343C5C" w14:textId="77777777" w:rsidR="00D3480A" w:rsidRPr="00920167" w:rsidRDefault="005D62DF" w:rsidP="00D3480A">
      <w:pPr>
        <w:pStyle w:val="EW"/>
        <w:rPr>
          <w:b/>
          <w:bCs/>
          <w:noProof/>
        </w:rPr>
      </w:pPr>
      <w:r w:rsidRPr="00920167">
        <w:rPr>
          <w:b/>
          <w:bCs/>
          <w:noProof/>
        </w:rPr>
        <w:t>EPS services</w:t>
      </w:r>
    </w:p>
    <w:p w14:paraId="13FC939B" w14:textId="77777777" w:rsidR="00506567" w:rsidRPr="00920167" w:rsidRDefault="00506567" w:rsidP="00506567">
      <w:pPr>
        <w:pStyle w:val="EW"/>
        <w:rPr>
          <w:b/>
          <w:bCs/>
          <w:noProof/>
        </w:rPr>
      </w:pPr>
      <w:r w:rsidRPr="00920167">
        <w:rPr>
          <w:b/>
          <w:bCs/>
          <w:noProof/>
        </w:rPr>
        <w:t>Lower layer failure</w:t>
      </w:r>
    </w:p>
    <w:p w14:paraId="5BB7504A" w14:textId="77777777" w:rsidR="00506567" w:rsidRPr="00920167" w:rsidRDefault="00506567" w:rsidP="00506567">
      <w:pPr>
        <w:pStyle w:val="EW"/>
        <w:rPr>
          <w:b/>
          <w:bCs/>
          <w:noProof/>
        </w:rPr>
      </w:pPr>
      <w:r w:rsidRPr="00920167">
        <w:rPr>
          <w:b/>
          <w:bCs/>
          <w:noProof/>
        </w:rPr>
        <w:t>Megabit</w:t>
      </w:r>
    </w:p>
    <w:p w14:paraId="228FFC74" w14:textId="77777777" w:rsidR="00506567" w:rsidRPr="00920167" w:rsidRDefault="00506567" w:rsidP="00506567">
      <w:pPr>
        <w:pStyle w:val="EW"/>
        <w:rPr>
          <w:b/>
          <w:bCs/>
          <w:noProof/>
        </w:rPr>
      </w:pPr>
      <w:r w:rsidRPr="00920167">
        <w:rPr>
          <w:b/>
          <w:bCs/>
          <w:noProof/>
        </w:rPr>
        <w:t>Message header</w:t>
      </w:r>
    </w:p>
    <w:p w14:paraId="08D4B241" w14:textId="77777777" w:rsidR="00506567" w:rsidRDefault="00506567" w:rsidP="00506567">
      <w:pPr>
        <w:pStyle w:val="EW"/>
        <w:rPr>
          <w:b/>
        </w:rPr>
      </w:pPr>
      <w:r w:rsidRPr="007107CD">
        <w:rPr>
          <w:b/>
        </w:rPr>
        <w:t>NAS signalling connection recovery</w:t>
      </w:r>
    </w:p>
    <w:p w14:paraId="456A5FCD" w14:textId="77777777" w:rsidR="009D0120" w:rsidRDefault="009D0120" w:rsidP="009D0120">
      <w:pPr>
        <w:pStyle w:val="EW"/>
        <w:rPr>
          <w:b/>
        </w:rPr>
      </w:pPr>
      <w:r w:rsidRPr="003F69DF">
        <w:rPr>
          <w:b/>
          <w:bCs/>
          <w:lang w:val="en-US"/>
        </w:rPr>
        <w:t>Native GUTI</w:t>
      </w:r>
    </w:p>
    <w:p w14:paraId="62C71F5C" w14:textId="77777777" w:rsidR="00D05895" w:rsidRPr="004B11B4" w:rsidRDefault="00D05895" w:rsidP="00D05895">
      <w:pPr>
        <w:pStyle w:val="EW"/>
        <w:rPr>
          <w:b/>
          <w:bCs/>
          <w:noProof/>
          <w:lang w:val="fr-FR"/>
        </w:rPr>
      </w:pPr>
      <w:r w:rsidRPr="004B11B4">
        <w:rPr>
          <w:b/>
          <w:bCs/>
          <w:noProof/>
          <w:lang w:val="fr-FR"/>
        </w:rPr>
        <w:t>NB-S1 mode</w:t>
      </w:r>
    </w:p>
    <w:p w14:paraId="0C0AEBA9" w14:textId="77777777" w:rsidR="00D05895" w:rsidRPr="004B11B4" w:rsidRDefault="00D05895" w:rsidP="00D05895">
      <w:pPr>
        <w:pStyle w:val="EW"/>
        <w:rPr>
          <w:b/>
          <w:bCs/>
          <w:noProof/>
          <w:lang w:val="fr-FR"/>
        </w:rPr>
      </w:pPr>
      <w:r w:rsidRPr="004B11B4">
        <w:rPr>
          <w:b/>
          <w:bCs/>
          <w:noProof/>
          <w:lang w:val="fr-FR"/>
        </w:rPr>
        <w:t>Non-EPS services</w:t>
      </w:r>
    </w:p>
    <w:p w14:paraId="19FF60B4" w14:textId="77777777" w:rsidR="005D62DF" w:rsidRPr="00920167" w:rsidRDefault="00D3480A" w:rsidP="00D3480A">
      <w:pPr>
        <w:pStyle w:val="EW"/>
        <w:rPr>
          <w:b/>
          <w:bCs/>
          <w:noProof/>
        </w:rPr>
      </w:pPr>
      <w:r w:rsidRPr="00920167">
        <w:rPr>
          <w:b/>
          <w:bCs/>
          <w:noProof/>
        </w:rPr>
        <w:t>S1 mode</w:t>
      </w:r>
    </w:p>
    <w:p w14:paraId="752D969B" w14:textId="77777777" w:rsidR="00D05895" w:rsidRPr="00920167" w:rsidRDefault="00D05895" w:rsidP="00D05895">
      <w:pPr>
        <w:pStyle w:val="EW"/>
        <w:rPr>
          <w:b/>
          <w:bCs/>
          <w:noProof/>
        </w:rPr>
      </w:pPr>
      <w:r w:rsidRPr="00CC0C94">
        <w:rPr>
          <w:b/>
        </w:rPr>
        <w:t>User plane CIoT EPS optimization</w:t>
      </w:r>
    </w:p>
    <w:p w14:paraId="70F7A181" w14:textId="77777777" w:rsidR="00D05895" w:rsidRPr="00920167" w:rsidRDefault="00D05895" w:rsidP="00D05895">
      <w:pPr>
        <w:pStyle w:val="EX"/>
        <w:rPr>
          <w:b/>
          <w:bCs/>
          <w:noProof/>
        </w:rPr>
      </w:pPr>
      <w:r>
        <w:rPr>
          <w:b/>
          <w:bCs/>
          <w:noProof/>
        </w:rPr>
        <w:t>WB-</w:t>
      </w:r>
      <w:r w:rsidRPr="00920167">
        <w:rPr>
          <w:b/>
          <w:bCs/>
          <w:noProof/>
        </w:rPr>
        <w:t>S1 mode</w:t>
      </w:r>
    </w:p>
    <w:p w14:paraId="66FBD2F6" w14:textId="77777777" w:rsidR="002B0CBB" w:rsidRPr="007E6407" w:rsidRDefault="002B0CBB" w:rsidP="002B0CBB">
      <w:r w:rsidRPr="007E6407">
        <w:t>For the purposes of the present document, the following terms an</w:t>
      </w:r>
      <w:r>
        <w:t>d definitions given in 3GPP TS 3</w:t>
      </w:r>
      <w:r w:rsidRPr="007E6407">
        <w:t>3.</w:t>
      </w:r>
      <w:r>
        <w:t>5</w:t>
      </w:r>
      <w:r w:rsidRPr="007E6407">
        <w:t>01 [</w:t>
      </w:r>
      <w:r w:rsidR="00E04A35">
        <w:t>2</w:t>
      </w:r>
      <w:r w:rsidR="00077083">
        <w:t>4</w:t>
      </w:r>
      <w:r w:rsidRPr="007E6407">
        <w:t>] apply:</w:t>
      </w:r>
    </w:p>
    <w:p w14:paraId="65D9265E" w14:textId="77777777" w:rsidR="002B0CBB" w:rsidRPr="00BD1D67" w:rsidRDefault="002B0CBB" w:rsidP="002B0CBB">
      <w:pPr>
        <w:pStyle w:val="EW"/>
        <w:rPr>
          <w:b/>
          <w:bCs/>
          <w:noProof/>
        </w:rPr>
      </w:pPr>
      <w:r w:rsidRPr="00BD1D67">
        <w:rPr>
          <w:b/>
          <w:bCs/>
          <w:noProof/>
        </w:rPr>
        <w:t>5G security context</w:t>
      </w:r>
    </w:p>
    <w:p w14:paraId="56A1DFC7" w14:textId="77777777" w:rsidR="002B0CBB" w:rsidRPr="00BD1D67" w:rsidRDefault="002B0CBB" w:rsidP="002B0CBB">
      <w:pPr>
        <w:pStyle w:val="EW"/>
        <w:rPr>
          <w:b/>
          <w:bCs/>
        </w:rPr>
      </w:pPr>
      <w:r w:rsidRPr="00BD1D67">
        <w:rPr>
          <w:b/>
          <w:bCs/>
        </w:rPr>
        <w:t>5G NAS security context</w:t>
      </w:r>
    </w:p>
    <w:p w14:paraId="1B12CA42" w14:textId="77777777" w:rsidR="00E1019C" w:rsidRDefault="00E1019C" w:rsidP="00E1019C">
      <w:pPr>
        <w:pStyle w:val="EW"/>
        <w:rPr>
          <w:b/>
          <w:bCs/>
        </w:rPr>
      </w:pPr>
      <w:r>
        <w:rPr>
          <w:b/>
          <w:bCs/>
        </w:rPr>
        <w:t>ABBA</w:t>
      </w:r>
    </w:p>
    <w:p w14:paraId="3AE60E35" w14:textId="77777777" w:rsidR="002B0CBB" w:rsidRPr="00BD1D67" w:rsidRDefault="002B0CBB" w:rsidP="00E1019C">
      <w:pPr>
        <w:pStyle w:val="EW"/>
        <w:rPr>
          <w:b/>
          <w:bCs/>
        </w:rPr>
      </w:pPr>
      <w:r w:rsidRPr="00BD1D67">
        <w:rPr>
          <w:b/>
          <w:bCs/>
        </w:rPr>
        <w:t>Current 5G</w:t>
      </w:r>
      <w:r w:rsidR="008372CF">
        <w:rPr>
          <w:b/>
          <w:bCs/>
        </w:rPr>
        <w:t xml:space="preserve"> NAS</w:t>
      </w:r>
      <w:r w:rsidRPr="00BD1D67">
        <w:rPr>
          <w:b/>
          <w:bCs/>
        </w:rPr>
        <w:t xml:space="preserve"> security context</w:t>
      </w:r>
    </w:p>
    <w:p w14:paraId="26BBE4FE" w14:textId="77777777" w:rsidR="002B0CBB" w:rsidRPr="00BD1D67" w:rsidRDefault="002B0CBB" w:rsidP="002B0CBB">
      <w:pPr>
        <w:pStyle w:val="EW"/>
        <w:rPr>
          <w:b/>
          <w:bCs/>
        </w:rPr>
      </w:pPr>
      <w:r w:rsidRPr="00BD1D67">
        <w:rPr>
          <w:b/>
          <w:bCs/>
        </w:rPr>
        <w:t>Full native 5G</w:t>
      </w:r>
      <w:r w:rsidR="008372CF">
        <w:rPr>
          <w:b/>
          <w:bCs/>
        </w:rPr>
        <w:t xml:space="preserve"> NAS</w:t>
      </w:r>
      <w:r w:rsidRPr="00BD1D67">
        <w:rPr>
          <w:b/>
          <w:bCs/>
        </w:rPr>
        <w:t xml:space="preserve"> security context</w:t>
      </w:r>
    </w:p>
    <w:p w14:paraId="114CA0AB" w14:textId="77777777" w:rsidR="00C161DF" w:rsidRPr="00E664A0" w:rsidRDefault="00C161DF" w:rsidP="00621D46">
      <w:pPr>
        <w:pStyle w:val="EW"/>
        <w:rPr>
          <w:b/>
          <w:lang w:eastAsia="zh-CN"/>
        </w:rPr>
      </w:pPr>
      <w:r w:rsidRPr="00E664A0">
        <w:rPr>
          <w:b/>
          <w:lang w:eastAsia="zh-CN"/>
        </w:rPr>
        <w:t>K'</w:t>
      </w:r>
      <w:r w:rsidRPr="003168A2">
        <w:rPr>
          <w:vertAlign w:val="subscript"/>
        </w:rPr>
        <w:t>AME</w:t>
      </w:r>
    </w:p>
    <w:p w14:paraId="43BC8308" w14:textId="77777777" w:rsidR="00C161DF" w:rsidRPr="00E664A0" w:rsidRDefault="00C161DF" w:rsidP="00621D4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1FBAB9D" w14:textId="77777777" w:rsidR="00C161DF" w:rsidRPr="00E664A0" w:rsidRDefault="00C161DF" w:rsidP="00621D46">
      <w:pPr>
        <w:pStyle w:val="EW"/>
        <w:rPr>
          <w:b/>
          <w:lang w:eastAsia="zh-CN"/>
        </w:rPr>
      </w:pPr>
      <w:r w:rsidRPr="00E664A0">
        <w:rPr>
          <w:b/>
          <w:lang w:eastAsia="zh-CN"/>
        </w:rPr>
        <w:t>K</w:t>
      </w:r>
      <w:r w:rsidRPr="003168A2">
        <w:rPr>
          <w:vertAlign w:val="subscript"/>
        </w:rPr>
        <w:t>ASME</w:t>
      </w:r>
    </w:p>
    <w:p w14:paraId="1EF37A7B" w14:textId="77777777" w:rsidR="008372CF" w:rsidRDefault="008372CF" w:rsidP="008372CF">
      <w:pPr>
        <w:pStyle w:val="EW"/>
        <w:rPr>
          <w:b/>
          <w:bCs/>
          <w:lang w:val="en-US" w:eastAsia="zh-CN"/>
        </w:rPr>
      </w:pPr>
      <w:r>
        <w:rPr>
          <w:b/>
          <w:bCs/>
          <w:lang w:val="en-US" w:eastAsia="zh-CN"/>
        </w:rPr>
        <w:t>Mapped 5G NAS security context</w:t>
      </w:r>
    </w:p>
    <w:p w14:paraId="7DAE8F5B" w14:textId="77777777" w:rsidR="00C161DF" w:rsidRPr="00F01189" w:rsidRDefault="00C161DF" w:rsidP="00F01189">
      <w:pPr>
        <w:pStyle w:val="EW"/>
        <w:rPr>
          <w:b/>
          <w:bCs/>
          <w:lang w:val="en-US" w:eastAsia="zh-CN"/>
        </w:rPr>
      </w:pPr>
      <w:r w:rsidRPr="00F01189">
        <w:rPr>
          <w:b/>
          <w:bCs/>
          <w:lang w:val="en-US" w:eastAsia="zh-CN"/>
        </w:rPr>
        <w:t>Mapped security context</w:t>
      </w:r>
    </w:p>
    <w:p w14:paraId="2CBE8B9F" w14:textId="77777777" w:rsidR="00110A2A" w:rsidRPr="00F01189" w:rsidRDefault="00AE11B0" w:rsidP="00F01189">
      <w:pPr>
        <w:pStyle w:val="EW"/>
        <w:rPr>
          <w:b/>
          <w:bCs/>
          <w:noProof/>
        </w:rPr>
      </w:pPr>
      <w:r w:rsidRPr="00F01189">
        <w:rPr>
          <w:b/>
          <w:bCs/>
        </w:rPr>
        <w:t>Native 5G</w:t>
      </w:r>
      <w:r w:rsidR="008372CF">
        <w:rPr>
          <w:b/>
          <w:bCs/>
        </w:rPr>
        <w:t xml:space="preserve"> NAS</w:t>
      </w:r>
      <w:r w:rsidRPr="00F01189">
        <w:rPr>
          <w:b/>
          <w:bCs/>
        </w:rPr>
        <w:t xml:space="preserve"> security context</w:t>
      </w:r>
    </w:p>
    <w:p w14:paraId="24FF2C74" w14:textId="77777777" w:rsidR="00FF66C2" w:rsidRPr="00F01189" w:rsidRDefault="00FF66C2" w:rsidP="00FF66C2">
      <w:pPr>
        <w:pStyle w:val="EW"/>
        <w:rPr>
          <w:b/>
          <w:bCs/>
          <w:noProof/>
        </w:rPr>
      </w:pPr>
      <w:r>
        <w:rPr>
          <w:b/>
          <w:bCs/>
          <w:noProof/>
        </w:rPr>
        <w:t>NCC</w:t>
      </w:r>
    </w:p>
    <w:p w14:paraId="6C5921E0" w14:textId="77777777" w:rsidR="00C161DF" w:rsidRPr="00621D46" w:rsidRDefault="00C161DF" w:rsidP="00621D46">
      <w:pPr>
        <w:pStyle w:val="EW"/>
        <w:rPr>
          <w:b/>
          <w:bCs/>
          <w:lang w:val="en-US" w:eastAsia="zh-CN"/>
        </w:rPr>
      </w:pPr>
      <w:r w:rsidRPr="00621D46">
        <w:rPr>
          <w:b/>
          <w:bCs/>
          <w:lang w:val="en-US" w:eastAsia="zh-CN"/>
        </w:rPr>
        <w:t>Non-current 5G</w:t>
      </w:r>
      <w:r w:rsidR="008372CF">
        <w:rPr>
          <w:b/>
          <w:bCs/>
          <w:lang w:val="en-US" w:eastAsia="zh-CN"/>
        </w:rPr>
        <w:t xml:space="preserve"> NAS</w:t>
      </w:r>
      <w:r w:rsidRPr="00621D46">
        <w:rPr>
          <w:b/>
          <w:bCs/>
          <w:lang w:val="en-US" w:eastAsia="zh-CN"/>
        </w:rPr>
        <w:t xml:space="preserve"> security context</w:t>
      </w:r>
    </w:p>
    <w:p w14:paraId="32757002" w14:textId="77777777" w:rsidR="00C161DF" w:rsidRPr="00621D46" w:rsidRDefault="00C161DF" w:rsidP="00621D46">
      <w:pPr>
        <w:pStyle w:val="EW"/>
        <w:rPr>
          <w:b/>
          <w:bCs/>
          <w:noProof/>
        </w:rPr>
      </w:pPr>
      <w:r w:rsidRPr="00621D46">
        <w:rPr>
          <w:b/>
          <w:bCs/>
          <w:lang w:val="en-US" w:eastAsia="zh-CN"/>
        </w:rPr>
        <w:t>Partial native 5G</w:t>
      </w:r>
      <w:r w:rsidR="008372CF">
        <w:rPr>
          <w:b/>
          <w:bCs/>
          <w:lang w:val="en-US" w:eastAsia="zh-CN"/>
        </w:rPr>
        <w:t xml:space="preserve"> NAS</w:t>
      </w:r>
      <w:r w:rsidRPr="00621D46">
        <w:rPr>
          <w:b/>
          <w:bCs/>
          <w:lang w:val="en-US" w:eastAsia="zh-CN"/>
        </w:rPr>
        <w:t xml:space="preserve"> security context</w:t>
      </w:r>
    </w:p>
    <w:p w14:paraId="5E56CA47" w14:textId="77777777" w:rsidR="00364566" w:rsidRDefault="00364566" w:rsidP="00364566">
      <w:pPr>
        <w:pStyle w:val="EX"/>
        <w:rPr>
          <w:b/>
          <w:bCs/>
          <w:noProof/>
        </w:rPr>
      </w:pPr>
      <w:r>
        <w:rPr>
          <w:b/>
          <w:bCs/>
          <w:noProof/>
        </w:rPr>
        <w:t>RES*</w:t>
      </w:r>
    </w:p>
    <w:p w14:paraId="429ADF8F" w14:textId="77777777" w:rsidR="002B0CBB" w:rsidRDefault="002B0CBB" w:rsidP="002B0CBB">
      <w:r>
        <w:lastRenderedPageBreak/>
        <w:t>For the purposes of the present document, the following terms and definitions given in 3GPP TS 38.413 [</w:t>
      </w:r>
      <w:r w:rsidR="00077083">
        <w:t>31</w:t>
      </w:r>
      <w:r>
        <w:t>] apply:</w:t>
      </w:r>
    </w:p>
    <w:p w14:paraId="4A7F3BA7" w14:textId="604CCBC3" w:rsidR="002B0CBB" w:rsidRPr="0000154D" w:rsidRDefault="002B0CBB" w:rsidP="00FA5B08">
      <w:pPr>
        <w:pStyle w:val="EW"/>
        <w:rPr>
          <w:b/>
          <w:bCs/>
          <w:noProof/>
        </w:rPr>
      </w:pPr>
      <w:r w:rsidRPr="0000154D">
        <w:rPr>
          <w:b/>
          <w:bCs/>
          <w:noProof/>
        </w:rPr>
        <w:t>NG connection</w:t>
      </w:r>
    </w:p>
    <w:p w14:paraId="7D31CF34" w14:textId="7D050F5A" w:rsidR="00FA5B08" w:rsidRPr="0000154D" w:rsidRDefault="00FA5B08" w:rsidP="00FA5B08">
      <w:pPr>
        <w:pStyle w:val="EX"/>
        <w:rPr>
          <w:b/>
          <w:bCs/>
          <w:noProof/>
        </w:rPr>
      </w:pPr>
      <w:r>
        <w:rPr>
          <w:b/>
          <w:bCs/>
          <w:noProof/>
        </w:rPr>
        <w:t>User Location Information</w:t>
      </w:r>
    </w:p>
    <w:p w14:paraId="0E20532F" w14:textId="77777777" w:rsidR="000D6687" w:rsidRPr="007E6407" w:rsidRDefault="000D6687" w:rsidP="000D6687">
      <w:r w:rsidRPr="007E6407">
        <w:t>For the purposes of the present document, the following terms an</w:t>
      </w:r>
      <w:r>
        <w:t>d definitions given in 3GPP TS 24.587 </w:t>
      </w:r>
      <w:r w:rsidR="00E6605C">
        <w:t>[19B]</w:t>
      </w:r>
      <w:r w:rsidRPr="007E6407">
        <w:t xml:space="preserve"> apply:</w:t>
      </w:r>
    </w:p>
    <w:p w14:paraId="0923D991" w14:textId="77777777" w:rsidR="000D6687" w:rsidRPr="00767715" w:rsidRDefault="000D6687" w:rsidP="000D6687">
      <w:pPr>
        <w:pStyle w:val="EW"/>
        <w:rPr>
          <w:b/>
          <w:bCs/>
          <w:noProof/>
          <w:lang w:val="fr-FR"/>
        </w:rPr>
      </w:pPr>
      <w:r w:rsidRPr="00767715">
        <w:rPr>
          <w:b/>
          <w:bCs/>
          <w:noProof/>
          <w:lang w:val="fr-FR"/>
        </w:rPr>
        <w:t>E-UTRA-PC5</w:t>
      </w:r>
    </w:p>
    <w:p w14:paraId="3F5E3896" w14:textId="77777777" w:rsidR="000D6687" w:rsidRPr="00767715" w:rsidRDefault="000D6687" w:rsidP="000D6687">
      <w:pPr>
        <w:pStyle w:val="EW"/>
        <w:rPr>
          <w:b/>
          <w:bCs/>
          <w:lang w:val="fr-FR"/>
        </w:rPr>
      </w:pPr>
      <w:r w:rsidRPr="00767715">
        <w:rPr>
          <w:b/>
          <w:bCs/>
          <w:lang w:val="fr-FR"/>
        </w:rPr>
        <w:t>NR-PC5</w:t>
      </w:r>
    </w:p>
    <w:p w14:paraId="5992265A" w14:textId="02954EFA" w:rsidR="00A6105F" w:rsidRPr="00110384" w:rsidRDefault="000D6687" w:rsidP="00A6105F">
      <w:pPr>
        <w:pStyle w:val="EX"/>
        <w:rPr>
          <w:b/>
          <w:bCs/>
          <w:lang w:val="fr-FR"/>
        </w:rPr>
      </w:pPr>
      <w:r w:rsidRPr="00110384">
        <w:rPr>
          <w:b/>
          <w:bCs/>
          <w:lang w:val="fr-FR"/>
        </w:rPr>
        <w:t>V2X</w:t>
      </w:r>
    </w:p>
    <w:p w14:paraId="4EBBBEE9" w14:textId="6FC0C783" w:rsidR="00A902E8" w:rsidRPr="004D3578" w:rsidRDefault="00A902E8" w:rsidP="00A902E8">
      <w:bookmarkStart w:id="12" w:name="_Toc20232392"/>
      <w:bookmarkStart w:id="13" w:name="_Toc27746478"/>
      <w:bookmarkStart w:id="14" w:name="_Toc36212658"/>
      <w:bookmarkStart w:id="15" w:name="_Toc36656835"/>
      <w:bookmarkStart w:id="16" w:name="_Toc45286496"/>
      <w:bookmarkStart w:id="17" w:name="_Toc51947763"/>
      <w:bookmarkStart w:id="18" w:name="_Toc51948855"/>
      <w:r>
        <w:t>For the purposes of the present document, the following terms and its definitions given in 3GPP TS 23.256 </w:t>
      </w:r>
      <w:r w:rsidR="00110384">
        <w:t>[6AB]</w:t>
      </w:r>
      <w:r>
        <w:t xml:space="preserve"> apply:</w:t>
      </w:r>
    </w:p>
    <w:p w14:paraId="1397D6C6" w14:textId="77777777" w:rsidR="00A902E8" w:rsidRPr="00A6105F" w:rsidRDefault="00A902E8" w:rsidP="00A902E8">
      <w:pPr>
        <w:pStyle w:val="EW"/>
        <w:rPr>
          <w:b/>
          <w:bCs/>
          <w:noProof/>
          <w:lang w:val="fr-FR"/>
        </w:rPr>
      </w:pPr>
      <w:r w:rsidRPr="00A6105F">
        <w:rPr>
          <w:b/>
          <w:bCs/>
          <w:noProof/>
          <w:lang w:val="fr-FR"/>
        </w:rPr>
        <w:t>3GPP UAV ID</w:t>
      </w:r>
    </w:p>
    <w:p w14:paraId="43173382" w14:textId="77777777" w:rsidR="00A902E8" w:rsidRPr="00A6105F" w:rsidRDefault="00A902E8" w:rsidP="00A902E8">
      <w:pPr>
        <w:pStyle w:val="EW"/>
        <w:rPr>
          <w:b/>
          <w:bCs/>
          <w:noProof/>
          <w:lang w:val="fr-FR"/>
        </w:rPr>
      </w:pPr>
      <w:r w:rsidRPr="00A6105F">
        <w:rPr>
          <w:b/>
          <w:bCs/>
          <w:noProof/>
          <w:lang w:val="fr-FR"/>
        </w:rPr>
        <w:t>CAA (Civil Aviation Administration)-Level UAV Identity</w:t>
      </w:r>
    </w:p>
    <w:p w14:paraId="6C1FEA4D" w14:textId="77777777" w:rsidR="00A902E8" w:rsidRPr="00A6105F" w:rsidRDefault="00A902E8" w:rsidP="00A902E8">
      <w:pPr>
        <w:pStyle w:val="EW"/>
        <w:rPr>
          <w:b/>
          <w:bCs/>
          <w:noProof/>
          <w:lang w:val="fr-FR"/>
        </w:rPr>
      </w:pPr>
      <w:r w:rsidRPr="00A6105F">
        <w:rPr>
          <w:b/>
          <w:bCs/>
          <w:noProof/>
          <w:lang w:val="fr-FR"/>
        </w:rPr>
        <w:t>Command and Control (C2) Communication</w:t>
      </w:r>
    </w:p>
    <w:p w14:paraId="1F6C7147" w14:textId="77777777" w:rsidR="00A902E8" w:rsidRPr="00A6105F" w:rsidRDefault="00A902E8" w:rsidP="00A902E8">
      <w:pPr>
        <w:pStyle w:val="EW"/>
        <w:rPr>
          <w:b/>
          <w:bCs/>
          <w:noProof/>
          <w:lang w:val="fr-FR"/>
        </w:rPr>
      </w:pPr>
      <w:r w:rsidRPr="00A6105F">
        <w:rPr>
          <w:b/>
          <w:bCs/>
          <w:noProof/>
          <w:lang w:val="fr-FR"/>
        </w:rPr>
        <w:t>UAV controller (UAV-C)</w:t>
      </w:r>
    </w:p>
    <w:p w14:paraId="4A9A5864" w14:textId="77777777" w:rsidR="00193BB8" w:rsidRPr="00A6105F" w:rsidRDefault="00A902E8" w:rsidP="00A902E8">
      <w:pPr>
        <w:pStyle w:val="EW"/>
        <w:rPr>
          <w:b/>
          <w:bCs/>
          <w:noProof/>
          <w:lang w:val="fr-FR"/>
        </w:rPr>
      </w:pPr>
      <w:r w:rsidRPr="00A6105F">
        <w:rPr>
          <w:b/>
          <w:bCs/>
          <w:noProof/>
          <w:lang w:val="fr-FR"/>
        </w:rPr>
        <w:t>UAS Services</w:t>
      </w:r>
    </w:p>
    <w:p w14:paraId="77605674" w14:textId="1E3DD07E" w:rsidR="00A902E8" w:rsidRPr="00A6105F" w:rsidRDefault="00A902E8" w:rsidP="00A902E8">
      <w:pPr>
        <w:pStyle w:val="EW"/>
        <w:rPr>
          <w:b/>
          <w:bCs/>
          <w:noProof/>
          <w:lang w:val="fr-FR"/>
        </w:rPr>
      </w:pPr>
      <w:r w:rsidRPr="00A6105F">
        <w:rPr>
          <w:b/>
          <w:bCs/>
          <w:noProof/>
          <w:lang w:val="fr-FR"/>
        </w:rPr>
        <w:t>UAS Service Supplier (USS)</w:t>
      </w:r>
    </w:p>
    <w:p w14:paraId="45E1A7B0" w14:textId="77777777" w:rsidR="00A902E8" w:rsidRPr="00A6105F" w:rsidRDefault="00A902E8" w:rsidP="00A902E8">
      <w:pPr>
        <w:pStyle w:val="EW"/>
        <w:rPr>
          <w:b/>
          <w:bCs/>
          <w:noProof/>
          <w:lang w:val="fr-FR"/>
        </w:rPr>
      </w:pPr>
      <w:r w:rsidRPr="00A6105F">
        <w:rPr>
          <w:b/>
          <w:bCs/>
          <w:noProof/>
          <w:lang w:val="fr-FR"/>
        </w:rPr>
        <w:t>Uncrewed Aerial System (UAS)</w:t>
      </w:r>
    </w:p>
    <w:p w14:paraId="3D8B6178" w14:textId="77777777" w:rsidR="0016798B" w:rsidRPr="00A6105F" w:rsidRDefault="0016798B" w:rsidP="0016798B">
      <w:pPr>
        <w:pStyle w:val="EW"/>
        <w:rPr>
          <w:b/>
          <w:bCs/>
          <w:noProof/>
          <w:lang w:val="fr-FR"/>
        </w:rPr>
      </w:pPr>
      <w:r w:rsidRPr="00E51D99">
        <w:rPr>
          <w:b/>
          <w:bCs/>
          <w:noProof/>
          <w:lang w:val="fr-FR"/>
        </w:rPr>
        <w:t>USS communication</w:t>
      </w:r>
    </w:p>
    <w:p w14:paraId="0E2290BB" w14:textId="77777777" w:rsidR="00193BB8" w:rsidRPr="00A6105F" w:rsidRDefault="00A902E8" w:rsidP="00A902E8">
      <w:pPr>
        <w:pStyle w:val="EW"/>
        <w:rPr>
          <w:b/>
          <w:bCs/>
          <w:noProof/>
          <w:lang w:val="fr-FR"/>
        </w:rPr>
      </w:pPr>
      <w:r w:rsidRPr="00A6105F">
        <w:rPr>
          <w:b/>
          <w:bCs/>
          <w:noProof/>
          <w:lang w:val="fr-FR"/>
        </w:rPr>
        <w:t>UUAA</w:t>
      </w:r>
    </w:p>
    <w:p w14:paraId="57FBD31F" w14:textId="5F17013E" w:rsidR="00A902E8" w:rsidRPr="00A6105F" w:rsidRDefault="00A902E8" w:rsidP="00A902E8">
      <w:pPr>
        <w:pStyle w:val="EW"/>
        <w:rPr>
          <w:b/>
          <w:bCs/>
          <w:noProof/>
          <w:lang w:val="fr-FR"/>
        </w:rPr>
      </w:pPr>
      <w:r w:rsidRPr="00A6105F">
        <w:rPr>
          <w:b/>
          <w:bCs/>
          <w:noProof/>
          <w:lang w:val="fr-FR"/>
        </w:rPr>
        <w:t>UUAA-MM</w:t>
      </w:r>
    </w:p>
    <w:p w14:paraId="2A0E90B5" w14:textId="1D1834E0" w:rsidR="00A6105F" w:rsidRPr="00A6105F" w:rsidRDefault="00A902E8" w:rsidP="00A6105F">
      <w:pPr>
        <w:pStyle w:val="EX"/>
        <w:rPr>
          <w:b/>
          <w:bCs/>
          <w:noProof/>
          <w:lang w:val="fr-FR"/>
        </w:rPr>
      </w:pPr>
      <w:r w:rsidRPr="00A6105F">
        <w:rPr>
          <w:b/>
          <w:bCs/>
          <w:noProof/>
          <w:lang w:val="fr-FR"/>
        </w:rPr>
        <w:t>UUAA-SM</w:t>
      </w:r>
    </w:p>
    <w:p w14:paraId="5CEAD826" w14:textId="77777777" w:rsidR="00A6105F" w:rsidRDefault="00A6105F" w:rsidP="00A6105F">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65CE4FDA" w14:textId="0146D207" w:rsidR="00A6105F" w:rsidRPr="005A4158" w:rsidRDefault="00A6105F" w:rsidP="005A4158">
      <w:pPr>
        <w:pStyle w:val="EW"/>
        <w:rPr>
          <w:b/>
          <w:bCs/>
          <w:noProof/>
          <w:lang w:val="fr-FR"/>
        </w:rPr>
      </w:pPr>
      <w:r w:rsidRPr="005A4158">
        <w:rPr>
          <w:b/>
          <w:bCs/>
          <w:noProof/>
          <w:lang w:val="fr-FR"/>
        </w:rPr>
        <w:t>ProSe</w:t>
      </w:r>
    </w:p>
    <w:p w14:paraId="7C5210C4" w14:textId="77777777" w:rsidR="00110384" w:rsidRDefault="00110384" w:rsidP="00110384">
      <w:r>
        <w:t>For the purposes of the present document, the following terms and definitions given in 3GPP TS 23.548 [10A] apply:</w:t>
      </w:r>
    </w:p>
    <w:p w14:paraId="75C590F2" w14:textId="71B46A28" w:rsidR="00110384" w:rsidRPr="00D402B8" w:rsidRDefault="00110384" w:rsidP="00D402B8">
      <w:pPr>
        <w:pStyle w:val="EW"/>
        <w:rPr>
          <w:b/>
          <w:bCs/>
          <w:noProof/>
        </w:rPr>
      </w:pPr>
      <w:r w:rsidRPr="00D402B8">
        <w:rPr>
          <w:b/>
          <w:bCs/>
          <w:noProof/>
        </w:rPr>
        <w:t>Edge Application Server</w:t>
      </w:r>
    </w:p>
    <w:p w14:paraId="31598408" w14:textId="60C839BF" w:rsidR="00D402B8" w:rsidRPr="00D402B8" w:rsidRDefault="00D402B8" w:rsidP="00D402B8">
      <w:pPr>
        <w:pStyle w:val="EW"/>
        <w:rPr>
          <w:b/>
          <w:bCs/>
          <w:noProof/>
        </w:rPr>
      </w:pPr>
      <w:r w:rsidRPr="00D402B8">
        <w:rPr>
          <w:b/>
          <w:bCs/>
          <w:lang w:val="en-US"/>
        </w:rPr>
        <w:t>Edge DNS Client</w:t>
      </w:r>
    </w:p>
    <w:p w14:paraId="4C1653A5" w14:textId="0F93CBDE" w:rsidR="003E348E" w:rsidRDefault="003E348E" w:rsidP="00781477">
      <w:pPr>
        <w:pStyle w:val="Heading2"/>
        <w:rPr>
          <w:lang w:val="en-US"/>
        </w:rPr>
      </w:pPr>
      <w:bookmarkStart w:id="19" w:name="_Toc98753155"/>
    </w:p>
    <w:p w14:paraId="11960FF4" w14:textId="77777777" w:rsidR="00836270" w:rsidRPr="006B5418" w:rsidRDefault="00836270" w:rsidP="00836270">
      <w:pPr>
        <w:rPr>
          <w:lang w:val="en-US"/>
        </w:rPr>
      </w:pPr>
    </w:p>
    <w:p w14:paraId="44EEB10C" w14:textId="77777777" w:rsidR="00836270" w:rsidRPr="006B5418" w:rsidRDefault="00836270" w:rsidP="008362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0AF60C" w14:textId="77777777" w:rsidR="00836270" w:rsidRPr="006B5418" w:rsidRDefault="00836270" w:rsidP="00836270">
      <w:pPr>
        <w:rPr>
          <w:lang w:val="en-US"/>
        </w:rPr>
      </w:pPr>
    </w:p>
    <w:bookmarkEnd w:id="12"/>
    <w:bookmarkEnd w:id="13"/>
    <w:bookmarkEnd w:id="14"/>
    <w:bookmarkEnd w:id="15"/>
    <w:bookmarkEnd w:id="16"/>
    <w:bookmarkEnd w:id="17"/>
    <w:bookmarkEnd w:id="18"/>
    <w:bookmarkEnd w:id="19"/>
    <w:p w14:paraId="3400BED8" w14:textId="77777777" w:rsidR="003E348E" w:rsidRPr="003E348E" w:rsidRDefault="003E348E" w:rsidP="003E348E">
      <w:pPr>
        <w:rPr>
          <w:lang w:val="en-US"/>
        </w:rPr>
      </w:pPr>
    </w:p>
    <w:sectPr w:rsidR="003E348E" w:rsidRPr="003E348E" w:rsidSect="00F14D58">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F2A8C" w14:textId="77777777" w:rsidR="00256E13" w:rsidRDefault="00256E13">
      <w:r>
        <w:separator/>
      </w:r>
    </w:p>
    <w:p w14:paraId="1D4FF8CE" w14:textId="77777777" w:rsidR="00256E13" w:rsidRDefault="00256E13"/>
  </w:endnote>
  <w:endnote w:type="continuationSeparator" w:id="0">
    <w:p w14:paraId="09467C0C" w14:textId="77777777" w:rsidR="00256E13" w:rsidRDefault="00256E13">
      <w:r>
        <w:continuationSeparator/>
      </w:r>
    </w:p>
    <w:p w14:paraId="70118431" w14:textId="77777777" w:rsidR="00256E13" w:rsidRDefault="00256E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E682C" w14:textId="77777777" w:rsidR="001B111D" w:rsidRDefault="001B11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C9338" w14:textId="77777777" w:rsidR="001B111D" w:rsidRDefault="001B11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2083F" w14:textId="77777777" w:rsidR="001B111D" w:rsidRDefault="001B11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1060A" w14:textId="77777777" w:rsidR="00256E13" w:rsidRDefault="00256E13">
      <w:r>
        <w:separator/>
      </w:r>
    </w:p>
    <w:p w14:paraId="6CD18A51" w14:textId="77777777" w:rsidR="00256E13" w:rsidRDefault="00256E13"/>
  </w:footnote>
  <w:footnote w:type="continuationSeparator" w:id="0">
    <w:p w14:paraId="4616F7B9" w14:textId="77777777" w:rsidR="00256E13" w:rsidRDefault="00256E13">
      <w:r>
        <w:continuationSeparator/>
      </w:r>
    </w:p>
    <w:p w14:paraId="7A2A50AA" w14:textId="77777777" w:rsidR="00256E13" w:rsidRDefault="00256E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132F9" w14:textId="77777777" w:rsidR="008E122B" w:rsidRDefault="008E12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2BA2C" w14:textId="77777777" w:rsidR="001B111D" w:rsidRDefault="001B11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B111C" w14:textId="77777777" w:rsidR="001B111D" w:rsidRDefault="001B11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C74159E"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4F3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61E5E248"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4F3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DA8"/>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16A7"/>
    <w:rsid w:val="000B1A29"/>
    <w:rsid w:val="000B297B"/>
    <w:rsid w:val="000B2DC8"/>
    <w:rsid w:val="000B30B6"/>
    <w:rsid w:val="000B32DA"/>
    <w:rsid w:val="000B55AE"/>
    <w:rsid w:val="000B60CE"/>
    <w:rsid w:val="000B65A2"/>
    <w:rsid w:val="000B6C91"/>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384"/>
    <w:rsid w:val="001A27EB"/>
    <w:rsid w:val="001A3326"/>
    <w:rsid w:val="001A7168"/>
    <w:rsid w:val="001A77ED"/>
    <w:rsid w:val="001A7CA9"/>
    <w:rsid w:val="001B063E"/>
    <w:rsid w:val="001B111D"/>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5C4B"/>
    <w:rsid w:val="00256398"/>
    <w:rsid w:val="00256E13"/>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339C"/>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75C"/>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348E"/>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17642"/>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E7F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270"/>
    <w:rsid w:val="00836E4E"/>
    <w:rsid w:val="0083719E"/>
    <w:rsid w:val="008372CF"/>
    <w:rsid w:val="0084008F"/>
    <w:rsid w:val="008419D3"/>
    <w:rsid w:val="00841FE4"/>
    <w:rsid w:val="00844103"/>
    <w:rsid w:val="00844F3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35A"/>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A1C"/>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2B"/>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079D0"/>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105"/>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1D77"/>
    <w:rsid w:val="00B721C3"/>
    <w:rsid w:val="00B72AD5"/>
    <w:rsid w:val="00B72C18"/>
    <w:rsid w:val="00B73236"/>
    <w:rsid w:val="00B73285"/>
    <w:rsid w:val="00B7448C"/>
    <w:rsid w:val="00B76768"/>
    <w:rsid w:val="00B7730C"/>
    <w:rsid w:val="00B77676"/>
    <w:rsid w:val="00B77CFA"/>
    <w:rsid w:val="00B804CE"/>
    <w:rsid w:val="00B80618"/>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6CC"/>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C7DE1"/>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EF6"/>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31F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378AC"/>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4643</Words>
  <Characters>26469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31050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1</cp:lastModifiedBy>
  <cp:revision>2</cp:revision>
  <dcterms:created xsi:type="dcterms:W3CDTF">2022-05-03T22:34:00Z</dcterms:created>
  <dcterms:modified xsi:type="dcterms:W3CDTF">2022-05-03T22:34:00Z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