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AA2E1A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E255C8" w:rsidRPr="00E255C8">
        <w:rPr>
          <w:b/>
          <w:noProof/>
          <w:sz w:val="24"/>
        </w:rPr>
        <w:t>C1-223430</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3E71E3" w:rsidP="00E13F3D">
            <w:pPr>
              <w:pStyle w:val="CRCoverPage"/>
              <w:spacing w:after="0"/>
              <w:jc w:val="right"/>
              <w:rPr>
                <w:b/>
                <w:noProof/>
                <w:sz w:val="28"/>
              </w:rPr>
            </w:pPr>
            <w:r>
              <w:fldChar w:fldCharType="begin"/>
            </w:r>
            <w:r>
              <w:instrText xml:space="preserve"> DOCPROPERTY  Spec#  \* MERGEFORMAT </w:instrText>
            </w:r>
            <w:r>
              <w:fldChar w:fldCharType="separate"/>
            </w:r>
            <w:r w:rsidR="008E393F">
              <w:rPr>
                <w:b/>
                <w:noProof/>
                <w:sz w:val="28"/>
              </w:rPr>
              <w:t>24</w:t>
            </w:r>
            <w:r>
              <w:rPr>
                <w:b/>
                <w:noProof/>
                <w:sz w:val="28"/>
              </w:rPr>
              <w:fldChar w:fldCharType="end"/>
            </w:r>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27091" w:rsidR="001E41F3" w:rsidRPr="00410371" w:rsidRDefault="00E255C8" w:rsidP="00547111">
            <w:pPr>
              <w:pStyle w:val="CRCoverPage"/>
              <w:spacing w:after="0"/>
              <w:rPr>
                <w:noProof/>
              </w:rPr>
            </w:pPr>
            <w:r w:rsidRPr="00E255C8">
              <w:rPr>
                <w:b/>
                <w:noProof/>
                <w:sz w:val="28"/>
              </w:rPr>
              <w:t>0933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5852A" w:rsidR="001E41F3" w:rsidRPr="00410371" w:rsidRDefault="00E255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70B3B" w:rsidR="001E41F3" w:rsidRPr="00410371" w:rsidRDefault="008E393F">
            <w:pPr>
              <w:pStyle w:val="CRCoverPage"/>
              <w:spacing w:after="0"/>
              <w:jc w:val="center"/>
              <w:rPr>
                <w:noProof/>
                <w:sz w:val="28"/>
              </w:rPr>
            </w:pPr>
            <w:r>
              <w:rPr>
                <w:b/>
                <w:noProof/>
                <w:sz w:val="28"/>
              </w:rPr>
              <w:t>17.6.</w:t>
            </w:r>
            <w:r w:rsidR="00BA4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BC6D69" w:rsidR="00F25D98" w:rsidRDefault="00687F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D7AC0" w:rsidR="001E41F3" w:rsidRDefault="00960FF2">
            <w:pPr>
              <w:pStyle w:val="CRCoverPage"/>
              <w:spacing w:after="0"/>
              <w:ind w:left="100"/>
              <w:rPr>
                <w:noProof/>
              </w:rPr>
            </w:pPr>
            <w:r>
              <w:t>Manual Selection of a non-member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59C48" w:rsidR="001E41F3" w:rsidRDefault="00960FF2">
            <w:pPr>
              <w:pStyle w:val="CRCoverPage"/>
              <w:spacing w:after="0"/>
              <w:ind w:left="100"/>
              <w:rPr>
                <w:noProof/>
              </w:rPr>
            </w:pPr>
            <w:r w:rsidRPr="00960FF2">
              <w:rPr>
                <w:noProof/>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97124" w:rsidR="001E41F3" w:rsidRDefault="008E393F">
            <w:pPr>
              <w:pStyle w:val="CRCoverPage"/>
              <w:spacing w:after="0"/>
              <w:ind w:left="100"/>
              <w:rPr>
                <w:noProof/>
              </w:rPr>
            </w:pPr>
            <w:r>
              <w:rPr>
                <w:noProof/>
              </w:rPr>
              <w:t>22-05-12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2F81F" w:rsidR="001E41F3" w:rsidRDefault="008E393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2770F" w:rsidR="001E41F3" w:rsidRDefault="00960FF2">
            <w:pPr>
              <w:pStyle w:val="CRCoverPage"/>
              <w:spacing w:after="0"/>
              <w:ind w:left="100"/>
              <w:rPr>
                <w:noProof/>
              </w:rPr>
            </w:pPr>
            <w:r>
              <w:rPr>
                <w:noProof/>
              </w:rPr>
              <w:t xml:space="preserve">With the current definitions in TS 23.122 it is explicitly allowed that a UE </w:t>
            </w:r>
            <w:r w:rsidR="00BD45B1">
              <w:rPr>
                <w:noProof/>
              </w:rPr>
              <w:t xml:space="preserve">selects a non-CAG cell and attempts to register, even if it is configured as CAG only. However an explicit statement that clarifies that a UE is also allowed to manually select a CAG cell which is not in the </w:t>
            </w:r>
            <w:r w:rsidR="00BD45B1" w:rsidRPr="00BD45B1">
              <w:rPr>
                <w:noProof/>
              </w:rPr>
              <w:t>"Allowed CAG list"</w:t>
            </w:r>
            <w:r w:rsidR="00BD45B1">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D2503" w:rsidR="001E41F3" w:rsidRDefault="00BD45B1">
            <w:pPr>
              <w:pStyle w:val="CRCoverPage"/>
              <w:spacing w:after="0"/>
              <w:ind w:left="100"/>
              <w:rPr>
                <w:noProof/>
              </w:rPr>
            </w:pPr>
            <w:r>
              <w:rPr>
                <w:noProof/>
              </w:rPr>
              <w:t xml:space="preserve">It is clarified, that </w:t>
            </w:r>
            <w:r w:rsidR="000D542D">
              <w:rPr>
                <w:noProof/>
              </w:rPr>
              <w:t xml:space="preserve">for a manual selection, the UE may select and attempt to register </w:t>
            </w:r>
            <w:r>
              <w:rPr>
                <w:noProof/>
              </w:rPr>
              <w:t xml:space="preserve">a </w:t>
            </w:r>
            <w:r w:rsidR="000D542D" w:rsidRPr="000D542D">
              <w:rPr>
                <w:noProof/>
              </w:rPr>
              <w:t xml:space="preserve">CAG cell </w:t>
            </w:r>
            <w:r w:rsidR="000D542D">
              <w:rPr>
                <w:noProof/>
              </w:rPr>
              <w:t>even if</w:t>
            </w:r>
            <w:r w:rsidR="000D542D" w:rsidRPr="000D542D">
              <w:rPr>
                <w:noProof/>
              </w:rPr>
              <w:t xml:space="preserve"> none of the CAG-ID(s) of the CAG cell are present in the "Allowed CAG list" associated with that PLMN in the "CAG information list"</w:t>
            </w:r>
            <w:r w:rsidR="000D542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C6367" w:rsidR="001E41F3" w:rsidRDefault="000D542D">
            <w:pPr>
              <w:pStyle w:val="CRCoverPage"/>
              <w:spacing w:after="0"/>
              <w:ind w:left="100"/>
              <w:rPr>
                <w:noProof/>
              </w:rPr>
            </w:pPr>
            <w:r>
              <w:rPr>
                <w:noProof/>
              </w:rPr>
              <w:t xml:space="preserve">Unclarity whether a UE migt seelct and attempt to register a CAG cell which is not in the </w:t>
            </w:r>
            <w:r w:rsidRPr="00BD45B1">
              <w:rPr>
                <w:noProof/>
              </w:rPr>
              <w:t>"Allowed CAG list"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A430C" w:rsidR="001E41F3" w:rsidRDefault="000D542D">
            <w:pPr>
              <w:pStyle w:val="CRCoverPage"/>
              <w:spacing w:after="0"/>
              <w:ind w:left="100"/>
              <w:rPr>
                <w:noProof/>
              </w:rPr>
            </w:pPr>
            <w:r w:rsidRPr="000D542D">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117DFBC2" w:rsidR="00F15DE3" w:rsidRPr="000D542D" w:rsidRDefault="00F15DE3" w:rsidP="00F15DE3">
      <w:pPr>
        <w:rPr>
          <w:rFonts w:ascii="Arial" w:hAnsi="Arial" w:cs="Arial"/>
          <w:b/>
          <w:sz w:val="13"/>
          <w:szCs w:val="13"/>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26B26" w14:textId="77777777" w:rsidR="003641F0" w:rsidRPr="003641F0" w:rsidRDefault="003641F0" w:rsidP="003641F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125211"/>
      <w:bookmarkStart w:id="2" w:name="_Toc27486408"/>
      <w:bookmarkStart w:id="3" w:name="_Toc36210461"/>
      <w:bookmarkStart w:id="4" w:name="_Toc45096320"/>
      <w:bookmarkStart w:id="5" w:name="_Toc45882353"/>
      <w:bookmarkStart w:id="6" w:name="_Toc51762149"/>
      <w:bookmarkStart w:id="7" w:name="_Toc83313336"/>
      <w:bookmarkStart w:id="8" w:name="_Toc98861696"/>
      <w:r w:rsidRPr="003641F0">
        <w:rPr>
          <w:rFonts w:ascii="Arial" w:hAnsi="Arial"/>
          <w:sz w:val="22"/>
          <w:lang w:eastAsia="en-GB"/>
        </w:rPr>
        <w:t>4.4.3.1.2</w:t>
      </w:r>
      <w:r w:rsidRPr="003641F0">
        <w:rPr>
          <w:rFonts w:ascii="Arial" w:hAnsi="Arial"/>
          <w:sz w:val="22"/>
          <w:lang w:eastAsia="en-GB"/>
        </w:rPr>
        <w:tab/>
        <w:t>Manual Network Selection Mode Procedure</w:t>
      </w:r>
      <w:bookmarkEnd w:id="1"/>
      <w:bookmarkEnd w:id="2"/>
      <w:bookmarkEnd w:id="3"/>
      <w:bookmarkEnd w:id="4"/>
      <w:bookmarkEnd w:id="5"/>
      <w:bookmarkEnd w:id="6"/>
      <w:bookmarkEnd w:id="7"/>
      <w:bookmarkEnd w:id="8"/>
    </w:p>
    <w:p w14:paraId="40E55D28"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The MS indicates whether there are any PLMNs, which are available using all supported access technologies. This includes PLMNs in the "forbidden PLMNs" list</w:t>
      </w:r>
      <w:r w:rsidRPr="003641F0">
        <w:rPr>
          <w:rFonts w:hint="eastAsia"/>
          <w:lang w:eastAsia="zh-TW"/>
        </w:rPr>
        <w:t>,</w:t>
      </w:r>
      <w:r w:rsidRPr="003641F0">
        <w:rPr>
          <w:lang w:eastAsia="en-GB"/>
        </w:rPr>
        <w:t xml:space="preserve"> "forbidden PLMNs for GPRS service"</w:t>
      </w:r>
      <w:r w:rsidRPr="003641F0">
        <w:rPr>
          <w:rFonts w:hint="eastAsia"/>
          <w:lang w:eastAsia="zh-TW"/>
        </w:rPr>
        <w:t xml:space="preserve"> list</w:t>
      </w:r>
      <w:r w:rsidRPr="003641F0">
        <w:rPr>
          <w:lang w:eastAsia="zh-TW"/>
        </w:rPr>
        <w:t>,</w:t>
      </w:r>
      <w:r w:rsidRPr="003641F0">
        <w:rPr>
          <w:lang w:eastAsia="en-GB"/>
        </w:rPr>
        <w:t xml:space="preserve"> PLMNs which only offer services not supported by the MS, and the list of </w:t>
      </w:r>
      <w:r w:rsidRPr="003641F0">
        <w:rPr>
          <w:lang w:eastAsia="ja-JP"/>
        </w:rPr>
        <w:t>"</w:t>
      </w:r>
      <w:r w:rsidRPr="003641F0">
        <w:rPr>
          <w:noProof/>
          <w:lang w:val="en-US" w:eastAsia="en-GB"/>
        </w:rPr>
        <w:t xml:space="preserve">PLMNs not allowed </w:t>
      </w:r>
      <w:r w:rsidRPr="003641F0">
        <w:rPr>
          <w:noProof/>
          <w:lang w:eastAsia="zh-CN"/>
        </w:rPr>
        <w:t>to operate at the present UE location</w:t>
      </w:r>
      <w:r w:rsidRPr="003641F0">
        <w:rPr>
          <w:lang w:eastAsia="ja-JP"/>
        </w:rPr>
        <w:t>"</w:t>
      </w:r>
      <w:r w:rsidRPr="003641F0">
        <w:rPr>
          <w:lang w:eastAsia="en-GB"/>
        </w:rPr>
        <w:t>. An MS which supports GSM COMPACT shall also indicate GSM COMPACT PLMNs (which use PBCCH).</w:t>
      </w:r>
    </w:p>
    <w:p w14:paraId="3A33A4E5"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 displayed, PLMNs meeting the criteria above are presented in the following order:</w:t>
      </w:r>
    </w:p>
    <w:p w14:paraId="6A49A51A" w14:textId="77777777" w:rsidR="003641F0" w:rsidRPr="003641F0" w:rsidRDefault="003641F0" w:rsidP="003641F0">
      <w:pPr>
        <w:overflowPunct w:val="0"/>
        <w:autoSpaceDE w:val="0"/>
        <w:autoSpaceDN w:val="0"/>
        <w:adjustRightInd w:val="0"/>
        <w:ind w:left="568" w:hanging="284"/>
        <w:textAlignment w:val="baseline"/>
        <w:rPr>
          <w:lang w:eastAsia="en-GB"/>
        </w:rPr>
      </w:pPr>
      <w:proofErr w:type="spellStart"/>
      <w:r w:rsidRPr="003641F0">
        <w:rPr>
          <w:lang w:eastAsia="en-GB"/>
        </w:rPr>
        <w:t>i</w:t>
      </w:r>
      <w:proofErr w:type="spellEnd"/>
      <w:r w:rsidRPr="003641F0">
        <w:rPr>
          <w:lang w:eastAsia="en-GB"/>
        </w:rPr>
        <w:t>)-</w:t>
      </w:r>
      <w:r w:rsidRPr="003641F0">
        <w:rPr>
          <w:lang w:eastAsia="en-GB"/>
        </w:rPr>
        <w:tab/>
        <w:t xml:space="preserve">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w:t>
      </w:r>
      <w:proofErr w:type="gramStart"/>
      <w:r w:rsidRPr="003641F0">
        <w:rPr>
          <w:lang w:eastAsia="en-GB"/>
        </w:rPr>
        <w:t>presented;</w:t>
      </w:r>
      <w:proofErr w:type="gramEnd"/>
    </w:p>
    <w:p w14:paraId="264FD454"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PLMN/access technology combinations contained in the " User Controlled PLMN Selector with Access Technology " data file in the SIM (in priority order</w:t>
      </w:r>
      <w:proofErr w:type="gramStart"/>
      <w:r w:rsidRPr="003641F0">
        <w:rPr>
          <w:lang w:eastAsia="en-GB"/>
        </w:rPr>
        <w:t>);</w:t>
      </w:r>
      <w:proofErr w:type="gramEnd"/>
    </w:p>
    <w:p w14:paraId="5F9153F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iii)- PLMN/access technology combinations contained in the "Operator Controlled PLMN Selector with Access Technology" data file in the SIM (in priority order) or stored in the ME (in priority order</w:t>
      </w:r>
      <w:proofErr w:type="gramStart"/>
      <w:r w:rsidRPr="003641F0">
        <w:rPr>
          <w:lang w:eastAsia="en-GB"/>
        </w:rPr>
        <w:t>);</w:t>
      </w:r>
      <w:proofErr w:type="gramEnd"/>
    </w:p>
    <w:p w14:paraId="654FD099"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 xml:space="preserve">iv)- other PLMN/access technology combinations with received high quality signal in random </w:t>
      </w:r>
      <w:proofErr w:type="gramStart"/>
      <w:r w:rsidRPr="003641F0">
        <w:rPr>
          <w:lang w:eastAsia="en-GB"/>
        </w:rPr>
        <w:t>order;</w:t>
      </w:r>
      <w:proofErr w:type="gramEnd"/>
    </w:p>
    <w:p w14:paraId="4202668F"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1:</w:t>
      </w:r>
      <w:r w:rsidRPr="003641F0">
        <w:rPr>
          <w:lang w:eastAsia="en-GB"/>
        </w:rPr>
        <w:tab/>
        <w:t>High quality signal is defined in the appropriate AS specification.</w:t>
      </w:r>
    </w:p>
    <w:p w14:paraId="712541C8"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v)-</w:t>
      </w:r>
      <w:r w:rsidRPr="003641F0">
        <w:rPr>
          <w:lang w:eastAsia="en-GB"/>
        </w:rPr>
        <w:tab/>
        <w:t>other PLMN/access technology combinations in order of decreasing signal quality.</w:t>
      </w:r>
    </w:p>
    <w:p w14:paraId="3D597A9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ii and iii, an MS using a SIM without access technology information storage (</w:t>
      </w:r>
      <w:proofErr w:type="gramStart"/>
      <w:r w:rsidRPr="003641F0">
        <w:rPr>
          <w:lang w:eastAsia="en-GB"/>
        </w:rPr>
        <w:t>i.e.</w:t>
      </w:r>
      <w:proofErr w:type="gramEnd"/>
      <w:r w:rsidRPr="003641F0">
        <w:rPr>
          <w:lang w:eastAsia="en-GB"/>
        </w:rPr>
        <w:t xml:space="preserve"> the "User Controlled PLMN Selector with Access Technology" and the "Operator Controlled PLMN Selector with Access Technology" data files are not present) shall instead present the PLMNs contained in the "PLMN Selector" data file in the SIM (in priority order).</w:t>
      </w:r>
    </w:p>
    <w:p w14:paraId="2CC099BF"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v, requirement h) in clause 4.4.3.1.1 applies.</w:t>
      </w:r>
    </w:p>
    <w:p w14:paraId="73D6F24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 xml:space="preserve">In </w:t>
      </w:r>
      <w:proofErr w:type="spellStart"/>
      <w:r w:rsidRPr="003641F0">
        <w:rPr>
          <w:lang w:eastAsia="en-GB"/>
        </w:rPr>
        <w:t>i</w:t>
      </w:r>
      <w:proofErr w:type="spellEnd"/>
      <w:r w:rsidRPr="003641F0">
        <w:rPr>
          <w:lang w:eastAsia="en-GB"/>
        </w:rPr>
        <w:t xml:space="preserve"> to v, requirements j), k) and l) in clause 4.4.3.1.1 apply.</w:t>
      </w:r>
    </w:p>
    <w:p w14:paraId="181968FC"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 xml:space="preserve">In iii, requirement p) in </w:t>
      </w:r>
      <w:proofErr w:type="gramStart"/>
      <w:r w:rsidRPr="003641F0">
        <w:rPr>
          <w:lang w:eastAsia="en-GB"/>
        </w:rPr>
        <w:t>clause  4.4.3.1.1</w:t>
      </w:r>
      <w:proofErr w:type="gramEnd"/>
      <w:r w:rsidRPr="003641F0">
        <w:rPr>
          <w:lang w:eastAsia="en-GB"/>
        </w:rPr>
        <w:t xml:space="preserve"> applies.</w:t>
      </w:r>
    </w:p>
    <w:p w14:paraId="21DD414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In GSM COMPACT, the non-support of voice services shall be indicated to the user.</w:t>
      </w:r>
    </w:p>
    <w:p w14:paraId="401DD6F9"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The HPLMN may provide on the SIM additional information on the available PLMNs. If this information is provided, then the MS shall indicate it to the user. This information, provided as free text may include:</w:t>
      </w:r>
    </w:p>
    <w:p w14:paraId="53CCDF4E"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preferred partner,</w:t>
      </w:r>
    </w:p>
    <w:p w14:paraId="759F8CC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roaming agreement status,</w:t>
      </w:r>
    </w:p>
    <w:p w14:paraId="04E969A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supported services</w:t>
      </w:r>
    </w:p>
    <w:p w14:paraId="09878CD5"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Furthermore, the MS may indicate whether the available PLMNs are present on the EHPLMN list, the Forbidden list, the User Controlled PLMN List or the Operator Controlled PLMN List. The MS may also indicate that the PLMN is not present on any of these lists.</w:t>
      </w:r>
    </w:p>
    <w:p w14:paraId="30327456"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w:t>
      </w:r>
    </w:p>
    <w:p w14:paraId="1AA5E07C"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 xml:space="preserve">the MS supports </w:t>
      </w:r>
      <w:proofErr w:type="gramStart"/>
      <w:r w:rsidRPr="003641F0">
        <w:rPr>
          <w:lang w:eastAsia="en-GB"/>
        </w:rPr>
        <w:t>MINT;</w:t>
      </w:r>
      <w:proofErr w:type="gramEnd"/>
    </w:p>
    <w:p w14:paraId="68A1B555"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 xml:space="preserve">the MS is not registered via non-3GPP access connected to </w:t>
      </w:r>
      <w:proofErr w:type="gramStart"/>
      <w:r w:rsidRPr="003641F0">
        <w:rPr>
          <w:lang w:eastAsia="en-GB"/>
        </w:rPr>
        <w:t>5GCN;</w:t>
      </w:r>
      <w:proofErr w:type="gramEnd"/>
    </w:p>
    <w:p w14:paraId="1EB6783D"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the MS has detected that the RPLMN is a PLMN with disaster condition as broadcasted by an NG-RAN cell of an available PLMN(s) (see clause 4.4.3.1.1</w:t>
      </w:r>
      <w:proofErr w:type="gramStart"/>
      <w:r w:rsidRPr="003641F0">
        <w:rPr>
          <w:lang w:eastAsia="en-GB"/>
        </w:rPr>
        <w:t>);</w:t>
      </w:r>
      <w:proofErr w:type="gramEnd"/>
    </w:p>
    <w:p w14:paraId="592F8763"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only forbidden PLMN(s) are available; and</w:t>
      </w:r>
    </w:p>
    <w:p w14:paraId="0F69C8E5"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lastRenderedPageBreak/>
        <w:t>-</w:t>
      </w:r>
      <w:r w:rsidRPr="003641F0">
        <w:rPr>
          <w:lang w:eastAsia="en-GB"/>
        </w:rPr>
        <w:tab/>
        <w:t>the MS receives indication that some of the forbidden PLMN(s) provide disaster roaming to the MS(s) of the RPLMN (see clause 4.4.3.1.1),</w:t>
      </w:r>
    </w:p>
    <w:p w14:paraId="684CAA31"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then the MS may indicate to the user that those PLMN(s) support disaster roaming.</w:t>
      </w:r>
    </w:p>
    <w:p w14:paraId="602A120F"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 xml:space="preserve">In </w:t>
      </w:r>
      <w:proofErr w:type="spellStart"/>
      <w:r w:rsidRPr="003641F0">
        <w:rPr>
          <w:lang w:eastAsia="en-GB"/>
        </w:rPr>
        <w:t>i</w:t>
      </w:r>
      <w:proofErr w:type="spellEnd"/>
      <w:r w:rsidRPr="003641F0">
        <w:rPr>
          <w:lang w:eastAsia="en-GB"/>
        </w:rPr>
        <w:t xml:space="preserve"> to v, if the MS supports CAG, for each PLMN/access technology combination of NG-RAN access technology, the MS shall present to the user:</w:t>
      </w:r>
    </w:p>
    <w:p w14:paraId="4903B7BE"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a)</w:t>
      </w:r>
      <w:r w:rsidRPr="003641F0">
        <w:rPr>
          <w:lang w:eastAsia="en-GB"/>
        </w:rPr>
        <w:tab/>
        <w:t>the PLMN/access technology combination and a list of CAG-IDs composed of one or more CAG-IDs such that for each CAG-ID:</w:t>
      </w:r>
    </w:p>
    <w:p w14:paraId="2EACDC40"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1)</w:t>
      </w:r>
      <w:r w:rsidRPr="003641F0">
        <w:rPr>
          <w:lang w:eastAsia="en-GB"/>
        </w:rPr>
        <w:tab/>
        <w:t>there is an available CAG cell which broadcasts the CAG-ID for the PLMN; and</w:t>
      </w:r>
    </w:p>
    <w:p w14:paraId="388A5021"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2)</w:t>
      </w:r>
      <w:r w:rsidRPr="003641F0">
        <w:rPr>
          <w:lang w:eastAsia="en-GB"/>
        </w:rPr>
        <w:tab/>
        <w:t>the following is true:</w:t>
      </w:r>
    </w:p>
    <w:p w14:paraId="2D30C367" w14:textId="77777777" w:rsidR="003641F0" w:rsidRPr="003641F0" w:rsidRDefault="003641F0" w:rsidP="003641F0">
      <w:pPr>
        <w:overflowPunct w:val="0"/>
        <w:autoSpaceDE w:val="0"/>
        <w:autoSpaceDN w:val="0"/>
        <w:adjustRightInd w:val="0"/>
        <w:ind w:left="1135" w:hanging="284"/>
        <w:textAlignment w:val="baseline"/>
        <w:rPr>
          <w:lang w:eastAsia="en-GB"/>
        </w:rPr>
      </w:pPr>
      <w:proofErr w:type="spellStart"/>
      <w:r w:rsidRPr="003641F0">
        <w:rPr>
          <w:lang w:eastAsia="en-GB"/>
        </w:rPr>
        <w:t>i</w:t>
      </w:r>
      <w:proofErr w:type="spellEnd"/>
      <w:r w:rsidRPr="003641F0">
        <w:rPr>
          <w:lang w:eastAsia="en-GB"/>
        </w:rPr>
        <w:t>)</w:t>
      </w:r>
      <w:r w:rsidRPr="003641F0">
        <w:rPr>
          <w:lang w:eastAsia="en-GB"/>
        </w:rPr>
        <w:tab/>
        <w:t>there exists an entry with the PLMN ID of the PLMN in the "CAG information list" and the CAG-ID is included in the "Allowed CAG list" of the entry; or</w:t>
      </w:r>
    </w:p>
    <w:p w14:paraId="42C50FD9" w14:textId="77777777" w:rsidR="003641F0" w:rsidRPr="003641F0" w:rsidRDefault="003641F0" w:rsidP="003641F0">
      <w:pPr>
        <w:overflowPunct w:val="0"/>
        <w:autoSpaceDE w:val="0"/>
        <w:autoSpaceDN w:val="0"/>
        <w:adjustRightInd w:val="0"/>
        <w:ind w:left="1135" w:hanging="284"/>
        <w:textAlignment w:val="baseline"/>
        <w:rPr>
          <w:lang w:eastAsia="en-GB"/>
        </w:rPr>
      </w:pPr>
      <w:r w:rsidRPr="003641F0">
        <w:rPr>
          <w:lang w:eastAsia="en-GB"/>
        </w:rPr>
        <w:t>ii)</w:t>
      </w:r>
      <w:r w:rsidRPr="003641F0">
        <w:rPr>
          <w:lang w:eastAsia="en-GB"/>
        </w:rPr>
        <w:tab/>
        <w:t>the available CAG cell broadcasting the CAG-ID for the PLMN also broadcasts that the PLMN allows a user to manually select the CAG-ID.</w:t>
      </w:r>
    </w:p>
    <w:p w14:paraId="1CFDD1F9"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ab/>
        <w:t>For each of the presented CAG-ID, the MS may indicate to the user whether the CAG-ID is present in the "Allowed CAG list" stored in the UE; and</w:t>
      </w:r>
    </w:p>
    <w:p w14:paraId="506D04A3"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b)</w:t>
      </w:r>
      <w:r w:rsidRPr="003641F0">
        <w:rPr>
          <w:lang w:eastAsia="en-GB"/>
        </w:rPr>
        <w:tab/>
        <w:t>the PLMN/access technology combination without a list of CAG-IDs, if there is an available NG</w:t>
      </w:r>
      <w:r w:rsidRPr="003641F0">
        <w:rPr>
          <w:lang w:val="en-US" w:eastAsia="en-GB"/>
        </w:rPr>
        <w:t xml:space="preserve">-RAN cell which is not a </w:t>
      </w:r>
      <w:r w:rsidRPr="003641F0">
        <w:rPr>
          <w:lang w:eastAsia="en-GB"/>
        </w:rP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0157D07D"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 the NAS receives a human-readable network name associated with a CAG-ID and a PLMN ID from the AS, the human-readable network name shall be sent along with the CAG-ID and PLMN ID to the upper layer for use in manual CAG selection.</w:t>
      </w:r>
    </w:p>
    <w:p w14:paraId="20E5F4C6"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2:</w:t>
      </w:r>
      <w:r w:rsidRPr="003641F0">
        <w:rPr>
          <w:lang w:eastAsia="en-GB"/>
        </w:rPr>
        <w:tab/>
        <w:t>A human-readable network name can be broadcasted per CAG-ID and PLMN ID by a CAG cell.</w:t>
      </w:r>
    </w:p>
    <w:p w14:paraId="4F9AC07C" w14:textId="77777777" w:rsidR="00D6457A" w:rsidRDefault="003641F0" w:rsidP="003641F0">
      <w:pPr>
        <w:overflowPunct w:val="0"/>
        <w:autoSpaceDE w:val="0"/>
        <w:autoSpaceDN w:val="0"/>
        <w:adjustRightInd w:val="0"/>
        <w:textAlignment w:val="baseline"/>
        <w:rPr>
          <w:ins w:id="9" w:author="GruberRo5" w:date="2022-05-02T09:08:00Z"/>
          <w:lang w:eastAsia="en-GB"/>
        </w:rPr>
      </w:pPr>
      <w:r w:rsidRPr="003641F0">
        <w:rPr>
          <w:lang w:eastAsia="en-GB"/>
        </w:rPr>
        <w:t xml:space="preserve">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3641F0">
        <w:rPr>
          <w:rFonts w:hint="eastAsia"/>
          <w:lang w:eastAsia="zh-CN"/>
        </w:rPr>
        <w:t>tracking areas for roaming</w:t>
      </w:r>
      <w:r w:rsidRPr="003641F0">
        <w:rPr>
          <w:lang w:eastAsia="en-GB"/>
        </w:rPr>
        <w:t>", "forbidden location areas for regional provision of service", "forbidden tracking areas for regional provision of service", "5GS</w:t>
      </w:r>
      <w:r w:rsidRPr="003641F0">
        <w:rPr>
          <w:rFonts w:hint="eastAsia"/>
          <w:lang w:eastAsia="zh-CN"/>
        </w:rPr>
        <w:t xml:space="preserve"> forbidden tracking areas for regional provision of service</w:t>
      </w:r>
      <w:r w:rsidRPr="003641F0">
        <w:rPr>
          <w:lang w:eastAsia="en-GB"/>
        </w:rPr>
        <w:t xml:space="preserve">", "forbidden PLMNs for GPRS service", </w:t>
      </w:r>
      <w:r w:rsidRPr="003641F0">
        <w:rPr>
          <w:noProof/>
          <w:lang w:val="en-US" w:eastAsia="en-GB"/>
        </w:rPr>
        <w:t>"</w:t>
      </w:r>
      <w:r w:rsidRPr="003641F0">
        <w:rPr>
          <w:noProof/>
          <w:lang w:eastAsia="zh-CN"/>
        </w:rPr>
        <w:t>PLMN</w:t>
      </w:r>
      <w:r w:rsidRPr="003641F0">
        <w:rPr>
          <w:noProof/>
          <w:lang w:val="en-US" w:eastAsia="en-GB"/>
        </w:rPr>
        <w:t>s</w:t>
      </w:r>
      <w:r w:rsidRPr="003641F0">
        <w:rPr>
          <w:noProof/>
          <w:lang w:eastAsia="zh-CN"/>
        </w:rPr>
        <w:t xml:space="preserve"> not allowed to operate at the present UE location</w:t>
      </w:r>
      <w:r w:rsidRPr="003641F0">
        <w:rPr>
          <w:noProof/>
          <w:lang w:val="en-US" w:eastAsia="en-GB"/>
        </w:rPr>
        <w:t>"</w:t>
      </w:r>
      <w:r w:rsidRPr="003641F0">
        <w:rPr>
          <w:lang w:eastAsia="en-GB"/>
        </w:rPr>
        <w:t xml:space="preserve"> and "forbidden PLMNs" lists. </w:t>
      </w:r>
      <w:proofErr w:type="gramStart"/>
      <w:r w:rsidRPr="003641F0">
        <w:rPr>
          <w:lang w:eastAsia="en-GB"/>
        </w:rPr>
        <w:t>Also</w:t>
      </w:r>
      <w:proofErr w:type="gramEnd"/>
      <w:r w:rsidRPr="003641F0">
        <w:rPr>
          <w:lang w:eastAsia="en-GB"/>
        </w:rPr>
        <w:t xml:space="preserve"> for such a registration, if the NAS has provided the AS with an indication to select</w:t>
      </w:r>
      <w:ins w:id="10" w:author="GruberRo5" w:date="2022-05-02T09:08:00Z">
        <w:r w:rsidR="00D6457A">
          <w:rPr>
            <w:lang w:eastAsia="en-GB"/>
          </w:rPr>
          <w:t>:</w:t>
        </w:r>
      </w:ins>
      <w:r w:rsidRPr="003641F0">
        <w:rPr>
          <w:lang w:eastAsia="en-GB"/>
        </w:rPr>
        <w:t xml:space="preserve"> </w:t>
      </w:r>
    </w:p>
    <w:p w14:paraId="70EAC892" w14:textId="3120EE78" w:rsidR="00D6457A" w:rsidRDefault="00D6457A" w:rsidP="00D6457A">
      <w:pPr>
        <w:pStyle w:val="B1"/>
        <w:rPr>
          <w:ins w:id="11" w:author="GruberRo5" w:date="2022-05-02T09:08:00Z"/>
          <w:lang w:eastAsia="en-GB"/>
        </w:rPr>
      </w:pPr>
      <w:ins w:id="12" w:author="GruberRo5" w:date="2022-05-02T09:08:00Z">
        <w:r>
          <w:rPr>
            <w:lang w:eastAsia="en-GB"/>
          </w:rPr>
          <w:t>-</w:t>
        </w:r>
        <w:r>
          <w:rPr>
            <w:lang w:eastAsia="en-GB"/>
          </w:rPr>
          <w:tab/>
        </w:r>
      </w:ins>
      <w:r w:rsidR="003641F0" w:rsidRPr="003641F0">
        <w:rPr>
          <w:lang w:eastAsia="en-GB"/>
        </w:rPr>
        <w:t>a non-CAG cell, the MS shall ignore the "indication that the MS is only allowed to access 5GS via CAG cells", if any, in the "CAG information list" for the selected PLMN</w:t>
      </w:r>
      <w:ins w:id="13" w:author="GruberRo5" w:date="2022-05-02T09:08:00Z">
        <w:r>
          <w:rPr>
            <w:lang w:eastAsia="en-GB"/>
          </w:rPr>
          <w:t>; or</w:t>
        </w:r>
      </w:ins>
    </w:p>
    <w:p w14:paraId="30EC0D99" w14:textId="78D4E5A7" w:rsidR="003641F0" w:rsidRPr="003641F0" w:rsidRDefault="00D6457A">
      <w:pPr>
        <w:pStyle w:val="B1"/>
        <w:rPr>
          <w:lang w:eastAsia="en-GB"/>
        </w:rPr>
        <w:pPrChange w:id="14" w:author="GruberRo5" w:date="2022-05-02T09:08:00Z">
          <w:pPr>
            <w:overflowPunct w:val="0"/>
            <w:autoSpaceDE w:val="0"/>
            <w:autoSpaceDN w:val="0"/>
            <w:adjustRightInd w:val="0"/>
            <w:textAlignment w:val="baseline"/>
          </w:pPr>
        </w:pPrChange>
      </w:pPr>
      <w:ins w:id="15" w:author="GruberRo5" w:date="2022-05-02T09:08:00Z">
        <w:r>
          <w:rPr>
            <w:lang w:eastAsia="en-GB"/>
          </w:rPr>
          <w:t>-</w:t>
        </w:r>
        <w:r>
          <w:rPr>
            <w:lang w:eastAsia="en-GB"/>
          </w:rPr>
          <w:tab/>
          <w:t xml:space="preserve">a </w:t>
        </w:r>
        <w:r w:rsidRPr="003641F0">
          <w:rPr>
            <w:lang w:eastAsia="en-GB"/>
          </w:rPr>
          <w:t>CAG cell</w:t>
        </w:r>
      </w:ins>
      <w:ins w:id="16" w:author="GruberRo5" w:date="2022-05-02T09:10:00Z">
        <w:r w:rsidRPr="00D6457A">
          <w:t xml:space="preserve"> </w:t>
        </w:r>
        <w:r>
          <w:t xml:space="preserve">and none of the CAG-ID(s) of the CAG cell are present in the "Allowed CAG list" associated with that PLMN in the "CAG information list", </w:t>
        </w:r>
      </w:ins>
      <w:ins w:id="17" w:author="GruberRo5" w:date="2022-05-02T09:11:00Z">
        <w:r w:rsidRPr="003641F0">
          <w:rPr>
            <w:lang w:eastAsia="en-GB"/>
          </w:rPr>
          <w:t>the MS shall ignore the</w:t>
        </w:r>
        <w:r>
          <w:rPr>
            <w:lang w:eastAsia="en-GB"/>
          </w:rPr>
          <w:t xml:space="preserve"> </w:t>
        </w:r>
      </w:ins>
      <w:ins w:id="18" w:author="GruberRo5" w:date="2022-05-02T09:10:00Z">
        <w:r w:rsidR="00444CE4">
          <w:t>CAG-ID(s)</w:t>
        </w:r>
      </w:ins>
      <w:ins w:id="19" w:author="GruberRo5" w:date="2022-05-02T09:19:00Z">
        <w:r w:rsidR="00444CE4">
          <w:t xml:space="preserve"> of the cell</w:t>
        </w:r>
      </w:ins>
      <w:r w:rsidR="003641F0" w:rsidRPr="003641F0">
        <w:rPr>
          <w:lang w:eastAsia="en-GB"/>
        </w:rPr>
        <w:t>.</w:t>
      </w:r>
    </w:p>
    <w:p w14:paraId="6AD2785D"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3:</w:t>
      </w:r>
      <w:r w:rsidRPr="003641F0">
        <w:rPr>
          <w:lang w:eastAsia="en-GB"/>
        </w:rP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27607ED0"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 the UE has a PDU session for emergency services, a PDN connection for emergency bearer services or a PDP context for emergency bearer services, manual network selection shall not be performed.</w:t>
      </w:r>
    </w:p>
    <w:p w14:paraId="3BEDA68A"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lastRenderedPageBreak/>
        <w:t xml:space="preserve">After selection of a PLMN and CAG-ID, if the AS does not provide an indication of finding a suitable or acceptable cell belonging to the selected PLMN and which broadcasts the selected CAG-ID </w:t>
      </w:r>
      <w:r w:rsidRPr="003641F0">
        <w:rPr>
          <w:rFonts w:eastAsia="MS Mincho"/>
          <w:lang w:eastAsia="ja-JP"/>
        </w:rPr>
        <w:t xml:space="preserve">for the registration procedure </w:t>
      </w:r>
      <w:r w:rsidRPr="003641F0">
        <w:rPr>
          <w:lang w:eastAsia="en-GB"/>
        </w:rPr>
        <w:t>(</w:t>
      </w:r>
      <w:r w:rsidRPr="003641F0">
        <w:rPr>
          <w:rFonts w:eastAsia="MS Mincho"/>
          <w:lang w:eastAsia="ja-JP"/>
        </w:rPr>
        <w:t>see 3GPP TS 38.304 [40])</w:t>
      </w:r>
      <w:r w:rsidRPr="003641F0">
        <w:rPr>
          <w:lang w:eastAsia="en-GB"/>
        </w:rPr>
        <w:t>, then:</w:t>
      </w:r>
    </w:p>
    <w:p w14:paraId="271ABFB8" w14:textId="77777777" w:rsidR="003641F0" w:rsidRPr="003641F0" w:rsidRDefault="003641F0" w:rsidP="003641F0">
      <w:pPr>
        <w:overflowPunct w:val="0"/>
        <w:autoSpaceDE w:val="0"/>
        <w:autoSpaceDN w:val="0"/>
        <w:adjustRightInd w:val="0"/>
        <w:ind w:left="568" w:hanging="284"/>
        <w:textAlignment w:val="baseline"/>
        <w:rPr>
          <w:lang w:eastAsia="en-GB"/>
        </w:rPr>
      </w:pPr>
      <w:proofErr w:type="spellStart"/>
      <w:r w:rsidRPr="003641F0">
        <w:rPr>
          <w:lang w:eastAsia="en-GB"/>
        </w:rPr>
        <w:t>i</w:t>
      </w:r>
      <w:proofErr w:type="spellEnd"/>
      <w:r w:rsidRPr="003641F0">
        <w:rPr>
          <w:lang w:eastAsia="en-GB"/>
        </w:rPr>
        <w:t>)</w:t>
      </w:r>
      <w:r w:rsidRPr="003641F0">
        <w:rPr>
          <w:lang w:eastAsia="en-GB"/>
        </w:rPr>
        <w:tab/>
        <w:t xml:space="preserve">the MS shall indicate to user that it </w:t>
      </w:r>
      <w:proofErr w:type="spellStart"/>
      <w:r w:rsidRPr="003641F0">
        <w:rPr>
          <w:lang w:eastAsia="en-GB"/>
        </w:rPr>
        <w:t>can not</w:t>
      </w:r>
      <w:proofErr w:type="spellEnd"/>
      <w:r w:rsidRPr="003641F0">
        <w:rPr>
          <w:lang w:eastAsia="en-GB"/>
        </w:rPr>
        <w:t xml:space="preserve"> find the selected PLMN and CAG-ID; and</w:t>
      </w:r>
    </w:p>
    <w:p w14:paraId="4839C98A"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If there is an "indication that the MS is only allowed to access 5GS via CAG cells" in the "CAG information list" for the selected PLMN, the MS may attempt to camp on a suitable CAG cell broadcasting a CAG-ID present in the "Allowed CAG list" for the selected PLMN or an acceptable cell, otherwise the MS may attempt to camp on a suitable cell belonging to the selected PLMN (i.e. a non-CAG cell or a CAG cell broadcasting a CAG-ID present in the "Allowed CAG list" for the selected PLMN) or an acceptable cell.</w:t>
      </w:r>
    </w:p>
    <w:p w14:paraId="6BF588D9"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Once the MS has registered on a PLMN selected by the user, the MS shall not automatically register on a different PLMN unless:</w:t>
      </w:r>
    </w:p>
    <w:p w14:paraId="458FE53E" w14:textId="77777777" w:rsidR="003641F0" w:rsidRPr="003641F0" w:rsidRDefault="003641F0" w:rsidP="003641F0">
      <w:pPr>
        <w:overflowPunct w:val="0"/>
        <w:autoSpaceDE w:val="0"/>
        <w:autoSpaceDN w:val="0"/>
        <w:adjustRightInd w:val="0"/>
        <w:ind w:left="568" w:hanging="284"/>
        <w:textAlignment w:val="baseline"/>
        <w:rPr>
          <w:lang w:eastAsia="en-GB"/>
        </w:rPr>
      </w:pPr>
      <w:proofErr w:type="spellStart"/>
      <w:r w:rsidRPr="003641F0">
        <w:rPr>
          <w:lang w:eastAsia="en-GB"/>
        </w:rPr>
        <w:t>i</w:t>
      </w:r>
      <w:proofErr w:type="spellEnd"/>
      <w:r w:rsidRPr="003641F0">
        <w:rPr>
          <w:lang w:eastAsia="en-GB"/>
        </w:rPr>
        <w:t>)</w:t>
      </w:r>
      <w:r w:rsidRPr="003641F0">
        <w:rPr>
          <w:lang w:eastAsia="en-GB"/>
        </w:rPr>
        <w:tab/>
        <w:t xml:space="preserve">the new PLMN is declared as an equivalent PLMN by the registered PLMN. If the MS is registered for disaster roaming services, the UE shall also detect that the new PLMN offers disaster roaming services to the determined PLMN with disaster condition as broadcasted by the NG-RAN cell of the new PLMN (see clause 4.4.3.1.1) and that the PLMN with disaster condition determined by the UE in the old PLMN is also a PLMN with disaster condition in the new </w:t>
      </w:r>
      <w:proofErr w:type="gramStart"/>
      <w:r w:rsidRPr="003641F0">
        <w:rPr>
          <w:lang w:eastAsia="en-GB"/>
        </w:rPr>
        <w:t>PLMN;</w:t>
      </w:r>
      <w:proofErr w:type="gramEnd"/>
    </w:p>
    <w:p w14:paraId="3C5A5177"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 xml:space="preserve">the user selects automatic </w:t>
      </w:r>
      <w:proofErr w:type="gramStart"/>
      <w:r w:rsidRPr="003641F0">
        <w:rPr>
          <w:lang w:eastAsia="en-GB"/>
        </w:rPr>
        <w:t>mode;</w:t>
      </w:r>
      <w:proofErr w:type="gramEnd"/>
    </w:p>
    <w:p w14:paraId="6FF4292E"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iii)</w:t>
      </w:r>
      <w:r w:rsidRPr="003641F0">
        <w:rPr>
          <w:lang w:eastAsia="en-GB"/>
        </w:rPr>
        <w:tab/>
        <w:t xml:space="preserve">the user initiates an emergency call while the MS is in </w:t>
      </w:r>
      <w:proofErr w:type="gramStart"/>
      <w:r w:rsidRPr="003641F0">
        <w:rPr>
          <w:lang w:eastAsia="en-GB"/>
        </w:rPr>
        <w:t>limited service</w:t>
      </w:r>
      <w:proofErr w:type="gramEnd"/>
      <w:r w:rsidRPr="003641F0">
        <w:rPr>
          <w:lang w:eastAsia="en-GB"/>
        </w:rPr>
        <w:t xml:space="preserv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04DCB995"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iv)</w:t>
      </w:r>
      <w:r w:rsidRPr="003641F0">
        <w:rPr>
          <w:lang w:eastAsia="en-GB"/>
        </w:rPr>
        <w:tab/>
        <w:t xml:space="preserve">the user initiates access to RLOS, while the MS is in </w:t>
      </w:r>
      <w:proofErr w:type="gramStart"/>
      <w:r w:rsidRPr="003641F0">
        <w:rPr>
          <w:lang w:eastAsia="en-GB"/>
        </w:rPr>
        <w:t>limited service</w:t>
      </w:r>
      <w:proofErr w:type="gramEnd"/>
      <w:r w:rsidRPr="003641F0">
        <w:rPr>
          <w:lang w:eastAsia="en-GB"/>
        </w:rPr>
        <w:t xml:space="preserv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22C843F3"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4:</w:t>
      </w:r>
      <w:r w:rsidRPr="003641F0">
        <w:rPr>
          <w:lang w:eastAsia="en-GB"/>
        </w:rPr>
        <w:tab/>
        <w:t>If case iii) or iv) occurs, the MS can provide an indication to the upper layers that the MS has exited manual network selection mode.</w:t>
      </w:r>
    </w:p>
    <w:p w14:paraId="77E38B4E"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Once the MS has registered on a PLMN selected by the user, the MS may automatically register on a different PLMN if:</w:t>
      </w:r>
    </w:p>
    <w:p w14:paraId="6F641ADB" w14:textId="77777777" w:rsidR="003641F0" w:rsidRPr="003641F0" w:rsidRDefault="003641F0" w:rsidP="003641F0">
      <w:pPr>
        <w:overflowPunct w:val="0"/>
        <w:autoSpaceDE w:val="0"/>
        <w:autoSpaceDN w:val="0"/>
        <w:adjustRightInd w:val="0"/>
        <w:ind w:left="851" w:hanging="284"/>
        <w:textAlignment w:val="baseline"/>
        <w:rPr>
          <w:lang w:eastAsia="x-none"/>
        </w:rPr>
      </w:pPr>
      <w:r w:rsidRPr="003641F0">
        <w:rPr>
          <w:lang w:eastAsia="en-GB"/>
        </w:rPr>
        <w:t>1)</w:t>
      </w:r>
      <w:r w:rsidRPr="003641F0">
        <w:rPr>
          <w:lang w:eastAsia="en-GB"/>
        </w:rPr>
        <w:tab/>
        <w:t xml:space="preserve">the MS supports </w:t>
      </w:r>
      <w:proofErr w:type="gramStart"/>
      <w:r w:rsidRPr="003641F0">
        <w:rPr>
          <w:lang w:eastAsia="en-GB"/>
        </w:rPr>
        <w:t>MINT;</w:t>
      </w:r>
      <w:proofErr w:type="gramEnd"/>
    </w:p>
    <w:p w14:paraId="6E673692"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2)</w:t>
      </w:r>
      <w:r w:rsidRPr="003641F0">
        <w:rPr>
          <w:lang w:eastAsia="en-GB"/>
        </w:rPr>
        <w:tab/>
        <w:t>the "list of PLMN(s) to be used in disaster condition" is non-</w:t>
      </w:r>
      <w:proofErr w:type="gramStart"/>
      <w:r w:rsidRPr="003641F0">
        <w:rPr>
          <w:lang w:eastAsia="en-GB"/>
        </w:rPr>
        <w:t>empty;</w:t>
      </w:r>
      <w:proofErr w:type="gramEnd"/>
    </w:p>
    <w:p w14:paraId="08A5785A"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3)</w:t>
      </w:r>
      <w:r w:rsidRPr="003641F0">
        <w:rPr>
          <w:lang w:eastAsia="en-GB"/>
        </w:rPr>
        <w:tab/>
        <w:t>there is no available PLMN which is declared as an equivalent PLMN by the RPLMN; and</w:t>
      </w:r>
    </w:p>
    <w:p w14:paraId="4F06CB2B" w14:textId="77777777" w:rsidR="003641F0" w:rsidRPr="003641F0" w:rsidRDefault="003641F0" w:rsidP="003641F0">
      <w:pPr>
        <w:overflowPunct w:val="0"/>
        <w:autoSpaceDE w:val="0"/>
        <w:autoSpaceDN w:val="0"/>
        <w:adjustRightInd w:val="0"/>
        <w:ind w:left="851" w:hanging="284"/>
        <w:textAlignment w:val="baseline"/>
        <w:rPr>
          <w:lang w:eastAsia="en-GB"/>
        </w:rPr>
      </w:pPr>
      <w:r w:rsidRPr="003641F0">
        <w:rPr>
          <w:lang w:eastAsia="en-GB"/>
        </w:rPr>
        <w:t>4)</w:t>
      </w:r>
      <w:r w:rsidRPr="003641F0">
        <w:rPr>
          <w:lang w:eastAsia="en-GB"/>
        </w:rPr>
        <w:tab/>
        <w:t>the RPLMN of the MS is considered as the PLMN with disaster condition.</w:t>
      </w:r>
    </w:p>
    <w:p w14:paraId="52AD0C7B" w14:textId="77777777" w:rsidR="003641F0" w:rsidRPr="003641F0" w:rsidRDefault="003641F0" w:rsidP="003641F0">
      <w:pPr>
        <w:keepLines/>
        <w:overflowPunct w:val="0"/>
        <w:autoSpaceDE w:val="0"/>
        <w:autoSpaceDN w:val="0"/>
        <w:adjustRightInd w:val="0"/>
        <w:ind w:left="1135" w:hanging="851"/>
        <w:textAlignment w:val="baseline"/>
        <w:rPr>
          <w:lang w:eastAsia="en-GB"/>
        </w:rPr>
      </w:pPr>
      <w:r w:rsidRPr="003641F0">
        <w:rPr>
          <w:lang w:eastAsia="en-GB"/>
        </w:rPr>
        <w:t>NOTE 5:</w:t>
      </w:r>
      <w:r w:rsidRPr="003641F0">
        <w:rPr>
          <w:lang w:eastAsia="en-GB"/>
        </w:rPr>
        <w:tab/>
        <w:t>If the above case occurs, the MS can provide an indication to the upper layers that the MS has exited manual network selection mode.</w:t>
      </w:r>
    </w:p>
    <w:p w14:paraId="53C4BF0C" w14:textId="77777777" w:rsidR="003641F0" w:rsidRPr="003641F0" w:rsidRDefault="003641F0" w:rsidP="003641F0">
      <w:pPr>
        <w:keepLines/>
        <w:overflowPunct w:val="0"/>
        <w:autoSpaceDE w:val="0"/>
        <w:autoSpaceDN w:val="0"/>
        <w:adjustRightInd w:val="0"/>
        <w:ind w:left="1135" w:hanging="851"/>
        <w:textAlignment w:val="baseline"/>
        <w:rPr>
          <w:color w:val="FF0000"/>
          <w:lang w:val="x-none" w:eastAsia="en-GB"/>
        </w:rPr>
      </w:pPr>
      <w:r w:rsidRPr="003641F0">
        <w:rPr>
          <w:color w:val="FF0000"/>
          <w:lang w:val="x-none" w:eastAsia="en-GB"/>
        </w:rPr>
        <w:t>Editor's note:</w:t>
      </w:r>
      <w:r w:rsidRPr="003641F0">
        <w:rPr>
          <w:color w:val="FF0000"/>
          <w:lang w:val="x-none" w:eastAsia="en-GB"/>
        </w:rPr>
        <w:tab/>
      </w:r>
      <w:r w:rsidRPr="003641F0">
        <w:rPr>
          <w:rFonts w:hint="eastAsia"/>
          <w:color w:val="FF0000"/>
          <w:lang w:val="x-none" w:eastAsia="zh-CN"/>
        </w:rPr>
        <w:t>I</w:t>
      </w:r>
      <w:r w:rsidRPr="003641F0">
        <w:rPr>
          <w:color w:val="FF0000"/>
          <w:lang w:val="x-none" w:eastAsia="en-GB"/>
        </w:rPr>
        <w:t>t is FFS how the MS determines whether the RPLMN has a disaster condition when in manual network selection mode.</w:t>
      </w:r>
    </w:p>
    <w:p w14:paraId="3DE20C92"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 xml:space="preserve">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w:t>
      </w:r>
      <w:proofErr w:type="gramStart"/>
      <w:r w:rsidRPr="003641F0">
        <w:rPr>
          <w:lang w:eastAsia="en-GB"/>
        </w:rPr>
        <w:t>limited service</w:t>
      </w:r>
      <w:proofErr w:type="gramEnd"/>
      <w:r w:rsidRPr="003641F0">
        <w:rPr>
          <w:lang w:eastAsia="en-GB"/>
        </w:rPr>
        <w:t xml:space="preserve"> state.</w:t>
      </w:r>
    </w:p>
    <w:p w14:paraId="24091562"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If:</w:t>
      </w:r>
    </w:p>
    <w:p w14:paraId="0B860A00"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 xml:space="preserve">the MS supports access to </w:t>
      </w:r>
      <w:proofErr w:type="gramStart"/>
      <w:r w:rsidRPr="003641F0">
        <w:rPr>
          <w:lang w:eastAsia="en-GB"/>
        </w:rPr>
        <w:t>RLOS;</w:t>
      </w:r>
      <w:proofErr w:type="gramEnd"/>
    </w:p>
    <w:p w14:paraId="303A5AB9"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 xml:space="preserve">either the UICC containing the USIM is not present in the MS, or the UICC containing the USIM is present in the MS and the MCC part of the IMSI in the USIM is present in the RLOS allowed MCC list configured </w:t>
      </w:r>
      <w:r w:rsidRPr="003641F0">
        <w:rPr>
          <w:rFonts w:eastAsia="MS Mincho"/>
          <w:lang w:eastAsia="ja-JP"/>
        </w:rPr>
        <w:t>in the USIM (see 3GPP TS 31.102 [40]) or in the ME (see 3GPP TS 24.368 [50]</w:t>
      </w:r>
      <w:proofErr w:type="gramStart"/>
      <w:r w:rsidRPr="003641F0">
        <w:rPr>
          <w:rFonts w:eastAsia="MS Mincho"/>
          <w:lang w:eastAsia="ja-JP"/>
        </w:rPr>
        <w:t>)</w:t>
      </w:r>
      <w:r w:rsidRPr="003641F0">
        <w:rPr>
          <w:lang w:eastAsia="en-GB"/>
        </w:rPr>
        <w:t>;</w:t>
      </w:r>
      <w:proofErr w:type="gramEnd"/>
    </w:p>
    <w:p w14:paraId="49B731F0"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 xml:space="preserve">one or more PLMNs offering access to RLOS has been </w:t>
      </w:r>
      <w:proofErr w:type="gramStart"/>
      <w:r w:rsidRPr="003641F0">
        <w:rPr>
          <w:lang w:eastAsia="en-GB"/>
        </w:rPr>
        <w:t>found;</w:t>
      </w:r>
      <w:proofErr w:type="gramEnd"/>
    </w:p>
    <w:p w14:paraId="1403B003"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lastRenderedPageBreak/>
        <w:t>-</w:t>
      </w:r>
      <w:r w:rsidRPr="003641F0">
        <w:rPr>
          <w:lang w:eastAsia="en-GB"/>
        </w:rPr>
        <w:tab/>
        <w:t>registration cannot be achieved on any PLMN; and</w:t>
      </w:r>
    </w:p>
    <w:p w14:paraId="6C84252D"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w:t>
      </w:r>
      <w:r w:rsidRPr="003641F0">
        <w:rPr>
          <w:lang w:eastAsia="en-GB"/>
        </w:rPr>
        <w:tab/>
        <w:t xml:space="preserve">the MS is in </w:t>
      </w:r>
      <w:proofErr w:type="gramStart"/>
      <w:r w:rsidRPr="003641F0">
        <w:rPr>
          <w:lang w:eastAsia="en-GB"/>
        </w:rPr>
        <w:t>limited service</w:t>
      </w:r>
      <w:proofErr w:type="gramEnd"/>
      <w:r w:rsidRPr="003641F0">
        <w:rPr>
          <w:lang w:eastAsia="en-GB"/>
        </w:rPr>
        <w:t xml:space="preserve"> state,</w:t>
      </w:r>
    </w:p>
    <w:p w14:paraId="24931122"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the MS indicates the PLMNs offering access to RLOS, presented in the following order:</w:t>
      </w:r>
    </w:p>
    <w:p w14:paraId="3904FA7A" w14:textId="77777777" w:rsidR="003641F0" w:rsidRPr="003641F0" w:rsidRDefault="003641F0" w:rsidP="003641F0">
      <w:pPr>
        <w:overflowPunct w:val="0"/>
        <w:autoSpaceDE w:val="0"/>
        <w:autoSpaceDN w:val="0"/>
        <w:adjustRightInd w:val="0"/>
        <w:ind w:left="568" w:hanging="284"/>
        <w:textAlignment w:val="baseline"/>
        <w:rPr>
          <w:lang w:eastAsia="en-GB"/>
        </w:rPr>
      </w:pPr>
      <w:proofErr w:type="spellStart"/>
      <w:r w:rsidRPr="003641F0">
        <w:rPr>
          <w:lang w:eastAsia="en-GB"/>
        </w:rPr>
        <w:t>i</w:t>
      </w:r>
      <w:proofErr w:type="spellEnd"/>
      <w:r w:rsidRPr="003641F0">
        <w:rPr>
          <w:lang w:eastAsia="en-GB"/>
        </w:rPr>
        <w:t>)</w:t>
      </w:r>
      <w:r w:rsidRPr="003641F0">
        <w:rPr>
          <w:lang w:eastAsia="en-GB"/>
        </w:rPr>
        <w:tab/>
        <w:t xml:space="preserve">PLMNs contained in the RLOS preferred PLMN list configured </w:t>
      </w:r>
      <w:r w:rsidRPr="003641F0">
        <w:rPr>
          <w:rFonts w:eastAsia="MS Mincho"/>
          <w:lang w:val="en-US" w:eastAsia="ja-JP"/>
        </w:rPr>
        <w:t>in the USIM (see 3GPP TS 31.102 [40]) or in the ME (see 3GPP TS 24.368 [50])</w:t>
      </w:r>
      <w:r w:rsidRPr="003641F0">
        <w:rPr>
          <w:lang w:eastAsia="en-GB"/>
        </w:rPr>
        <w:t xml:space="preserve"> (in priority order) if </w:t>
      </w:r>
      <w:r w:rsidRPr="003641F0">
        <w:rPr>
          <w:rFonts w:eastAsia="MS Mincho"/>
          <w:lang w:val="en-US" w:eastAsia="ja-JP"/>
        </w:rPr>
        <w:t xml:space="preserve">the </w:t>
      </w:r>
      <w:r w:rsidRPr="003641F0">
        <w:rPr>
          <w:lang w:eastAsia="en-GB"/>
        </w:rPr>
        <w:t xml:space="preserve">MCC part of the preferred PLMN ID is present in the RLOS allowed MCC list configured </w:t>
      </w:r>
      <w:r w:rsidRPr="003641F0">
        <w:rPr>
          <w:rFonts w:eastAsia="MS Mincho"/>
          <w:lang w:eastAsia="ja-JP"/>
        </w:rPr>
        <w:t>in the USIM (see 3GPP TS 31.102 [40]) or in the ME (see 3GPP TS 24.368 [50])</w:t>
      </w:r>
      <w:r w:rsidRPr="003641F0">
        <w:rPr>
          <w:lang w:eastAsia="en-GB"/>
        </w:rPr>
        <w:t>; and</w:t>
      </w:r>
    </w:p>
    <w:p w14:paraId="0F09EBD8" w14:textId="77777777" w:rsidR="003641F0" w:rsidRPr="003641F0" w:rsidRDefault="003641F0" w:rsidP="003641F0">
      <w:pPr>
        <w:overflowPunct w:val="0"/>
        <w:autoSpaceDE w:val="0"/>
        <w:autoSpaceDN w:val="0"/>
        <w:adjustRightInd w:val="0"/>
        <w:ind w:left="568" w:hanging="284"/>
        <w:textAlignment w:val="baseline"/>
        <w:rPr>
          <w:lang w:eastAsia="en-GB"/>
        </w:rPr>
      </w:pPr>
      <w:r w:rsidRPr="003641F0">
        <w:rPr>
          <w:lang w:eastAsia="en-GB"/>
        </w:rPr>
        <w:t>ii)</w:t>
      </w:r>
      <w:r w:rsidRPr="003641F0">
        <w:rPr>
          <w:lang w:eastAsia="en-GB"/>
        </w:rPr>
        <w:tab/>
        <w:t>any of the remaining PLMNs offering access to RLOS that are not in the RLOS preferred PLMN list if the MCC part of the PLMN ID is present in the RLOS allowed MCC list configured in the USIM (see 3GPP TS 31.102 [40]) or in the ME (see 3GPP TS 24.368 [50]).</w:t>
      </w:r>
    </w:p>
    <w:p w14:paraId="0AA988ED" w14:textId="77777777" w:rsidR="003641F0" w:rsidRPr="003641F0" w:rsidRDefault="003641F0" w:rsidP="003641F0">
      <w:pPr>
        <w:overflowPunct w:val="0"/>
        <w:autoSpaceDE w:val="0"/>
        <w:autoSpaceDN w:val="0"/>
        <w:adjustRightInd w:val="0"/>
        <w:textAlignment w:val="baseline"/>
        <w:rPr>
          <w:lang w:eastAsia="en-GB"/>
        </w:rPr>
      </w:pPr>
      <w:r w:rsidRPr="003641F0">
        <w:rPr>
          <w:lang w:eastAsia="en-GB"/>
        </w:rPr>
        <w:t>Upon selection of a PLMN by the user, the MS initiates registration for access to RLOS on the PLMN chosen by the user (this may take place at any time during the presentation of PLMNs).</w:t>
      </w:r>
    </w:p>
    <w:p w14:paraId="1A6218E3" w14:textId="77777777" w:rsidR="00F15DE3" w:rsidRPr="006B5418" w:rsidRDefault="00F15DE3" w:rsidP="00F15DE3">
      <w:pPr>
        <w:rPr>
          <w:lang w:val="en-US"/>
        </w:rPr>
      </w:pPr>
    </w:p>
    <w:p w14:paraId="406173FD" w14:textId="147927A9"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r w:rsidR="00BE4890">
        <w:rPr>
          <w:rFonts w:ascii="Arial" w:hAnsi="Arial" w:cs="Arial"/>
          <w:color w:val="0000FF"/>
          <w:sz w:val="28"/>
          <w:szCs w:val="28"/>
          <w:lang w:val="en-US"/>
        </w:rPr>
        <w:t>section for information only</w:t>
      </w:r>
      <w:r w:rsidRPr="006B5418">
        <w:rPr>
          <w:rFonts w:ascii="Arial" w:hAnsi="Arial" w:cs="Arial"/>
          <w:color w:val="0000FF"/>
          <w:sz w:val="28"/>
          <w:szCs w:val="28"/>
          <w:lang w:val="en-US"/>
        </w:rPr>
        <w:t xml:space="preserve"> * * * *</w:t>
      </w:r>
    </w:p>
    <w:p w14:paraId="5732FC89" w14:textId="77777777" w:rsidR="00253AFA" w:rsidRPr="00D27A95" w:rsidRDefault="00253AFA" w:rsidP="00253AFA">
      <w:pPr>
        <w:pStyle w:val="Heading2"/>
      </w:pPr>
      <w:bookmarkStart w:id="20" w:name="_Toc20125191"/>
      <w:bookmarkStart w:id="21" w:name="_Toc27486388"/>
      <w:bookmarkStart w:id="22" w:name="_Toc36210441"/>
      <w:bookmarkStart w:id="23" w:name="_Toc45096300"/>
      <w:bookmarkStart w:id="24" w:name="_Toc45882333"/>
      <w:bookmarkStart w:id="25" w:name="_Toc51762129"/>
      <w:bookmarkStart w:id="26" w:name="_Toc83313315"/>
      <w:bookmarkStart w:id="27" w:name="_Toc98861675"/>
      <w:r w:rsidRPr="00D27A95">
        <w:t>3.5</w:t>
      </w:r>
      <w:r w:rsidRPr="00D27A95">
        <w:tab/>
        <w:t>No suitable cell (</w:t>
      </w:r>
      <w:proofErr w:type="gramStart"/>
      <w:r w:rsidRPr="00D27A95">
        <w:t>limited service</w:t>
      </w:r>
      <w:proofErr w:type="gramEnd"/>
      <w:r w:rsidRPr="00D27A95">
        <w:t xml:space="preserve"> state)</w:t>
      </w:r>
      <w:bookmarkEnd w:id="20"/>
      <w:bookmarkEnd w:id="21"/>
      <w:bookmarkEnd w:id="22"/>
      <w:bookmarkEnd w:id="23"/>
      <w:bookmarkEnd w:id="24"/>
      <w:bookmarkEnd w:id="25"/>
      <w:bookmarkEnd w:id="26"/>
      <w:bookmarkEnd w:id="27"/>
    </w:p>
    <w:p w14:paraId="5A0EF972" w14:textId="77777777" w:rsidR="00253AFA" w:rsidRPr="00D27A95" w:rsidRDefault="00253AFA" w:rsidP="00253AFA">
      <w:r w:rsidRPr="00D27A95">
        <w:t xml:space="preserve">There are </w:t>
      </w:r>
      <w:proofErr w:type="gramStart"/>
      <w:r w:rsidRPr="00D27A95">
        <w:t>a number of</w:t>
      </w:r>
      <w:proofErr w:type="gramEnd"/>
      <w:r w:rsidRPr="00D27A95">
        <w:t xml:space="preserve"> situations in which the MS is unable to obtain normal service from a PLMN</w:t>
      </w:r>
      <w:r>
        <w:t xml:space="preserve"> or SNPN</w:t>
      </w:r>
      <w:r w:rsidRPr="00D27A95">
        <w:t>. These include:</w:t>
      </w:r>
    </w:p>
    <w:p w14:paraId="0B8476EA" w14:textId="77777777" w:rsidR="00253AFA" w:rsidRPr="00D27A95" w:rsidRDefault="00253AFA" w:rsidP="00253AFA">
      <w:pPr>
        <w:pStyle w:val="B1"/>
      </w:pPr>
      <w:r w:rsidRPr="00D27A95">
        <w:t>a)</w:t>
      </w:r>
      <w:r w:rsidRPr="00D27A95">
        <w:tab/>
        <w:t>Failure to find a suitable cell of the selected PLMN</w:t>
      </w:r>
      <w:r>
        <w:t xml:space="preserve"> or of the selected </w:t>
      </w:r>
      <w:proofErr w:type="gramStart"/>
      <w:r>
        <w:t>SNPN</w:t>
      </w:r>
      <w:r w:rsidRPr="00D27A95">
        <w:t>;</w:t>
      </w:r>
      <w:proofErr w:type="gramEnd"/>
    </w:p>
    <w:p w14:paraId="73D2A315" w14:textId="77777777" w:rsidR="00253AFA" w:rsidRPr="00D27A95" w:rsidRDefault="00253AFA" w:rsidP="00253AFA">
      <w:pPr>
        <w:pStyle w:val="B1"/>
      </w:pPr>
      <w:r w:rsidRPr="00D27A95">
        <w:t>b)</w:t>
      </w:r>
      <w:r w:rsidRPr="00D27A95">
        <w:tab/>
        <w:t>No SIM in the MS</w:t>
      </w:r>
      <w:r>
        <w:t xml:space="preserve"> or the "list of subscriber data" with no valid </w:t>
      </w:r>
      <w:proofErr w:type="gramStart"/>
      <w:r>
        <w:t>entry</w:t>
      </w:r>
      <w:r w:rsidRPr="00D27A95">
        <w:t>;</w:t>
      </w:r>
      <w:proofErr w:type="gramEnd"/>
    </w:p>
    <w:p w14:paraId="72C73FAE" w14:textId="77777777" w:rsidR="00253AFA" w:rsidRPr="00D27A95" w:rsidRDefault="00253AFA" w:rsidP="00253AFA">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w:t>
      </w:r>
      <w:proofErr w:type="gramStart"/>
      <w:r>
        <w:t>received</w:t>
      </w:r>
      <w:r w:rsidRPr="00D27A95">
        <w:t>;</w:t>
      </w:r>
      <w:proofErr w:type="gramEnd"/>
    </w:p>
    <w:p w14:paraId="60E2FB82" w14:textId="77777777" w:rsidR="00253AFA" w:rsidRPr="00D27A95" w:rsidRDefault="00253AFA" w:rsidP="00253AFA">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proofErr w:type="gramStart"/>
      <w:r w:rsidRPr="00D27A95">
        <w:t>)</w:t>
      </w:r>
      <w:r>
        <w:t>;</w:t>
      </w:r>
      <w:proofErr w:type="gramEnd"/>
    </w:p>
    <w:p w14:paraId="7ED78975" w14:textId="77777777" w:rsidR="00253AFA" w:rsidRDefault="00253AFA" w:rsidP="00253AFA">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proofErr w:type="gramStart"/>
      <w:r w:rsidRPr="00D27A95">
        <w:t>)</w:t>
      </w:r>
      <w:r>
        <w:t>;</w:t>
      </w:r>
      <w:proofErr w:type="gramEnd"/>
    </w:p>
    <w:p w14:paraId="2DC1488A" w14:textId="77777777" w:rsidR="00253AFA" w:rsidRPr="002F0197" w:rsidRDefault="00253AFA" w:rsidP="00253AFA">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B08937F" w14:textId="77777777" w:rsidR="00253AFA" w:rsidRDefault="00253AFA" w:rsidP="00253AFA">
      <w:pPr>
        <w:pStyle w:val="B1"/>
      </w:pPr>
      <w:r>
        <w:t>g)</w:t>
      </w:r>
      <w:r>
        <w:tab/>
        <w:t xml:space="preserve">Power saving mode (PSM) is activated (see </w:t>
      </w:r>
      <w:r w:rsidRPr="00C62A36">
        <w:t>3GPP</w:t>
      </w:r>
      <w:r>
        <w:t> TS 23.6</w:t>
      </w:r>
      <w:r w:rsidRPr="00C62A36">
        <w:t>8</w:t>
      </w:r>
      <w:r>
        <w:t>2 [27A]); or</w:t>
      </w:r>
    </w:p>
    <w:p w14:paraId="430F6646" w14:textId="77777777" w:rsidR="00253AFA" w:rsidRDefault="00253AFA" w:rsidP="00253AFA">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0D35E13" w14:textId="77777777" w:rsidR="00253AFA" w:rsidRDefault="00253AFA" w:rsidP="00253AFA">
      <w:pPr>
        <w:pStyle w:val="B1"/>
      </w:pPr>
      <w:proofErr w:type="spellStart"/>
      <w:r>
        <w:t>i</w:t>
      </w:r>
      <w:proofErr w:type="spellEnd"/>
      <w:r>
        <w:t>)</w:t>
      </w:r>
      <w:r>
        <w:tab/>
      </w:r>
      <w:r w:rsidRPr="00253AFA">
        <w:rPr>
          <w:highlight w:val="yellow"/>
        </w:rPr>
        <w:t>MS supporting CAG is camped on a CAG cell belonging to a PLMN, the CAG-ID of the CAG cell is not manually selected by the user and none of the CAG-ID(s) of the CAG cell are present in the "Allowed CAG list" associated with that PLMN in the "CAG information list</w:t>
      </w:r>
      <w:proofErr w:type="gramStart"/>
      <w:r w:rsidRPr="00253AFA">
        <w:rPr>
          <w:highlight w:val="yellow"/>
        </w:rPr>
        <w:t>";</w:t>
      </w:r>
      <w:proofErr w:type="gramEnd"/>
    </w:p>
    <w:p w14:paraId="07CCE628" w14:textId="77777777" w:rsidR="00253AFA" w:rsidRPr="00E0213F" w:rsidRDefault="00253AFA" w:rsidP="00253AFA">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AA64B8B" w14:textId="77777777" w:rsidR="00253AFA" w:rsidRDefault="00253AFA" w:rsidP="00253AFA">
      <w:pPr>
        <w:pStyle w:val="B1"/>
      </w:pPr>
      <w:r>
        <w:t>k)</w:t>
      </w:r>
      <w:r>
        <w:tab/>
        <w:t>MS supporting CAG is camped on a CAG cell belonging to a PLMN, the CAG-ID of the CAG cell is not manually selected by the user and the "CAG information list" does not contain an entry for the PLMN (</w:t>
      </w:r>
      <w:proofErr w:type="gramStart"/>
      <w:r>
        <w:t>e.g.</w:t>
      </w:r>
      <w:proofErr w:type="gramEnd"/>
      <w:r>
        <w:t xml:space="preserve"> because the UE is not (pre-)configured with a "CAG information list").</w:t>
      </w:r>
    </w:p>
    <w:p w14:paraId="38AD0A7C" w14:textId="77777777" w:rsidR="00253AFA" w:rsidRPr="00D27A95" w:rsidRDefault="00253AFA" w:rsidP="00253AFA">
      <w:r w:rsidRPr="00D27A95">
        <w:lastRenderedPageBreak/>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177FB9B" w14:textId="77777777" w:rsidR="00253AFA" w:rsidRPr="00D27A95" w:rsidRDefault="00253AFA" w:rsidP="00253AFA">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2FC4ADD" w14:textId="77777777" w:rsidR="00253AFA" w:rsidRPr="00D27A95" w:rsidRDefault="00253AFA" w:rsidP="00253AFA">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 xml:space="preserve">can be </w:t>
      </w:r>
      <w:proofErr w:type="gramStart"/>
      <w:r w:rsidRPr="00D27A95">
        <w:t>made</w:t>
      </w:r>
      <w:proofErr w:type="gramEnd"/>
      <w:r w:rsidRPr="00D27A95">
        <w:t xml:space="preserve"> if necessary</w:t>
      </w:r>
      <w:r>
        <w:t>, with the exception that an MS operating in NB-S1 mode, shall never attempt to make emergency calls or to access RLOS</w:t>
      </w:r>
      <w:r w:rsidRPr="00D27A95">
        <w:t xml:space="preserve">. When in the </w:t>
      </w:r>
      <w:proofErr w:type="gramStart"/>
      <w:r w:rsidRPr="00D27A95">
        <w:t>limited service</w:t>
      </w:r>
      <w:proofErr w:type="gramEnd"/>
      <w:r w:rsidRPr="00D27A95">
        <w:t xml:space="preserv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w:t>
      </w:r>
      <w:proofErr w:type="gramStart"/>
      <w:r>
        <w:t>attach</w:t>
      </w:r>
      <w:proofErr w:type="gramEnd"/>
      <w:r>
        <w:t xml:space="preserve">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xml:space="preserve">. In the limited service </w:t>
      </w:r>
      <w:proofErr w:type="gramStart"/>
      <w:r w:rsidRPr="00D27A95">
        <w:t>state</w:t>
      </w:r>
      <w:proofErr w:type="gramEnd"/>
      <w:r w:rsidRPr="00D27A95">
        <w:t xml:space="preserv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33D0ED28" w14:textId="77777777" w:rsidR="00253AFA" w:rsidRDefault="00253AFA" w:rsidP="00253AFA">
      <w:r w:rsidRPr="00D456CC">
        <w:t>For the items a</w:t>
      </w:r>
      <w:r>
        <w:t>, c,</w:t>
      </w:r>
      <w:r w:rsidRPr="00D456CC">
        <w:t xml:space="preserve"> </w:t>
      </w:r>
      <w:proofErr w:type="gramStart"/>
      <w:r w:rsidRPr="00D456CC">
        <w:t>d</w:t>
      </w:r>
      <w:proofErr w:type="gramEnd"/>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7126EE72" w14:textId="77777777" w:rsidR="00253AFA" w:rsidRDefault="00253AFA" w:rsidP="00253AFA">
      <w:pPr>
        <w:pStyle w:val="B1"/>
      </w:pPr>
      <w:r>
        <w:t>-</w:t>
      </w:r>
      <w:r>
        <w:tab/>
      </w:r>
      <w:r w:rsidRPr="00D456CC">
        <w:t>attempts to camp on an acceptable cell</w:t>
      </w:r>
      <w:r>
        <w:t xml:space="preserve"> so that emergency calls can be made if supported and necessary; and</w:t>
      </w:r>
    </w:p>
    <w:p w14:paraId="7D968039" w14:textId="77777777" w:rsidR="00253AFA" w:rsidRDefault="00253AFA" w:rsidP="00253AFA">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C211CE" w14:textId="77777777" w:rsidR="00253AFA" w:rsidRPr="00D27A95" w:rsidRDefault="00253AFA" w:rsidP="00253AFA">
      <w:r w:rsidRPr="00D456CC">
        <w:t xml:space="preserve">When in the </w:t>
      </w:r>
      <w:proofErr w:type="gramStart"/>
      <w:r w:rsidRPr="00D456CC">
        <w:t>limited service</w:t>
      </w:r>
      <w:proofErr w:type="gramEnd"/>
      <w:r w:rsidRPr="00D456CC">
        <w:t xml:space="preserv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w:t>
      </w:r>
      <w:proofErr w:type="gramStart"/>
      <w:r w:rsidRPr="00D456CC">
        <w:t>limited service</w:t>
      </w:r>
      <w:proofErr w:type="gramEnd"/>
      <w:r w:rsidRPr="00D456CC">
        <w:t xml:space="preserv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D31D27E" w14:textId="77777777" w:rsidR="00253AFA" w:rsidRDefault="00253AFA" w:rsidP="00253AFA">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proofErr w:type="gramStart"/>
      <w:r>
        <w:rPr>
          <w:rFonts w:hint="eastAsia"/>
          <w:lang w:eastAsia="ko-KR"/>
        </w:rPr>
        <w:t>)</w:t>
      </w:r>
      <w:proofErr w:type="gramEnd"/>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proofErr w:type="gramStart"/>
      <w:r>
        <w:rPr>
          <w:rFonts w:hint="eastAsia"/>
          <w:lang w:eastAsia="ko-KR"/>
        </w:rPr>
        <w:t>)</w:t>
      </w:r>
      <w:proofErr w:type="gramEnd"/>
      <w:r>
        <w:rPr>
          <w:rFonts w:hint="eastAsia"/>
          <w:lang w:eastAsia="ko-KR"/>
        </w:rPr>
        <w:t xml:space="preserve"> when in the limited service state due to items a) or c) or</w:t>
      </w:r>
      <w:r>
        <w:rPr>
          <w:lang w:eastAsia="ko-KR"/>
        </w:rPr>
        <w:t> </w:t>
      </w:r>
      <w:r>
        <w:rPr>
          <w:rFonts w:hint="eastAsia"/>
          <w:lang w:eastAsia="ko-KR"/>
        </w:rPr>
        <w:t>f).</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C0925" w14:textId="77777777" w:rsidR="003E71E3" w:rsidRDefault="003E71E3">
      <w:r>
        <w:separator/>
      </w:r>
    </w:p>
  </w:endnote>
  <w:endnote w:type="continuationSeparator" w:id="0">
    <w:p w14:paraId="5BB0ED00" w14:textId="77777777" w:rsidR="003E71E3" w:rsidRDefault="003E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F1055" w14:textId="77777777" w:rsidR="003E71E3" w:rsidRDefault="003E71E3">
      <w:r>
        <w:separator/>
      </w:r>
    </w:p>
  </w:footnote>
  <w:footnote w:type="continuationSeparator" w:id="0">
    <w:p w14:paraId="18EE5CDE" w14:textId="77777777" w:rsidR="003E71E3" w:rsidRDefault="003E7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E71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E71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542D"/>
    <w:rsid w:val="00145D43"/>
    <w:rsid w:val="00192C46"/>
    <w:rsid w:val="001A08B3"/>
    <w:rsid w:val="001A7B60"/>
    <w:rsid w:val="001B52F0"/>
    <w:rsid w:val="001B7A65"/>
    <w:rsid w:val="001E41F3"/>
    <w:rsid w:val="001F43A4"/>
    <w:rsid w:val="002428D9"/>
    <w:rsid w:val="00253AFA"/>
    <w:rsid w:val="0026004D"/>
    <w:rsid w:val="002640DD"/>
    <w:rsid w:val="00275D12"/>
    <w:rsid w:val="00284FEB"/>
    <w:rsid w:val="002860C4"/>
    <w:rsid w:val="002B5741"/>
    <w:rsid w:val="002B6C0C"/>
    <w:rsid w:val="002D0268"/>
    <w:rsid w:val="002D0579"/>
    <w:rsid w:val="002E472E"/>
    <w:rsid w:val="002E64DC"/>
    <w:rsid w:val="00305409"/>
    <w:rsid w:val="00311F65"/>
    <w:rsid w:val="00325AF4"/>
    <w:rsid w:val="003609EF"/>
    <w:rsid w:val="0036231A"/>
    <w:rsid w:val="003641F0"/>
    <w:rsid w:val="00374DD4"/>
    <w:rsid w:val="003A0E63"/>
    <w:rsid w:val="003D454E"/>
    <w:rsid w:val="003E1A36"/>
    <w:rsid w:val="003E71E3"/>
    <w:rsid w:val="003F08F5"/>
    <w:rsid w:val="00410371"/>
    <w:rsid w:val="004242F1"/>
    <w:rsid w:val="00444CE4"/>
    <w:rsid w:val="004825FB"/>
    <w:rsid w:val="00482D20"/>
    <w:rsid w:val="004B75B7"/>
    <w:rsid w:val="0051580D"/>
    <w:rsid w:val="00532A46"/>
    <w:rsid w:val="00547111"/>
    <w:rsid w:val="00575C65"/>
    <w:rsid w:val="00592D74"/>
    <w:rsid w:val="005E2C44"/>
    <w:rsid w:val="00614132"/>
    <w:rsid w:val="00621188"/>
    <w:rsid w:val="006257ED"/>
    <w:rsid w:val="00665C47"/>
    <w:rsid w:val="00687F83"/>
    <w:rsid w:val="00695808"/>
    <w:rsid w:val="006A61E8"/>
    <w:rsid w:val="006B402A"/>
    <w:rsid w:val="006B46FB"/>
    <w:rsid w:val="006E21FB"/>
    <w:rsid w:val="0070099F"/>
    <w:rsid w:val="00792342"/>
    <w:rsid w:val="007977A8"/>
    <w:rsid w:val="007B512A"/>
    <w:rsid w:val="007C2097"/>
    <w:rsid w:val="007D6A07"/>
    <w:rsid w:val="007F7259"/>
    <w:rsid w:val="008040A8"/>
    <w:rsid w:val="008279FA"/>
    <w:rsid w:val="008626E7"/>
    <w:rsid w:val="00870EE7"/>
    <w:rsid w:val="008863B9"/>
    <w:rsid w:val="0089666F"/>
    <w:rsid w:val="008A45A6"/>
    <w:rsid w:val="008E393F"/>
    <w:rsid w:val="008F3789"/>
    <w:rsid w:val="008F686C"/>
    <w:rsid w:val="0091443E"/>
    <w:rsid w:val="009148DE"/>
    <w:rsid w:val="00916A68"/>
    <w:rsid w:val="00934697"/>
    <w:rsid w:val="00935DD5"/>
    <w:rsid w:val="00941E30"/>
    <w:rsid w:val="00960FF2"/>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5595F"/>
    <w:rsid w:val="00B67B97"/>
    <w:rsid w:val="00B968C8"/>
    <w:rsid w:val="00BA3EC5"/>
    <w:rsid w:val="00BA4580"/>
    <w:rsid w:val="00BA51D9"/>
    <w:rsid w:val="00BB5DFC"/>
    <w:rsid w:val="00BD279D"/>
    <w:rsid w:val="00BD45B1"/>
    <w:rsid w:val="00BD6BB8"/>
    <w:rsid w:val="00BE4890"/>
    <w:rsid w:val="00C0593D"/>
    <w:rsid w:val="00C322D7"/>
    <w:rsid w:val="00C66BA2"/>
    <w:rsid w:val="00C95985"/>
    <w:rsid w:val="00CB5EC6"/>
    <w:rsid w:val="00CC5026"/>
    <w:rsid w:val="00CC68D0"/>
    <w:rsid w:val="00CD7748"/>
    <w:rsid w:val="00CE1DA9"/>
    <w:rsid w:val="00D03F9A"/>
    <w:rsid w:val="00D06D51"/>
    <w:rsid w:val="00D24991"/>
    <w:rsid w:val="00D34D79"/>
    <w:rsid w:val="00D47C99"/>
    <w:rsid w:val="00D50255"/>
    <w:rsid w:val="00D60EC8"/>
    <w:rsid w:val="00D6457A"/>
    <w:rsid w:val="00D66520"/>
    <w:rsid w:val="00DC47C4"/>
    <w:rsid w:val="00DE34CF"/>
    <w:rsid w:val="00E13F3D"/>
    <w:rsid w:val="00E22AF6"/>
    <w:rsid w:val="00E255C8"/>
    <w:rsid w:val="00E34898"/>
    <w:rsid w:val="00E53B23"/>
    <w:rsid w:val="00E660F0"/>
    <w:rsid w:val="00EA6D6D"/>
    <w:rsid w:val="00EB09B7"/>
    <w:rsid w:val="00EC5544"/>
    <w:rsid w:val="00EE7D7C"/>
    <w:rsid w:val="00F1348F"/>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1F65"/>
    <w:rPr>
      <w:rFonts w:ascii="Times New Roman" w:hAnsi="Times New Roman"/>
      <w:lang w:val="en-GB" w:eastAsia="en-US"/>
    </w:rPr>
  </w:style>
  <w:style w:type="character" w:customStyle="1" w:styleId="B1Char1">
    <w:name w:val="B1 Char1"/>
    <w:link w:val="B1"/>
    <w:rsid w:val="00253A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263115">
      <w:bodyDiv w:val="1"/>
      <w:marLeft w:val="0"/>
      <w:marRight w:val="0"/>
      <w:marTop w:val="0"/>
      <w:marBottom w:val="0"/>
      <w:divBdr>
        <w:top w:val="none" w:sz="0" w:space="0" w:color="auto"/>
        <w:left w:val="none" w:sz="0" w:space="0" w:color="auto"/>
        <w:bottom w:val="none" w:sz="0" w:space="0" w:color="auto"/>
        <w:right w:val="none" w:sz="0" w:space="0" w:color="auto"/>
      </w:divBdr>
    </w:div>
    <w:div w:id="49040980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6</Pages>
  <Words>3126</Words>
  <Characters>17823</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GruberRo5</cp:lastModifiedBy>
  <cp:revision>3</cp:revision>
  <cp:lastPrinted>1900-01-01T00:00:00Z</cp:lastPrinted>
  <dcterms:created xsi:type="dcterms:W3CDTF">2022-05-03T10:07:00Z</dcterms:created>
  <dcterms:modified xsi:type="dcterms:W3CDTF">2022-05-04T19:03:00Z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