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8AC7E" w14:textId="730DE7CA" w:rsidR="00F75A20" w:rsidRDefault="00F75A20" w:rsidP="00F75A20">
      <w:pPr>
        <w:pStyle w:val="CRCoverPage"/>
        <w:tabs>
          <w:tab w:val="right" w:pos="9639"/>
        </w:tabs>
        <w:spacing w:after="0"/>
        <w:rPr>
          <w:b/>
          <w:i/>
          <w:noProof/>
          <w:sz w:val="28"/>
        </w:rPr>
      </w:pPr>
      <w:bookmarkStart w:id="0" w:name="_Toc74828859"/>
      <w:bookmarkStart w:id="1" w:name="_Toc98861750"/>
      <w:bookmarkStart w:id="2" w:name="historyclause"/>
      <w:r>
        <w:rPr>
          <w:b/>
          <w:noProof/>
          <w:sz w:val="24"/>
        </w:rPr>
        <w:t>3GPP TSG-CT WG1 Meeting #136</w:t>
      </w:r>
      <w:r>
        <w:rPr>
          <w:b/>
          <w:noProof/>
          <w:sz w:val="24"/>
          <w:lang w:val="hr-HR"/>
        </w:rPr>
        <w:t>-</w:t>
      </w:r>
      <w:r>
        <w:rPr>
          <w:b/>
          <w:noProof/>
          <w:sz w:val="24"/>
        </w:rPr>
        <w:t>e</w:t>
      </w:r>
      <w:r>
        <w:rPr>
          <w:b/>
          <w:i/>
          <w:noProof/>
          <w:sz w:val="28"/>
        </w:rPr>
        <w:tab/>
      </w:r>
      <w:r w:rsidR="00946434" w:rsidRPr="00946434">
        <w:rPr>
          <w:b/>
          <w:noProof/>
          <w:sz w:val="24"/>
        </w:rPr>
        <w:t>C1-223413</w:t>
      </w:r>
    </w:p>
    <w:p w14:paraId="4B4E2661" w14:textId="77777777" w:rsidR="00F75A20" w:rsidRDefault="00F75A20" w:rsidP="00F75A2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A20" w14:paraId="312CFD4B" w14:textId="77777777" w:rsidTr="005B5E8F">
        <w:tc>
          <w:tcPr>
            <w:tcW w:w="9641" w:type="dxa"/>
            <w:gridSpan w:val="9"/>
            <w:tcBorders>
              <w:top w:val="single" w:sz="4" w:space="0" w:color="auto"/>
              <w:left w:val="single" w:sz="4" w:space="0" w:color="auto"/>
              <w:right w:val="single" w:sz="4" w:space="0" w:color="auto"/>
            </w:tcBorders>
          </w:tcPr>
          <w:p w14:paraId="10233175" w14:textId="77777777" w:rsidR="00F75A20" w:rsidRDefault="00F75A20" w:rsidP="005B5E8F">
            <w:pPr>
              <w:pStyle w:val="CRCoverPage"/>
              <w:spacing w:after="0"/>
              <w:jc w:val="right"/>
              <w:rPr>
                <w:i/>
                <w:noProof/>
              </w:rPr>
            </w:pPr>
            <w:r>
              <w:rPr>
                <w:i/>
                <w:noProof/>
                <w:sz w:val="14"/>
              </w:rPr>
              <w:t>CR-Form-v12.1</w:t>
            </w:r>
          </w:p>
        </w:tc>
      </w:tr>
      <w:tr w:rsidR="00F75A20" w14:paraId="192E6202" w14:textId="77777777" w:rsidTr="005B5E8F">
        <w:tc>
          <w:tcPr>
            <w:tcW w:w="9641" w:type="dxa"/>
            <w:gridSpan w:val="9"/>
            <w:tcBorders>
              <w:left w:val="single" w:sz="4" w:space="0" w:color="auto"/>
              <w:right w:val="single" w:sz="4" w:space="0" w:color="auto"/>
            </w:tcBorders>
          </w:tcPr>
          <w:p w14:paraId="25FDEB08" w14:textId="77777777" w:rsidR="00F75A20" w:rsidRDefault="00F75A20" w:rsidP="005B5E8F">
            <w:pPr>
              <w:pStyle w:val="CRCoverPage"/>
              <w:spacing w:after="0"/>
              <w:jc w:val="center"/>
              <w:rPr>
                <w:noProof/>
              </w:rPr>
            </w:pPr>
            <w:r>
              <w:rPr>
                <w:b/>
                <w:noProof/>
                <w:sz w:val="32"/>
              </w:rPr>
              <w:t>CHANGE REQUEST</w:t>
            </w:r>
          </w:p>
        </w:tc>
      </w:tr>
      <w:tr w:rsidR="00F75A20" w14:paraId="7F92630D" w14:textId="77777777" w:rsidTr="005B5E8F">
        <w:tc>
          <w:tcPr>
            <w:tcW w:w="9641" w:type="dxa"/>
            <w:gridSpan w:val="9"/>
            <w:tcBorders>
              <w:left w:val="single" w:sz="4" w:space="0" w:color="auto"/>
              <w:right w:val="single" w:sz="4" w:space="0" w:color="auto"/>
            </w:tcBorders>
          </w:tcPr>
          <w:p w14:paraId="2372A0DF" w14:textId="77777777" w:rsidR="00F75A20" w:rsidRDefault="00F75A20" w:rsidP="005B5E8F">
            <w:pPr>
              <w:pStyle w:val="CRCoverPage"/>
              <w:spacing w:after="0"/>
              <w:rPr>
                <w:noProof/>
                <w:sz w:val="8"/>
                <w:szCs w:val="8"/>
              </w:rPr>
            </w:pPr>
          </w:p>
        </w:tc>
      </w:tr>
      <w:tr w:rsidR="00F75A20" w14:paraId="60C309B2" w14:textId="77777777" w:rsidTr="005B5E8F">
        <w:tc>
          <w:tcPr>
            <w:tcW w:w="142" w:type="dxa"/>
            <w:tcBorders>
              <w:left w:val="single" w:sz="4" w:space="0" w:color="auto"/>
            </w:tcBorders>
          </w:tcPr>
          <w:p w14:paraId="2DEED3F9" w14:textId="77777777" w:rsidR="00F75A20" w:rsidRDefault="00F75A20" w:rsidP="005B5E8F">
            <w:pPr>
              <w:pStyle w:val="CRCoverPage"/>
              <w:spacing w:after="0"/>
              <w:jc w:val="right"/>
              <w:rPr>
                <w:noProof/>
              </w:rPr>
            </w:pPr>
          </w:p>
        </w:tc>
        <w:tc>
          <w:tcPr>
            <w:tcW w:w="1559" w:type="dxa"/>
            <w:shd w:val="pct30" w:color="FFFF00" w:fill="auto"/>
          </w:tcPr>
          <w:p w14:paraId="3E46C0D0" w14:textId="36D9407F" w:rsidR="00F75A20" w:rsidRPr="00410371" w:rsidRDefault="00944D49" w:rsidP="005B5E8F">
            <w:pPr>
              <w:pStyle w:val="CRCoverPage"/>
              <w:spacing w:after="0"/>
              <w:jc w:val="right"/>
              <w:rPr>
                <w:b/>
                <w:noProof/>
                <w:sz w:val="28"/>
              </w:rPr>
            </w:pPr>
            <w:r>
              <w:rPr>
                <w:b/>
                <w:noProof/>
                <w:sz w:val="28"/>
              </w:rPr>
              <w:t>23.122</w:t>
            </w:r>
          </w:p>
        </w:tc>
        <w:tc>
          <w:tcPr>
            <w:tcW w:w="709" w:type="dxa"/>
          </w:tcPr>
          <w:p w14:paraId="3B5FBEBC" w14:textId="77777777" w:rsidR="00F75A20" w:rsidRDefault="00F75A20" w:rsidP="005B5E8F">
            <w:pPr>
              <w:pStyle w:val="CRCoverPage"/>
              <w:spacing w:after="0"/>
              <w:jc w:val="center"/>
              <w:rPr>
                <w:noProof/>
              </w:rPr>
            </w:pPr>
            <w:r>
              <w:rPr>
                <w:b/>
                <w:noProof/>
                <w:sz w:val="28"/>
              </w:rPr>
              <w:t>CR</w:t>
            </w:r>
          </w:p>
        </w:tc>
        <w:tc>
          <w:tcPr>
            <w:tcW w:w="1276" w:type="dxa"/>
            <w:shd w:val="pct30" w:color="FFFF00" w:fill="auto"/>
          </w:tcPr>
          <w:p w14:paraId="6324FD99" w14:textId="7DF6BF31" w:rsidR="00F75A20" w:rsidRPr="00410371" w:rsidRDefault="00946434" w:rsidP="005B5E8F">
            <w:pPr>
              <w:pStyle w:val="CRCoverPage"/>
              <w:spacing w:after="0"/>
              <w:rPr>
                <w:noProof/>
              </w:rPr>
            </w:pPr>
            <w:r w:rsidRPr="00946434">
              <w:rPr>
                <w:b/>
                <w:noProof/>
                <w:sz w:val="28"/>
              </w:rPr>
              <w:t>0931</w:t>
            </w:r>
          </w:p>
        </w:tc>
        <w:tc>
          <w:tcPr>
            <w:tcW w:w="709" w:type="dxa"/>
          </w:tcPr>
          <w:p w14:paraId="1D21C57A" w14:textId="77777777" w:rsidR="00F75A20" w:rsidRDefault="00F75A20"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33A1AC91" w14:textId="77777777" w:rsidR="00F75A20" w:rsidRPr="00410371" w:rsidRDefault="00F75A20" w:rsidP="005B5E8F">
            <w:pPr>
              <w:pStyle w:val="CRCoverPage"/>
              <w:spacing w:after="0"/>
              <w:jc w:val="center"/>
              <w:rPr>
                <w:b/>
                <w:noProof/>
              </w:rPr>
            </w:pPr>
            <w:r>
              <w:rPr>
                <w:b/>
                <w:noProof/>
                <w:sz w:val="28"/>
              </w:rPr>
              <w:t>-</w:t>
            </w:r>
          </w:p>
        </w:tc>
        <w:tc>
          <w:tcPr>
            <w:tcW w:w="2410" w:type="dxa"/>
          </w:tcPr>
          <w:p w14:paraId="5C6608F2" w14:textId="77777777" w:rsidR="00F75A20" w:rsidRDefault="00F75A20"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7216B0" w14:textId="2E8B91EF" w:rsidR="00F75A20" w:rsidRPr="00410371" w:rsidRDefault="00F75A20" w:rsidP="005B5E8F">
            <w:pPr>
              <w:pStyle w:val="CRCoverPage"/>
              <w:spacing w:after="0"/>
              <w:jc w:val="center"/>
              <w:rPr>
                <w:noProof/>
                <w:sz w:val="28"/>
              </w:rPr>
            </w:pPr>
            <w:r w:rsidRPr="00B40F9F">
              <w:rPr>
                <w:b/>
                <w:noProof/>
                <w:sz w:val="28"/>
              </w:rPr>
              <w:t>17.6.</w:t>
            </w:r>
            <w:r w:rsidR="00944D49">
              <w:rPr>
                <w:b/>
                <w:noProof/>
                <w:sz w:val="28"/>
              </w:rPr>
              <w:t>0</w:t>
            </w:r>
          </w:p>
        </w:tc>
        <w:tc>
          <w:tcPr>
            <w:tcW w:w="143" w:type="dxa"/>
            <w:tcBorders>
              <w:right w:val="single" w:sz="4" w:space="0" w:color="auto"/>
            </w:tcBorders>
          </w:tcPr>
          <w:p w14:paraId="20DD318F" w14:textId="77777777" w:rsidR="00F75A20" w:rsidRDefault="00F75A20" w:rsidP="005B5E8F">
            <w:pPr>
              <w:pStyle w:val="CRCoverPage"/>
              <w:spacing w:after="0"/>
              <w:rPr>
                <w:noProof/>
              </w:rPr>
            </w:pPr>
          </w:p>
        </w:tc>
      </w:tr>
      <w:tr w:rsidR="00F75A20" w14:paraId="0959C9A9" w14:textId="77777777" w:rsidTr="005B5E8F">
        <w:tc>
          <w:tcPr>
            <w:tcW w:w="9641" w:type="dxa"/>
            <w:gridSpan w:val="9"/>
            <w:tcBorders>
              <w:left w:val="single" w:sz="4" w:space="0" w:color="auto"/>
              <w:right w:val="single" w:sz="4" w:space="0" w:color="auto"/>
            </w:tcBorders>
          </w:tcPr>
          <w:p w14:paraId="3557EE32" w14:textId="77777777" w:rsidR="00F75A20" w:rsidRDefault="00F75A20" w:rsidP="005B5E8F">
            <w:pPr>
              <w:pStyle w:val="CRCoverPage"/>
              <w:spacing w:after="0"/>
              <w:rPr>
                <w:noProof/>
              </w:rPr>
            </w:pPr>
          </w:p>
        </w:tc>
      </w:tr>
      <w:tr w:rsidR="00F75A20" w14:paraId="36390B00" w14:textId="77777777" w:rsidTr="005B5E8F">
        <w:tc>
          <w:tcPr>
            <w:tcW w:w="9641" w:type="dxa"/>
            <w:gridSpan w:val="9"/>
            <w:tcBorders>
              <w:top w:val="single" w:sz="4" w:space="0" w:color="auto"/>
            </w:tcBorders>
          </w:tcPr>
          <w:p w14:paraId="549A1589" w14:textId="77777777" w:rsidR="00F75A20" w:rsidRPr="00F25D98" w:rsidRDefault="00F75A20" w:rsidP="005B5E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5A20" w14:paraId="3CB7191D" w14:textId="77777777" w:rsidTr="005B5E8F">
        <w:tc>
          <w:tcPr>
            <w:tcW w:w="9641" w:type="dxa"/>
            <w:gridSpan w:val="9"/>
          </w:tcPr>
          <w:p w14:paraId="4567DDDC" w14:textId="77777777" w:rsidR="00F75A20" w:rsidRDefault="00F75A20" w:rsidP="005B5E8F">
            <w:pPr>
              <w:pStyle w:val="CRCoverPage"/>
              <w:spacing w:after="0"/>
              <w:rPr>
                <w:noProof/>
                <w:sz w:val="8"/>
                <w:szCs w:val="8"/>
              </w:rPr>
            </w:pPr>
          </w:p>
        </w:tc>
      </w:tr>
    </w:tbl>
    <w:p w14:paraId="574B3F5B" w14:textId="77777777" w:rsidR="00F75A20" w:rsidRDefault="00F75A20" w:rsidP="00F75A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A20" w14:paraId="40973185" w14:textId="77777777" w:rsidTr="005B5E8F">
        <w:tc>
          <w:tcPr>
            <w:tcW w:w="2835" w:type="dxa"/>
          </w:tcPr>
          <w:p w14:paraId="7CCA6D62" w14:textId="77777777" w:rsidR="00F75A20" w:rsidRDefault="00F75A20" w:rsidP="005B5E8F">
            <w:pPr>
              <w:pStyle w:val="CRCoverPage"/>
              <w:tabs>
                <w:tab w:val="right" w:pos="2751"/>
              </w:tabs>
              <w:spacing w:after="0"/>
              <w:rPr>
                <w:b/>
                <w:i/>
                <w:noProof/>
              </w:rPr>
            </w:pPr>
            <w:r>
              <w:rPr>
                <w:b/>
                <w:i/>
                <w:noProof/>
              </w:rPr>
              <w:t>Proposed change affects:</w:t>
            </w:r>
          </w:p>
        </w:tc>
        <w:tc>
          <w:tcPr>
            <w:tcW w:w="1418" w:type="dxa"/>
          </w:tcPr>
          <w:p w14:paraId="7CD334F2" w14:textId="77777777" w:rsidR="00F75A20" w:rsidRDefault="00F75A20"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31AEE" w14:textId="77777777" w:rsidR="00F75A20" w:rsidRDefault="00F75A20" w:rsidP="005B5E8F">
            <w:pPr>
              <w:pStyle w:val="CRCoverPage"/>
              <w:spacing w:after="0"/>
              <w:jc w:val="center"/>
              <w:rPr>
                <w:b/>
                <w:caps/>
                <w:noProof/>
              </w:rPr>
            </w:pPr>
          </w:p>
        </w:tc>
        <w:tc>
          <w:tcPr>
            <w:tcW w:w="709" w:type="dxa"/>
            <w:tcBorders>
              <w:left w:val="single" w:sz="4" w:space="0" w:color="auto"/>
            </w:tcBorders>
          </w:tcPr>
          <w:p w14:paraId="054CEF69" w14:textId="77777777" w:rsidR="00F75A20" w:rsidRDefault="00F75A20"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9458A" w14:textId="58FF0172" w:rsidR="00F75A20" w:rsidRDefault="00F75A20" w:rsidP="005B5E8F">
            <w:pPr>
              <w:pStyle w:val="CRCoverPage"/>
              <w:spacing w:after="0"/>
              <w:jc w:val="center"/>
              <w:rPr>
                <w:b/>
                <w:caps/>
                <w:noProof/>
              </w:rPr>
            </w:pPr>
          </w:p>
        </w:tc>
        <w:tc>
          <w:tcPr>
            <w:tcW w:w="2126" w:type="dxa"/>
          </w:tcPr>
          <w:p w14:paraId="743DBA63" w14:textId="77777777" w:rsidR="00F75A20" w:rsidRDefault="00F75A20"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46085" w14:textId="77777777" w:rsidR="00F75A20" w:rsidRDefault="00F75A20" w:rsidP="005B5E8F">
            <w:pPr>
              <w:pStyle w:val="CRCoverPage"/>
              <w:spacing w:after="0"/>
              <w:jc w:val="center"/>
              <w:rPr>
                <w:b/>
                <w:caps/>
                <w:noProof/>
              </w:rPr>
            </w:pPr>
          </w:p>
        </w:tc>
        <w:tc>
          <w:tcPr>
            <w:tcW w:w="1418" w:type="dxa"/>
            <w:tcBorders>
              <w:left w:val="nil"/>
            </w:tcBorders>
          </w:tcPr>
          <w:p w14:paraId="3197D88F" w14:textId="77777777" w:rsidR="00F75A20" w:rsidRDefault="00F75A20"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BC4BC" w14:textId="77777777" w:rsidR="00F75A20" w:rsidRDefault="00F75A20" w:rsidP="005B5E8F">
            <w:pPr>
              <w:pStyle w:val="CRCoverPage"/>
              <w:spacing w:after="0"/>
              <w:rPr>
                <w:b/>
                <w:bCs/>
                <w:caps/>
                <w:noProof/>
              </w:rPr>
            </w:pPr>
            <w:r>
              <w:rPr>
                <w:b/>
                <w:bCs/>
                <w:caps/>
                <w:noProof/>
              </w:rPr>
              <w:t>x</w:t>
            </w:r>
          </w:p>
        </w:tc>
      </w:tr>
    </w:tbl>
    <w:p w14:paraId="03539143" w14:textId="77777777" w:rsidR="00F75A20" w:rsidRDefault="00F75A20" w:rsidP="00F75A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A20" w14:paraId="521DAEF8" w14:textId="77777777" w:rsidTr="005B5E8F">
        <w:tc>
          <w:tcPr>
            <w:tcW w:w="9640" w:type="dxa"/>
            <w:gridSpan w:val="11"/>
          </w:tcPr>
          <w:p w14:paraId="37F877EE" w14:textId="77777777" w:rsidR="00F75A20" w:rsidRDefault="00F75A20" w:rsidP="005B5E8F">
            <w:pPr>
              <w:pStyle w:val="CRCoverPage"/>
              <w:spacing w:after="0"/>
              <w:rPr>
                <w:noProof/>
                <w:sz w:val="8"/>
                <w:szCs w:val="8"/>
              </w:rPr>
            </w:pPr>
          </w:p>
        </w:tc>
      </w:tr>
      <w:tr w:rsidR="00F75A20" w14:paraId="6621D055" w14:textId="77777777" w:rsidTr="005B5E8F">
        <w:tc>
          <w:tcPr>
            <w:tcW w:w="1843" w:type="dxa"/>
            <w:tcBorders>
              <w:top w:val="single" w:sz="4" w:space="0" w:color="auto"/>
              <w:left w:val="single" w:sz="4" w:space="0" w:color="auto"/>
            </w:tcBorders>
          </w:tcPr>
          <w:p w14:paraId="57CE31D7" w14:textId="77777777" w:rsidR="00F75A20" w:rsidRDefault="00F75A20"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5AE577" w14:textId="2D38D9B0" w:rsidR="00F75A20" w:rsidRDefault="00F75A20" w:rsidP="005B5E8F">
            <w:pPr>
              <w:pStyle w:val="CRCoverPage"/>
              <w:spacing w:after="0"/>
              <w:ind w:left="100"/>
              <w:rPr>
                <w:noProof/>
              </w:rPr>
            </w:pPr>
            <w:r>
              <w:rPr>
                <w:noProof/>
              </w:rPr>
              <w:t>Editor's note in C.</w:t>
            </w:r>
            <w:r w:rsidR="00944D49">
              <w:rPr>
                <w:noProof/>
              </w:rPr>
              <w:t>5</w:t>
            </w:r>
          </w:p>
        </w:tc>
      </w:tr>
      <w:tr w:rsidR="00F75A20" w14:paraId="1E20E160" w14:textId="77777777" w:rsidTr="005B5E8F">
        <w:tc>
          <w:tcPr>
            <w:tcW w:w="1843" w:type="dxa"/>
            <w:tcBorders>
              <w:left w:val="single" w:sz="4" w:space="0" w:color="auto"/>
            </w:tcBorders>
          </w:tcPr>
          <w:p w14:paraId="3A423F5F" w14:textId="77777777" w:rsidR="00F75A20" w:rsidRDefault="00F75A20" w:rsidP="005B5E8F">
            <w:pPr>
              <w:pStyle w:val="CRCoverPage"/>
              <w:spacing w:after="0"/>
              <w:rPr>
                <w:b/>
                <w:i/>
                <w:noProof/>
                <w:sz w:val="8"/>
                <w:szCs w:val="8"/>
              </w:rPr>
            </w:pPr>
          </w:p>
        </w:tc>
        <w:tc>
          <w:tcPr>
            <w:tcW w:w="7797" w:type="dxa"/>
            <w:gridSpan w:val="10"/>
            <w:tcBorders>
              <w:right w:val="single" w:sz="4" w:space="0" w:color="auto"/>
            </w:tcBorders>
          </w:tcPr>
          <w:p w14:paraId="1A85E7F8" w14:textId="77777777" w:rsidR="00F75A20" w:rsidRDefault="00F75A20" w:rsidP="005B5E8F">
            <w:pPr>
              <w:pStyle w:val="CRCoverPage"/>
              <w:spacing w:after="0"/>
              <w:rPr>
                <w:noProof/>
                <w:sz w:val="8"/>
                <w:szCs w:val="8"/>
              </w:rPr>
            </w:pPr>
          </w:p>
        </w:tc>
      </w:tr>
      <w:tr w:rsidR="00F75A20" w14:paraId="7584E990" w14:textId="77777777" w:rsidTr="005B5E8F">
        <w:tc>
          <w:tcPr>
            <w:tcW w:w="1843" w:type="dxa"/>
            <w:tcBorders>
              <w:left w:val="single" w:sz="4" w:space="0" w:color="auto"/>
            </w:tcBorders>
          </w:tcPr>
          <w:p w14:paraId="6E72CFE7" w14:textId="77777777" w:rsidR="00F75A20" w:rsidRDefault="00F75A20"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9EBB51" w14:textId="77777777" w:rsidR="00F75A20" w:rsidRDefault="00F75A20" w:rsidP="005B5E8F">
            <w:pPr>
              <w:pStyle w:val="CRCoverPage"/>
              <w:spacing w:after="0"/>
              <w:ind w:left="100"/>
              <w:rPr>
                <w:noProof/>
              </w:rPr>
            </w:pPr>
            <w:r>
              <w:rPr>
                <w:noProof/>
              </w:rPr>
              <w:t>Ericsson</w:t>
            </w:r>
          </w:p>
        </w:tc>
      </w:tr>
      <w:tr w:rsidR="00F75A20" w14:paraId="6FB1715E" w14:textId="77777777" w:rsidTr="005B5E8F">
        <w:tc>
          <w:tcPr>
            <w:tcW w:w="1843" w:type="dxa"/>
            <w:tcBorders>
              <w:left w:val="single" w:sz="4" w:space="0" w:color="auto"/>
            </w:tcBorders>
          </w:tcPr>
          <w:p w14:paraId="07014309" w14:textId="77777777" w:rsidR="00F75A20" w:rsidRDefault="00F75A20"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55E59" w14:textId="77777777" w:rsidR="00F75A20" w:rsidRDefault="00F75A20" w:rsidP="005B5E8F">
            <w:pPr>
              <w:pStyle w:val="CRCoverPage"/>
              <w:spacing w:after="0"/>
              <w:ind w:left="100"/>
              <w:rPr>
                <w:noProof/>
              </w:rPr>
            </w:pPr>
            <w:r>
              <w:rPr>
                <w:noProof/>
              </w:rPr>
              <w:t>C1</w:t>
            </w:r>
          </w:p>
        </w:tc>
      </w:tr>
      <w:tr w:rsidR="00F75A20" w14:paraId="5372E3EF" w14:textId="77777777" w:rsidTr="005B5E8F">
        <w:tc>
          <w:tcPr>
            <w:tcW w:w="1843" w:type="dxa"/>
            <w:tcBorders>
              <w:left w:val="single" w:sz="4" w:space="0" w:color="auto"/>
            </w:tcBorders>
          </w:tcPr>
          <w:p w14:paraId="055718B7" w14:textId="77777777" w:rsidR="00F75A20" w:rsidRDefault="00F75A20" w:rsidP="005B5E8F">
            <w:pPr>
              <w:pStyle w:val="CRCoverPage"/>
              <w:spacing w:after="0"/>
              <w:rPr>
                <w:b/>
                <w:i/>
                <w:noProof/>
                <w:sz w:val="8"/>
                <w:szCs w:val="8"/>
              </w:rPr>
            </w:pPr>
          </w:p>
        </w:tc>
        <w:tc>
          <w:tcPr>
            <w:tcW w:w="7797" w:type="dxa"/>
            <w:gridSpan w:val="10"/>
            <w:tcBorders>
              <w:right w:val="single" w:sz="4" w:space="0" w:color="auto"/>
            </w:tcBorders>
          </w:tcPr>
          <w:p w14:paraId="795BD7CE" w14:textId="77777777" w:rsidR="00F75A20" w:rsidRDefault="00F75A20" w:rsidP="005B5E8F">
            <w:pPr>
              <w:pStyle w:val="CRCoverPage"/>
              <w:spacing w:after="0"/>
              <w:rPr>
                <w:noProof/>
                <w:sz w:val="8"/>
                <w:szCs w:val="8"/>
              </w:rPr>
            </w:pPr>
          </w:p>
        </w:tc>
      </w:tr>
      <w:tr w:rsidR="00F75A20" w14:paraId="4E16C610" w14:textId="77777777" w:rsidTr="005B5E8F">
        <w:tc>
          <w:tcPr>
            <w:tcW w:w="1843" w:type="dxa"/>
            <w:tcBorders>
              <w:left w:val="single" w:sz="4" w:space="0" w:color="auto"/>
            </w:tcBorders>
          </w:tcPr>
          <w:p w14:paraId="799F2974" w14:textId="77777777" w:rsidR="00F75A20" w:rsidRDefault="00F75A20"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6A063AFA" w14:textId="77777777" w:rsidR="00F75A20" w:rsidRDefault="00F75A20" w:rsidP="005B5E8F">
            <w:pPr>
              <w:pStyle w:val="CRCoverPage"/>
              <w:spacing w:after="0"/>
              <w:ind w:left="100"/>
              <w:rPr>
                <w:noProof/>
              </w:rPr>
            </w:pPr>
            <w:r>
              <w:rPr>
                <w:noProof/>
              </w:rPr>
              <w:t>eNPN</w:t>
            </w:r>
          </w:p>
        </w:tc>
        <w:tc>
          <w:tcPr>
            <w:tcW w:w="567" w:type="dxa"/>
            <w:tcBorders>
              <w:left w:val="nil"/>
            </w:tcBorders>
          </w:tcPr>
          <w:p w14:paraId="0C118222" w14:textId="77777777" w:rsidR="00F75A20" w:rsidRDefault="00F75A20" w:rsidP="005B5E8F">
            <w:pPr>
              <w:pStyle w:val="CRCoverPage"/>
              <w:spacing w:after="0"/>
              <w:ind w:right="100"/>
              <w:rPr>
                <w:noProof/>
              </w:rPr>
            </w:pPr>
          </w:p>
        </w:tc>
        <w:tc>
          <w:tcPr>
            <w:tcW w:w="1417" w:type="dxa"/>
            <w:gridSpan w:val="3"/>
            <w:tcBorders>
              <w:left w:val="nil"/>
            </w:tcBorders>
          </w:tcPr>
          <w:p w14:paraId="16BA08C1" w14:textId="77777777" w:rsidR="00F75A20" w:rsidRDefault="00F75A20"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E82A4" w14:textId="77777777" w:rsidR="00F75A20" w:rsidRDefault="00F75A20" w:rsidP="005B5E8F">
            <w:pPr>
              <w:pStyle w:val="CRCoverPage"/>
              <w:spacing w:after="0"/>
              <w:ind w:left="100"/>
              <w:rPr>
                <w:noProof/>
              </w:rPr>
            </w:pPr>
            <w:r>
              <w:rPr>
                <w:noProof/>
              </w:rPr>
              <w:t>2022-05-05</w:t>
            </w:r>
          </w:p>
        </w:tc>
      </w:tr>
      <w:tr w:rsidR="00F75A20" w14:paraId="16CE50DF" w14:textId="77777777" w:rsidTr="005B5E8F">
        <w:tc>
          <w:tcPr>
            <w:tcW w:w="1843" w:type="dxa"/>
            <w:tcBorders>
              <w:left w:val="single" w:sz="4" w:space="0" w:color="auto"/>
            </w:tcBorders>
          </w:tcPr>
          <w:p w14:paraId="5AB930A6" w14:textId="77777777" w:rsidR="00F75A20" w:rsidRDefault="00F75A20" w:rsidP="005B5E8F">
            <w:pPr>
              <w:pStyle w:val="CRCoverPage"/>
              <w:spacing w:after="0"/>
              <w:rPr>
                <w:b/>
                <w:i/>
                <w:noProof/>
                <w:sz w:val="8"/>
                <w:szCs w:val="8"/>
              </w:rPr>
            </w:pPr>
          </w:p>
        </w:tc>
        <w:tc>
          <w:tcPr>
            <w:tcW w:w="1986" w:type="dxa"/>
            <w:gridSpan w:val="4"/>
          </w:tcPr>
          <w:p w14:paraId="0D8C2C2C" w14:textId="77777777" w:rsidR="00F75A20" w:rsidRDefault="00F75A20" w:rsidP="005B5E8F">
            <w:pPr>
              <w:pStyle w:val="CRCoverPage"/>
              <w:spacing w:after="0"/>
              <w:rPr>
                <w:noProof/>
                <w:sz w:val="8"/>
                <w:szCs w:val="8"/>
              </w:rPr>
            </w:pPr>
          </w:p>
        </w:tc>
        <w:tc>
          <w:tcPr>
            <w:tcW w:w="2267" w:type="dxa"/>
            <w:gridSpan w:val="2"/>
          </w:tcPr>
          <w:p w14:paraId="55873B9F" w14:textId="77777777" w:rsidR="00F75A20" w:rsidRDefault="00F75A20" w:rsidP="005B5E8F">
            <w:pPr>
              <w:pStyle w:val="CRCoverPage"/>
              <w:spacing w:after="0"/>
              <w:rPr>
                <w:noProof/>
                <w:sz w:val="8"/>
                <w:szCs w:val="8"/>
              </w:rPr>
            </w:pPr>
          </w:p>
        </w:tc>
        <w:tc>
          <w:tcPr>
            <w:tcW w:w="1417" w:type="dxa"/>
            <w:gridSpan w:val="3"/>
          </w:tcPr>
          <w:p w14:paraId="40071FF9" w14:textId="77777777" w:rsidR="00F75A20" w:rsidRDefault="00F75A20" w:rsidP="005B5E8F">
            <w:pPr>
              <w:pStyle w:val="CRCoverPage"/>
              <w:spacing w:after="0"/>
              <w:rPr>
                <w:noProof/>
                <w:sz w:val="8"/>
                <w:szCs w:val="8"/>
              </w:rPr>
            </w:pPr>
          </w:p>
        </w:tc>
        <w:tc>
          <w:tcPr>
            <w:tcW w:w="2127" w:type="dxa"/>
            <w:tcBorders>
              <w:right w:val="single" w:sz="4" w:space="0" w:color="auto"/>
            </w:tcBorders>
          </w:tcPr>
          <w:p w14:paraId="6C626BCC" w14:textId="77777777" w:rsidR="00F75A20" w:rsidRDefault="00F75A20" w:rsidP="005B5E8F">
            <w:pPr>
              <w:pStyle w:val="CRCoverPage"/>
              <w:spacing w:after="0"/>
              <w:rPr>
                <w:noProof/>
                <w:sz w:val="8"/>
                <w:szCs w:val="8"/>
              </w:rPr>
            </w:pPr>
          </w:p>
        </w:tc>
      </w:tr>
      <w:tr w:rsidR="00F75A20" w14:paraId="23509C11" w14:textId="77777777" w:rsidTr="005B5E8F">
        <w:trPr>
          <w:cantSplit/>
        </w:trPr>
        <w:tc>
          <w:tcPr>
            <w:tcW w:w="1843" w:type="dxa"/>
            <w:tcBorders>
              <w:left w:val="single" w:sz="4" w:space="0" w:color="auto"/>
            </w:tcBorders>
          </w:tcPr>
          <w:p w14:paraId="040133E3" w14:textId="77777777" w:rsidR="00F75A20" w:rsidRDefault="00F75A20" w:rsidP="005B5E8F">
            <w:pPr>
              <w:pStyle w:val="CRCoverPage"/>
              <w:tabs>
                <w:tab w:val="right" w:pos="1759"/>
              </w:tabs>
              <w:spacing w:after="0"/>
              <w:rPr>
                <w:b/>
                <w:i/>
                <w:noProof/>
              </w:rPr>
            </w:pPr>
            <w:r>
              <w:rPr>
                <w:b/>
                <w:i/>
                <w:noProof/>
              </w:rPr>
              <w:t>Category:</w:t>
            </w:r>
          </w:p>
        </w:tc>
        <w:tc>
          <w:tcPr>
            <w:tcW w:w="851" w:type="dxa"/>
            <w:shd w:val="pct30" w:color="FFFF00" w:fill="auto"/>
          </w:tcPr>
          <w:p w14:paraId="3D3039C5" w14:textId="77777777" w:rsidR="00F75A20" w:rsidRDefault="00F75A20" w:rsidP="005B5E8F">
            <w:pPr>
              <w:pStyle w:val="CRCoverPage"/>
              <w:spacing w:after="0"/>
              <w:ind w:left="100" w:right="-609"/>
              <w:rPr>
                <w:b/>
                <w:noProof/>
              </w:rPr>
            </w:pPr>
            <w:r w:rsidRPr="00220C66">
              <w:rPr>
                <w:b/>
                <w:noProof/>
              </w:rPr>
              <w:t>F</w:t>
            </w:r>
          </w:p>
        </w:tc>
        <w:tc>
          <w:tcPr>
            <w:tcW w:w="3402" w:type="dxa"/>
            <w:gridSpan w:val="5"/>
            <w:tcBorders>
              <w:left w:val="nil"/>
            </w:tcBorders>
          </w:tcPr>
          <w:p w14:paraId="7E251E25" w14:textId="77777777" w:rsidR="00F75A20" w:rsidRDefault="00F75A20" w:rsidP="005B5E8F">
            <w:pPr>
              <w:pStyle w:val="CRCoverPage"/>
              <w:spacing w:after="0"/>
              <w:rPr>
                <w:noProof/>
              </w:rPr>
            </w:pPr>
          </w:p>
        </w:tc>
        <w:tc>
          <w:tcPr>
            <w:tcW w:w="1417" w:type="dxa"/>
            <w:gridSpan w:val="3"/>
            <w:tcBorders>
              <w:left w:val="nil"/>
            </w:tcBorders>
          </w:tcPr>
          <w:p w14:paraId="71025AA3" w14:textId="77777777" w:rsidR="00F75A20" w:rsidRDefault="00F75A20"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C2052" w14:textId="77777777" w:rsidR="00F75A20" w:rsidRDefault="00F75A20" w:rsidP="005B5E8F">
            <w:pPr>
              <w:pStyle w:val="CRCoverPage"/>
              <w:spacing w:after="0"/>
              <w:ind w:left="100"/>
              <w:rPr>
                <w:noProof/>
              </w:rPr>
            </w:pPr>
            <w:r>
              <w:rPr>
                <w:noProof/>
              </w:rPr>
              <w:t>Rel-17</w:t>
            </w:r>
          </w:p>
        </w:tc>
      </w:tr>
      <w:tr w:rsidR="00F75A20" w14:paraId="58D37CB4" w14:textId="77777777" w:rsidTr="005B5E8F">
        <w:tc>
          <w:tcPr>
            <w:tcW w:w="1843" w:type="dxa"/>
            <w:tcBorders>
              <w:left w:val="single" w:sz="4" w:space="0" w:color="auto"/>
              <w:bottom w:val="single" w:sz="4" w:space="0" w:color="auto"/>
            </w:tcBorders>
          </w:tcPr>
          <w:p w14:paraId="66800D72" w14:textId="77777777" w:rsidR="00F75A20" w:rsidRDefault="00F75A20" w:rsidP="005B5E8F">
            <w:pPr>
              <w:pStyle w:val="CRCoverPage"/>
              <w:spacing w:after="0"/>
              <w:rPr>
                <w:b/>
                <w:i/>
                <w:noProof/>
              </w:rPr>
            </w:pPr>
          </w:p>
        </w:tc>
        <w:tc>
          <w:tcPr>
            <w:tcW w:w="4677" w:type="dxa"/>
            <w:gridSpan w:val="8"/>
            <w:tcBorders>
              <w:bottom w:val="single" w:sz="4" w:space="0" w:color="auto"/>
            </w:tcBorders>
          </w:tcPr>
          <w:p w14:paraId="5990B404" w14:textId="77777777" w:rsidR="00F75A20" w:rsidRDefault="00F75A20"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6E2FC" w14:textId="77777777" w:rsidR="00F75A20" w:rsidRDefault="00F75A20" w:rsidP="005B5E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4E95BE" w14:textId="77777777" w:rsidR="00F75A20" w:rsidRPr="007C2097" w:rsidRDefault="00F75A20"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5A20" w14:paraId="25271ED8" w14:textId="77777777" w:rsidTr="005B5E8F">
        <w:tc>
          <w:tcPr>
            <w:tcW w:w="1843" w:type="dxa"/>
          </w:tcPr>
          <w:p w14:paraId="4463E7B2" w14:textId="77777777" w:rsidR="00F75A20" w:rsidRDefault="00F75A20" w:rsidP="005B5E8F">
            <w:pPr>
              <w:pStyle w:val="CRCoverPage"/>
              <w:spacing w:after="0"/>
              <w:rPr>
                <w:b/>
                <w:i/>
                <w:noProof/>
                <w:sz w:val="8"/>
                <w:szCs w:val="8"/>
              </w:rPr>
            </w:pPr>
          </w:p>
        </w:tc>
        <w:tc>
          <w:tcPr>
            <w:tcW w:w="7797" w:type="dxa"/>
            <w:gridSpan w:val="10"/>
          </w:tcPr>
          <w:p w14:paraId="47BC7D7E" w14:textId="77777777" w:rsidR="00F75A20" w:rsidRDefault="00F75A20" w:rsidP="005B5E8F">
            <w:pPr>
              <w:pStyle w:val="CRCoverPage"/>
              <w:spacing w:after="0"/>
              <w:rPr>
                <w:noProof/>
                <w:sz w:val="8"/>
                <w:szCs w:val="8"/>
              </w:rPr>
            </w:pPr>
          </w:p>
        </w:tc>
      </w:tr>
      <w:tr w:rsidR="00F75A20" w14:paraId="2FFE7B0E" w14:textId="77777777" w:rsidTr="005B5E8F">
        <w:tc>
          <w:tcPr>
            <w:tcW w:w="2694" w:type="dxa"/>
            <w:gridSpan w:val="2"/>
            <w:tcBorders>
              <w:top w:val="single" w:sz="4" w:space="0" w:color="auto"/>
              <w:left w:val="single" w:sz="4" w:space="0" w:color="auto"/>
            </w:tcBorders>
          </w:tcPr>
          <w:p w14:paraId="68D716AA" w14:textId="77777777" w:rsidR="00F75A20" w:rsidRDefault="00F75A20"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5F850" w14:textId="77777777" w:rsidR="00F75A20" w:rsidRDefault="00F75A20" w:rsidP="005B5E8F">
            <w:pPr>
              <w:pStyle w:val="CRCoverPage"/>
              <w:spacing w:after="0"/>
              <w:ind w:left="100"/>
            </w:pPr>
            <w:r>
              <w:t>C.5 contains the following editor's note:</w:t>
            </w:r>
          </w:p>
          <w:p w14:paraId="0E3D629C" w14:textId="77777777" w:rsidR="00F75A20" w:rsidRPr="004776AA" w:rsidRDefault="00F75A20" w:rsidP="00F75A20">
            <w:pPr>
              <w:pStyle w:val="EditorsNote"/>
              <w:rPr>
                <w:noProof/>
              </w:rPr>
            </w:pPr>
            <w:r w:rsidRPr="005C18E4">
              <w:t xml:space="preserve">Editor's note (WI </w:t>
            </w:r>
            <w:r>
              <w:t>eNPN</w:t>
            </w:r>
            <w:r w:rsidRPr="005C18E4">
              <w:t>, CR#</w:t>
            </w:r>
            <w:r>
              <w:t>0790</w:t>
            </w:r>
            <w:r w:rsidRPr="005C18E4">
              <w:t>):</w:t>
            </w:r>
            <w:r w:rsidRPr="005C18E4">
              <w:tab/>
            </w:r>
            <w:r>
              <w:t xml:space="preserve">The SNPN identity needs to be added to the parameters of the </w:t>
            </w:r>
            <w:r w:rsidRPr="00020E5B">
              <w:rPr>
                <w:noProof/>
                <w:lang w:eastAsia="zh-CN"/>
              </w:rPr>
              <w:t>Nsoraf_SoR_</w:t>
            </w:r>
            <w:r>
              <w:rPr>
                <w:rFonts w:hint="eastAsia"/>
                <w:noProof/>
                <w:lang w:eastAsia="zh-CN"/>
              </w:rPr>
              <w:t>Get</w:t>
            </w:r>
            <w:r w:rsidRPr="0004354A">
              <w:t xml:space="preserve"> request </w:t>
            </w:r>
            <w:r>
              <w:t>by CT4</w:t>
            </w:r>
            <w:r w:rsidRPr="005C18E4">
              <w:t>.</w:t>
            </w:r>
          </w:p>
          <w:p w14:paraId="1E8D5B91" w14:textId="2E72DEBD" w:rsidR="00F75A20" w:rsidRDefault="00F75A20" w:rsidP="005B5E8F">
            <w:pPr>
              <w:pStyle w:val="CRCoverPage"/>
              <w:spacing w:after="0"/>
              <w:ind w:left="100"/>
              <w:rPr>
                <w:noProof/>
              </w:rPr>
            </w:pPr>
            <w:r>
              <w:rPr>
                <w:noProof/>
              </w:rPr>
              <w:t>The editor's note relates to actions not controlled by CT1 so it is proposed to remove it.</w:t>
            </w:r>
            <w:r w:rsidR="00220C66">
              <w:rPr>
                <w:noProof/>
              </w:rPr>
              <w:t xml:space="preserve"> The work needs to be done in CT4 instead.</w:t>
            </w:r>
          </w:p>
        </w:tc>
      </w:tr>
      <w:tr w:rsidR="00F75A20" w14:paraId="36B85FAF" w14:textId="77777777" w:rsidTr="005B5E8F">
        <w:tc>
          <w:tcPr>
            <w:tcW w:w="2694" w:type="dxa"/>
            <w:gridSpan w:val="2"/>
            <w:tcBorders>
              <w:left w:val="single" w:sz="4" w:space="0" w:color="auto"/>
            </w:tcBorders>
          </w:tcPr>
          <w:p w14:paraId="50C39676" w14:textId="77777777" w:rsidR="00F75A20" w:rsidRDefault="00F75A20" w:rsidP="005B5E8F">
            <w:pPr>
              <w:pStyle w:val="CRCoverPage"/>
              <w:spacing w:after="0"/>
              <w:rPr>
                <w:b/>
                <w:i/>
                <w:noProof/>
                <w:sz w:val="8"/>
                <w:szCs w:val="8"/>
              </w:rPr>
            </w:pPr>
          </w:p>
        </w:tc>
        <w:tc>
          <w:tcPr>
            <w:tcW w:w="6946" w:type="dxa"/>
            <w:gridSpan w:val="9"/>
            <w:tcBorders>
              <w:right w:val="single" w:sz="4" w:space="0" w:color="auto"/>
            </w:tcBorders>
          </w:tcPr>
          <w:p w14:paraId="7A70068E" w14:textId="77777777" w:rsidR="00F75A20" w:rsidRDefault="00F75A20" w:rsidP="005B5E8F">
            <w:pPr>
              <w:pStyle w:val="CRCoverPage"/>
              <w:spacing w:after="0"/>
              <w:rPr>
                <w:noProof/>
                <w:sz w:val="8"/>
                <w:szCs w:val="8"/>
              </w:rPr>
            </w:pPr>
          </w:p>
        </w:tc>
      </w:tr>
      <w:tr w:rsidR="00F75A20" w14:paraId="445AECBB" w14:textId="77777777" w:rsidTr="005B5E8F">
        <w:tc>
          <w:tcPr>
            <w:tcW w:w="2694" w:type="dxa"/>
            <w:gridSpan w:val="2"/>
            <w:tcBorders>
              <w:left w:val="single" w:sz="4" w:space="0" w:color="auto"/>
            </w:tcBorders>
          </w:tcPr>
          <w:p w14:paraId="5A3B9E34" w14:textId="77777777" w:rsidR="00F75A20" w:rsidRDefault="00F75A20"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124BB" w14:textId="5F29A088" w:rsidR="00F75A20" w:rsidRDefault="00F75A20" w:rsidP="005B5E8F">
            <w:pPr>
              <w:pStyle w:val="CRCoverPage"/>
              <w:spacing w:after="0"/>
              <w:ind w:left="100"/>
              <w:rPr>
                <w:noProof/>
              </w:rPr>
            </w:pPr>
            <w:r>
              <w:rPr>
                <w:noProof/>
              </w:rPr>
              <w:t>Editor's note removed</w:t>
            </w:r>
          </w:p>
        </w:tc>
      </w:tr>
      <w:tr w:rsidR="00F75A20" w14:paraId="38933B7C" w14:textId="77777777" w:rsidTr="005B5E8F">
        <w:tc>
          <w:tcPr>
            <w:tcW w:w="2694" w:type="dxa"/>
            <w:gridSpan w:val="2"/>
            <w:tcBorders>
              <w:left w:val="single" w:sz="4" w:space="0" w:color="auto"/>
            </w:tcBorders>
          </w:tcPr>
          <w:p w14:paraId="6F3890C1" w14:textId="77777777" w:rsidR="00F75A20" w:rsidRDefault="00F75A20" w:rsidP="005B5E8F">
            <w:pPr>
              <w:pStyle w:val="CRCoverPage"/>
              <w:spacing w:after="0"/>
              <w:rPr>
                <w:b/>
                <w:i/>
                <w:noProof/>
                <w:sz w:val="8"/>
                <w:szCs w:val="8"/>
              </w:rPr>
            </w:pPr>
          </w:p>
        </w:tc>
        <w:tc>
          <w:tcPr>
            <w:tcW w:w="6946" w:type="dxa"/>
            <w:gridSpan w:val="9"/>
            <w:tcBorders>
              <w:right w:val="single" w:sz="4" w:space="0" w:color="auto"/>
            </w:tcBorders>
          </w:tcPr>
          <w:p w14:paraId="68163F9C" w14:textId="77777777" w:rsidR="00F75A20" w:rsidRDefault="00F75A20" w:rsidP="005B5E8F">
            <w:pPr>
              <w:pStyle w:val="CRCoverPage"/>
              <w:spacing w:after="0"/>
              <w:rPr>
                <w:noProof/>
                <w:sz w:val="8"/>
                <w:szCs w:val="8"/>
              </w:rPr>
            </w:pPr>
          </w:p>
        </w:tc>
      </w:tr>
      <w:tr w:rsidR="00F75A20" w14:paraId="7E517843" w14:textId="77777777" w:rsidTr="005B5E8F">
        <w:tc>
          <w:tcPr>
            <w:tcW w:w="2694" w:type="dxa"/>
            <w:gridSpan w:val="2"/>
            <w:tcBorders>
              <w:left w:val="single" w:sz="4" w:space="0" w:color="auto"/>
              <w:bottom w:val="single" w:sz="4" w:space="0" w:color="auto"/>
            </w:tcBorders>
          </w:tcPr>
          <w:p w14:paraId="035DC889" w14:textId="77777777" w:rsidR="00F75A20" w:rsidRDefault="00F75A20"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2E3FF" w14:textId="60311961" w:rsidR="00F75A20" w:rsidRDefault="00F75A20" w:rsidP="005B5E8F">
            <w:pPr>
              <w:pStyle w:val="CRCoverPage"/>
              <w:spacing w:after="0"/>
              <w:ind w:left="100"/>
              <w:rPr>
                <w:noProof/>
              </w:rPr>
            </w:pPr>
            <w:r>
              <w:rPr>
                <w:noProof/>
              </w:rPr>
              <w:t>Editor's note remains.</w:t>
            </w:r>
          </w:p>
        </w:tc>
      </w:tr>
      <w:tr w:rsidR="00F75A20" w14:paraId="43A977B1" w14:textId="77777777" w:rsidTr="005B5E8F">
        <w:tc>
          <w:tcPr>
            <w:tcW w:w="2694" w:type="dxa"/>
            <w:gridSpan w:val="2"/>
          </w:tcPr>
          <w:p w14:paraId="167F9F40" w14:textId="77777777" w:rsidR="00F75A20" w:rsidRDefault="00F75A20" w:rsidP="005B5E8F">
            <w:pPr>
              <w:pStyle w:val="CRCoverPage"/>
              <w:spacing w:after="0"/>
              <w:rPr>
                <w:b/>
                <w:i/>
                <w:noProof/>
                <w:sz w:val="8"/>
                <w:szCs w:val="8"/>
              </w:rPr>
            </w:pPr>
          </w:p>
        </w:tc>
        <w:tc>
          <w:tcPr>
            <w:tcW w:w="6946" w:type="dxa"/>
            <w:gridSpan w:val="9"/>
          </w:tcPr>
          <w:p w14:paraId="390D05EF" w14:textId="77777777" w:rsidR="00F75A20" w:rsidRDefault="00F75A20" w:rsidP="005B5E8F">
            <w:pPr>
              <w:pStyle w:val="CRCoverPage"/>
              <w:spacing w:after="0"/>
              <w:rPr>
                <w:noProof/>
                <w:sz w:val="8"/>
                <w:szCs w:val="8"/>
              </w:rPr>
            </w:pPr>
          </w:p>
        </w:tc>
      </w:tr>
      <w:tr w:rsidR="00F75A20" w14:paraId="476ADB2C" w14:textId="77777777" w:rsidTr="005B5E8F">
        <w:tc>
          <w:tcPr>
            <w:tcW w:w="2694" w:type="dxa"/>
            <w:gridSpan w:val="2"/>
            <w:tcBorders>
              <w:top w:val="single" w:sz="4" w:space="0" w:color="auto"/>
              <w:left w:val="single" w:sz="4" w:space="0" w:color="auto"/>
            </w:tcBorders>
          </w:tcPr>
          <w:p w14:paraId="5761A148" w14:textId="77777777" w:rsidR="00F75A20" w:rsidRDefault="00F75A20"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53B25" w14:textId="6A1464F4" w:rsidR="00F75A20" w:rsidRDefault="00F75A20" w:rsidP="005B5E8F">
            <w:pPr>
              <w:pStyle w:val="CRCoverPage"/>
              <w:spacing w:after="0"/>
              <w:ind w:left="100"/>
              <w:rPr>
                <w:noProof/>
              </w:rPr>
            </w:pPr>
            <w:r>
              <w:t>C.5</w:t>
            </w:r>
          </w:p>
        </w:tc>
      </w:tr>
      <w:tr w:rsidR="00F75A20" w14:paraId="37E073A9" w14:textId="77777777" w:rsidTr="005B5E8F">
        <w:tc>
          <w:tcPr>
            <w:tcW w:w="2694" w:type="dxa"/>
            <w:gridSpan w:val="2"/>
            <w:tcBorders>
              <w:left w:val="single" w:sz="4" w:space="0" w:color="auto"/>
            </w:tcBorders>
          </w:tcPr>
          <w:p w14:paraId="696713EE" w14:textId="77777777" w:rsidR="00F75A20" w:rsidRDefault="00F75A20" w:rsidP="005B5E8F">
            <w:pPr>
              <w:pStyle w:val="CRCoverPage"/>
              <w:spacing w:after="0"/>
              <w:rPr>
                <w:b/>
                <w:i/>
                <w:noProof/>
                <w:sz w:val="8"/>
                <w:szCs w:val="8"/>
              </w:rPr>
            </w:pPr>
          </w:p>
        </w:tc>
        <w:tc>
          <w:tcPr>
            <w:tcW w:w="6946" w:type="dxa"/>
            <w:gridSpan w:val="9"/>
            <w:tcBorders>
              <w:right w:val="single" w:sz="4" w:space="0" w:color="auto"/>
            </w:tcBorders>
          </w:tcPr>
          <w:p w14:paraId="32746F59" w14:textId="77777777" w:rsidR="00F75A20" w:rsidRDefault="00F75A20" w:rsidP="005B5E8F">
            <w:pPr>
              <w:pStyle w:val="CRCoverPage"/>
              <w:spacing w:after="0"/>
              <w:rPr>
                <w:noProof/>
                <w:sz w:val="8"/>
                <w:szCs w:val="8"/>
              </w:rPr>
            </w:pPr>
          </w:p>
        </w:tc>
      </w:tr>
      <w:tr w:rsidR="00F75A20" w14:paraId="3B683792" w14:textId="77777777" w:rsidTr="005B5E8F">
        <w:tc>
          <w:tcPr>
            <w:tcW w:w="2694" w:type="dxa"/>
            <w:gridSpan w:val="2"/>
            <w:tcBorders>
              <w:left w:val="single" w:sz="4" w:space="0" w:color="auto"/>
            </w:tcBorders>
          </w:tcPr>
          <w:p w14:paraId="38C1FB6D" w14:textId="77777777" w:rsidR="00F75A20" w:rsidRDefault="00F75A20"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7670F" w14:textId="77777777" w:rsidR="00F75A20" w:rsidRDefault="00F75A20"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9517C" w14:textId="77777777" w:rsidR="00F75A20" w:rsidRDefault="00F75A20" w:rsidP="005B5E8F">
            <w:pPr>
              <w:pStyle w:val="CRCoverPage"/>
              <w:spacing w:after="0"/>
              <w:jc w:val="center"/>
              <w:rPr>
                <w:b/>
                <w:caps/>
                <w:noProof/>
              </w:rPr>
            </w:pPr>
            <w:r>
              <w:rPr>
                <w:b/>
                <w:caps/>
                <w:noProof/>
              </w:rPr>
              <w:t>N</w:t>
            </w:r>
          </w:p>
        </w:tc>
        <w:tc>
          <w:tcPr>
            <w:tcW w:w="2977" w:type="dxa"/>
            <w:gridSpan w:val="4"/>
          </w:tcPr>
          <w:p w14:paraId="52D7F43D" w14:textId="77777777" w:rsidR="00F75A20" w:rsidRDefault="00F75A20"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19B1B" w14:textId="77777777" w:rsidR="00F75A20" w:rsidRDefault="00F75A20" w:rsidP="005B5E8F">
            <w:pPr>
              <w:pStyle w:val="CRCoverPage"/>
              <w:spacing w:after="0"/>
              <w:ind w:left="99"/>
              <w:rPr>
                <w:noProof/>
              </w:rPr>
            </w:pPr>
          </w:p>
        </w:tc>
      </w:tr>
      <w:tr w:rsidR="00F75A20" w14:paraId="062E527C" w14:textId="77777777" w:rsidTr="005B5E8F">
        <w:tc>
          <w:tcPr>
            <w:tcW w:w="2694" w:type="dxa"/>
            <w:gridSpan w:val="2"/>
            <w:tcBorders>
              <w:left w:val="single" w:sz="4" w:space="0" w:color="auto"/>
            </w:tcBorders>
          </w:tcPr>
          <w:p w14:paraId="2828B0EF" w14:textId="77777777" w:rsidR="00F75A20" w:rsidRDefault="00F75A20" w:rsidP="005B5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892F2" w14:textId="77777777" w:rsidR="00F75A20" w:rsidRDefault="00F75A20"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2AC1" w14:textId="77777777" w:rsidR="00F75A20" w:rsidRDefault="00F75A20" w:rsidP="005B5E8F">
            <w:pPr>
              <w:pStyle w:val="CRCoverPage"/>
              <w:spacing w:after="0"/>
              <w:jc w:val="center"/>
              <w:rPr>
                <w:b/>
                <w:caps/>
                <w:noProof/>
              </w:rPr>
            </w:pPr>
            <w:r>
              <w:rPr>
                <w:b/>
                <w:caps/>
                <w:noProof/>
              </w:rPr>
              <w:t>X</w:t>
            </w:r>
          </w:p>
        </w:tc>
        <w:tc>
          <w:tcPr>
            <w:tcW w:w="2977" w:type="dxa"/>
            <w:gridSpan w:val="4"/>
          </w:tcPr>
          <w:p w14:paraId="07D6E39E" w14:textId="77777777" w:rsidR="00F75A20" w:rsidRDefault="00F75A20"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E6CC09" w14:textId="77777777" w:rsidR="00F75A20" w:rsidRDefault="00F75A20" w:rsidP="005B5E8F">
            <w:pPr>
              <w:pStyle w:val="CRCoverPage"/>
              <w:spacing w:after="0"/>
              <w:ind w:left="99"/>
              <w:rPr>
                <w:noProof/>
              </w:rPr>
            </w:pPr>
            <w:r>
              <w:rPr>
                <w:noProof/>
              </w:rPr>
              <w:t xml:space="preserve">TS/TR ... CR ... </w:t>
            </w:r>
          </w:p>
        </w:tc>
      </w:tr>
      <w:tr w:rsidR="00F75A20" w14:paraId="72D148ED" w14:textId="77777777" w:rsidTr="005B5E8F">
        <w:tc>
          <w:tcPr>
            <w:tcW w:w="2694" w:type="dxa"/>
            <w:gridSpan w:val="2"/>
            <w:tcBorders>
              <w:left w:val="single" w:sz="4" w:space="0" w:color="auto"/>
            </w:tcBorders>
          </w:tcPr>
          <w:p w14:paraId="3A1F1106" w14:textId="77777777" w:rsidR="00F75A20" w:rsidRDefault="00F75A20"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DCF2F0" w14:textId="77777777" w:rsidR="00F75A20" w:rsidRDefault="00F75A20"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0C046" w14:textId="77777777" w:rsidR="00F75A20" w:rsidRDefault="00F75A20" w:rsidP="005B5E8F">
            <w:pPr>
              <w:pStyle w:val="CRCoverPage"/>
              <w:spacing w:after="0"/>
              <w:jc w:val="center"/>
              <w:rPr>
                <w:b/>
                <w:caps/>
                <w:noProof/>
              </w:rPr>
            </w:pPr>
            <w:r>
              <w:rPr>
                <w:b/>
                <w:caps/>
                <w:noProof/>
              </w:rPr>
              <w:t>X</w:t>
            </w:r>
          </w:p>
        </w:tc>
        <w:tc>
          <w:tcPr>
            <w:tcW w:w="2977" w:type="dxa"/>
            <w:gridSpan w:val="4"/>
          </w:tcPr>
          <w:p w14:paraId="09BD042A" w14:textId="77777777" w:rsidR="00F75A20" w:rsidRDefault="00F75A20"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5584B8" w14:textId="77777777" w:rsidR="00F75A20" w:rsidRDefault="00F75A20" w:rsidP="005B5E8F">
            <w:pPr>
              <w:pStyle w:val="CRCoverPage"/>
              <w:spacing w:after="0"/>
              <w:ind w:left="99"/>
              <w:rPr>
                <w:noProof/>
              </w:rPr>
            </w:pPr>
            <w:r>
              <w:rPr>
                <w:noProof/>
              </w:rPr>
              <w:t xml:space="preserve">TS/TR ... CR ... </w:t>
            </w:r>
          </w:p>
        </w:tc>
      </w:tr>
      <w:tr w:rsidR="00F75A20" w14:paraId="4DB06F9D" w14:textId="77777777" w:rsidTr="005B5E8F">
        <w:tc>
          <w:tcPr>
            <w:tcW w:w="2694" w:type="dxa"/>
            <w:gridSpan w:val="2"/>
            <w:tcBorders>
              <w:left w:val="single" w:sz="4" w:space="0" w:color="auto"/>
            </w:tcBorders>
          </w:tcPr>
          <w:p w14:paraId="61E7B43E" w14:textId="77777777" w:rsidR="00F75A20" w:rsidRDefault="00F75A20"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A8A04" w14:textId="77777777" w:rsidR="00F75A20" w:rsidRDefault="00F75A20"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D669C" w14:textId="77777777" w:rsidR="00F75A20" w:rsidRDefault="00F75A20" w:rsidP="005B5E8F">
            <w:pPr>
              <w:pStyle w:val="CRCoverPage"/>
              <w:spacing w:after="0"/>
              <w:jc w:val="center"/>
              <w:rPr>
                <w:b/>
                <w:caps/>
                <w:noProof/>
              </w:rPr>
            </w:pPr>
            <w:r>
              <w:rPr>
                <w:b/>
                <w:caps/>
                <w:noProof/>
              </w:rPr>
              <w:t>X</w:t>
            </w:r>
          </w:p>
        </w:tc>
        <w:tc>
          <w:tcPr>
            <w:tcW w:w="2977" w:type="dxa"/>
            <w:gridSpan w:val="4"/>
          </w:tcPr>
          <w:p w14:paraId="29A6607D" w14:textId="77777777" w:rsidR="00F75A20" w:rsidRDefault="00F75A20"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071F3" w14:textId="77777777" w:rsidR="00F75A20" w:rsidRDefault="00F75A20" w:rsidP="005B5E8F">
            <w:pPr>
              <w:pStyle w:val="CRCoverPage"/>
              <w:spacing w:after="0"/>
              <w:ind w:left="99"/>
              <w:rPr>
                <w:noProof/>
              </w:rPr>
            </w:pPr>
            <w:r>
              <w:rPr>
                <w:noProof/>
              </w:rPr>
              <w:t xml:space="preserve">TS/TR ... CR ... </w:t>
            </w:r>
          </w:p>
        </w:tc>
      </w:tr>
      <w:tr w:rsidR="00F75A20" w14:paraId="7898977D" w14:textId="77777777" w:rsidTr="005B5E8F">
        <w:tc>
          <w:tcPr>
            <w:tcW w:w="2694" w:type="dxa"/>
            <w:gridSpan w:val="2"/>
            <w:tcBorders>
              <w:left w:val="single" w:sz="4" w:space="0" w:color="auto"/>
            </w:tcBorders>
          </w:tcPr>
          <w:p w14:paraId="04B6A917" w14:textId="77777777" w:rsidR="00F75A20" w:rsidRDefault="00F75A20" w:rsidP="005B5E8F">
            <w:pPr>
              <w:pStyle w:val="CRCoverPage"/>
              <w:spacing w:after="0"/>
              <w:rPr>
                <w:b/>
                <w:i/>
                <w:noProof/>
              </w:rPr>
            </w:pPr>
          </w:p>
        </w:tc>
        <w:tc>
          <w:tcPr>
            <w:tcW w:w="6946" w:type="dxa"/>
            <w:gridSpan w:val="9"/>
            <w:tcBorders>
              <w:right w:val="single" w:sz="4" w:space="0" w:color="auto"/>
            </w:tcBorders>
          </w:tcPr>
          <w:p w14:paraId="6E817CAB" w14:textId="77777777" w:rsidR="00F75A20" w:rsidRDefault="00F75A20" w:rsidP="005B5E8F">
            <w:pPr>
              <w:pStyle w:val="CRCoverPage"/>
              <w:spacing w:after="0"/>
              <w:rPr>
                <w:noProof/>
              </w:rPr>
            </w:pPr>
          </w:p>
        </w:tc>
      </w:tr>
      <w:tr w:rsidR="00F75A20" w14:paraId="3D9CA29D" w14:textId="77777777" w:rsidTr="005B5E8F">
        <w:tc>
          <w:tcPr>
            <w:tcW w:w="2694" w:type="dxa"/>
            <w:gridSpan w:val="2"/>
            <w:tcBorders>
              <w:left w:val="single" w:sz="4" w:space="0" w:color="auto"/>
              <w:bottom w:val="single" w:sz="4" w:space="0" w:color="auto"/>
            </w:tcBorders>
          </w:tcPr>
          <w:p w14:paraId="10F8A1DB" w14:textId="77777777" w:rsidR="00F75A20" w:rsidRDefault="00F75A20"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60362" w14:textId="77777777" w:rsidR="00F75A20" w:rsidRDefault="00F75A20" w:rsidP="005B5E8F">
            <w:pPr>
              <w:pStyle w:val="CRCoverPage"/>
              <w:spacing w:after="0"/>
              <w:ind w:left="100"/>
              <w:rPr>
                <w:noProof/>
              </w:rPr>
            </w:pPr>
          </w:p>
        </w:tc>
      </w:tr>
      <w:tr w:rsidR="00F75A20" w:rsidRPr="008863B9" w14:paraId="505CBBB0" w14:textId="77777777" w:rsidTr="005B5E8F">
        <w:tc>
          <w:tcPr>
            <w:tcW w:w="2694" w:type="dxa"/>
            <w:gridSpan w:val="2"/>
            <w:tcBorders>
              <w:top w:val="single" w:sz="4" w:space="0" w:color="auto"/>
              <w:bottom w:val="single" w:sz="4" w:space="0" w:color="auto"/>
            </w:tcBorders>
          </w:tcPr>
          <w:p w14:paraId="3D173CF9" w14:textId="77777777" w:rsidR="00F75A20" w:rsidRPr="008863B9" w:rsidRDefault="00F75A20"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8AF16D" w14:textId="77777777" w:rsidR="00F75A20" w:rsidRPr="008863B9" w:rsidRDefault="00F75A20" w:rsidP="005B5E8F">
            <w:pPr>
              <w:pStyle w:val="CRCoverPage"/>
              <w:spacing w:after="0"/>
              <w:ind w:left="100"/>
              <w:rPr>
                <w:noProof/>
                <w:sz w:val="8"/>
                <w:szCs w:val="8"/>
              </w:rPr>
            </w:pPr>
          </w:p>
        </w:tc>
      </w:tr>
      <w:tr w:rsidR="00F75A20" w14:paraId="4A8947C2" w14:textId="77777777" w:rsidTr="005B5E8F">
        <w:tc>
          <w:tcPr>
            <w:tcW w:w="2694" w:type="dxa"/>
            <w:gridSpan w:val="2"/>
            <w:tcBorders>
              <w:top w:val="single" w:sz="4" w:space="0" w:color="auto"/>
              <w:left w:val="single" w:sz="4" w:space="0" w:color="auto"/>
              <w:bottom w:val="single" w:sz="4" w:space="0" w:color="auto"/>
            </w:tcBorders>
          </w:tcPr>
          <w:p w14:paraId="109927A8" w14:textId="77777777" w:rsidR="00F75A20" w:rsidRDefault="00F75A20"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30DE7" w14:textId="77777777" w:rsidR="00F75A20" w:rsidRDefault="00F75A20" w:rsidP="005B5E8F">
            <w:pPr>
              <w:pStyle w:val="CRCoverPage"/>
              <w:spacing w:after="0"/>
              <w:ind w:left="100"/>
              <w:rPr>
                <w:noProof/>
              </w:rPr>
            </w:pPr>
          </w:p>
        </w:tc>
      </w:tr>
    </w:tbl>
    <w:p w14:paraId="0F92CC73" w14:textId="77777777" w:rsidR="00F75A20" w:rsidRDefault="00F75A20" w:rsidP="00F75A20">
      <w:pPr>
        <w:pStyle w:val="CRCoverPage"/>
        <w:spacing w:after="0"/>
        <w:rPr>
          <w:noProof/>
          <w:sz w:val="8"/>
          <w:szCs w:val="8"/>
        </w:rPr>
      </w:pPr>
    </w:p>
    <w:p w14:paraId="0DBA0BA2" w14:textId="77777777" w:rsidR="00F75A20" w:rsidRDefault="00F75A20" w:rsidP="00F75A20">
      <w:pPr>
        <w:rPr>
          <w:noProof/>
        </w:rPr>
        <w:sectPr w:rsidR="00F75A20">
          <w:headerReference w:type="even" r:id="rId12"/>
          <w:footnotePr>
            <w:numRestart w:val="eachSect"/>
          </w:footnotePr>
          <w:pgSz w:w="11907" w:h="16840" w:code="9"/>
          <w:pgMar w:top="1418" w:right="1134" w:bottom="1134" w:left="1134" w:header="680" w:footer="567" w:gutter="0"/>
          <w:cols w:space="720"/>
        </w:sectPr>
      </w:pPr>
    </w:p>
    <w:p w14:paraId="355CEDA4" w14:textId="77777777" w:rsidR="00F75A20" w:rsidRDefault="00F75A20" w:rsidP="00F75A20">
      <w:pPr>
        <w:jc w:val="center"/>
        <w:rPr>
          <w:noProof/>
          <w:highlight w:val="green"/>
        </w:rPr>
      </w:pPr>
      <w:r w:rsidRPr="00DB12B9">
        <w:rPr>
          <w:noProof/>
          <w:highlight w:val="green"/>
        </w:rPr>
        <w:lastRenderedPageBreak/>
        <w:t>***** change *****</w:t>
      </w:r>
    </w:p>
    <w:p w14:paraId="644EBCDA" w14:textId="49410AEE" w:rsidR="001B703A" w:rsidRPr="00922DC7" w:rsidRDefault="001B703A" w:rsidP="00404C21">
      <w:pPr>
        <w:pStyle w:val="Heading2"/>
      </w:pPr>
      <w:r>
        <w:t>C.5</w:t>
      </w:r>
      <w:r w:rsidRPr="00767EFE">
        <w:tab/>
      </w:r>
      <w:r>
        <w:t>Stage-2 flow for steering of UE in SNPN during registration</w:t>
      </w:r>
      <w:bookmarkEnd w:id="0"/>
      <w:bookmarkEnd w:id="1"/>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3073709" w14:textId="4D72D561" w:rsidR="001B703A" w:rsidRDefault="00B01030" w:rsidP="001B703A">
      <w:pPr>
        <w:pStyle w:val="TF"/>
      </w:pPr>
      <w:r>
        <w:fldChar w:fldCharType="begin"/>
      </w:r>
      <w:r w:rsidR="007F1612">
        <w:fldChar w:fldCharType="separate"/>
      </w:r>
      <w:r>
        <w:fldChar w:fldCharType="end"/>
      </w:r>
      <w:r>
        <w:fldChar w:fldCharType="begin"/>
      </w:r>
      <w:r w:rsidR="007F1612">
        <w:fldChar w:fldCharType="separate"/>
      </w:r>
      <w:r>
        <w:fldChar w:fldCharType="end"/>
      </w:r>
      <w:bookmarkStart w:id="4" w:name="_MON_1708876287"/>
      <w:bookmarkEnd w:id="4"/>
      <w:r w:rsidR="005661F7">
        <w:object w:dxaOrig="11039" w:dyaOrig="11777" w14:anchorId="28573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14.2pt" o:ole="">
            <v:imagedata r:id="rId13" o:title=""/>
          </v:shape>
          <o:OLEObject Type="Embed" ProgID="Word.Picture.8" ShapeID="_x0000_i1025" DrawAspect="Content" ObjectID="_1712991902" r:id="rId14"/>
        </w:object>
      </w:r>
      <w:r w:rsidR="001B703A" w:rsidRPr="0022618C">
        <w:t>Fig</w:t>
      </w:r>
      <w:r w:rsidR="001B703A">
        <w:t>ure</w:t>
      </w:r>
      <w:r w:rsidR="001B703A">
        <w:rPr>
          <w:noProof/>
        </w:rPr>
        <w:t> </w:t>
      </w:r>
      <w:r w:rsidR="001B703A">
        <w:t>C.5.1:</w:t>
      </w:r>
      <w:r w:rsidR="001B703A" w:rsidRPr="0022618C">
        <w:t xml:space="preserve"> </w:t>
      </w:r>
      <w:r w:rsidR="001B703A">
        <w:t>P</w:t>
      </w:r>
      <w:r w:rsidR="001B703A" w:rsidRPr="003B540A">
        <w:t>rocedure</w:t>
      </w:r>
      <w:r w:rsidR="001B703A">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77777777" w:rsidR="001B703A" w:rsidRDefault="001B703A" w:rsidP="001B703A">
      <w:pPr>
        <w:pStyle w:val="B1"/>
        <w:rPr>
          <w:noProof/>
        </w:rPr>
      </w:pPr>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7777777" w:rsidR="005661F7" w:rsidRDefault="005661F7" w:rsidP="005661F7">
      <w:pPr>
        <w:pStyle w:val="B2"/>
      </w:pPr>
      <w:r>
        <w:lastRenderedPageBreak/>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64AEC936" w14:textId="0EA8C0B8" w:rsidR="001B703A" w:rsidRPr="004776AA" w:rsidDel="00F75A20" w:rsidRDefault="001B703A" w:rsidP="001B703A">
      <w:pPr>
        <w:pStyle w:val="EditorsNote"/>
        <w:rPr>
          <w:del w:id="5" w:author="Ericsson User" w:date="2022-04-28T15:03:00Z"/>
          <w:noProof/>
        </w:rPr>
      </w:pPr>
      <w:del w:id="6" w:author="Ericsson User" w:date="2022-04-28T15:03:00Z">
        <w:r w:rsidRPr="005C18E4" w:rsidDel="00F75A20">
          <w:delText xml:space="preserve">Editor's note (WI </w:delText>
        </w:r>
        <w:r w:rsidDel="00F75A20">
          <w:delText>eNPN</w:delText>
        </w:r>
        <w:r w:rsidRPr="005C18E4" w:rsidDel="00F75A20">
          <w:delText>, CR#</w:delText>
        </w:r>
        <w:r w:rsidDel="00F75A20">
          <w:delText>0790</w:delText>
        </w:r>
        <w:r w:rsidRPr="005C18E4" w:rsidDel="00F75A20">
          <w:delText>):</w:delText>
        </w:r>
        <w:r w:rsidRPr="005C18E4" w:rsidDel="00F75A20">
          <w:tab/>
        </w:r>
        <w:r w:rsidDel="00F75A20">
          <w:delText xml:space="preserve">The SNPN identity needs to be added to the parameters of the </w:delText>
        </w:r>
        <w:r w:rsidRPr="00020E5B" w:rsidDel="00F75A20">
          <w:rPr>
            <w:noProof/>
            <w:lang w:eastAsia="zh-CN"/>
          </w:rPr>
          <w:delText>Nsoraf_SoR_</w:delText>
        </w:r>
        <w:r w:rsidDel="00F75A20">
          <w:rPr>
            <w:rFonts w:hint="eastAsia"/>
            <w:noProof/>
            <w:lang w:eastAsia="zh-CN"/>
          </w:rPr>
          <w:delText>Get</w:delText>
        </w:r>
        <w:r w:rsidRPr="0004354A" w:rsidDel="00F75A20">
          <w:delText xml:space="preserve"> request </w:delText>
        </w:r>
        <w:r w:rsidDel="00F75A20">
          <w:delText>by CT4</w:delText>
        </w:r>
        <w:r w:rsidRPr="005C18E4" w:rsidDel="00F75A20">
          <w:delText>.</w:delText>
        </w:r>
      </w:del>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77777777" w:rsidR="001B703A" w:rsidRDefault="001B703A" w:rsidP="001B703A">
      <w:pPr>
        <w:pStyle w:val="B1"/>
      </w:pPr>
      <w:r w:rsidRPr="0004354A">
        <w:lastRenderedPageBreak/>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77777777"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1B85C787" w14:textId="77777777"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77777777" w:rsidR="001B703A" w:rsidRPr="00671744" w:rsidRDefault="001B703A" w:rsidP="001B703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98FFC28" w14:textId="77777777" w:rsidR="001B703A" w:rsidRDefault="001B703A" w:rsidP="001B70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lastRenderedPageBreak/>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w:t>
      </w:r>
      <w:r w:rsidRPr="00210733">
        <w:lastRenderedPageBreak/>
        <w:t xml:space="preserve">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7777777"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2BF61B5B" w14:textId="77777777" w:rsidR="001B703A" w:rsidRPr="00671744" w:rsidRDefault="001B703A" w:rsidP="001B703A">
      <w:pPr>
        <w:pStyle w:val="B2"/>
      </w:pPr>
      <w:r w:rsidRPr="00671744">
        <w:t>c)</w:t>
      </w:r>
      <w:r w:rsidRPr="00671744">
        <w:tab/>
        <w:t>if</w:t>
      </w:r>
      <w:r>
        <w:t xml:space="preserve"> </w:t>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p>
    <w:p w14:paraId="1B8436FF" w14:textId="77777777" w:rsidR="001B703A"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3E8C4F" w14:textId="77777777" w:rsidR="001B703A" w:rsidRPr="00671744" w:rsidRDefault="001B703A" w:rsidP="001B703A">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0C998AF8" w14:textId="77777777" w:rsidR="001B703A"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54EEC2F5"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xml:space="preserve">, then </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bookmarkEnd w:id="2"/>
    </w:p>
    <w:sectPr w:rsidR="001B703A" w:rsidRPr="00DD6F1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8A3AB" w14:textId="77777777" w:rsidR="007F1612" w:rsidRDefault="007F1612">
      <w:r>
        <w:separator/>
      </w:r>
    </w:p>
  </w:endnote>
  <w:endnote w:type="continuationSeparator" w:id="0">
    <w:p w14:paraId="46B62F05" w14:textId="77777777" w:rsidR="007F1612" w:rsidRDefault="007F1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086F8" w14:textId="77777777" w:rsidR="007F1612" w:rsidRDefault="007F1612">
      <w:r>
        <w:separator/>
      </w:r>
    </w:p>
  </w:footnote>
  <w:footnote w:type="continuationSeparator" w:id="0">
    <w:p w14:paraId="57E08E2F" w14:textId="77777777" w:rsidR="007F1612" w:rsidRDefault="007F1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ACCE2" w14:textId="77777777" w:rsidR="00F75A20" w:rsidRDefault="00F75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D56D6F"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64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057C13"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64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84A7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0E74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B266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1E41D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AE25F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C20EC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0C282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8A65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AE87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3E68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733CD"/>
    <w:rsid w:val="00080512"/>
    <w:rsid w:val="00080588"/>
    <w:rsid w:val="000A1937"/>
    <w:rsid w:val="000A7910"/>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0C66"/>
    <w:rsid w:val="002219D4"/>
    <w:rsid w:val="002347A2"/>
    <w:rsid w:val="00250358"/>
    <w:rsid w:val="002675F0"/>
    <w:rsid w:val="002760EE"/>
    <w:rsid w:val="002B3000"/>
    <w:rsid w:val="002B370B"/>
    <w:rsid w:val="002B6339"/>
    <w:rsid w:val="002B7C8D"/>
    <w:rsid w:val="002E00EE"/>
    <w:rsid w:val="003043C0"/>
    <w:rsid w:val="003172DC"/>
    <w:rsid w:val="0035196A"/>
    <w:rsid w:val="0035462D"/>
    <w:rsid w:val="00355A6A"/>
    <w:rsid w:val="00356555"/>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751D"/>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586D"/>
    <w:rsid w:val="005C6029"/>
    <w:rsid w:val="005D2E01"/>
    <w:rsid w:val="005D7526"/>
    <w:rsid w:val="005E4BB2"/>
    <w:rsid w:val="005F788A"/>
    <w:rsid w:val="005F7E85"/>
    <w:rsid w:val="00602AEA"/>
    <w:rsid w:val="00606DCC"/>
    <w:rsid w:val="006071C0"/>
    <w:rsid w:val="006119D6"/>
    <w:rsid w:val="00614FDF"/>
    <w:rsid w:val="0063507E"/>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4A5B"/>
    <w:rsid w:val="0074026F"/>
    <w:rsid w:val="007429F6"/>
    <w:rsid w:val="00744E76"/>
    <w:rsid w:val="00765EA3"/>
    <w:rsid w:val="00774DA4"/>
    <w:rsid w:val="00781F0F"/>
    <w:rsid w:val="007928A2"/>
    <w:rsid w:val="007B2469"/>
    <w:rsid w:val="007B55A5"/>
    <w:rsid w:val="007B600E"/>
    <w:rsid w:val="007E0E67"/>
    <w:rsid w:val="007E1899"/>
    <w:rsid w:val="007E7887"/>
    <w:rsid w:val="007F0F4A"/>
    <w:rsid w:val="007F1612"/>
    <w:rsid w:val="008028A4"/>
    <w:rsid w:val="00823CEB"/>
    <w:rsid w:val="00830747"/>
    <w:rsid w:val="008710A6"/>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44D49"/>
    <w:rsid w:val="00946434"/>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93086"/>
    <w:rsid w:val="00BA19ED"/>
    <w:rsid w:val="00BA4B8D"/>
    <w:rsid w:val="00BC0F7D"/>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73662"/>
    <w:rsid w:val="00E77645"/>
    <w:rsid w:val="00EA15B0"/>
    <w:rsid w:val="00EA5EA7"/>
    <w:rsid w:val="00EB21A3"/>
    <w:rsid w:val="00EB4B54"/>
    <w:rsid w:val="00EC4A25"/>
    <w:rsid w:val="00EC4A44"/>
    <w:rsid w:val="00EF608C"/>
    <w:rsid w:val="00EF6C2E"/>
    <w:rsid w:val="00F025A2"/>
    <w:rsid w:val="00F04712"/>
    <w:rsid w:val="00F13360"/>
    <w:rsid w:val="00F22EC7"/>
    <w:rsid w:val="00F300CD"/>
    <w:rsid w:val="00F325C8"/>
    <w:rsid w:val="00F36417"/>
    <w:rsid w:val="00F4541A"/>
    <w:rsid w:val="00F553B4"/>
    <w:rsid w:val="00F653B8"/>
    <w:rsid w:val="00F732F3"/>
    <w:rsid w:val="00F738FC"/>
    <w:rsid w:val="00F75A20"/>
    <w:rsid w:val="00F9008D"/>
    <w:rsid w:val="00F93EDD"/>
    <w:rsid w:val="00FA1266"/>
    <w:rsid w:val="00FC1192"/>
    <w:rsid w:val="00FE250D"/>
    <w:rsid w:val="00FF20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rsid w:val="00404C21"/>
    <w:pPr>
      <w:keepLines/>
      <w:ind w:left="1135" w:hanging="851"/>
    </w:pPr>
  </w:style>
  <w:style w:type="paragraph" w:styleId="Index1">
    <w:name w:val="index 1"/>
    <w:basedOn w:val="Normal"/>
    <w:next w:val="Normal"/>
    <w:autoRedefine/>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basedOn w:val="NO"/>
    <w:link w:val="EditorsNoteChar"/>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rsid w:val="00404C21"/>
    <w:pPr>
      <w:ind w:left="851" w:hanging="284"/>
      <w:contextualSpacing w:val="0"/>
    </w:pPr>
  </w:style>
  <w:style w:type="paragraph" w:customStyle="1" w:styleId="B3">
    <w:name w:val="B3"/>
    <w:basedOn w:val="List3"/>
    <w:link w:val="B3Car"/>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rPr>
      <w:noProof/>
    </w:r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customStyle="1" w:styleId="CRCoverPage">
    <w:name w:val="CR Cover Page"/>
    <w:rsid w:val="00F75A20"/>
    <w:pPr>
      <w:spacing w:after="120"/>
    </w:pPr>
    <w:rPr>
      <w:rFonts w:ascii="Arial" w:hAnsi="Arial"/>
      <w:lang w:eastAsia="en-US"/>
    </w:rPr>
  </w:style>
  <w:style w:type="character" w:styleId="Hyperlink">
    <w:name w:val="Hyperlink"/>
    <w:rsid w:val="00F75A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3171</Words>
  <Characters>18081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3</cp:revision>
  <cp:lastPrinted>2019-02-25T14:05:00Z</cp:lastPrinted>
  <dcterms:created xsi:type="dcterms:W3CDTF">2022-04-28T13:06:00Z</dcterms:created>
  <dcterms:modified xsi:type="dcterms:W3CDTF">2022-05-02T08:19:00Z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