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128E4" w14:textId="219E0627" w:rsidR="00E83016" w:rsidRDefault="00E83016" w:rsidP="00E83016">
      <w:pPr>
        <w:pStyle w:val="CRCoverPage"/>
        <w:tabs>
          <w:tab w:val="right" w:pos="9639"/>
        </w:tabs>
        <w:spacing w:after="0"/>
        <w:rPr>
          <w:b/>
          <w:i/>
          <w:noProof/>
          <w:sz w:val="28"/>
        </w:rPr>
      </w:pPr>
      <w:bookmarkStart w:id="0" w:name="_Toc20125179"/>
      <w:bookmarkStart w:id="1" w:name="_Toc27486376"/>
      <w:bookmarkStart w:id="2" w:name="_Toc36210428"/>
      <w:bookmarkStart w:id="3" w:name="_Toc45096287"/>
      <w:bookmarkStart w:id="4" w:name="_Toc45882320"/>
      <w:bookmarkStart w:id="5" w:name="_Toc51762116"/>
      <w:bookmarkStart w:id="6" w:name="_Toc83313302"/>
      <w:bookmarkStart w:id="7" w:name="_Toc98861662"/>
      <w:r>
        <w:rPr>
          <w:b/>
          <w:noProof/>
          <w:sz w:val="24"/>
        </w:rPr>
        <w:t>3GPP TSG-CT WG1 Meeting #136</w:t>
      </w:r>
      <w:r>
        <w:rPr>
          <w:b/>
          <w:noProof/>
          <w:sz w:val="24"/>
          <w:lang w:val="hr-HR"/>
        </w:rPr>
        <w:t>-</w:t>
      </w:r>
      <w:r>
        <w:rPr>
          <w:b/>
          <w:noProof/>
          <w:sz w:val="24"/>
        </w:rPr>
        <w:t>e</w:t>
      </w:r>
      <w:r>
        <w:rPr>
          <w:b/>
          <w:i/>
          <w:noProof/>
          <w:sz w:val="28"/>
        </w:rPr>
        <w:tab/>
      </w:r>
      <w:r w:rsidR="007C0488" w:rsidRPr="007C0488">
        <w:rPr>
          <w:b/>
          <w:noProof/>
          <w:sz w:val="24"/>
        </w:rPr>
        <w:t>C1-223409</w:t>
      </w:r>
    </w:p>
    <w:p w14:paraId="71DA61F5" w14:textId="77777777" w:rsidR="00E83016" w:rsidRDefault="00E83016" w:rsidP="00E83016">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3016" w14:paraId="56147875" w14:textId="77777777" w:rsidTr="007952B2">
        <w:tc>
          <w:tcPr>
            <w:tcW w:w="9641" w:type="dxa"/>
            <w:gridSpan w:val="9"/>
            <w:tcBorders>
              <w:top w:val="single" w:sz="4" w:space="0" w:color="auto"/>
              <w:left w:val="single" w:sz="4" w:space="0" w:color="auto"/>
              <w:right w:val="single" w:sz="4" w:space="0" w:color="auto"/>
            </w:tcBorders>
          </w:tcPr>
          <w:p w14:paraId="61ECD782" w14:textId="77777777" w:rsidR="00E83016" w:rsidRDefault="00E83016" w:rsidP="007952B2">
            <w:pPr>
              <w:pStyle w:val="CRCoverPage"/>
              <w:spacing w:after="0"/>
              <w:jc w:val="right"/>
              <w:rPr>
                <w:i/>
                <w:noProof/>
              </w:rPr>
            </w:pPr>
            <w:r>
              <w:rPr>
                <w:i/>
                <w:noProof/>
                <w:sz w:val="14"/>
              </w:rPr>
              <w:t>CR-Form-v12.1</w:t>
            </w:r>
          </w:p>
        </w:tc>
      </w:tr>
      <w:tr w:rsidR="00E83016" w14:paraId="331A6AFA" w14:textId="77777777" w:rsidTr="007952B2">
        <w:tc>
          <w:tcPr>
            <w:tcW w:w="9641" w:type="dxa"/>
            <w:gridSpan w:val="9"/>
            <w:tcBorders>
              <w:left w:val="single" w:sz="4" w:space="0" w:color="auto"/>
              <w:right w:val="single" w:sz="4" w:space="0" w:color="auto"/>
            </w:tcBorders>
          </w:tcPr>
          <w:p w14:paraId="6A5DFF5C" w14:textId="77777777" w:rsidR="00E83016" w:rsidRDefault="00E83016" w:rsidP="007952B2">
            <w:pPr>
              <w:pStyle w:val="CRCoverPage"/>
              <w:spacing w:after="0"/>
              <w:jc w:val="center"/>
              <w:rPr>
                <w:noProof/>
              </w:rPr>
            </w:pPr>
            <w:r>
              <w:rPr>
                <w:b/>
                <w:noProof/>
                <w:sz w:val="32"/>
              </w:rPr>
              <w:t>CHANGE REQUEST</w:t>
            </w:r>
          </w:p>
        </w:tc>
      </w:tr>
      <w:tr w:rsidR="00E83016" w14:paraId="2918DCE8" w14:textId="77777777" w:rsidTr="007952B2">
        <w:tc>
          <w:tcPr>
            <w:tcW w:w="9641" w:type="dxa"/>
            <w:gridSpan w:val="9"/>
            <w:tcBorders>
              <w:left w:val="single" w:sz="4" w:space="0" w:color="auto"/>
              <w:right w:val="single" w:sz="4" w:space="0" w:color="auto"/>
            </w:tcBorders>
          </w:tcPr>
          <w:p w14:paraId="1786CAA5" w14:textId="77777777" w:rsidR="00E83016" w:rsidRDefault="00E83016" w:rsidP="007952B2">
            <w:pPr>
              <w:pStyle w:val="CRCoverPage"/>
              <w:spacing w:after="0"/>
              <w:rPr>
                <w:noProof/>
                <w:sz w:val="8"/>
                <w:szCs w:val="8"/>
              </w:rPr>
            </w:pPr>
          </w:p>
        </w:tc>
      </w:tr>
      <w:tr w:rsidR="00E83016" w14:paraId="06973E09" w14:textId="77777777" w:rsidTr="007952B2">
        <w:tc>
          <w:tcPr>
            <w:tcW w:w="142" w:type="dxa"/>
            <w:tcBorders>
              <w:left w:val="single" w:sz="4" w:space="0" w:color="auto"/>
            </w:tcBorders>
          </w:tcPr>
          <w:p w14:paraId="39DF7644" w14:textId="77777777" w:rsidR="00E83016" w:rsidRDefault="00E83016" w:rsidP="007952B2">
            <w:pPr>
              <w:pStyle w:val="CRCoverPage"/>
              <w:spacing w:after="0"/>
              <w:jc w:val="right"/>
              <w:rPr>
                <w:noProof/>
              </w:rPr>
            </w:pPr>
          </w:p>
        </w:tc>
        <w:tc>
          <w:tcPr>
            <w:tcW w:w="1559" w:type="dxa"/>
            <w:shd w:val="pct30" w:color="FFFF00" w:fill="auto"/>
          </w:tcPr>
          <w:p w14:paraId="4CC8DB34" w14:textId="4BD59A5B" w:rsidR="00E83016" w:rsidRPr="00410371" w:rsidRDefault="00E83016" w:rsidP="007952B2">
            <w:pPr>
              <w:pStyle w:val="CRCoverPage"/>
              <w:spacing w:after="0"/>
              <w:jc w:val="right"/>
              <w:rPr>
                <w:b/>
                <w:noProof/>
                <w:sz w:val="28"/>
              </w:rPr>
            </w:pPr>
            <w:r>
              <w:rPr>
                <w:b/>
                <w:noProof/>
                <w:sz w:val="28"/>
              </w:rPr>
              <w:t>23.122</w:t>
            </w:r>
          </w:p>
        </w:tc>
        <w:tc>
          <w:tcPr>
            <w:tcW w:w="709" w:type="dxa"/>
          </w:tcPr>
          <w:p w14:paraId="508E4530" w14:textId="77777777" w:rsidR="00E83016" w:rsidRDefault="00E83016" w:rsidP="007952B2">
            <w:pPr>
              <w:pStyle w:val="CRCoverPage"/>
              <w:spacing w:after="0"/>
              <w:jc w:val="center"/>
              <w:rPr>
                <w:noProof/>
              </w:rPr>
            </w:pPr>
            <w:r>
              <w:rPr>
                <w:b/>
                <w:noProof/>
                <w:sz w:val="28"/>
              </w:rPr>
              <w:t>CR</w:t>
            </w:r>
          </w:p>
        </w:tc>
        <w:tc>
          <w:tcPr>
            <w:tcW w:w="1276" w:type="dxa"/>
            <w:shd w:val="pct30" w:color="FFFF00" w:fill="auto"/>
          </w:tcPr>
          <w:p w14:paraId="7D012078" w14:textId="5CECB204" w:rsidR="00E83016" w:rsidRPr="00410371" w:rsidRDefault="007C0488" w:rsidP="007952B2">
            <w:pPr>
              <w:pStyle w:val="CRCoverPage"/>
              <w:spacing w:after="0"/>
              <w:rPr>
                <w:noProof/>
              </w:rPr>
            </w:pPr>
            <w:r w:rsidRPr="007C0488">
              <w:rPr>
                <w:b/>
                <w:noProof/>
                <w:sz w:val="28"/>
              </w:rPr>
              <w:t>0930</w:t>
            </w:r>
          </w:p>
        </w:tc>
        <w:tc>
          <w:tcPr>
            <w:tcW w:w="709" w:type="dxa"/>
          </w:tcPr>
          <w:p w14:paraId="2F479A39" w14:textId="77777777" w:rsidR="00E83016" w:rsidRDefault="00E83016" w:rsidP="007952B2">
            <w:pPr>
              <w:pStyle w:val="CRCoverPage"/>
              <w:tabs>
                <w:tab w:val="right" w:pos="625"/>
              </w:tabs>
              <w:spacing w:after="0"/>
              <w:jc w:val="center"/>
              <w:rPr>
                <w:noProof/>
              </w:rPr>
            </w:pPr>
            <w:r>
              <w:rPr>
                <w:b/>
                <w:bCs/>
                <w:noProof/>
                <w:sz w:val="28"/>
              </w:rPr>
              <w:t>rev</w:t>
            </w:r>
          </w:p>
        </w:tc>
        <w:tc>
          <w:tcPr>
            <w:tcW w:w="992" w:type="dxa"/>
            <w:shd w:val="pct30" w:color="FFFF00" w:fill="auto"/>
          </w:tcPr>
          <w:p w14:paraId="68F455A5" w14:textId="77777777" w:rsidR="00E83016" w:rsidRPr="00410371" w:rsidRDefault="00E83016" w:rsidP="007952B2">
            <w:pPr>
              <w:pStyle w:val="CRCoverPage"/>
              <w:spacing w:after="0"/>
              <w:jc w:val="center"/>
              <w:rPr>
                <w:b/>
                <w:noProof/>
              </w:rPr>
            </w:pPr>
            <w:r>
              <w:rPr>
                <w:b/>
                <w:noProof/>
                <w:sz w:val="28"/>
              </w:rPr>
              <w:t>-</w:t>
            </w:r>
          </w:p>
        </w:tc>
        <w:tc>
          <w:tcPr>
            <w:tcW w:w="2410" w:type="dxa"/>
          </w:tcPr>
          <w:p w14:paraId="00868C16" w14:textId="77777777" w:rsidR="00E83016" w:rsidRDefault="00E83016" w:rsidP="007952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B8E61C" w14:textId="4466FE20" w:rsidR="00E83016" w:rsidRPr="00410371" w:rsidRDefault="00E83016" w:rsidP="007952B2">
            <w:pPr>
              <w:pStyle w:val="CRCoverPage"/>
              <w:spacing w:after="0"/>
              <w:jc w:val="center"/>
              <w:rPr>
                <w:noProof/>
                <w:sz w:val="28"/>
              </w:rPr>
            </w:pPr>
            <w:r w:rsidRPr="00B40F9F">
              <w:rPr>
                <w:b/>
                <w:noProof/>
                <w:sz w:val="28"/>
              </w:rPr>
              <w:t>17.6.</w:t>
            </w:r>
            <w:r w:rsidR="005C7F8E">
              <w:rPr>
                <w:b/>
                <w:noProof/>
                <w:sz w:val="28"/>
              </w:rPr>
              <w:t>0</w:t>
            </w:r>
          </w:p>
        </w:tc>
        <w:tc>
          <w:tcPr>
            <w:tcW w:w="143" w:type="dxa"/>
            <w:tcBorders>
              <w:right w:val="single" w:sz="4" w:space="0" w:color="auto"/>
            </w:tcBorders>
          </w:tcPr>
          <w:p w14:paraId="046089E8" w14:textId="77777777" w:rsidR="00E83016" w:rsidRDefault="00E83016" w:rsidP="007952B2">
            <w:pPr>
              <w:pStyle w:val="CRCoverPage"/>
              <w:spacing w:after="0"/>
              <w:rPr>
                <w:noProof/>
              </w:rPr>
            </w:pPr>
          </w:p>
        </w:tc>
      </w:tr>
      <w:tr w:rsidR="00E83016" w14:paraId="1BD98357" w14:textId="77777777" w:rsidTr="007952B2">
        <w:tc>
          <w:tcPr>
            <w:tcW w:w="9641" w:type="dxa"/>
            <w:gridSpan w:val="9"/>
            <w:tcBorders>
              <w:left w:val="single" w:sz="4" w:space="0" w:color="auto"/>
              <w:right w:val="single" w:sz="4" w:space="0" w:color="auto"/>
            </w:tcBorders>
          </w:tcPr>
          <w:p w14:paraId="73338DF2" w14:textId="77777777" w:rsidR="00E83016" w:rsidRDefault="00E83016" w:rsidP="007952B2">
            <w:pPr>
              <w:pStyle w:val="CRCoverPage"/>
              <w:spacing w:after="0"/>
              <w:rPr>
                <w:noProof/>
              </w:rPr>
            </w:pPr>
          </w:p>
        </w:tc>
      </w:tr>
      <w:tr w:rsidR="00E83016" w14:paraId="75330418" w14:textId="77777777" w:rsidTr="007952B2">
        <w:tc>
          <w:tcPr>
            <w:tcW w:w="9641" w:type="dxa"/>
            <w:gridSpan w:val="9"/>
            <w:tcBorders>
              <w:top w:val="single" w:sz="4" w:space="0" w:color="auto"/>
            </w:tcBorders>
          </w:tcPr>
          <w:p w14:paraId="02904EFD" w14:textId="77777777" w:rsidR="00E83016" w:rsidRPr="00F25D98" w:rsidRDefault="00E83016" w:rsidP="007952B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3016" w14:paraId="0DB9113B" w14:textId="77777777" w:rsidTr="007952B2">
        <w:tc>
          <w:tcPr>
            <w:tcW w:w="9641" w:type="dxa"/>
            <w:gridSpan w:val="9"/>
          </w:tcPr>
          <w:p w14:paraId="4130F1CD" w14:textId="77777777" w:rsidR="00E83016" w:rsidRDefault="00E83016" w:rsidP="007952B2">
            <w:pPr>
              <w:pStyle w:val="CRCoverPage"/>
              <w:spacing w:after="0"/>
              <w:rPr>
                <w:noProof/>
                <w:sz w:val="8"/>
                <w:szCs w:val="8"/>
              </w:rPr>
            </w:pPr>
          </w:p>
        </w:tc>
      </w:tr>
    </w:tbl>
    <w:p w14:paraId="0FD6AA0D" w14:textId="77777777" w:rsidR="00E83016" w:rsidRDefault="00E83016" w:rsidP="00E830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3016" w14:paraId="20274982" w14:textId="77777777" w:rsidTr="007952B2">
        <w:tc>
          <w:tcPr>
            <w:tcW w:w="2835" w:type="dxa"/>
          </w:tcPr>
          <w:p w14:paraId="39466F3E" w14:textId="77777777" w:rsidR="00E83016" w:rsidRDefault="00E83016" w:rsidP="007952B2">
            <w:pPr>
              <w:pStyle w:val="CRCoverPage"/>
              <w:tabs>
                <w:tab w:val="right" w:pos="2751"/>
              </w:tabs>
              <w:spacing w:after="0"/>
              <w:rPr>
                <w:b/>
                <w:i/>
                <w:noProof/>
              </w:rPr>
            </w:pPr>
            <w:r>
              <w:rPr>
                <w:b/>
                <w:i/>
                <w:noProof/>
              </w:rPr>
              <w:t>Proposed change affects:</w:t>
            </w:r>
          </w:p>
        </w:tc>
        <w:tc>
          <w:tcPr>
            <w:tcW w:w="1418" w:type="dxa"/>
          </w:tcPr>
          <w:p w14:paraId="5E26720B" w14:textId="77777777" w:rsidR="00E83016" w:rsidRDefault="00E83016" w:rsidP="007952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1E5A5" w14:textId="77777777" w:rsidR="00E83016" w:rsidRDefault="00E83016" w:rsidP="007952B2">
            <w:pPr>
              <w:pStyle w:val="CRCoverPage"/>
              <w:spacing w:after="0"/>
              <w:jc w:val="center"/>
              <w:rPr>
                <w:b/>
                <w:caps/>
                <w:noProof/>
              </w:rPr>
            </w:pPr>
          </w:p>
        </w:tc>
        <w:tc>
          <w:tcPr>
            <w:tcW w:w="709" w:type="dxa"/>
            <w:tcBorders>
              <w:left w:val="single" w:sz="4" w:space="0" w:color="auto"/>
            </w:tcBorders>
          </w:tcPr>
          <w:p w14:paraId="72038FA7" w14:textId="77777777" w:rsidR="00E83016" w:rsidRDefault="00E83016" w:rsidP="007952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AAFA06" w14:textId="77777777" w:rsidR="00E83016" w:rsidRDefault="00E83016" w:rsidP="007952B2">
            <w:pPr>
              <w:pStyle w:val="CRCoverPage"/>
              <w:spacing w:after="0"/>
              <w:jc w:val="center"/>
              <w:rPr>
                <w:b/>
                <w:caps/>
                <w:noProof/>
              </w:rPr>
            </w:pPr>
            <w:r>
              <w:rPr>
                <w:b/>
                <w:caps/>
                <w:noProof/>
              </w:rPr>
              <w:t>X</w:t>
            </w:r>
          </w:p>
        </w:tc>
        <w:tc>
          <w:tcPr>
            <w:tcW w:w="2126" w:type="dxa"/>
          </w:tcPr>
          <w:p w14:paraId="7346717F" w14:textId="77777777" w:rsidR="00E83016" w:rsidRDefault="00E83016" w:rsidP="007952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D139D" w14:textId="77777777" w:rsidR="00E83016" w:rsidRDefault="00E83016" w:rsidP="007952B2">
            <w:pPr>
              <w:pStyle w:val="CRCoverPage"/>
              <w:spacing w:after="0"/>
              <w:jc w:val="center"/>
              <w:rPr>
                <w:b/>
                <w:caps/>
                <w:noProof/>
              </w:rPr>
            </w:pPr>
          </w:p>
        </w:tc>
        <w:tc>
          <w:tcPr>
            <w:tcW w:w="1418" w:type="dxa"/>
            <w:tcBorders>
              <w:left w:val="nil"/>
            </w:tcBorders>
          </w:tcPr>
          <w:p w14:paraId="09665F41" w14:textId="77777777" w:rsidR="00E83016" w:rsidRDefault="00E83016" w:rsidP="007952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105C6" w14:textId="77777777" w:rsidR="00E83016" w:rsidRDefault="00E83016" w:rsidP="007952B2">
            <w:pPr>
              <w:pStyle w:val="CRCoverPage"/>
              <w:spacing w:after="0"/>
              <w:rPr>
                <w:b/>
                <w:bCs/>
                <w:caps/>
                <w:noProof/>
              </w:rPr>
            </w:pPr>
            <w:r>
              <w:rPr>
                <w:b/>
                <w:bCs/>
                <w:caps/>
                <w:noProof/>
              </w:rPr>
              <w:t>x</w:t>
            </w:r>
          </w:p>
        </w:tc>
      </w:tr>
    </w:tbl>
    <w:p w14:paraId="1E3BCC22" w14:textId="77777777" w:rsidR="00E83016" w:rsidRDefault="00E83016" w:rsidP="00E830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3016" w14:paraId="2B57618F" w14:textId="77777777" w:rsidTr="007952B2">
        <w:tc>
          <w:tcPr>
            <w:tcW w:w="9640" w:type="dxa"/>
            <w:gridSpan w:val="11"/>
          </w:tcPr>
          <w:p w14:paraId="7712E7E6" w14:textId="77777777" w:rsidR="00E83016" w:rsidRDefault="00E83016" w:rsidP="007952B2">
            <w:pPr>
              <w:pStyle w:val="CRCoverPage"/>
              <w:spacing w:after="0"/>
              <w:rPr>
                <w:noProof/>
                <w:sz w:val="8"/>
                <w:szCs w:val="8"/>
              </w:rPr>
            </w:pPr>
          </w:p>
        </w:tc>
      </w:tr>
      <w:tr w:rsidR="00E83016" w14:paraId="2B71200A" w14:textId="77777777" w:rsidTr="007952B2">
        <w:tc>
          <w:tcPr>
            <w:tcW w:w="1843" w:type="dxa"/>
            <w:tcBorders>
              <w:top w:val="single" w:sz="4" w:space="0" w:color="auto"/>
              <w:left w:val="single" w:sz="4" w:space="0" w:color="auto"/>
            </w:tcBorders>
          </w:tcPr>
          <w:p w14:paraId="5246804B" w14:textId="77777777" w:rsidR="00E83016" w:rsidRDefault="00E83016" w:rsidP="007952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492D0" w14:textId="20E0B773" w:rsidR="00E83016" w:rsidRDefault="00E60581" w:rsidP="007952B2">
            <w:pPr>
              <w:pStyle w:val="CRCoverPage"/>
              <w:spacing w:after="0"/>
              <w:ind w:left="100"/>
              <w:rPr>
                <w:noProof/>
              </w:rPr>
            </w:pPr>
            <w:r>
              <w:rPr>
                <w:noProof/>
              </w:rPr>
              <w:t>Editor's note</w:t>
            </w:r>
            <w:r w:rsidR="00C36C68">
              <w:rPr>
                <w:noProof/>
              </w:rPr>
              <w:t>s</w:t>
            </w:r>
            <w:r>
              <w:rPr>
                <w:noProof/>
              </w:rPr>
              <w:t xml:space="preserve"> in subclause 1.2</w:t>
            </w:r>
            <w:r w:rsidR="00666C4D">
              <w:rPr>
                <w:noProof/>
              </w:rPr>
              <w:t xml:space="preserve"> and </w:t>
            </w:r>
            <w:r w:rsidR="00666C4D">
              <w:rPr>
                <w:noProof/>
              </w:rPr>
              <w:t xml:space="preserve">subclause </w:t>
            </w:r>
            <w:r w:rsidR="00666C4D">
              <w:rPr>
                <w:noProof/>
              </w:rPr>
              <w:t>C.7</w:t>
            </w:r>
          </w:p>
        </w:tc>
      </w:tr>
      <w:tr w:rsidR="00E83016" w14:paraId="53C3F784" w14:textId="77777777" w:rsidTr="007952B2">
        <w:tc>
          <w:tcPr>
            <w:tcW w:w="1843" w:type="dxa"/>
            <w:tcBorders>
              <w:left w:val="single" w:sz="4" w:space="0" w:color="auto"/>
            </w:tcBorders>
          </w:tcPr>
          <w:p w14:paraId="2DE6D775" w14:textId="77777777" w:rsidR="00E83016" w:rsidRDefault="00E83016" w:rsidP="007952B2">
            <w:pPr>
              <w:pStyle w:val="CRCoverPage"/>
              <w:spacing w:after="0"/>
              <w:rPr>
                <w:b/>
                <w:i/>
                <w:noProof/>
                <w:sz w:val="8"/>
                <w:szCs w:val="8"/>
              </w:rPr>
            </w:pPr>
          </w:p>
        </w:tc>
        <w:tc>
          <w:tcPr>
            <w:tcW w:w="7797" w:type="dxa"/>
            <w:gridSpan w:val="10"/>
            <w:tcBorders>
              <w:right w:val="single" w:sz="4" w:space="0" w:color="auto"/>
            </w:tcBorders>
          </w:tcPr>
          <w:p w14:paraId="0BE46359" w14:textId="77777777" w:rsidR="00E83016" w:rsidRDefault="00E83016" w:rsidP="007952B2">
            <w:pPr>
              <w:pStyle w:val="CRCoverPage"/>
              <w:spacing w:after="0"/>
              <w:rPr>
                <w:noProof/>
                <w:sz w:val="8"/>
                <w:szCs w:val="8"/>
              </w:rPr>
            </w:pPr>
          </w:p>
        </w:tc>
      </w:tr>
      <w:tr w:rsidR="00E83016" w14:paraId="5F491E80" w14:textId="77777777" w:rsidTr="007952B2">
        <w:tc>
          <w:tcPr>
            <w:tcW w:w="1843" w:type="dxa"/>
            <w:tcBorders>
              <w:left w:val="single" w:sz="4" w:space="0" w:color="auto"/>
            </w:tcBorders>
          </w:tcPr>
          <w:p w14:paraId="1FFB66E9" w14:textId="77777777" w:rsidR="00E83016" w:rsidRDefault="00E83016" w:rsidP="007952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A7B7F6" w14:textId="77777777" w:rsidR="00E83016" w:rsidRDefault="00E83016" w:rsidP="007952B2">
            <w:pPr>
              <w:pStyle w:val="CRCoverPage"/>
              <w:spacing w:after="0"/>
              <w:ind w:left="100"/>
              <w:rPr>
                <w:noProof/>
              </w:rPr>
            </w:pPr>
            <w:r>
              <w:rPr>
                <w:noProof/>
              </w:rPr>
              <w:t>Ericsson</w:t>
            </w:r>
          </w:p>
        </w:tc>
      </w:tr>
      <w:tr w:rsidR="00E83016" w14:paraId="5C1D394E" w14:textId="77777777" w:rsidTr="007952B2">
        <w:tc>
          <w:tcPr>
            <w:tcW w:w="1843" w:type="dxa"/>
            <w:tcBorders>
              <w:left w:val="single" w:sz="4" w:space="0" w:color="auto"/>
            </w:tcBorders>
          </w:tcPr>
          <w:p w14:paraId="1323EEF1" w14:textId="77777777" w:rsidR="00E83016" w:rsidRDefault="00E83016" w:rsidP="007952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92503E" w14:textId="77777777" w:rsidR="00E83016" w:rsidRDefault="00E83016" w:rsidP="007952B2">
            <w:pPr>
              <w:pStyle w:val="CRCoverPage"/>
              <w:spacing w:after="0"/>
              <w:ind w:left="100"/>
              <w:rPr>
                <w:noProof/>
              </w:rPr>
            </w:pPr>
            <w:r>
              <w:rPr>
                <w:noProof/>
              </w:rPr>
              <w:t>C1</w:t>
            </w:r>
          </w:p>
        </w:tc>
      </w:tr>
      <w:tr w:rsidR="00E83016" w14:paraId="51FB96CC" w14:textId="77777777" w:rsidTr="007952B2">
        <w:tc>
          <w:tcPr>
            <w:tcW w:w="1843" w:type="dxa"/>
            <w:tcBorders>
              <w:left w:val="single" w:sz="4" w:space="0" w:color="auto"/>
            </w:tcBorders>
          </w:tcPr>
          <w:p w14:paraId="682C5CEB" w14:textId="77777777" w:rsidR="00E83016" w:rsidRDefault="00E83016" w:rsidP="007952B2">
            <w:pPr>
              <w:pStyle w:val="CRCoverPage"/>
              <w:spacing w:after="0"/>
              <w:rPr>
                <w:b/>
                <w:i/>
                <w:noProof/>
                <w:sz w:val="8"/>
                <w:szCs w:val="8"/>
              </w:rPr>
            </w:pPr>
          </w:p>
        </w:tc>
        <w:tc>
          <w:tcPr>
            <w:tcW w:w="7797" w:type="dxa"/>
            <w:gridSpan w:val="10"/>
            <w:tcBorders>
              <w:right w:val="single" w:sz="4" w:space="0" w:color="auto"/>
            </w:tcBorders>
          </w:tcPr>
          <w:p w14:paraId="08F59FAE" w14:textId="77777777" w:rsidR="00E83016" w:rsidRDefault="00E83016" w:rsidP="007952B2">
            <w:pPr>
              <w:pStyle w:val="CRCoverPage"/>
              <w:spacing w:after="0"/>
              <w:rPr>
                <w:noProof/>
                <w:sz w:val="8"/>
                <w:szCs w:val="8"/>
              </w:rPr>
            </w:pPr>
          </w:p>
        </w:tc>
      </w:tr>
      <w:tr w:rsidR="00E83016" w14:paraId="672B1F39" w14:textId="77777777" w:rsidTr="007952B2">
        <w:tc>
          <w:tcPr>
            <w:tcW w:w="1843" w:type="dxa"/>
            <w:tcBorders>
              <w:left w:val="single" w:sz="4" w:space="0" w:color="auto"/>
            </w:tcBorders>
          </w:tcPr>
          <w:p w14:paraId="3BD4FFFA" w14:textId="77777777" w:rsidR="00E83016" w:rsidRDefault="00E83016" w:rsidP="007952B2">
            <w:pPr>
              <w:pStyle w:val="CRCoverPage"/>
              <w:tabs>
                <w:tab w:val="right" w:pos="1759"/>
              </w:tabs>
              <w:spacing w:after="0"/>
              <w:rPr>
                <w:b/>
                <w:i/>
                <w:noProof/>
              </w:rPr>
            </w:pPr>
            <w:r>
              <w:rPr>
                <w:b/>
                <w:i/>
                <w:noProof/>
              </w:rPr>
              <w:t>Work item code:</w:t>
            </w:r>
          </w:p>
        </w:tc>
        <w:tc>
          <w:tcPr>
            <w:tcW w:w="3686" w:type="dxa"/>
            <w:gridSpan w:val="5"/>
            <w:shd w:val="pct30" w:color="FFFF00" w:fill="auto"/>
          </w:tcPr>
          <w:p w14:paraId="756CFAED" w14:textId="77777777" w:rsidR="00E83016" w:rsidRDefault="00E83016" w:rsidP="007952B2">
            <w:pPr>
              <w:pStyle w:val="CRCoverPage"/>
              <w:spacing w:after="0"/>
              <w:ind w:left="100"/>
              <w:rPr>
                <w:noProof/>
              </w:rPr>
            </w:pPr>
            <w:r>
              <w:rPr>
                <w:noProof/>
              </w:rPr>
              <w:t>eNPN</w:t>
            </w:r>
          </w:p>
        </w:tc>
        <w:tc>
          <w:tcPr>
            <w:tcW w:w="567" w:type="dxa"/>
            <w:tcBorders>
              <w:left w:val="nil"/>
            </w:tcBorders>
          </w:tcPr>
          <w:p w14:paraId="70E33F85" w14:textId="77777777" w:rsidR="00E83016" w:rsidRDefault="00E83016" w:rsidP="007952B2">
            <w:pPr>
              <w:pStyle w:val="CRCoverPage"/>
              <w:spacing w:after="0"/>
              <w:ind w:right="100"/>
              <w:rPr>
                <w:noProof/>
              </w:rPr>
            </w:pPr>
          </w:p>
        </w:tc>
        <w:tc>
          <w:tcPr>
            <w:tcW w:w="1417" w:type="dxa"/>
            <w:gridSpan w:val="3"/>
            <w:tcBorders>
              <w:left w:val="nil"/>
            </w:tcBorders>
          </w:tcPr>
          <w:p w14:paraId="5908C109" w14:textId="77777777" w:rsidR="00E83016" w:rsidRDefault="00E83016" w:rsidP="007952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24984" w14:textId="77777777" w:rsidR="00E83016" w:rsidRDefault="00E83016" w:rsidP="007952B2">
            <w:pPr>
              <w:pStyle w:val="CRCoverPage"/>
              <w:spacing w:after="0"/>
              <w:ind w:left="100"/>
              <w:rPr>
                <w:noProof/>
              </w:rPr>
            </w:pPr>
            <w:r>
              <w:rPr>
                <w:noProof/>
              </w:rPr>
              <w:t>2022-05-05</w:t>
            </w:r>
          </w:p>
        </w:tc>
      </w:tr>
      <w:tr w:rsidR="00E83016" w14:paraId="2AD5F279" w14:textId="77777777" w:rsidTr="007952B2">
        <w:tc>
          <w:tcPr>
            <w:tcW w:w="1843" w:type="dxa"/>
            <w:tcBorders>
              <w:left w:val="single" w:sz="4" w:space="0" w:color="auto"/>
            </w:tcBorders>
          </w:tcPr>
          <w:p w14:paraId="7C59B87A" w14:textId="77777777" w:rsidR="00E83016" w:rsidRDefault="00E83016" w:rsidP="007952B2">
            <w:pPr>
              <w:pStyle w:val="CRCoverPage"/>
              <w:spacing w:after="0"/>
              <w:rPr>
                <w:b/>
                <w:i/>
                <w:noProof/>
                <w:sz w:val="8"/>
                <w:szCs w:val="8"/>
              </w:rPr>
            </w:pPr>
          </w:p>
        </w:tc>
        <w:tc>
          <w:tcPr>
            <w:tcW w:w="1986" w:type="dxa"/>
            <w:gridSpan w:val="4"/>
          </w:tcPr>
          <w:p w14:paraId="19071A4E" w14:textId="77777777" w:rsidR="00E83016" w:rsidRDefault="00E83016" w:rsidP="007952B2">
            <w:pPr>
              <w:pStyle w:val="CRCoverPage"/>
              <w:spacing w:after="0"/>
              <w:rPr>
                <w:noProof/>
                <w:sz w:val="8"/>
                <w:szCs w:val="8"/>
              </w:rPr>
            </w:pPr>
          </w:p>
        </w:tc>
        <w:tc>
          <w:tcPr>
            <w:tcW w:w="2267" w:type="dxa"/>
            <w:gridSpan w:val="2"/>
          </w:tcPr>
          <w:p w14:paraId="4088F116" w14:textId="77777777" w:rsidR="00E83016" w:rsidRDefault="00E83016" w:rsidP="007952B2">
            <w:pPr>
              <w:pStyle w:val="CRCoverPage"/>
              <w:spacing w:after="0"/>
              <w:rPr>
                <w:noProof/>
                <w:sz w:val="8"/>
                <w:szCs w:val="8"/>
              </w:rPr>
            </w:pPr>
          </w:p>
        </w:tc>
        <w:tc>
          <w:tcPr>
            <w:tcW w:w="1417" w:type="dxa"/>
            <w:gridSpan w:val="3"/>
          </w:tcPr>
          <w:p w14:paraId="6095AF28" w14:textId="77777777" w:rsidR="00E83016" w:rsidRDefault="00E83016" w:rsidP="007952B2">
            <w:pPr>
              <w:pStyle w:val="CRCoverPage"/>
              <w:spacing w:after="0"/>
              <w:rPr>
                <w:noProof/>
                <w:sz w:val="8"/>
                <w:szCs w:val="8"/>
              </w:rPr>
            </w:pPr>
          </w:p>
        </w:tc>
        <w:tc>
          <w:tcPr>
            <w:tcW w:w="2127" w:type="dxa"/>
            <w:tcBorders>
              <w:right w:val="single" w:sz="4" w:space="0" w:color="auto"/>
            </w:tcBorders>
          </w:tcPr>
          <w:p w14:paraId="696D8D63" w14:textId="77777777" w:rsidR="00E83016" w:rsidRDefault="00E83016" w:rsidP="007952B2">
            <w:pPr>
              <w:pStyle w:val="CRCoverPage"/>
              <w:spacing w:after="0"/>
              <w:rPr>
                <w:noProof/>
                <w:sz w:val="8"/>
                <w:szCs w:val="8"/>
              </w:rPr>
            </w:pPr>
          </w:p>
        </w:tc>
      </w:tr>
      <w:tr w:rsidR="00E83016" w14:paraId="4EF7586F" w14:textId="77777777" w:rsidTr="007952B2">
        <w:trPr>
          <w:cantSplit/>
        </w:trPr>
        <w:tc>
          <w:tcPr>
            <w:tcW w:w="1843" w:type="dxa"/>
            <w:tcBorders>
              <w:left w:val="single" w:sz="4" w:space="0" w:color="auto"/>
            </w:tcBorders>
          </w:tcPr>
          <w:p w14:paraId="6CC3C7D3" w14:textId="77777777" w:rsidR="00E83016" w:rsidRDefault="00E83016" w:rsidP="007952B2">
            <w:pPr>
              <w:pStyle w:val="CRCoverPage"/>
              <w:tabs>
                <w:tab w:val="right" w:pos="1759"/>
              </w:tabs>
              <w:spacing w:after="0"/>
              <w:rPr>
                <w:b/>
                <w:i/>
                <w:noProof/>
              </w:rPr>
            </w:pPr>
            <w:r>
              <w:rPr>
                <w:b/>
                <w:i/>
                <w:noProof/>
              </w:rPr>
              <w:t>Category:</w:t>
            </w:r>
          </w:p>
        </w:tc>
        <w:tc>
          <w:tcPr>
            <w:tcW w:w="851" w:type="dxa"/>
            <w:shd w:val="pct30" w:color="FFFF00" w:fill="auto"/>
          </w:tcPr>
          <w:p w14:paraId="2DD5C883" w14:textId="77777777" w:rsidR="00E83016" w:rsidRDefault="00E83016" w:rsidP="007952B2">
            <w:pPr>
              <w:pStyle w:val="CRCoverPage"/>
              <w:spacing w:after="0"/>
              <w:ind w:left="100" w:right="-609"/>
              <w:rPr>
                <w:b/>
                <w:noProof/>
              </w:rPr>
            </w:pPr>
            <w:r w:rsidRPr="009C5F6E">
              <w:rPr>
                <w:b/>
                <w:noProof/>
              </w:rPr>
              <w:t>F</w:t>
            </w:r>
          </w:p>
        </w:tc>
        <w:tc>
          <w:tcPr>
            <w:tcW w:w="3402" w:type="dxa"/>
            <w:gridSpan w:val="5"/>
            <w:tcBorders>
              <w:left w:val="nil"/>
            </w:tcBorders>
          </w:tcPr>
          <w:p w14:paraId="7D7A21ED" w14:textId="77777777" w:rsidR="00E83016" w:rsidRDefault="00E83016" w:rsidP="007952B2">
            <w:pPr>
              <w:pStyle w:val="CRCoverPage"/>
              <w:spacing w:after="0"/>
              <w:rPr>
                <w:noProof/>
              </w:rPr>
            </w:pPr>
          </w:p>
        </w:tc>
        <w:tc>
          <w:tcPr>
            <w:tcW w:w="1417" w:type="dxa"/>
            <w:gridSpan w:val="3"/>
            <w:tcBorders>
              <w:left w:val="nil"/>
            </w:tcBorders>
          </w:tcPr>
          <w:p w14:paraId="51748738" w14:textId="77777777" w:rsidR="00E83016" w:rsidRDefault="00E83016" w:rsidP="007952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44E93" w14:textId="77777777" w:rsidR="00E83016" w:rsidRDefault="00E83016" w:rsidP="007952B2">
            <w:pPr>
              <w:pStyle w:val="CRCoverPage"/>
              <w:spacing w:after="0"/>
              <w:ind w:left="100"/>
              <w:rPr>
                <w:noProof/>
              </w:rPr>
            </w:pPr>
            <w:r>
              <w:rPr>
                <w:noProof/>
              </w:rPr>
              <w:t>Rel-17</w:t>
            </w:r>
          </w:p>
        </w:tc>
      </w:tr>
      <w:tr w:rsidR="00E83016" w14:paraId="28998FFE" w14:textId="77777777" w:rsidTr="007952B2">
        <w:tc>
          <w:tcPr>
            <w:tcW w:w="1843" w:type="dxa"/>
            <w:tcBorders>
              <w:left w:val="single" w:sz="4" w:space="0" w:color="auto"/>
              <w:bottom w:val="single" w:sz="4" w:space="0" w:color="auto"/>
            </w:tcBorders>
          </w:tcPr>
          <w:p w14:paraId="02087E0F" w14:textId="77777777" w:rsidR="00E83016" w:rsidRDefault="00E83016" w:rsidP="007952B2">
            <w:pPr>
              <w:pStyle w:val="CRCoverPage"/>
              <w:spacing w:after="0"/>
              <w:rPr>
                <w:b/>
                <w:i/>
                <w:noProof/>
              </w:rPr>
            </w:pPr>
          </w:p>
        </w:tc>
        <w:tc>
          <w:tcPr>
            <w:tcW w:w="4677" w:type="dxa"/>
            <w:gridSpan w:val="8"/>
            <w:tcBorders>
              <w:bottom w:val="single" w:sz="4" w:space="0" w:color="auto"/>
            </w:tcBorders>
          </w:tcPr>
          <w:p w14:paraId="1AD8AFDC" w14:textId="77777777" w:rsidR="00E83016" w:rsidRDefault="00E83016" w:rsidP="007952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F5D6D" w14:textId="77777777" w:rsidR="00E83016" w:rsidRDefault="00E83016" w:rsidP="007952B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0FC230" w14:textId="77777777" w:rsidR="00E83016" w:rsidRPr="007C2097" w:rsidRDefault="00E83016" w:rsidP="007952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3016" w14:paraId="16721AFC" w14:textId="77777777" w:rsidTr="007952B2">
        <w:tc>
          <w:tcPr>
            <w:tcW w:w="1843" w:type="dxa"/>
          </w:tcPr>
          <w:p w14:paraId="2635D3F9" w14:textId="77777777" w:rsidR="00E83016" w:rsidRDefault="00E83016" w:rsidP="007952B2">
            <w:pPr>
              <w:pStyle w:val="CRCoverPage"/>
              <w:spacing w:after="0"/>
              <w:rPr>
                <w:b/>
                <w:i/>
                <w:noProof/>
                <w:sz w:val="8"/>
                <w:szCs w:val="8"/>
              </w:rPr>
            </w:pPr>
          </w:p>
        </w:tc>
        <w:tc>
          <w:tcPr>
            <w:tcW w:w="7797" w:type="dxa"/>
            <w:gridSpan w:val="10"/>
          </w:tcPr>
          <w:p w14:paraId="7A11C2FB" w14:textId="77777777" w:rsidR="00E83016" w:rsidRDefault="00E83016" w:rsidP="007952B2">
            <w:pPr>
              <w:pStyle w:val="CRCoverPage"/>
              <w:spacing w:after="0"/>
              <w:rPr>
                <w:noProof/>
                <w:sz w:val="8"/>
                <w:szCs w:val="8"/>
              </w:rPr>
            </w:pPr>
          </w:p>
        </w:tc>
      </w:tr>
      <w:tr w:rsidR="00E83016" w14:paraId="5FDB7C28" w14:textId="77777777" w:rsidTr="007952B2">
        <w:tc>
          <w:tcPr>
            <w:tcW w:w="2694" w:type="dxa"/>
            <w:gridSpan w:val="2"/>
            <w:tcBorders>
              <w:top w:val="single" w:sz="4" w:space="0" w:color="auto"/>
              <w:left w:val="single" w:sz="4" w:space="0" w:color="auto"/>
            </w:tcBorders>
          </w:tcPr>
          <w:p w14:paraId="3281FC81" w14:textId="77777777" w:rsidR="00E83016" w:rsidRDefault="00E83016" w:rsidP="007952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3F844" w14:textId="3B6226A1" w:rsidR="00E83016" w:rsidRDefault="00E60581" w:rsidP="007952B2">
            <w:pPr>
              <w:pStyle w:val="CRCoverPage"/>
              <w:spacing w:after="0"/>
              <w:ind w:left="100"/>
              <w:rPr>
                <w:noProof/>
              </w:rPr>
            </w:pPr>
            <w:r>
              <w:rPr>
                <w:noProof/>
              </w:rPr>
              <w:t>Subclause 1.2 contains the following editor's note:</w:t>
            </w:r>
          </w:p>
          <w:p w14:paraId="3F70D152" w14:textId="34A38AB0" w:rsidR="00E60581" w:rsidRDefault="00E60581" w:rsidP="007952B2">
            <w:pPr>
              <w:pStyle w:val="CRCoverPage"/>
              <w:spacing w:after="0"/>
              <w:ind w:left="100"/>
              <w:rPr>
                <w:noProof/>
              </w:rPr>
            </w:pPr>
          </w:p>
          <w:p w14:paraId="17CC60E1" w14:textId="77777777" w:rsidR="00E60581" w:rsidRPr="005C18E4" w:rsidRDefault="00E60581" w:rsidP="00E60581">
            <w:pPr>
              <w:pStyle w:val="EditorsNote"/>
            </w:pPr>
            <w:r w:rsidRPr="005C18E4">
              <w:t xml:space="preserve">Editor's note (WI </w:t>
            </w:r>
            <w:r>
              <w:t>eNPN</w:t>
            </w:r>
            <w:r w:rsidRPr="005C18E4">
              <w:t>, CR#</w:t>
            </w:r>
            <w:r>
              <w:t>0790</w:t>
            </w:r>
            <w:r w:rsidRPr="005C18E4">
              <w:t>):</w:t>
            </w:r>
            <w:r w:rsidRPr="005C18E4">
              <w:tab/>
            </w:r>
            <w:r>
              <w:t>Whether the secured packet can contain SOR-SNPN-SI is FFS</w:t>
            </w:r>
            <w:r w:rsidRPr="005C18E4">
              <w:t>.</w:t>
            </w:r>
          </w:p>
          <w:p w14:paraId="010C4F6B" w14:textId="093D4E60" w:rsidR="00E60581" w:rsidRDefault="00E60581" w:rsidP="007952B2">
            <w:pPr>
              <w:pStyle w:val="CRCoverPage"/>
              <w:spacing w:after="0"/>
              <w:ind w:left="100"/>
              <w:rPr>
                <w:noProof/>
              </w:rPr>
            </w:pPr>
          </w:p>
          <w:p w14:paraId="0E807303" w14:textId="4270F694" w:rsidR="00EC2CD1" w:rsidRDefault="00EC2CD1" w:rsidP="00EC2CD1">
            <w:pPr>
              <w:pStyle w:val="CRCoverPage"/>
              <w:spacing w:after="0"/>
              <w:ind w:left="100"/>
              <w:rPr>
                <w:noProof/>
              </w:rPr>
            </w:pPr>
            <w:r>
              <w:rPr>
                <w:noProof/>
              </w:rPr>
              <w:t>Subclause C.7 contains the following editor's note:</w:t>
            </w:r>
          </w:p>
          <w:p w14:paraId="0FF47951" w14:textId="46C33FA0" w:rsidR="00EC2CD1" w:rsidRDefault="00EC2CD1" w:rsidP="007952B2">
            <w:pPr>
              <w:pStyle w:val="CRCoverPage"/>
              <w:spacing w:after="0"/>
              <w:ind w:left="100"/>
              <w:rPr>
                <w:noProof/>
              </w:rPr>
            </w:pPr>
          </w:p>
          <w:p w14:paraId="226C84A9" w14:textId="77777777" w:rsidR="00EC2CD1" w:rsidRPr="005C18E4" w:rsidRDefault="00EC2CD1" w:rsidP="00EC2CD1">
            <w:pPr>
              <w:pStyle w:val="EditorsNote"/>
            </w:pPr>
            <w:r w:rsidRPr="005C18E4">
              <w:t xml:space="preserve">Editor's note (WI </w:t>
            </w:r>
            <w:r>
              <w:t>eNPN</w:t>
            </w:r>
            <w:r w:rsidRPr="005C18E4">
              <w:t>, CR#</w:t>
            </w:r>
            <w:r>
              <w:t>0858</w:t>
            </w:r>
            <w:r w:rsidRPr="005C18E4">
              <w:t>):</w:t>
            </w:r>
            <w:r w:rsidRPr="005C18E4">
              <w:tab/>
            </w:r>
            <w:r>
              <w:t>Whether the secured packet can contain SOR-SNPN-SI is FFS</w:t>
            </w:r>
            <w:r w:rsidRPr="005C18E4">
              <w:t>.</w:t>
            </w:r>
          </w:p>
          <w:p w14:paraId="6F77A09F" w14:textId="77777777" w:rsidR="00EC2CD1" w:rsidRDefault="00EC2CD1" w:rsidP="007952B2">
            <w:pPr>
              <w:pStyle w:val="CRCoverPage"/>
              <w:spacing w:after="0"/>
              <w:ind w:left="100"/>
              <w:rPr>
                <w:noProof/>
              </w:rPr>
            </w:pPr>
          </w:p>
          <w:p w14:paraId="0FB9F194" w14:textId="77777777" w:rsidR="004A5B87" w:rsidRDefault="00E60581" w:rsidP="007952B2">
            <w:pPr>
              <w:pStyle w:val="CRCoverPage"/>
              <w:spacing w:after="0"/>
              <w:ind w:left="100"/>
              <w:rPr>
                <w:noProof/>
              </w:rPr>
            </w:pPr>
            <w:r>
              <w:rPr>
                <w:noProof/>
              </w:rPr>
              <w:t>Given</w:t>
            </w:r>
            <w:r w:rsidR="004A5B87">
              <w:rPr>
                <w:noProof/>
              </w:rPr>
              <w:t>:</w:t>
            </w:r>
          </w:p>
          <w:p w14:paraId="0A5BD930" w14:textId="77777777" w:rsidR="004A5B87" w:rsidRDefault="004A5B87" w:rsidP="007952B2">
            <w:pPr>
              <w:pStyle w:val="CRCoverPage"/>
              <w:spacing w:after="0"/>
              <w:ind w:left="100"/>
              <w:rPr>
                <w:noProof/>
              </w:rPr>
            </w:pPr>
            <w:r>
              <w:rPr>
                <w:noProof/>
              </w:rPr>
              <w:t>-</w:t>
            </w:r>
            <w:r w:rsidR="00E60581">
              <w:rPr>
                <w:noProof/>
              </w:rPr>
              <w:t xml:space="preserve"> SOR-SNPN-SI is stored in ME</w:t>
            </w:r>
            <w:r>
              <w:rPr>
                <w:noProof/>
              </w:rPr>
              <w:t xml:space="preserve">; </w:t>
            </w:r>
          </w:p>
          <w:p w14:paraId="42EA0FF0" w14:textId="3CE0B039" w:rsidR="004A5B87" w:rsidRDefault="004A5B87" w:rsidP="007952B2">
            <w:pPr>
              <w:pStyle w:val="CRCoverPage"/>
              <w:spacing w:after="0"/>
              <w:ind w:left="100"/>
              <w:rPr>
                <w:noProof/>
              </w:rPr>
            </w:pPr>
            <w:r>
              <w:rPr>
                <w:noProof/>
              </w:rPr>
              <w:t>- SOR-SNPN-SI can be provided in SOR information without using secured packet;</w:t>
            </w:r>
            <w:r w:rsidR="00E53EB7">
              <w:rPr>
                <w:noProof/>
              </w:rPr>
              <w:t xml:space="preserve"> and</w:t>
            </w:r>
          </w:p>
          <w:p w14:paraId="2E224B8E" w14:textId="390D669B" w:rsidR="00E53EB7" w:rsidRDefault="00E53EB7" w:rsidP="007952B2">
            <w:pPr>
              <w:pStyle w:val="CRCoverPage"/>
              <w:spacing w:after="0"/>
              <w:ind w:left="100"/>
              <w:rPr>
                <w:noProof/>
              </w:rPr>
            </w:pPr>
            <w:r>
              <w:rPr>
                <w:noProof/>
              </w:rPr>
              <w:t>- CT#116-e is the last meeting for Rel-17 (including exception);</w:t>
            </w:r>
          </w:p>
          <w:p w14:paraId="3FC0BB3A" w14:textId="33EC06AB" w:rsidR="00E60581" w:rsidRDefault="00E53EB7" w:rsidP="007952B2">
            <w:pPr>
              <w:pStyle w:val="CRCoverPage"/>
              <w:spacing w:after="0"/>
              <w:ind w:left="100"/>
              <w:rPr>
                <w:noProof/>
              </w:rPr>
            </w:pPr>
            <w:r>
              <w:rPr>
                <w:noProof/>
              </w:rPr>
              <w:t>it is proposed to remove the editor's note without further changes.</w:t>
            </w:r>
          </w:p>
        </w:tc>
      </w:tr>
      <w:tr w:rsidR="00E83016" w14:paraId="76B10B3C" w14:textId="77777777" w:rsidTr="007952B2">
        <w:tc>
          <w:tcPr>
            <w:tcW w:w="2694" w:type="dxa"/>
            <w:gridSpan w:val="2"/>
            <w:tcBorders>
              <w:left w:val="single" w:sz="4" w:space="0" w:color="auto"/>
            </w:tcBorders>
          </w:tcPr>
          <w:p w14:paraId="0236ED71" w14:textId="77777777" w:rsidR="00E83016" w:rsidRDefault="00E83016" w:rsidP="007952B2">
            <w:pPr>
              <w:pStyle w:val="CRCoverPage"/>
              <w:spacing w:after="0"/>
              <w:rPr>
                <w:b/>
                <w:i/>
                <w:noProof/>
                <w:sz w:val="8"/>
                <w:szCs w:val="8"/>
              </w:rPr>
            </w:pPr>
          </w:p>
        </w:tc>
        <w:tc>
          <w:tcPr>
            <w:tcW w:w="6946" w:type="dxa"/>
            <w:gridSpan w:val="9"/>
            <w:tcBorders>
              <w:right w:val="single" w:sz="4" w:space="0" w:color="auto"/>
            </w:tcBorders>
          </w:tcPr>
          <w:p w14:paraId="103FB28A" w14:textId="77777777" w:rsidR="00E83016" w:rsidRDefault="00E83016" w:rsidP="007952B2">
            <w:pPr>
              <w:pStyle w:val="CRCoverPage"/>
              <w:spacing w:after="0"/>
              <w:rPr>
                <w:noProof/>
                <w:sz w:val="8"/>
                <w:szCs w:val="8"/>
              </w:rPr>
            </w:pPr>
          </w:p>
        </w:tc>
      </w:tr>
      <w:tr w:rsidR="00E83016" w14:paraId="083BC112" w14:textId="77777777" w:rsidTr="007952B2">
        <w:tc>
          <w:tcPr>
            <w:tcW w:w="2694" w:type="dxa"/>
            <w:gridSpan w:val="2"/>
            <w:tcBorders>
              <w:left w:val="single" w:sz="4" w:space="0" w:color="auto"/>
            </w:tcBorders>
          </w:tcPr>
          <w:p w14:paraId="0108E8FF" w14:textId="77777777" w:rsidR="00E83016" w:rsidRDefault="00E83016" w:rsidP="00795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F3D34" w14:textId="5DEFAA5A" w:rsidR="00E83016" w:rsidRDefault="00E53EB7" w:rsidP="007952B2">
            <w:pPr>
              <w:pStyle w:val="CRCoverPage"/>
              <w:spacing w:after="0"/>
              <w:ind w:left="100"/>
              <w:rPr>
                <w:noProof/>
              </w:rPr>
            </w:pPr>
            <w:r>
              <w:rPr>
                <w:noProof/>
              </w:rPr>
              <w:t>Editor's note is removed.</w:t>
            </w:r>
          </w:p>
        </w:tc>
      </w:tr>
      <w:tr w:rsidR="00E83016" w14:paraId="47E7AF55" w14:textId="77777777" w:rsidTr="007952B2">
        <w:tc>
          <w:tcPr>
            <w:tcW w:w="2694" w:type="dxa"/>
            <w:gridSpan w:val="2"/>
            <w:tcBorders>
              <w:left w:val="single" w:sz="4" w:space="0" w:color="auto"/>
            </w:tcBorders>
          </w:tcPr>
          <w:p w14:paraId="776A91EC" w14:textId="77777777" w:rsidR="00E83016" w:rsidRDefault="00E83016" w:rsidP="007952B2">
            <w:pPr>
              <w:pStyle w:val="CRCoverPage"/>
              <w:spacing w:after="0"/>
              <w:rPr>
                <w:b/>
                <w:i/>
                <w:noProof/>
                <w:sz w:val="8"/>
                <w:szCs w:val="8"/>
              </w:rPr>
            </w:pPr>
          </w:p>
        </w:tc>
        <w:tc>
          <w:tcPr>
            <w:tcW w:w="6946" w:type="dxa"/>
            <w:gridSpan w:val="9"/>
            <w:tcBorders>
              <w:right w:val="single" w:sz="4" w:space="0" w:color="auto"/>
            </w:tcBorders>
          </w:tcPr>
          <w:p w14:paraId="4E6D0863" w14:textId="77777777" w:rsidR="00E83016" w:rsidRDefault="00E83016" w:rsidP="007952B2">
            <w:pPr>
              <w:pStyle w:val="CRCoverPage"/>
              <w:spacing w:after="0"/>
              <w:rPr>
                <w:noProof/>
                <w:sz w:val="8"/>
                <w:szCs w:val="8"/>
              </w:rPr>
            </w:pPr>
          </w:p>
        </w:tc>
      </w:tr>
      <w:tr w:rsidR="00E83016" w14:paraId="7EB0824A" w14:textId="77777777" w:rsidTr="007952B2">
        <w:tc>
          <w:tcPr>
            <w:tcW w:w="2694" w:type="dxa"/>
            <w:gridSpan w:val="2"/>
            <w:tcBorders>
              <w:left w:val="single" w:sz="4" w:space="0" w:color="auto"/>
              <w:bottom w:val="single" w:sz="4" w:space="0" w:color="auto"/>
            </w:tcBorders>
          </w:tcPr>
          <w:p w14:paraId="1E3E22E7" w14:textId="77777777" w:rsidR="00E83016" w:rsidRDefault="00E83016" w:rsidP="00795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DB549" w14:textId="5997BDAD" w:rsidR="00E83016" w:rsidRDefault="005E2412" w:rsidP="007952B2">
            <w:pPr>
              <w:pStyle w:val="CRCoverPage"/>
              <w:spacing w:after="0"/>
              <w:ind w:left="100"/>
              <w:rPr>
                <w:noProof/>
              </w:rPr>
            </w:pPr>
            <w:r>
              <w:rPr>
                <w:noProof/>
              </w:rPr>
              <w:t>Editor's note remain</w:t>
            </w:r>
            <w:r w:rsidR="0073519A">
              <w:rPr>
                <w:noProof/>
              </w:rPr>
              <w:t>s</w:t>
            </w:r>
            <w:r>
              <w:rPr>
                <w:noProof/>
              </w:rPr>
              <w:t>.</w:t>
            </w:r>
          </w:p>
        </w:tc>
      </w:tr>
      <w:tr w:rsidR="00E83016" w14:paraId="5A44CBBB" w14:textId="77777777" w:rsidTr="007952B2">
        <w:tc>
          <w:tcPr>
            <w:tcW w:w="2694" w:type="dxa"/>
            <w:gridSpan w:val="2"/>
          </w:tcPr>
          <w:p w14:paraId="548349BE" w14:textId="77777777" w:rsidR="00E83016" w:rsidRDefault="00E83016" w:rsidP="007952B2">
            <w:pPr>
              <w:pStyle w:val="CRCoverPage"/>
              <w:spacing w:after="0"/>
              <w:rPr>
                <w:b/>
                <w:i/>
                <w:noProof/>
                <w:sz w:val="8"/>
                <w:szCs w:val="8"/>
              </w:rPr>
            </w:pPr>
          </w:p>
        </w:tc>
        <w:tc>
          <w:tcPr>
            <w:tcW w:w="6946" w:type="dxa"/>
            <w:gridSpan w:val="9"/>
          </w:tcPr>
          <w:p w14:paraId="4BB0D76A" w14:textId="77777777" w:rsidR="00E83016" w:rsidRDefault="00E83016" w:rsidP="007952B2">
            <w:pPr>
              <w:pStyle w:val="CRCoverPage"/>
              <w:spacing w:after="0"/>
              <w:rPr>
                <w:noProof/>
                <w:sz w:val="8"/>
                <w:szCs w:val="8"/>
              </w:rPr>
            </w:pPr>
          </w:p>
        </w:tc>
      </w:tr>
      <w:tr w:rsidR="00E83016" w14:paraId="0CE968EA" w14:textId="77777777" w:rsidTr="007952B2">
        <w:tc>
          <w:tcPr>
            <w:tcW w:w="2694" w:type="dxa"/>
            <w:gridSpan w:val="2"/>
            <w:tcBorders>
              <w:top w:val="single" w:sz="4" w:space="0" w:color="auto"/>
              <w:left w:val="single" w:sz="4" w:space="0" w:color="auto"/>
            </w:tcBorders>
          </w:tcPr>
          <w:p w14:paraId="1C48B70D" w14:textId="77777777" w:rsidR="00E83016" w:rsidRDefault="00E83016" w:rsidP="00795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339B4" w14:textId="2399E7A8" w:rsidR="00E83016" w:rsidRDefault="005E2412" w:rsidP="007952B2">
            <w:pPr>
              <w:pStyle w:val="CRCoverPage"/>
              <w:spacing w:after="0"/>
              <w:ind w:left="100"/>
              <w:rPr>
                <w:noProof/>
              </w:rPr>
            </w:pPr>
            <w:r>
              <w:rPr>
                <w:noProof/>
              </w:rPr>
              <w:t>1.2</w:t>
            </w:r>
            <w:r w:rsidR="00EC2CD1">
              <w:rPr>
                <w:noProof/>
              </w:rPr>
              <w:t>, C.7</w:t>
            </w:r>
          </w:p>
        </w:tc>
      </w:tr>
      <w:tr w:rsidR="00E83016" w14:paraId="33310812" w14:textId="77777777" w:rsidTr="007952B2">
        <w:tc>
          <w:tcPr>
            <w:tcW w:w="2694" w:type="dxa"/>
            <w:gridSpan w:val="2"/>
            <w:tcBorders>
              <w:left w:val="single" w:sz="4" w:space="0" w:color="auto"/>
            </w:tcBorders>
          </w:tcPr>
          <w:p w14:paraId="716A8729" w14:textId="77777777" w:rsidR="00E83016" w:rsidRDefault="00E83016" w:rsidP="007952B2">
            <w:pPr>
              <w:pStyle w:val="CRCoverPage"/>
              <w:spacing w:after="0"/>
              <w:rPr>
                <w:b/>
                <w:i/>
                <w:noProof/>
                <w:sz w:val="8"/>
                <w:szCs w:val="8"/>
              </w:rPr>
            </w:pPr>
          </w:p>
        </w:tc>
        <w:tc>
          <w:tcPr>
            <w:tcW w:w="6946" w:type="dxa"/>
            <w:gridSpan w:val="9"/>
            <w:tcBorders>
              <w:right w:val="single" w:sz="4" w:space="0" w:color="auto"/>
            </w:tcBorders>
          </w:tcPr>
          <w:p w14:paraId="1ED02BE7" w14:textId="77777777" w:rsidR="00E83016" w:rsidRDefault="00E83016" w:rsidP="007952B2">
            <w:pPr>
              <w:pStyle w:val="CRCoverPage"/>
              <w:spacing w:after="0"/>
              <w:rPr>
                <w:noProof/>
                <w:sz w:val="8"/>
                <w:szCs w:val="8"/>
              </w:rPr>
            </w:pPr>
          </w:p>
        </w:tc>
      </w:tr>
      <w:tr w:rsidR="00E83016" w14:paraId="404F131F" w14:textId="77777777" w:rsidTr="007952B2">
        <w:tc>
          <w:tcPr>
            <w:tcW w:w="2694" w:type="dxa"/>
            <w:gridSpan w:val="2"/>
            <w:tcBorders>
              <w:left w:val="single" w:sz="4" w:space="0" w:color="auto"/>
            </w:tcBorders>
          </w:tcPr>
          <w:p w14:paraId="7B0F7B7E" w14:textId="77777777" w:rsidR="00E83016" w:rsidRDefault="00E83016" w:rsidP="00795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0192A0" w14:textId="77777777" w:rsidR="00E83016" w:rsidRDefault="00E83016" w:rsidP="00795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2D5BA" w14:textId="77777777" w:rsidR="00E83016" w:rsidRDefault="00E83016" w:rsidP="007952B2">
            <w:pPr>
              <w:pStyle w:val="CRCoverPage"/>
              <w:spacing w:after="0"/>
              <w:jc w:val="center"/>
              <w:rPr>
                <w:b/>
                <w:caps/>
                <w:noProof/>
              </w:rPr>
            </w:pPr>
            <w:r>
              <w:rPr>
                <w:b/>
                <w:caps/>
                <w:noProof/>
              </w:rPr>
              <w:t>N</w:t>
            </w:r>
          </w:p>
        </w:tc>
        <w:tc>
          <w:tcPr>
            <w:tcW w:w="2977" w:type="dxa"/>
            <w:gridSpan w:val="4"/>
          </w:tcPr>
          <w:p w14:paraId="01ADECA2" w14:textId="77777777" w:rsidR="00E83016" w:rsidRDefault="00E83016" w:rsidP="00795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BAED7" w14:textId="77777777" w:rsidR="00E83016" w:rsidRDefault="00E83016" w:rsidP="007952B2">
            <w:pPr>
              <w:pStyle w:val="CRCoverPage"/>
              <w:spacing w:after="0"/>
              <w:ind w:left="99"/>
              <w:rPr>
                <w:noProof/>
              </w:rPr>
            </w:pPr>
          </w:p>
        </w:tc>
      </w:tr>
      <w:tr w:rsidR="00E83016" w14:paraId="29B3A523" w14:textId="77777777" w:rsidTr="007952B2">
        <w:tc>
          <w:tcPr>
            <w:tcW w:w="2694" w:type="dxa"/>
            <w:gridSpan w:val="2"/>
            <w:tcBorders>
              <w:left w:val="single" w:sz="4" w:space="0" w:color="auto"/>
            </w:tcBorders>
          </w:tcPr>
          <w:p w14:paraId="349D72C1" w14:textId="77777777" w:rsidR="00E83016" w:rsidRDefault="00E83016" w:rsidP="00795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83341" w14:textId="77777777" w:rsidR="00E83016" w:rsidRDefault="00E83016" w:rsidP="00795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2EF9F" w14:textId="77777777" w:rsidR="00E83016" w:rsidRDefault="00E83016" w:rsidP="007952B2">
            <w:pPr>
              <w:pStyle w:val="CRCoverPage"/>
              <w:spacing w:after="0"/>
              <w:jc w:val="center"/>
              <w:rPr>
                <w:b/>
                <w:caps/>
                <w:noProof/>
              </w:rPr>
            </w:pPr>
            <w:r>
              <w:rPr>
                <w:b/>
                <w:caps/>
                <w:noProof/>
              </w:rPr>
              <w:t>X</w:t>
            </w:r>
          </w:p>
        </w:tc>
        <w:tc>
          <w:tcPr>
            <w:tcW w:w="2977" w:type="dxa"/>
            <w:gridSpan w:val="4"/>
          </w:tcPr>
          <w:p w14:paraId="680F8AA4" w14:textId="77777777" w:rsidR="00E83016" w:rsidRDefault="00E83016" w:rsidP="00795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46944A" w14:textId="77777777" w:rsidR="00E83016" w:rsidRDefault="00E83016" w:rsidP="007952B2">
            <w:pPr>
              <w:pStyle w:val="CRCoverPage"/>
              <w:spacing w:after="0"/>
              <w:ind w:left="99"/>
              <w:rPr>
                <w:noProof/>
              </w:rPr>
            </w:pPr>
            <w:r>
              <w:rPr>
                <w:noProof/>
              </w:rPr>
              <w:t xml:space="preserve">TS/TR ... CR ... </w:t>
            </w:r>
          </w:p>
        </w:tc>
      </w:tr>
      <w:tr w:rsidR="00E83016" w14:paraId="13C32E64" w14:textId="77777777" w:rsidTr="007952B2">
        <w:tc>
          <w:tcPr>
            <w:tcW w:w="2694" w:type="dxa"/>
            <w:gridSpan w:val="2"/>
            <w:tcBorders>
              <w:left w:val="single" w:sz="4" w:space="0" w:color="auto"/>
            </w:tcBorders>
          </w:tcPr>
          <w:p w14:paraId="6BD309C7" w14:textId="77777777" w:rsidR="00E83016" w:rsidRDefault="00E83016" w:rsidP="00795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AFDDF" w14:textId="77777777" w:rsidR="00E83016" w:rsidRDefault="00E83016" w:rsidP="00795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A211C" w14:textId="77777777" w:rsidR="00E83016" w:rsidRDefault="00E83016" w:rsidP="007952B2">
            <w:pPr>
              <w:pStyle w:val="CRCoverPage"/>
              <w:spacing w:after="0"/>
              <w:jc w:val="center"/>
              <w:rPr>
                <w:b/>
                <w:caps/>
                <w:noProof/>
              </w:rPr>
            </w:pPr>
            <w:r>
              <w:rPr>
                <w:b/>
                <w:caps/>
                <w:noProof/>
              </w:rPr>
              <w:t>X</w:t>
            </w:r>
          </w:p>
        </w:tc>
        <w:tc>
          <w:tcPr>
            <w:tcW w:w="2977" w:type="dxa"/>
            <w:gridSpan w:val="4"/>
          </w:tcPr>
          <w:p w14:paraId="62B52BDA" w14:textId="77777777" w:rsidR="00E83016" w:rsidRDefault="00E83016" w:rsidP="00795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602DA0" w14:textId="77777777" w:rsidR="00E83016" w:rsidRDefault="00E83016" w:rsidP="007952B2">
            <w:pPr>
              <w:pStyle w:val="CRCoverPage"/>
              <w:spacing w:after="0"/>
              <w:ind w:left="99"/>
              <w:rPr>
                <w:noProof/>
              </w:rPr>
            </w:pPr>
            <w:r>
              <w:rPr>
                <w:noProof/>
              </w:rPr>
              <w:t xml:space="preserve">TS/TR ... CR ... </w:t>
            </w:r>
          </w:p>
        </w:tc>
      </w:tr>
      <w:tr w:rsidR="00E83016" w14:paraId="03019B74" w14:textId="77777777" w:rsidTr="007952B2">
        <w:tc>
          <w:tcPr>
            <w:tcW w:w="2694" w:type="dxa"/>
            <w:gridSpan w:val="2"/>
            <w:tcBorders>
              <w:left w:val="single" w:sz="4" w:space="0" w:color="auto"/>
            </w:tcBorders>
          </w:tcPr>
          <w:p w14:paraId="41D76EF2" w14:textId="77777777" w:rsidR="00E83016" w:rsidRDefault="00E83016" w:rsidP="00795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811BC" w14:textId="77777777" w:rsidR="00E83016" w:rsidRDefault="00E83016" w:rsidP="00795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D0848" w14:textId="77777777" w:rsidR="00E83016" w:rsidRDefault="00E83016" w:rsidP="007952B2">
            <w:pPr>
              <w:pStyle w:val="CRCoverPage"/>
              <w:spacing w:after="0"/>
              <w:jc w:val="center"/>
              <w:rPr>
                <w:b/>
                <w:caps/>
                <w:noProof/>
              </w:rPr>
            </w:pPr>
            <w:r>
              <w:rPr>
                <w:b/>
                <w:caps/>
                <w:noProof/>
              </w:rPr>
              <w:t>X</w:t>
            </w:r>
          </w:p>
        </w:tc>
        <w:tc>
          <w:tcPr>
            <w:tcW w:w="2977" w:type="dxa"/>
            <w:gridSpan w:val="4"/>
          </w:tcPr>
          <w:p w14:paraId="0A13615E" w14:textId="77777777" w:rsidR="00E83016" w:rsidRDefault="00E83016" w:rsidP="00795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AFC66" w14:textId="77777777" w:rsidR="00E83016" w:rsidRDefault="00E83016" w:rsidP="007952B2">
            <w:pPr>
              <w:pStyle w:val="CRCoverPage"/>
              <w:spacing w:after="0"/>
              <w:ind w:left="99"/>
              <w:rPr>
                <w:noProof/>
              </w:rPr>
            </w:pPr>
            <w:r>
              <w:rPr>
                <w:noProof/>
              </w:rPr>
              <w:t xml:space="preserve">TS/TR ... CR ... </w:t>
            </w:r>
          </w:p>
        </w:tc>
      </w:tr>
      <w:tr w:rsidR="00E83016" w14:paraId="00BC5893" w14:textId="77777777" w:rsidTr="007952B2">
        <w:tc>
          <w:tcPr>
            <w:tcW w:w="2694" w:type="dxa"/>
            <w:gridSpan w:val="2"/>
            <w:tcBorders>
              <w:left w:val="single" w:sz="4" w:space="0" w:color="auto"/>
            </w:tcBorders>
          </w:tcPr>
          <w:p w14:paraId="6FB56A6C" w14:textId="77777777" w:rsidR="00E83016" w:rsidRDefault="00E83016" w:rsidP="007952B2">
            <w:pPr>
              <w:pStyle w:val="CRCoverPage"/>
              <w:spacing w:after="0"/>
              <w:rPr>
                <w:b/>
                <w:i/>
                <w:noProof/>
              </w:rPr>
            </w:pPr>
          </w:p>
        </w:tc>
        <w:tc>
          <w:tcPr>
            <w:tcW w:w="6946" w:type="dxa"/>
            <w:gridSpan w:val="9"/>
            <w:tcBorders>
              <w:right w:val="single" w:sz="4" w:space="0" w:color="auto"/>
            </w:tcBorders>
          </w:tcPr>
          <w:p w14:paraId="1DC0990D" w14:textId="77777777" w:rsidR="00E83016" w:rsidRDefault="00E83016" w:rsidP="007952B2">
            <w:pPr>
              <w:pStyle w:val="CRCoverPage"/>
              <w:spacing w:after="0"/>
              <w:rPr>
                <w:noProof/>
              </w:rPr>
            </w:pPr>
          </w:p>
        </w:tc>
      </w:tr>
      <w:tr w:rsidR="00E83016" w14:paraId="23FE168C" w14:textId="77777777" w:rsidTr="007952B2">
        <w:tc>
          <w:tcPr>
            <w:tcW w:w="2694" w:type="dxa"/>
            <w:gridSpan w:val="2"/>
            <w:tcBorders>
              <w:left w:val="single" w:sz="4" w:space="0" w:color="auto"/>
              <w:bottom w:val="single" w:sz="4" w:space="0" w:color="auto"/>
            </w:tcBorders>
          </w:tcPr>
          <w:p w14:paraId="549EB281" w14:textId="77777777" w:rsidR="00E83016" w:rsidRDefault="00E83016" w:rsidP="00795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2D40E" w14:textId="77777777" w:rsidR="00E83016" w:rsidRDefault="00E83016" w:rsidP="007952B2">
            <w:pPr>
              <w:pStyle w:val="CRCoverPage"/>
              <w:spacing w:after="0"/>
              <w:ind w:left="100"/>
              <w:rPr>
                <w:noProof/>
              </w:rPr>
            </w:pPr>
          </w:p>
        </w:tc>
      </w:tr>
      <w:tr w:rsidR="00E83016" w:rsidRPr="008863B9" w14:paraId="042F6BCD" w14:textId="77777777" w:rsidTr="007952B2">
        <w:tc>
          <w:tcPr>
            <w:tcW w:w="2694" w:type="dxa"/>
            <w:gridSpan w:val="2"/>
            <w:tcBorders>
              <w:top w:val="single" w:sz="4" w:space="0" w:color="auto"/>
              <w:bottom w:val="single" w:sz="4" w:space="0" w:color="auto"/>
            </w:tcBorders>
          </w:tcPr>
          <w:p w14:paraId="65B3BD31" w14:textId="77777777" w:rsidR="00E83016" w:rsidRPr="008863B9" w:rsidRDefault="00E83016" w:rsidP="00795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6DF3D1" w14:textId="77777777" w:rsidR="00E83016" w:rsidRPr="008863B9" w:rsidRDefault="00E83016" w:rsidP="007952B2">
            <w:pPr>
              <w:pStyle w:val="CRCoverPage"/>
              <w:spacing w:after="0"/>
              <w:ind w:left="100"/>
              <w:rPr>
                <w:noProof/>
                <w:sz w:val="8"/>
                <w:szCs w:val="8"/>
              </w:rPr>
            </w:pPr>
          </w:p>
        </w:tc>
      </w:tr>
      <w:tr w:rsidR="00E83016" w14:paraId="11967693" w14:textId="77777777" w:rsidTr="007952B2">
        <w:tc>
          <w:tcPr>
            <w:tcW w:w="2694" w:type="dxa"/>
            <w:gridSpan w:val="2"/>
            <w:tcBorders>
              <w:top w:val="single" w:sz="4" w:space="0" w:color="auto"/>
              <w:left w:val="single" w:sz="4" w:space="0" w:color="auto"/>
              <w:bottom w:val="single" w:sz="4" w:space="0" w:color="auto"/>
            </w:tcBorders>
          </w:tcPr>
          <w:p w14:paraId="2A4746E7" w14:textId="77777777" w:rsidR="00E83016" w:rsidRDefault="00E83016" w:rsidP="00795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7E4F0" w14:textId="77777777" w:rsidR="00E83016" w:rsidRDefault="00E83016" w:rsidP="007952B2">
            <w:pPr>
              <w:pStyle w:val="CRCoverPage"/>
              <w:spacing w:after="0"/>
              <w:ind w:left="100"/>
              <w:rPr>
                <w:noProof/>
              </w:rPr>
            </w:pPr>
          </w:p>
        </w:tc>
      </w:tr>
    </w:tbl>
    <w:p w14:paraId="544F9F65" w14:textId="77777777" w:rsidR="00E83016" w:rsidRDefault="00E83016" w:rsidP="00E83016">
      <w:pPr>
        <w:pStyle w:val="CRCoverPage"/>
        <w:spacing w:after="0"/>
        <w:rPr>
          <w:noProof/>
          <w:sz w:val="8"/>
          <w:szCs w:val="8"/>
        </w:rPr>
      </w:pPr>
    </w:p>
    <w:p w14:paraId="0DA2D62A" w14:textId="77777777" w:rsidR="00E83016" w:rsidRDefault="00E83016" w:rsidP="00E83016">
      <w:pPr>
        <w:rPr>
          <w:noProof/>
        </w:rPr>
        <w:sectPr w:rsidR="00E83016">
          <w:headerReference w:type="even" r:id="rId12"/>
          <w:footnotePr>
            <w:numRestart w:val="eachSect"/>
          </w:footnotePr>
          <w:pgSz w:w="11907" w:h="16840" w:code="9"/>
          <w:pgMar w:top="1418" w:right="1134" w:bottom="1134" w:left="1134" w:header="680" w:footer="567" w:gutter="0"/>
          <w:cols w:space="720"/>
        </w:sectPr>
      </w:pPr>
    </w:p>
    <w:p w14:paraId="3AFEAF06" w14:textId="77777777" w:rsidR="00E83016" w:rsidRDefault="00E83016" w:rsidP="00E83016">
      <w:pPr>
        <w:jc w:val="center"/>
        <w:rPr>
          <w:noProof/>
          <w:highlight w:val="green"/>
        </w:rPr>
      </w:pPr>
      <w:r w:rsidRPr="00DB12B9">
        <w:rPr>
          <w:noProof/>
          <w:highlight w:val="green"/>
        </w:rPr>
        <w:lastRenderedPageBreak/>
        <w:t>***** change *****</w:t>
      </w:r>
    </w:p>
    <w:p w14:paraId="14B7194D" w14:textId="77777777" w:rsidR="00EC4A44" w:rsidRPr="00D27A95" w:rsidRDefault="00EC4A44" w:rsidP="00404C21">
      <w:pPr>
        <w:pStyle w:val="Heading2"/>
      </w:pPr>
      <w:r w:rsidRPr="00D27A95">
        <w:t>1.2</w:t>
      </w:r>
      <w:r w:rsidRPr="00D27A95">
        <w:tab/>
        <w:t>Definitions and abbreviations</w:t>
      </w:r>
      <w:bookmarkEnd w:id="0"/>
      <w:bookmarkEnd w:id="1"/>
      <w:bookmarkEnd w:id="2"/>
      <w:bookmarkEnd w:id="3"/>
      <w:bookmarkEnd w:id="4"/>
      <w:bookmarkEnd w:id="5"/>
      <w:bookmarkEnd w:id="6"/>
      <w:bookmarkEnd w:id="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0E369086" w14:textId="53036C66" w:rsidR="007E1899" w:rsidRDefault="007E1899" w:rsidP="007E189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FEDA913" w14:textId="77777777" w:rsidR="00EC4A44" w:rsidRPr="00FE320E" w:rsidRDefault="00EC4A44" w:rsidP="00EC4A44">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77777777"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3234023" w14:textId="77777777" w:rsidR="00EC4A44" w:rsidRDefault="00EC4A44" w:rsidP="00EC4A44">
      <w:pPr>
        <w:pStyle w:val="EditorsNote"/>
      </w:pPr>
      <w:r>
        <w:t>Editor</w:t>
      </w:r>
      <w:r w:rsidRPr="00B477DF">
        <w:t>'</w:t>
      </w:r>
      <w:r>
        <w:t>s note:</w:t>
      </w:r>
      <w:r>
        <w:tab/>
        <w:t xml:space="preserve">conditions that make a PLMN available when a UE is accessing NR via </w:t>
      </w:r>
      <w:r w:rsidRPr="005F1A05">
        <w:t>satellite access</w:t>
      </w:r>
      <w:r>
        <w:t>, are FFS.</w:t>
      </w:r>
    </w:p>
    <w:p w14:paraId="4A60406D" w14:textId="77777777" w:rsidR="00EC4A44" w:rsidRPr="00D27A95" w:rsidRDefault="00EC4A44" w:rsidP="00EC4A44">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03C742F8" w14:textId="77777777" w:rsidR="00EC4A44" w:rsidRPr="00D27A95" w:rsidRDefault="00EC4A44" w:rsidP="00EC4A44">
      <w:r w:rsidRPr="00D27A95">
        <w:rPr>
          <w:b/>
        </w:rPr>
        <w:t xml:space="preserve">CTS MS: </w:t>
      </w:r>
      <w:r w:rsidRPr="00D27A95">
        <w:t>An MS capable of CTS services is a CTS MS.</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0E0138" w14:textId="61BC9BEA" w:rsidR="00EC4A44" w:rsidRPr="00D27A95" w:rsidRDefault="00EC4A44" w:rsidP="00EC4A4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77777777"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54A7F82" w14:textId="77777777" w:rsidR="00EC4A44" w:rsidRPr="00D27A95" w:rsidRDefault="00EC4A44" w:rsidP="00EC4A44">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68EBE299" w14:textId="587D7A91" w:rsidR="001B703A" w:rsidRPr="005C18E4" w:rsidDel="00193665" w:rsidRDefault="001B703A" w:rsidP="001B703A">
      <w:pPr>
        <w:pStyle w:val="EditorsNote"/>
        <w:rPr>
          <w:del w:id="9" w:author="Ericsson User" w:date="2022-04-25T15:30:00Z"/>
        </w:rPr>
      </w:pPr>
      <w:del w:id="10" w:author="Ericsson User" w:date="2022-04-25T15:30:00Z">
        <w:r w:rsidRPr="005C18E4" w:rsidDel="00193665">
          <w:delText xml:space="preserve">Editor's note (WI </w:delText>
        </w:r>
        <w:r w:rsidDel="00193665">
          <w:delText>eNPN</w:delText>
        </w:r>
        <w:r w:rsidRPr="005C18E4" w:rsidDel="00193665">
          <w:delText>, CR#</w:delText>
        </w:r>
        <w:r w:rsidDel="00193665">
          <w:delText>0790</w:delText>
        </w:r>
        <w:r w:rsidRPr="005C18E4" w:rsidDel="00193665">
          <w:delText>):</w:delText>
        </w:r>
        <w:r w:rsidRPr="005C18E4" w:rsidDel="00193665">
          <w:tab/>
        </w:r>
        <w:r w:rsidDel="00193665">
          <w:delText>Whether the secured packet can contain SOR-SNPN-SI is FFS</w:delText>
        </w:r>
        <w:r w:rsidRPr="005C18E4" w:rsidDel="00193665">
          <w:delText>.</w:delText>
        </w:r>
      </w:del>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77777777"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lastRenderedPageBreak/>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4C584752" w14:textId="77777777" w:rsidR="00EC4A44" w:rsidRPr="0009375B" w:rsidRDefault="00EC4A44" w:rsidP="00EC4A44">
      <w:pPr>
        <w:pStyle w:val="EW"/>
        <w:rPr>
          <w:b/>
          <w:bCs/>
        </w:rPr>
      </w:pPr>
      <w:r>
        <w:rPr>
          <w:b/>
          <w:bCs/>
        </w:rPr>
        <w:t>Default UE credentials</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04A6B7EC" w:rsidR="00EC4A44" w:rsidRDefault="00EC4A44" w:rsidP="00EC4A44">
      <w:pPr>
        <w:pStyle w:val="EX"/>
        <w:rPr>
          <w:b/>
          <w:bCs/>
        </w:rPr>
      </w:pPr>
      <w:r w:rsidRPr="00CB1BFF">
        <w:rPr>
          <w:b/>
          <w:bCs/>
        </w:rPr>
        <w:t>Disaster roaming</w:t>
      </w:r>
    </w:p>
    <w:p w14:paraId="74CD1E19" w14:textId="77777777" w:rsidR="00EC2CD1" w:rsidRDefault="00EC2CD1" w:rsidP="00EC2CD1">
      <w:pPr>
        <w:jc w:val="center"/>
        <w:rPr>
          <w:noProof/>
          <w:highlight w:val="green"/>
        </w:rPr>
      </w:pPr>
      <w:bookmarkStart w:id="11" w:name="_Toc98861752"/>
      <w:r w:rsidRPr="00DB12B9">
        <w:rPr>
          <w:noProof/>
          <w:highlight w:val="green"/>
        </w:rPr>
        <w:t>***** change *****</w:t>
      </w:r>
    </w:p>
    <w:p w14:paraId="2873DD77" w14:textId="77777777" w:rsidR="00EC2CD1" w:rsidRDefault="00EC2CD1" w:rsidP="00EC2CD1">
      <w:pPr>
        <w:pStyle w:val="Heading2"/>
      </w:pPr>
      <w:r>
        <w:t>C.7</w:t>
      </w:r>
      <w:r w:rsidRPr="00767EFE">
        <w:tab/>
      </w:r>
      <w:r>
        <w:t>Stage-2 flow for providing UE with SOR-SNPN-SI in HPLMN or VPLMN after registration</w:t>
      </w:r>
      <w:bookmarkEnd w:id="11"/>
    </w:p>
    <w:p w14:paraId="0003EC16" w14:textId="77777777" w:rsidR="00EC2CD1" w:rsidRDefault="00EC2CD1" w:rsidP="00EC2CD1">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3184B0E7" w14:textId="77777777" w:rsidR="00EC2CD1" w:rsidRDefault="00EC2CD1" w:rsidP="00EC2CD1">
      <w:r>
        <w:t>In this procedure, the SOR-SNPN-SI is sent without the list of preferred PLMN/access technology combinations.</w:t>
      </w:r>
    </w:p>
    <w:p w14:paraId="4A836E80" w14:textId="24AAE9CA" w:rsidR="00EC2CD1" w:rsidRPr="005C18E4" w:rsidDel="00EC2CD1" w:rsidRDefault="00EC2CD1" w:rsidP="00EC2CD1">
      <w:pPr>
        <w:pStyle w:val="EditorsNote"/>
        <w:rPr>
          <w:del w:id="12" w:author="Ericsson User" w:date="2022-04-25T15:42:00Z"/>
        </w:rPr>
      </w:pPr>
      <w:del w:id="13" w:author="Ericsson User" w:date="2022-04-25T15:42:00Z">
        <w:r w:rsidRPr="005C18E4" w:rsidDel="00EC2CD1">
          <w:delText xml:space="preserve">Editor's note (WI </w:delText>
        </w:r>
        <w:r w:rsidDel="00EC2CD1">
          <w:delText>eNPN</w:delText>
        </w:r>
        <w:r w:rsidRPr="005C18E4" w:rsidDel="00EC2CD1">
          <w:delText>, CR#</w:delText>
        </w:r>
        <w:r w:rsidDel="00EC2CD1">
          <w:delText>0858</w:delText>
        </w:r>
        <w:r w:rsidRPr="005C18E4" w:rsidDel="00EC2CD1">
          <w:delText>):</w:delText>
        </w:r>
        <w:r w:rsidRPr="005C18E4" w:rsidDel="00EC2CD1">
          <w:tab/>
        </w:r>
        <w:r w:rsidDel="00EC2CD1">
          <w:delText>Whether the secured packet can contain SOR-SNPN-SI is FFS</w:delText>
        </w:r>
        <w:r w:rsidRPr="005C18E4" w:rsidDel="00EC2CD1">
          <w:delText>.</w:delText>
        </w:r>
      </w:del>
    </w:p>
    <w:p w14:paraId="2F331156" w14:textId="77777777" w:rsidR="00EC2CD1" w:rsidRDefault="00EC2CD1" w:rsidP="00EC2CD1">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552CD088" w14:textId="77777777" w:rsidR="00EC2CD1" w:rsidRDefault="00EC2CD1" w:rsidP="00EC2CD1">
      <w:r>
        <w:lastRenderedPageBreak/>
        <w:t>The procedure is triggered:</w:t>
      </w:r>
    </w:p>
    <w:p w14:paraId="3348C567" w14:textId="77777777" w:rsidR="00EC2CD1" w:rsidRDefault="00EC2CD1" w:rsidP="00EC2CD1">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09C9CBA6" w14:textId="77777777" w:rsidR="00EC2CD1" w:rsidRDefault="00EC2CD1" w:rsidP="00EC2CD1">
      <w:pPr>
        <w:pStyle w:val="B1"/>
      </w:pPr>
      <w:r>
        <w:t>-</w:t>
      </w:r>
      <w:r>
        <w:tab/>
        <w:t xml:space="preserve">When </w:t>
      </w:r>
      <w:r>
        <w:rPr>
          <w:noProof/>
        </w:rPr>
        <w:t>the SOR-SNPN-SI</w:t>
      </w:r>
      <w:r>
        <w:t xml:space="preserve"> becomes available in the UDM (i.e., retrieved from the UDR).</w:t>
      </w:r>
    </w:p>
    <w:p w14:paraId="1D9660DF" w14:textId="77777777" w:rsidR="00EC2CD1" w:rsidRPr="005F66D4" w:rsidRDefault="00EC2CD1" w:rsidP="00EC2CD1">
      <w:pPr>
        <w:pStyle w:val="B1"/>
      </w:pPr>
    </w:p>
    <w:p w14:paraId="2D0EFC04" w14:textId="77777777" w:rsidR="00EC2CD1" w:rsidRPr="00BD0557" w:rsidRDefault="00EC2CD1" w:rsidP="00EC2CD1">
      <w:pPr>
        <w:pStyle w:val="TF"/>
      </w:pPr>
      <w:r>
        <w:object w:dxaOrig="11039" w:dyaOrig="5386" w14:anchorId="4FFC9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0.6pt" o:ole="">
            <v:imagedata r:id="rId13" o:title=""/>
          </v:shape>
          <o:OLEObject Type="Embed" ProgID="Word.Picture.8" ShapeID="_x0000_i1025" DrawAspect="Content" ObjectID="_1712991320" r:id="rId14"/>
        </w:object>
      </w:r>
      <w:r w:rsidRPr="00BD0557">
        <w:t>Figure </w:t>
      </w:r>
      <w:r>
        <w:t>C.7.1</w:t>
      </w:r>
      <w:r w:rsidRPr="00BD0557">
        <w:t xml:space="preserve">: Procedure for </w:t>
      </w:r>
      <w:r>
        <w:rPr>
          <w:lang w:val="en-US"/>
        </w:rPr>
        <w:t>configuring UE with SOR-SNPN-SI in a PLMN</w:t>
      </w:r>
      <w:r>
        <w:t xml:space="preserve"> after registration</w:t>
      </w:r>
    </w:p>
    <w:p w14:paraId="32E6F75A" w14:textId="77777777" w:rsidR="00EC2CD1" w:rsidRDefault="00EC2CD1" w:rsidP="00EC2CD1">
      <w:r>
        <w:t>For the steps below, security protection is described in 3GPP TS 33.501 [24].</w:t>
      </w:r>
    </w:p>
    <w:p w14:paraId="61ABFFA0" w14:textId="77777777" w:rsidR="00EC2CD1" w:rsidRDefault="00EC2CD1" w:rsidP="00EC2CD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1E7A855A" w14:textId="77777777" w:rsidR="00EC2CD1" w:rsidRDefault="00EC2CD1" w:rsidP="00EC2CD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D5A9A92" w14:textId="77777777" w:rsidR="00EC2CD1" w:rsidRPr="00671744" w:rsidRDefault="00EC2CD1" w:rsidP="00EC2CD1">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77E8BAD0" w14:textId="77777777" w:rsidR="00EC2CD1" w:rsidRDefault="00EC2CD1" w:rsidP="00EC2CD1">
      <w:pPr>
        <w:pStyle w:val="B1"/>
      </w:pPr>
      <w:r>
        <w:t>3)</w:t>
      </w:r>
      <w:r>
        <w:tab/>
        <w:t>The AMF to the UE: the AMF sends a DL NAS TRANSPORT message to the served UE. The AMF includes in the DL NAS TRANSPORT message the steering of roaming information received from the UDM.</w:t>
      </w:r>
    </w:p>
    <w:p w14:paraId="3653AD5B" w14:textId="77777777" w:rsidR="00EC2CD1" w:rsidRDefault="00EC2CD1" w:rsidP="00EC2CD1">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32E5633" w14:textId="77777777" w:rsidR="00EC2CD1" w:rsidRDefault="00EC2CD1" w:rsidP="00EC2CD1">
      <w:pPr>
        <w:pStyle w:val="B2"/>
        <w:rPr>
          <w:noProof/>
        </w:rPr>
      </w:pPr>
      <w:r>
        <w:rPr>
          <w:noProof/>
        </w:rPr>
        <w:lastRenderedPageBreak/>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63ADA9B5" w14:textId="77777777" w:rsidR="00EC2CD1" w:rsidRDefault="00EC2CD1" w:rsidP="00EC2CD1">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18547406" w14:textId="77777777" w:rsidR="00EC2CD1" w:rsidRDefault="00EC2CD1" w:rsidP="00EC2CD1">
      <w:pPr>
        <w:pStyle w:val="B2"/>
      </w:pPr>
      <w:r>
        <w:rPr>
          <w:noProof/>
        </w:rPr>
        <w:tab/>
        <w:t xml:space="preserve">If </w:t>
      </w:r>
      <w:r>
        <w:t xml:space="preserve">the UDM has not requested an acknowledgement from the UE then </w:t>
      </w:r>
      <w:r>
        <w:rPr>
          <w:noProof/>
        </w:rPr>
        <w:t>step 5 is skipped</w:t>
      </w:r>
      <w:r>
        <w:t>; and</w:t>
      </w:r>
    </w:p>
    <w:p w14:paraId="7AF3D9E6" w14:textId="77777777" w:rsidR="00EC2CD1" w:rsidRDefault="00EC2CD1" w:rsidP="00EC2CD1">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77FB56F2" w14:textId="77777777" w:rsidR="00EC2CD1" w:rsidRDefault="00EC2CD1" w:rsidP="00EC2CD1">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0436EA4" w14:textId="77777777" w:rsidR="00EC2CD1" w:rsidRDefault="00EC2CD1" w:rsidP="00EC2CD1">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5F82C45" w14:textId="77777777" w:rsidR="00EC2CD1" w:rsidRDefault="00EC2CD1" w:rsidP="00EC2CD1">
      <w:pPr>
        <w:pStyle w:val="B2"/>
      </w:pPr>
      <w:r>
        <w:tab/>
      </w:r>
      <w:r>
        <w:rPr>
          <w:noProof/>
        </w:rPr>
        <w:t>Step 5 is skipped;</w:t>
      </w:r>
    </w:p>
    <w:p w14:paraId="0CC730BB" w14:textId="77777777" w:rsidR="00EC2CD1" w:rsidRDefault="00EC2CD1" w:rsidP="00EC2CD1">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0A539BE" w14:textId="77777777" w:rsidR="00EC2CD1" w:rsidRDefault="00EC2CD1" w:rsidP="00EC2CD1">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DA5169F" w14:textId="77777777" w:rsidR="00EC2CD1" w:rsidRDefault="00EC2CD1" w:rsidP="00EC2CD1">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7161C17A" w14:textId="77777777" w:rsidR="00EC2CD1" w:rsidRDefault="00EC2CD1" w:rsidP="00EC2CD1">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4E485EEE" w14:textId="77777777" w:rsidR="00EC2CD1" w:rsidRPr="00FA56B7" w:rsidRDefault="00EC2CD1" w:rsidP="00EC2CD1">
      <w:r>
        <w:t xml:space="preserve">If </w:t>
      </w:r>
      <w:r>
        <w:rPr>
          <w:noProof/>
        </w:rPr>
        <w:t>the selected PLMN</w:t>
      </w:r>
      <w:r>
        <w:t xml:space="preserve"> is a VPLMN and:</w:t>
      </w:r>
    </w:p>
    <w:p w14:paraId="496EA2CF" w14:textId="77777777" w:rsidR="00EC2CD1" w:rsidRDefault="00EC2CD1" w:rsidP="00EC2CD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468AA94" w14:textId="77777777" w:rsidR="00EC2CD1" w:rsidRDefault="00EC2CD1" w:rsidP="00EC2CD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E64BF44" w14:textId="77777777" w:rsidR="00EC2CD1" w:rsidRDefault="00EC2CD1" w:rsidP="00EC2CD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6A0A62D3" w14:textId="77777777" w:rsidR="00EC2CD1" w:rsidRDefault="00EC2CD1" w:rsidP="00EC2CD1">
      <w:pPr>
        <w:pStyle w:val="NO"/>
        <w:rPr>
          <w:noProof/>
        </w:rPr>
      </w:pPr>
      <w:r>
        <w:lastRenderedPageBreak/>
        <w:t>NOTE 4:</w:t>
      </w:r>
      <w:r>
        <w:tab/>
        <w:t>The receipt of the steering of roaming information by itself does not trigger the release of the emergency PDU session</w:t>
      </w:r>
      <w:r>
        <w:rPr>
          <w:noProof/>
        </w:rPr>
        <w:t>.</w:t>
      </w:r>
    </w:p>
    <w:p w14:paraId="0AEA93B5" w14:textId="77777777" w:rsidR="00447DBD" w:rsidRPr="00447DBD" w:rsidRDefault="00447DBD" w:rsidP="00447DBD"/>
    <w:sectPr w:rsidR="00447DBD" w:rsidRPr="00447DB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58C16" w14:textId="77777777" w:rsidR="00F30DD8" w:rsidRDefault="00F30DD8">
      <w:r>
        <w:separator/>
      </w:r>
    </w:p>
  </w:endnote>
  <w:endnote w:type="continuationSeparator" w:id="0">
    <w:p w14:paraId="5709DB03" w14:textId="77777777" w:rsidR="00F30DD8" w:rsidRDefault="00F30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66D83" w14:textId="77777777" w:rsidR="00F30DD8" w:rsidRDefault="00F30DD8">
      <w:r>
        <w:separator/>
      </w:r>
    </w:p>
  </w:footnote>
  <w:footnote w:type="continuationSeparator" w:id="0">
    <w:p w14:paraId="05E32B0B" w14:textId="77777777" w:rsidR="00F30DD8" w:rsidRDefault="00F30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D67D" w14:textId="77777777" w:rsidR="00E83016" w:rsidRDefault="00E83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D2917C"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6C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0D4CBD"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6C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390DD746" w14:textId="77777777" w:rsidR="00D8401C" w:rsidRDefault="00D840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84A7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0E74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B266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1E41D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AE25F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C20EC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0C282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8A65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AE87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73E68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677CF"/>
    <w:rsid w:val="000733CD"/>
    <w:rsid w:val="00080512"/>
    <w:rsid w:val="00080588"/>
    <w:rsid w:val="000A1937"/>
    <w:rsid w:val="000A7910"/>
    <w:rsid w:val="000C47C3"/>
    <w:rsid w:val="000C7EC3"/>
    <w:rsid w:val="000D3A63"/>
    <w:rsid w:val="000D58AB"/>
    <w:rsid w:val="000E289B"/>
    <w:rsid w:val="00104CD7"/>
    <w:rsid w:val="00107D28"/>
    <w:rsid w:val="001217E9"/>
    <w:rsid w:val="00133525"/>
    <w:rsid w:val="00134BAE"/>
    <w:rsid w:val="00184FE5"/>
    <w:rsid w:val="00193665"/>
    <w:rsid w:val="001A4C42"/>
    <w:rsid w:val="001A4CAD"/>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50358"/>
    <w:rsid w:val="002675F0"/>
    <w:rsid w:val="002760EE"/>
    <w:rsid w:val="002B3000"/>
    <w:rsid w:val="002B370B"/>
    <w:rsid w:val="002B6339"/>
    <w:rsid w:val="002B7C8D"/>
    <w:rsid w:val="002E00EE"/>
    <w:rsid w:val="003043C0"/>
    <w:rsid w:val="003172DC"/>
    <w:rsid w:val="0035462D"/>
    <w:rsid w:val="00355A6A"/>
    <w:rsid w:val="00356555"/>
    <w:rsid w:val="003765B8"/>
    <w:rsid w:val="003904A6"/>
    <w:rsid w:val="00390B25"/>
    <w:rsid w:val="00392636"/>
    <w:rsid w:val="003C21A3"/>
    <w:rsid w:val="003C3971"/>
    <w:rsid w:val="00404C21"/>
    <w:rsid w:val="004101DC"/>
    <w:rsid w:val="004226DA"/>
    <w:rsid w:val="00423334"/>
    <w:rsid w:val="0042708A"/>
    <w:rsid w:val="0043180D"/>
    <w:rsid w:val="004345EC"/>
    <w:rsid w:val="004453E3"/>
    <w:rsid w:val="00447DBD"/>
    <w:rsid w:val="00463F0C"/>
    <w:rsid w:val="00465515"/>
    <w:rsid w:val="00485D37"/>
    <w:rsid w:val="0049751D"/>
    <w:rsid w:val="004A5B87"/>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586D"/>
    <w:rsid w:val="005B55E1"/>
    <w:rsid w:val="005C7F8E"/>
    <w:rsid w:val="005D2E01"/>
    <w:rsid w:val="005D7526"/>
    <w:rsid w:val="005E2412"/>
    <w:rsid w:val="005E4BB2"/>
    <w:rsid w:val="005F788A"/>
    <w:rsid w:val="005F7E85"/>
    <w:rsid w:val="00602AEA"/>
    <w:rsid w:val="00606DCC"/>
    <w:rsid w:val="006119D6"/>
    <w:rsid w:val="00614FDF"/>
    <w:rsid w:val="0063507E"/>
    <w:rsid w:val="0063543D"/>
    <w:rsid w:val="006361B2"/>
    <w:rsid w:val="00647114"/>
    <w:rsid w:val="006564C6"/>
    <w:rsid w:val="006669C4"/>
    <w:rsid w:val="00666C4D"/>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4A5B"/>
    <w:rsid w:val="0073519A"/>
    <w:rsid w:val="0074026F"/>
    <w:rsid w:val="007429F6"/>
    <w:rsid w:val="00744E76"/>
    <w:rsid w:val="00765EA3"/>
    <w:rsid w:val="00774DA4"/>
    <w:rsid w:val="00781F0F"/>
    <w:rsid w:val="007928A2"/>
    <w:rsid w:val="007B2469"/>
    <w:rsid w:val="007B55A5"/>
    <w:rsid w:val="007B600E"/>
    <w:rsid w:val="007C0488"/>
    <w:rsid w:val="007E0E67"/>
    <w:rsid w:val="007E1899"/>
    <w:rsid w:val="007E7887"/>
    <w:rsid w:val="007F0F4A"/>
    <w:rsid w:val="008028A4"/>
    <w:rsid w:val="00823CEB"/>
    <w:rsid w:val="00830747"/>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C5F6E"/>
    <w:rsid w:val="009D1E74"/>
    <w:rsid w:val="009E6AC0"/>
    <w:rsid w:val="009E7607"/>
    <w:rsid w:val="009F37B7"/>
    <w:rsid w:val="00A07BCC"/>
    <w:rsid w:val="00A10F02"/>
    <w:rsid w:val="00A164B4"/>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93086"/>
    <w:rsid w:val="00BA19ED"/>
    <w:rsid w:val="00BA4B8D"/>
    <w:rsid w:val="00BC0F7D"/>
    <w:rsid w:val="00BD7D31"/>
    <w:rsid w:val="00BE2FB3"/>
    <w:rsid w:val="00BE3255"/>
    <w:rsid w:val="00BE7012"/>
    <w:rsid w:val="00BF0856"/>
    <w:rsid w:val="00BF128E"/>
    <w:rsid w:val="00C074DD"/>
    <w:rsid w:val="00C1496A"/>
    <w:rsid w:val="00C33079"/>
    <w:rsid w:val="00C3649D"/>
    <w:rsid w:val="00C36C03"/>
    <w:rsid w:val="00C36C68"/>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401C"/>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31C48"/>
    <w:rsid w:val="00E44582"/>
    <w:rsid w:val="00E5287F"/>
    <w:rsid w:val="00E53EB7"/>
    <w:rsid w:val="00E60581"/>
    <w:rsid w:val="00E73662"/>
    <w:rsid w:val="00E77645"/>
    <w:rsid w:val="00E83016"/>
    <w:rsid w:val="00EA15B0"/>
    <w:rsid w:val="00EA5EA7"/>
    <w:rsid w:val="00EB21A3"/>
    <w:rsid w:val="00EB4B54"/>
    <w:rsid w:val="00EC2CD1"/>
    <w:rsid w:val="00EC4A25"/>
    <w:rsid w:val="00EC4A44"/>
    <w:rsid w:val="00EF608C"/>
    <w:rsid w:val="00EF6C2E"/>
    <w:rsid w:val="00F025A2"/>
    <w:rsid w:val="00F04712"/>
    <w:rsid w:val="00F13360"/>
    <w:rsid w:val="00F22EC7"/>
    <w:rsid w:val="00F300CD"/>
    <w:rsid w:val="00F30DD8"/>
    <w:rsid w:val="00F325C8"/>
    <w:rsid w:val="00F36417"/>
    <w:rsid w:val="00F4541A"/>
    <w:rsid w:val="00F553B4"/>
    <w:rsid w:val="00F653B8"/>
    <w:rsid w:val="00F732F3"/>
    <w:rsid w:val="00F738FC"/>
    <w:rsid w:val="00F9008D"/>
    <w:rsid w:val="00F93EDD"/>
    <w:rsid w:val="00FA1266"/>
    <w:rsid w:val="00FC0AE5"/>
    <w:rsid w:val="00FC1192"/>
    <w:rsid w:val="00FE250D"/>
    <w:rsid w:val="00FF20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rsid w:val="00404C21"/>
    <w:pPr>
      <w:keepLines/>
      <w:ind w:left="1135" w:hanging="851"/>
    </w:pPr>
  </w:style>
  <w:style w:type="paragraph" w:styleId="Index1">
    <w:name w:val="index 1"/>
    <w:basedOn w:val="Normal"/>
    <w:next w:val="Normal"/>
    <w:autoRedefine/>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basedOn w:val="NO"/>
    <w:link w:val="EditorsNoteChar"/>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rsid w:val="00404C21"/>
    <w:pPr>
      <w:ind w:left="851" w:hanging="284"/>
      <w:contextualSpacing w:val="0"/>
    </w:pPr>
  </w:style>
  <w:style w:type="paragraph" w:customStyle="1" w:styleId="B3">
    <w:name w:val="B3"/>
    <w:basedOn w:val="List3"/>
    <w:link w:val="B3Car"/>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rPr>
      <w:noProof/>
    </w:r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customStyle="1" w:styleId="CRCoverPage">
    <w:name w:val="CR Cover Page"/>
    <w:rsid w:val="00E83016"/>
    <w:pPr>
      <w:spacing w:after="120"/>
    </w:pPr>
    <w:rPr>
      <w:rFonts w:ascii="Arial" w:hAnsi="Arial"/>
      <w:lang w:eastAsia="en-US"/>
    </w:rPr>
  </w:style>
  <w:style w:type="character" w:styleId="Hyperlink">
    <w:name w:val="Hyperlink"/>
    <w:rsid w:val="00E830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4449</Words>
  <Characters>25365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6</cp:revision>
  <cp:lastPrinted>2019-02-25T14:05:00Z</cp:lastPrinted>
  <dcterms:created xsi:type="dcterms:W3CDTF">2022-04-25T13:33:00Z</dcterms:created>
  <dcterms:modified xsi:type="dcterms:W3CDTF">2022-05-02T08:09:00Z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