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41819" w14:textId="55BE1D4C" w:rsidR="00C157E1" w:rsidRDefault="00C157E1" w:rsidP="00C157E1">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98753626"/>
      <w:r>
        <w:rPr>
          <w:b/>
          <w:noProof/>
          <w:sz w:val="24"/>
        </w:rPr>
        <w:t>3GPP TSG-CT WG1 Meeting #136</w:t>
      </w:r>
      <w:r>
        <w:rPr>
          <w:b/>
          <w:noProof/>
          <w:sz w:val="24"/>
          <w:lang w:val="hr-HR"/>
        </w:rPr>
        <w:t>-</w:t>
      </w:r>
      <w:r>
        <w:rPr>
          <w:b/>
          <w:noProof/>
          <w:sz w:val="24"/>
        </w:rPr>
        <w:t>e</w:t>
      </w:r>
      <w:r>
        <w:rPr>
          <w:b/>
          <w:i/>
          <w:noProof/>
          <w:sz w:val="28"/>
        </w:rPr>
        <w:tab/>
      </w:r>
      <w:r w:rsidR="00D56A6A" w:rsidRPr="00D56A6A">
        <w:rPr>
          <w:b/>
          <w:noProof/>
          <w:sz w:val="24"/>
        </w:rPr>
        <w:t>C1-223406</w:t>
      </w:r>
    </w:p>
    <w:p w14:paraId="498D714A" w14:textId="77777777" w:rsidR="00C157E1" w:rsidRDefault="00C157E1" w:rsidP="00C157E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7E1" w14:paraId="7D6E02EF" w14:textId="77777777" w:rsidTr="0024665A">
        <w:tc>
          <w:tcPr>
            <w:tcW w:w="9641" w:type="dxa"/>
            <w:gridSpan w:val="9"/>
            <w:tcBorders>
              <w:top w:val="single" w:sz="4" w:space="0" w:color="auto"/>
              <w:left w:val="single" w:sz="4" w:space="0" w:color="auto"/>
              <w:right w:val="single" w:sz="4" w:space="0" w:color="auto"/>
            </w:tcBorders>
          </w:tcPr>
          <w:p w14:paraId="52400789" w14:textId="77777777" w:rsidR="00C157E1" w:rsidRDefault="00C157E1" w:rsidP="0024665A">
            <w:pPr>
              <w:pStyle w:val="CRCoverPage"/>
              <w:spacing w:after="0"/>
              <w:jc w:val="right"/>
              <w:rPr>
                <w:i/>
                <w:noProof/>
              </w:rPr>
            </w:pPr>
            <w:r>
              <w:rPr>
                <w:i/>
                <w:noProof/>
                <w:sz w:val="14"/>
              </w:rPr>
              <w:t>CR-Form-v12.1</w:t>
            </w:r>
          </w:p>
        </w:tc>
      </w:tr>
      <w:tr w:rsidR="00C157E1" w14:paraId="6B2DC2C6" w14:textId="77777777" w:rsidTr="0024665A">
        <w:tc>
          <w:tcPr>
            <w:tcW w:w="9641" w:type="dxa"/>
            <w:gridSpan w:val="9"/>
            <w:tcBorders>
              <w:left w:val="single" w:sz="4" w:space="0" w:color="auto"/>
              <w:right w:val="single" w:sz="4" w:space="0" w:color="auto"/>
            </w:tcBorders>
          </w:tcPr>
          <w:p w14:paraId="007387CF" w14:textId="77777777" w:rsidR="00C157E1" w:rsidRDefault="00C157E1" w:rsidP="0024665A">
            <w:pPr>
              <w:pStyle w:val="CRCoverPage"/>
              <w:spacing w:after="0"/>
              <w:jc w:val="center"/>
              <w:rPr>
                <w:noProof/>
              </w:rPr>
            </w:pPr>
            <w:r>
              <w:rPr>
                <w:b/>
                <w:noProof/>
                <w:sz w:val="32"/>
              </w:rPr>
              <w:t>CHANGE REQUEST</w:t>
            </w:r>
          </w:p>
        </w:tc>
      </w:tr>
      <w:tr w:rsidR="00C157E1" w14:paraId="79FFFD8E" w14:textId="77777777" w:rsidTr="0024665A">
        <w:tc>
          <w:tcPr>
            <w:tcW w:w="9641" w:type="dxa"/>
            <w:gridSpan w:val="9"/>
            <w:tcBorders>
              <w:left w:val="single" w:sz="4" w:space="0" w:color="auto"/>
              <w:right w:val="single" w:sz="4" w:space="0" w:color="auto"/>
            </w:tcBorders>
          </w:tcPr>
          <w:p w14:paraId="55961712" w14:textId="77777777" w:rsidR="00C157E1" w:rsidRDefault="00C157E1" w:rsidP="0024665A">
            <w:pPr>
              <w:pStyle w:val="CRCoverPage"/>
              <w:spacing w:after="0"/>
              <w:rPr>
                <w:noProof/>
                <w:sz w:val="8"/>
                <w:szCs w:val="8"/>
              </w:rPr>
            </w:pPr>
          </w:p>
        </w:tc>
      </w:tr>
      <w:tr w:rsidR="00C157E1" w14:paraId="5D9E5E32" w14:textId="77777777" w:rsidTr="0024665A">
        <w:tc>
          <w:tcPr>
            <w:tcW w:w="142" w:type="dxa"/>
            <w:tcBorders>
              <w:left w:val="single" w:sz="4" w:space="0" w:color="auto"/>
            </w:tcBorders>
          </w:tcPr>
          <w:p w14:paraId="6CAF1FA1" w14:textId="77777777" w:rsidR="00C157E1" w:rsidRDefault="00C157E1" w:rsidP="0024665A">
            <w:pPr>
              <w:pStyle w:val="CRCoverPage"/>
              <w:spacing w:after="0"/>
              <w:jc w:val="right"/>
              <w:rPr>
                <w:noProof/>
              </w:rPr>
            </w:pPr>
          </w:p>
        </w:tc>
        <w:tc>
          <w:tcPr>
            <w:tcW w:w="1559" w:type="dxa"/>
            <w:shd w:val="pct30" w:color="FFFF00" w:fill="auto"/>
          </w:tcPr>
          <w:p w14:paraId="155D44D3" w14:textId="77777777" w:rsidR="00C157E1" w:rsidRPr="00C157E1" w:rsidRDefault="00C157E1" w:rsidP="0024665A">
            <w:pPr>
              <w:pStyle w:val="CRCoverPage"/>
              <w:spacing w:after="0"/>
              <w:jc w:val="right"/>
              <w:rPr>
                <w:b/>
                <w:noProof/>
                <w:sz w:val="28"/>
              </w:rPr>
            </w:pPr>
            <w:r w:rsidRPr="00C157E1">
              <w:rPr>
                <w:b/>
                <w:noProof/>
                <w:sz w:val="28"/>
              </w:rPr>
              <w:t>24.501</w:t>
            </w:r>
          </w:p>
        </w:tc>
        <w:tc>
          <w:tcPr>
            <w:tcW w:w="709" w:type="dxa"/>
          </w:tcPr>
          <w:p w14:paraId="36260455" w14:textId="77777777" w:rsidR="00C157E1" w:rsidRDefault="00C157E1" w:rsidP="0024665A">
            <w:pPr>
              <w:pStyle w:val="CRCoverPage"/>
              <w:spacing w:after="0"/>
              <w:jc w:val="center"/>
              <w:rPr>
                <w:noProof/>
              </w:rPr>
            </w:pPr>
            <w:r>
              <w:rPr>
                <w:b/>
                <w:noProof/>
                <w:sz w:val="28"/>
              </w:rPr>
              <w:t>CR</w:t>
            </w:r>
          </w:p>
        </w:tc>
        <w:tc>
          <w:tcPr>
            <w:tcW w:w="1276" w:type="dxa"/>
            <w:shd w:val="pct30" w:color="FFFF00" w:fill="auto"/>
          </w:tcPr>
          <w:p w14:paraId="6B80F4C3" w14:textId="211FD9AB" w:rsidR="00C157E1" w:rsidRPr="00410371" w:rsidRDefault="00D56A6A" w:rsidP="0024665A">
            <w:pPr>
              <w:pStyle w:val="CRCoverPage"/>
              <w:spacing w:after="0"/>
              <w:rPr>
                <w:noProof/>
              </w:rPr>
            </w:pPr>
            <w:r w:rsidRPr="00D56A6A">
              <w:rPr>
                <w:b/>
                <w:noProof/>
                <w:sz w:val="28"/>
              </w:rPr>
              <w:t>4264</w:t>
            </w:r>
          </w:p>
        </w:tc>
        <w:tc>
          <w:tcPr>
            <w:tcW w:w="709" w:type="dxa"/>
          </w:tcPr>
          <w:p w14:paraId="4D3ACC68" w14:textId="77777777" w:rsidR="00C157E1" w:rsidRDefault="00C157E1" w:rsidP="0024665A">
            <w:pPr>
              <w:pStyle w:val="CRCoverPage"/>
              <w:tabs>
                <w:tab w:val="right" w:pos="625"/>
              </w:tabs>
              <w:spacing w:after="0"/>
              <w:jc w:val="center"/>
              <w:rPr>
                <w:noProof/>
              </w:rPr>
            </w:pPr>
            <w:r>
              <w:rPr>
                <w:b/>
                <w:bCs/>
                <w:noProof/>
                <w:sz w:val="28"/>
              </w:rPr>
              <w:t>rev</w:t>
            </w:r>
          </w:p>
        </w:tc>
        <w:tc>
          <w:tcPr>
            <w:tcW w:w="992" w:type="dxa"/>
            <w:shd w:val="pct30" w:color="FFFF00" w:fill="auto"/>
          </w:tcPr>
          <w:p w14:paraId="63C09D74" w14:textId="77777777" w:rsidR="00C157E1" w:rsidRPr="00410371" w:rsidRDefault="00C157E1" w:rsidP="0024665A">
            <w:pPr>
              <w:pStyle w:val="CRCoverPage"/>
              <w:spacing w:after="0"/>
              <w:jc w:val="center"/>
              <w:rPr>
                <w:b/>
                <w:noProof/>
              </w:rPr>
            </w:pPr>
            <w:r>
              <w:rPr>
                <w:b/>
                <w:noProof/>
                <w:sz w:val="28"/>
              </w:rPr>
              <w:t>-</w:t>
            </w:r>
          </w:p>
        </w:tc>
        <w:tc>
          <w:tcPr>
            <w:tcW w:w="2410" w:type="dxa"/>
          </w:tcPr>
          <w:p w14:paraId="6F6545A7" w14:textId="77777777" w:rsidR="00C157E1" w:rsidRDefault="00C157E1" w:rsidP="002466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E01B2" w14:textId="77777777" w:rsidR="00C157E1" w:rsidRPr="00410371" w:rsidRDefault="00C157E1" w:rsidP="0024665A">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4F03BE0A" w14:textId="77777777" w:rsidR="00C157E1" w:rsidRDefault="00C157E1" w:rsidP="0024665A">
            <w:pPr>
              <w:pStyle w:val="CRCoverPage"/>
              <w:spacing w:after="0"/>
              <w:rPr>
                <w:noProof/>
              </w:rPr>
            </w:pPr>
          </w:p>
        </w:tc>
      </w:tr>
      <w:tr w:rsidR="00C157E1" w14:paraId="0943CFBD" w14:textId="77777777" w:rsidTr="0024665A">
        <w:tc>
          <w:tcPr>
            <w:tcW w:w="9641" w:type="dxa"/>
            <w:gridSpan w:val="9"/>
            <w:tcBorders>
              <w:left w:val="single" w:sz="4" w:space="0" w:color="auto"/>
              <w:right w:val="single" w:sz="4" w:space="0" w:color="auto"/>
            </w:tcBorders>
          </w:tcPr>
          <w:p w14:paraId="1F9098D4" w14:textId="77777777" w:rsidR="00C157E1" w:rsidRDefault="00C157E1" w:rsidP="0024665A">
            <w:pPr>
              <w:pStyle w:val="CRCoverPage"/>
              <w:spacing w:after="0"/>
              <w:rPr>
                <w:noProof/>
              </w:rPr>
            </w:pPr>
          </w:p>
        </w:tc>
      </w:tr>
      <w:tr w:rsidR="00C157E1" w14:paraId="59FBA235" w14:textId="77777777" w:rsidTr="0024665A">
        <w:tc>
          <w:tcPr>
            <w:tcW w:w="9641" w:type="dxa"/>
            <w:gridSpan w:val="9"/>
            <w:tcBorders>
              <w:top w:val="single" w:sz="4" w:space="0" w:color="auto"/>
            </w:tcBorders>
          </w:tcPr>
          <w:p w14:paraId="09854D85" w14:textId="77777777" w:rsidR="00C157E1" w:rsidRPr="00F25D98" w:rsidRDefault="00C157E1" w:rsidP="0024665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57E1" w14:paraId="5758E86F" w14:textId="77777777" w:rsidTr="0024665A">
        <w:tc>
          <w:tcPr>
            <w:tcW w:w="9641" w:type="dxa"/>
            <w:gridSpan w:val="9"/>
          </w:tcPr>
          <w:p w14:paraId="258AC29E" w14:textId="77777777" w:rsidR="00C157E1" w:rsidRDefault="00C157E1" w:rsidP="0024665A">
            <w:pPr>
              <w:pStyle w:val="CRCoverPage"/>
              <w:spacing w:after="0"/>
              <w:rPr>
                <w:noProof/>
                <w:sz w:val="8"/>
                <w:szCs w:val="8"/>
              </w:rPr>
            </w:pPr>
          </w:p>
        </w:tc>
      </w:tr>
    </w:tbl>
    <w:p w14:paraId="08D9DDA4" w14:textId="77777777" w:rsidR="00C157E1" w:rsidRDefault="00C157E1" w:rsidP="00C157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7E1" w14:paraId="424AD427" w14:textId="77777777" w:rsidTr="0024665A">
        <w:tc>
          <w:tcPr>
            <w:tcW w:w="2835" w:type="dxa"/>
          </w:tcPr>
          <w:p w14:paraId="2918A4F6" w14:textId="77777777" w:rsidR="00C157E1" w:rsidRDefault="00C157E1" w:rsidP="0024665A">
            <w:pPr>
              <w:pStyle w:val="CRCoverPage"/>
              <w:tabs>
                <w:tab w:val="right" w:pos="2751"/>
              </w:tabs>
              <w:spacing w:after="0"/>
              <w:rPr>
                <w:b/>
                <w:i/>
                <w:noProof/>
              </w:rPr>
            </w:pPr>
            <w:r>
              <w:rPr>
                <w:b/>
                <w:i/>
                <w:noProof/>
              </w:rPr>
              <w:t>Proposed change affects:</w:t>
            </w:r>
          </w:p>
        </w:tc>
        <w:tc>
          <w:tcPr>
            <w:tcW w:w="1418" w:type="dxa"/>
          </w:tcPr>
          <w:p w14:paraId="317D36AD" w14:textId="77777777" w:rsidR="00C157E1" w:rsidRDefault="00C157E1" w:rsidP="002466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A7655D" w14:textId="77777777" w:rsidR="00C157E1" w:rsidRDefault="00C157E1" w:rsidP="0024665A">
            <w:pPr>
              <w:pStyle w:val="CRCoverPage"/>
              <w:spacing w:after="0"/>
              <w:jc w:val="center"/>
              <w:rPr>
                <w:b/>
                <w:caps/>
                <w:noProof/>
              </w:rPr>
            </w:pPr>
          </w:p>
        </w:tc>
        <w:tc>
          <w:tcPr>
            <w:tcW w:w="709" w:type="dxa"/>
            <w:tcBorders>
              <w:left w:val="single" w:sz="4" w:space="0" w:color="auto"/>
            </w:tcBorders>
          </w:tcPr>
          <w:p w14:paraId="4FE86472" w14:textId="77777777" w:rsidR="00C157E1" w:rsidRDefault="00C157E1" w:rsidP="002466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24414" w14:textId="2AB5A230" w:rsidR="00C157E1" w:rsidRDefault="00C157E1" w:rsidP="0024665A">
            <w:pPr>
              <w:pStyle w:val="CRCoverPage"/>
              <w:spacing w:after="0"/>
              <w:jc w:val="center"/>
              <w:rPr>
                <w:b/>
                <w:caps/>
                <w:noProof/>
              </w:rPr>
            </w:pPr>
          </w:p>
        </w:tc>
        <w:tc>
          <w:tcPr>
            <w:tcW w:w="2126" w:type="dxa"/>
          </w:tcPr>
          <w:p w14:paraId="51DA84DD" w14:textId="77777777" w:rsidR="00C157E1" w:rsidRDefault="00C157E1" w:rsidP="002466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7E4B5" w14:textId="77777777" w:rsidR="00C157E1" w:rsidRDefault="00C157E1" w:rsidP="0024665A">
            <w:pPr>
              <w:pStyle w:val="CRCoverPage"/>
              <w:spacing w:after="0"/>
              <w:jc w:val="center"/>
              <w:rPr>
                <w:b/>
                <w:caps/>
                <w:noProof/>
              </w:rPr>
            </w:pPr>
          </w:p>
        </w:tc>
        <w:tc>
          <w:tcPr>
            <w:tcW w:w="1418" w:type="dxa"/>
            <w:tcBorders>
              <w:left w:val="nil"/>
            </w:tcBorders>
          </w:tcPr>
          <w:p w14:paraId="607DC619" w14:textId="77777777" w:rsidR="00C157E1" w:rsidRDefault="00C157E1" w:rsidP="002466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59ED3" w14:textId="77777777" w:rsidR="00C157E1" w:rsidRDefault="00C157E1" w:rsidP="0024665A">
            <w:pPr>
              <w:pStyle w:val="CRCoverPage"/>
              <w:spacing w:after="0"/>
              <w:rPr>
                <w:b/>
                <w:bCs/>
                <w:caps/>
                <w:noProof/>
              </w:rPr>
            </w:pPr>
            <w:r>
              <w:rPr>
                <w:b/>
                <w:bCs/>
                <w:caps/>
                <w:noProof/>
              </w:rPr>
              <w:t>x</w:t>
            </w:r>
          </w:p>
        </w:tc>
      </w:tr>
    </w:tbl>
    <w:p w14:paraId="4BB9AB4B" w14:textId="77777777" w:rsidR="00C157E1" w:rsidRDefault="00C157E1" w:rsidP="00C157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7E1" w14:paraId="222CC815" w14:textId="77777777" w:rsidTr="0024665A">
        <w:tc>
          <w:tcPr>
            <w:tcW w:w="9640" w:type="dxa"/>
            <w:gridSpan w:val="11"/>
          </w:tcPr>
          <w:p w14:paraId="2CED2EE5" w14:textId="77777777" w:rsidR="00C157E1" w:rsidRDefault="00C157E1" w:rsidP="0024665A">
            <w:pPr>
              <w:pStyle w:val="CRCoverPage"/>
              <w:spacing w:after="0"/>
              <w:rPr>
                <w:noProof/>
                <w:sz w:val="8"/>
                <w:szCs w:val="8"/>
              </w:rPr>
            </w:pPr>
          </w:p>
        </w:tc>
      </w:tr>
      <w:tr w:rsidR="00C157E1" w14:paraId="202F8D3D" w14:textId="77777777" w:rsidTr="0024665A">
        <w:tc>
          <w:tcPr>
            <w:tcW w:w="1843" w:type="dxa"/>
            <w:tcBorders>
              <w:top w:val="single" w:sz="4" w:space="0" w:color="auto"/>
              <w:left w:val="single" w:sz="4" w:space="0" w:color="auto"/>
            </w:tcBorders>
          </w:tcPr>
          <w:p w14:paraId="2B048CA5" w14:textId="77777777" w:rsidR="00C157E1" w:rsidRDefault="00C157E1" w:rsidP="002466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46690" w14:textId="270CA228" w:rsidR="00C157E1" w:rsidRDefault="00C157E1" w:rsidP="0024665A">
            <w:pPr>
              <w:pStyle w:val="CRCoverPage"/>
              <w:spacing w:after="0"/>
              <w:ind w:left="100"/>
              <w:rPr>
                <w:noProof/>
              </w:rPr>
            </w:pPr>
            <w:r>
              <w:rPr>
                <w:noProof/>
              </w:rPr>
              <w:t>PVS address providing correction</w:t>
            </w:r>
          </w:p>
        </w:tc>
      </w:tr>
      <w:tr w:rsidR="00C157E1" w14:paraId="28358E98" w14:textId="77777777" w:rsidTr="0024665A">
        <w:tc>
          <w:tcPr>
            <w:tcW w:w="1843" w:type="dxa"/>
            <w:tcBorders>
              <w:left w:val="single" w:sz="4" w:space="0" w:color="auto"/>
            </w:tcBorders>
          </w:tcPr>
          <w:p w14:paraId="5B4A185A" w14:textId="77777777" w:rsidR="00C157E1" w:rsidRDefault="00C157E1" w:rsidP="0024665A">
            <w:pPr>
              <w:pStyle w:val="CRCoverPage"/>
              <w:spacing w:after="0"/>
              <w:rPr>
                <w:b/>
                <w:i/>
                <w:noProof/>
                <w:sz w:val="8"/>
                <w:szCs w:val="8"/>
              </w:rPr>
            </w:pPr>
          </w:p>
        </w:tc>
        <w:tc>
          <w:tcPr>
            <w:tcW w:w="7797" w:type="dxa"/>
            <w:gridSpan w:val="10"/>
            <w:tcBorders>
              <w:right w:val="single" w:sz="4" w:space="0" w:color="auto"/>
            </w:tcBorders>
          </w:tcPr>
          <w:p w14:paraId="44952191" w14:textId="77777777" w:rsidR="00C157E1" w:rsidRDefault="00C157E1" w:rsidP="0024665A">
            <w:pPr>
              <w:pStyle w:val="CRCoverPage"/>
              <w:spacing w:after="0"/>
              <w:rPr>
                <w:noProof/>
                <w:sz w:val="8"/>
                <w:szCs w:val="8"/>
              </w:rPr>
            </w:pPr>
          </w:p>
        </w:tc>
      </w:tr>
      <w:tr w:rsidR="00C157E1" w14:paraId="1813FB46" w14:textId="77777777" w:rsidTr="0024665A">
        <w:tc>
          <w:tcPr>
            <w:tcW w:w="1843" w:type="dxa"/>
            <w:tcBorders>
              <w:left w:val="single" w:sz="4" w:space="0" w:color="auto"/>
            </w:tcBorders>
          </w:tcPr>
          <w:p w14:paraId="29AC2BAC" w14:textId="77777777" w:rsidR="00C157E1" w:rsidRDefault="00C157E1" w:rsidP="002466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41FC7" w14:textId="77777777" w:rsidR="00C157E1" w:rsidRDefault="00C157E1" w:rsidP="0024665A">
            <w:pPr>
              <w:pStyle w:val="CRCoverPage"/>
              <w:spacing w:after="0"/>
              <w:ind w:left="100"/>
              <w:rPr>
                <w:noProof/>
              </w:rPr>
            </w:pPr>
            <w:r>
              <w:rPr>
                <w:noProof/>
              </w:rPr>
              <w:t>Ericsson</w:t>
            </w:r>
          </w:p>
        </w:tc>
      </w:tr>
      <w:tr w:rsidR="00C157E1" w14:paraId="28B4381D" w14:textId="77777777" w:rsidTr="0024665A">
        <w:tc>
          <w:tcPr>
            <w:tcW w:w="1843" w:type="dxa"/>
            <w:tcBorders>
              <w:left w:val="single" w:sz="4" w:space="0" w:color="auto"/>
            </w:tcBorders>
          </w:tcPr>
          <w:p w14:paraId="519B6812" w14:textId="77777777" w:rsidR="00C157E1" w:rsidRDefault="00C157E1" w:rsidP="002466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F46ADB" w14:textId="77777777" w:rsidR="00C157E1" w:rsidRDefault="00C157E1" w:rsidP="0024665A">
            <w:pPr>
              <w:pStyle w:val="CRCoverPage"/>
              <w:spacing w:after="0"/>
              <w:ind w:left="100"/>
              <w:rPr>
                <w:noProof/>
              </w:rPr>
            </w:pPr>
            <w:r>
              <w:rPr>
                <w:noProof/>
              </w:rPr>
              <w:t>C1</w:t>
            </w:r>
          </w:p>
        </w:tc>
      </w:tr>
      <w:tr w:rsidR="00C157E1" w14:paraId="6FDC9B96" w14:textId="77777777" w:rsidTr="0024665A">
        <w:tc>
          <w:tcPr>
            <w:tcW w:w="1843" w:type="dxa"/>
            <w:tcBorders>
              <w:left w:val="single" w:sz="4" w:space="0" w:color="auto"/>
            </w:tcBorders>
          </w:tcPr>
          <w:p w14:paraId="24D9813C" w14:textId="77777777" w:rsidR="00C157E1" w:rsidRDefault="00C157E1" w:rsidP="0024665A">
            <w:pPr>
              <w:pStyle w:val="CRCoverPage"/>
              <w:spacing w:after="0"/>
              <w:rPr>
                <w:b/>
                <w:i/>
                <w:noProof/>
                <w:sz w:val="8"/>
                <w:szCs w:val="8"/>
              </w:rPr>
            </w:pPr>
          </w:p>
        </w:tc>
        <w:tc>
          <w:tcPr>
            <w:tcW w:w="7797" w:type="dxa"/>
            <w:gridSpan w:val="10"/>
            <w:tcBorders>
              <w:right w:val="single" w:sz="4" w:space="0" w:color="auto"/>
            </w:tcBorders>
          </w:tcPr>
          <w:p w14:paraId="473FA653" w14:textId="77777777" w:rsidR="00C157E1" w:rsidRDefault="00C157E1" w:rsidP="0024665A">
            <w:pPr>
              <w:pStyle w:val="CRCoverPage"/>
              <w:spacing w:after="0"/>
              <w:rPr>
                <w:noProof/>
                <w:sz w:val="8"/>
                <w:szCs w:val="8"/>
              </w:rPr>
            </w:pPr>
          </w:p>
        </w:tc>
      </w:tr>
      <w:tr w:rsidR="00C157E1" w14:paraId="57444667" w14:textId="77777777" w:rsidTr="0024665A">
        <w:tc>
          <w:tcPr>
            <w:tcW w:w="1843" w:type="dxa"/>
            <w:tcBorders>
              <w:left w:val="single" w:sz="4" w:space="0" w:color="auto"/>
            </w:tcBorders>
          </w:tcPr>
          <w:p w14:paraId="7D49B6BC" w14:textId="77777777" w:rsidR="00C157E1" w:rsidRDefault="00C157E1" w:rsidP="0024665A">
            <w:pPr>
              <w:pStyle w:val="CRCoverPage"/>
              <w:tabs>
                <w:tab w:val="right" w:pos="1759"/>
              </w:tabs>
              <w:spacing w:after="0"/>
              <w:rPr>
                <w:b/>
                <w:i/>
                <w:noProof/>
              </w:rPr>
            </w:pPr>
            <w:r>
              <w:rPr>
                <w:b/>
                <w:i/>
                <w:noProof/>
              </w:rPr>
              <w:t>Work item code:</w:t>
            </w:r>
          </w:p>
        </w:tc>
        <w:tc>
          <w:tcPr>
            <w:tcW w:w="3686" w:type="dxa"/>
            <w:gridSpan w:val="5"/>
            <w:shd w:val="pct30" w:color="FFFF00" w:fill="auto"/>
          </w:tcPr>
          <w:p w14:paraId="0FF44435" w14:textId="77777777" w:rsidR="00C157E1" w:rsidRDefault="00C157E1" w:rsidP="0024665A">
            <w:pPr>
              <w:pStyle w:val="CRCoverPage"/>
              <w:spacing w:after="0"/>
              <w:ind w:left="100"/>
              <w:rPr>
                <w:noProof/>
              </w:rPr>
            </w:pPr>
            <w:r>
              <w:rPr>
                <w:noProof/>
              </w:rPr>
              <w:t>eNPN</w:t>
            </w:r>
          </w:p>
        </w:tc>
        <w:tc>
          <w:tcPr>
            <w:tcW w:w="567" w:type="dxa"/>
            <w:tcBorders>
              <w:left w:val="nil"/>
            </w:tcBorders>
          </w:tcPr>
          <w:p w14:paraId="28E96D1D" w14:textId="77777777" w:rsidR="00C157E1" w:rsidRDefault="00C157E1" w:rsidP="0024665A">
            <w:pPr>
              <w:pStyle w:val="CRCoverPage"/>
              <w:spacing w:after="0"/>
              <w:ind w:right="100"/>
              <w:rPr>
                <w:noProof/>
              </w:rPr>
            </w:pPr>
          </w:p>
        </w:tc>
        <w:tc>
          <w:tcPr>
            <w:tcW w:w="1417" w:type="dxa"/>
            <w:gridSpan w:val="3"/>
            <w:tcBorders>
              <w:left w:val="nil"/>
            </w:tcBorders>
          </w:tcPr>
          <w:p w14:paraId="1E0BAC6E" w14:textId="77777777" w:rsidR="00C157E1" w:rsidRDefault="00C157E1" w:rsidP="002466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2C8F5" w14:textId="77777777" w:rsidR="00C157E1" w:rsidRDefault="00C157E1" w:rsidP="0024665A">
            <w:pPr>
              <w:pStyle w:val="CRCoverPage"/>
              <w:spacing w:after="0"/>
              <w:ind w:left="100"/>
              <w:rPr>
                <w:noProof/>
              </w:rPr>
            </w:pPr>
            <w:r>
              <w:rPr>
                <w:noProof/>
              </w:rPr>
              <w:t>2022-05-05</w:t>
            </w:r>
          </w:p>
        </w:tc>
      </w:tr>
      <w:tr w:rsidR="00C157E1" w14:paraId="542891B3" w14:textId="77777777" w:rsidTr="0024665A">
        <w:tc>
          <w:tcPr>
            <w:tcW w:w="1843" w:type="dxa"/>
            <w:tcBorders>
              <w:left w:val="single" w:sz="4" w:space="0" w:color="auto"/>
            </w:tcBorders>
          </w:tcPr>
          <w:p w14:paraId="714DD0BB" w14:textId="77777777" w:rsidR="00C157E1" w:rsidRDefault="00C157E1" w:rsidP="0024665A">
            <w:pPr>
              <w:pStyle w:val="CRCoverPage"/>
              <w:spacing w:after="0"/>
              <w:rPr>
                <w:b/>
                <w:i/>
                <w:noProof/>
                <w:sz w:val="8"/>
                <w:szCs w:val="8"/>
              </w:rPr>
            </w:pPr>
          </w:p>
        </w:tc>
        <w:tc>
          <w:tcPr>
            <w:tcW w:w="1986" w:type="dxa"/>
            <w:gridSpan w:val="4"/>
          </w:tcPr>
          <w:p w14:paraId="514D84AD" w14:textId="77777777" w:rsidR="00C157E1" w:rsidRDefault="00C157E1" w:rsidP="0024665A">
            <w:pPr>
              <w:pStyle w:val="CRCoverPage"/>
              <w:spacing w:after="0"/>
              <w:rPr>
                <w:noProof/>
                <w:sz w:val="8"/>
                <w:szCs w:val="8"/>
              </w:rPr>
            </w:pPr>
          </w:p>
        </w:tc>
        <w:tc>
          <w:tcPr>
            <w:tcW w:w="2267" w:type="dxa"/>
            <w:gridSpan w:val="2"/>
          </w:tcPr>
          <w:p w14:paraId="25E7CCAC" w14:textId="77777777" w:rsidR="00C157E1" w:rsidRDefault="00C157E1" w:rsidP="0024665A">
            <w:pPr>
              <w:pStyle w:val="CRCoverPage"/>
              <w:spacing w:after="0"/>
              <w:rPr>
                <w:noProof/>
                <w:sz w:val="8"/>
                <w:szCs w:val="8"/>
              </w:rPr>
            </w:pPr>
          </w:p>
        </w:tc>
        <w:tc>
          <w:tcPr>
            <w:tcW w:w="1417" w:type="dxa"/>
            <w:gridSpan w:val="3"/>
          </w:tcPr>
          <w:p w14:paraId="48A3A492" w14:textId="77777777" w:rsidR="00C157E1" w:rsidRDefault="00C157E1" w:rsidP="0024665A">
            <w:pPr>
              <w:pStyle w:val="CRCoverPage"/>
              <w:spacing w:after="0"/>
              <w:rPr>
                <w:noProof/>
                <w:sz w:val="8"/>
                <w:szCs w:val="8"/>
              </w:rPr>
            </w:pPr>
          </w:p>
        </w:tc>
        <w:tc>
          <w:tcPr>
            <w:tcW w:w="2127" w:type="dxa"/>
            <w:tcBorders>
              <w:right w:val="single" w:sz="4" w:space="0" w:color="auto"/>
            </w:tcBorders>
          </w:tcPr>
          <w:p w14:paraId="48ED56D2" w14:textId="77777777" w:rsidR="00C157E1" w:rsidRDefault="00C157E1" w:rsidP="0024665A">
            <w:pPr>
              <w:pStyle w:val="CRCoverPage"/>
              <w:spacing w:after="0"/>
              <w:rPr>
                <w:noProof/>
                <w:sz w:val="8"/>
                <w:szCs w:val="8"/>
              </w:rPr>
            </w:pPr>
          </w:p>
        </w:tc>
      </w:tr>
      <w:tr w:rsidR="00C157E1" w14:paraId="1EBCAEB7" w14:textId="77777777" w:rsidTr="0024665A">
        <w:trPr>
          <w:cantSplit/>
        </w:trPr>
        <w:tc>
          <w:tcPr>
            <w:tcW w:w="1843" w:type="dxa"/>
            <w:tcBorders>
              <w:left w:val="single" w:sz="4" w:space="0" w:color="auto"/>
            </w:tcBorders>
          </w:tcPr>
          <w:p w14:paraId="336A70F2" w14:textId="77777777" w:rsidR="00C157E1" w:rsidRDefault="00C157E1" w:rsidP="0024665A">
            <w:pPr>
              <w:pStyle w:val="CRCoverPage"/>
              <w:tabs>
                <w:tab w:val="right" w:pos="1759"/>
              </w:tabs>
              <w:spacing w:after="0"/>
              <w:rPr>
                <w:b/>
                <w:i/>
                <w:noProof/>
              </w:rPr>
            </w:pPr>
            <w:r>
              <w:rPr>
                <w:b/>
                <w:i/>
                <w:noProof/>
              </w:rPr>
              <w:t>Category:</w:t>
            </w:r>
          </w:p>
        </w:tc>
        <w:tc>
          <w:tcPr>
            <w:tcW w:w="851" w:type="dxa"/>
            <w:shd w:val="pct30" w:color="FFFF00" w:fill="auto"/>
          </w:tcPr>
          <w:p w14:paraId="157BC37E" w14:textId="77777777" w:rsidR="00C157E1" w:rsidRDefault="00C157E1" w:rsidP="0024665A">
            <w:pPr>
              <w:pStyle w:val="CRCoverPage"/>
              <w:spacing w:after="0"/>
              <w:ind w:left="100" w:right="-609"/>
              <w:rPr>
                <w:b/>
                <w:noProof/>
              </w:rPr>
            </w:pPr>
            <w:r w:rsidRPr="00C157E1">
              <w:rPr>
                <w:b/>
                <w:noProof/>
              </w:rPr>
              <w:t>F</w:t>
            </w:r>
          </w:p>
        </w:tc>
        <w:tc>
          <w:tcPr>
            <w:tcW w:w="3402" w:type="dxa"/>
            <w:gridSpan w:val="5"/>
            <w:tcBorders>
              <w:left w:val="nil"/>
            </w:tcBorders>
          </w:tcPr>
          <w:p w14:paraId="48076881" w14:textId="77777777" w:rsidR="00C157E1" w:rsidRDefault="00C157E1" w:rsidP="0024665A">
            <w:pPr>
              <w:pStyle w:val="CRCoverPage"/>
              <w:spacing w:after="0"/>
              <w:rPr>
                <w:noProof/>
              </w:rPr>
            </w:pPr>
          </w:p>
        </w:tc>
        <w:tc>
          <w:tcPr>
            <w:tcW w:w="1417" w:type="dxa"/>
            <w:gridSpan w:val="3"/>
            <w:tcBorders>
              <w:left w:val="nil"/>
            </w:tcBorders>
          </w:tcPr>
          <w:p w14:paraId="5F40EB63" w14:textId="77777777" w:rsidR="00C157E1" w:rsidRDefault="00C157E1" w:rsidP="002466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931C97" w14:textId="77777777" w:rsidR="00C157E1" w:rsidRDefault="00C157E1" w:rsidP="0024665A">
            <w:pPr>
              <w:pStyle w:val="CRCoverPage"/>
              <w:spacing w:after="0"/>
              <w:ind w:left="100"/>
              <w:rPr>
                <w:noProof/>
              </w:rPr>
            </w:pPr>
            <w:r>
              <w:rPr>
                <w:noProof/>
              </w:rPr>
              <w:t>Rel-17</w:t>
            </w:r>
          </w:p>
        </w:tc>
      </w:tr>
      <w:tr w:rsidR="00C157E1" w14:paraId="1E26F6EF" w14:textId="77777777" w:rsidTr="0024665A">
        <w:tc>
          <w:tcPr>
            <w:tcW w:w="1843" w:type="dxa"/>
            <w:tcBorders>
              <w:left w:val="single" w:sz="4" w:space="0" w:color="auto"/>
              <w:bottom w:val="single" w:sz="4" w:space="0" w:color="auto"/>
            </w:tcBorders>
          </w:tcPr>
          <w:p w14:paraId="47875E7F" w14:textId="77777777" w:rsidR="00C157E1" w:rsidRDefault="00C157E1" w:rsidP="0024665A">
            <w:pPr>
              <w:pStyle w:val="CRCoverPage"/>
              <w:spacing w:after="0"/>
              <w:rPr>
                <w:b/>
                <w:i/>
                <w:noProof/>
              </w:rPr>
            </w:pPr>
          </w:p>
        </w:tc>
        <w:tc>
          <w:tcPr>
            <w:tcW w:w="4677" w:type="dxa"/>
            <w:gridSpan w:val="8"/>
            <w:tcBorders>
              <w:bottom w:val="single" w:sz="4" w:space="0" w:color="auto"/>
            </w:tcBorders>
          </w:tcPr>
          <w:p w14:paraId="2F411AEF" w14:textId="77777777" w:rsidR="00C157E1" w:rsidRDefault="00C157E1" w:rsidP="002466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312C5" w14:textId="77777777" w:rsidR="00C157E1" w:rsidRDefault="00C157E1" w:rsidP="0024665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40880" w14:textId="77777777" w:rsidR="00C157E1" w:rsidRPr="007C2097" w:rsidRDefault="00C157E1" w:rsidP="002466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7E1" w14:paraId="26A47725" w14:textId="77777777" w:rsidTr="0024665A">
        <w:tc>
          <w:tcPr>
            <w:tcW w:w="1843" w:type="dxa"/>
          </w:tcPr>
          <w:p w14:paraId="57DBFFE5" w14:textId="77777777" w:rsidR="00C157E1" w:rsidRDefault="00C157E1" w:rsidP="0024665A">
            <w:pPr>
              <w:pStyle w:val="CRCoverPage"/>
              <w:spacing w:after="0"/>
              <w:rPr>
                <w:b/>
                <w:i/>
                <w:noProof/>
                <w:sz w:val="8"/>
                <w:szCs w:val="8"/>
              </w:rPr>
            </w:pPr>
          </w:p>
        </w:tc>
        <w:tc>
          <w:tcPr>
            <w:tcW w:w="7797" w:type="dxa"/>
            <w:gridSpan w:val="10"/>
          </w:tcPr>
          <w:p w14:paraId="2DF4E290" w14:textId="77777777" w:rsidR="00C157E1" w:rsidRDefault="00C157E1" w:rsidP="0024665A">
            <w:pPr>
              <w:pStyle w:val="CRCoverPage"/>
              <w:spacing w:after="0"/>
              <w:rPr>
                <w:noProof/>
                <w:sz w:val="8"/>
                <w:szCs w:val="8"/>
              </w:rPr>
            </w:pPr>
          </w:p>
        </w:tc>
      </w:tr>
      <w:tr w:rsidR="00C157E1" w14:paraId="413C3E56" w14:textId="77777777" w:rsidTr="0024665A">
        <w:tc>
          <w:tcPr>
            <w:tcW w:w="2694" w:type="dxa"/>
            <w:gridSpan w:val="2"/>
            <w:tcBorders>
              <w:top w:val="single" w:sz="4" w:space="0" w:color="auto"/>
              <w:left w:val="single" w:sz="4" w:space="0" w:color="auto"/>
            </w:tcBorders>
          </w:tcPr>
          <w:p w14:paraId="0E7B8F33" w14:textId="77777777" w:rsidR="00C157E1" w:rsidRDefault="00C157E1" w:rsidP="002466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30A47" w14:textId="77777777" w:rsidR="00C157E1" w:rsidRDefault="00C157E1" w:rsidP="0024665A">
            <w:pPr>
              <w:pStyle w:val="CRCoverPage"/>
              <w:spacing w:after="0"/>
              <w:ind w:left="100"/>
              <w:rPr>
                <w:noProof/>
              </w:rPr>
            </w:pPr>
            <w:r>
              <w:rPr>
                <w:noProof/>
              </w:rPr>
              <w:t>23.501 states:</w:t>
            </w:r>
          </w:p>
          <w:p w14:paraId="337EB9EA" w14:textId="45621688" w:rsidR="00C157E1" w:rsidRDefault="00C157E1" w:rsidP="0024665A">
            <w:pPr>
              <w:pStyle w:val="CRCoverPage"/>
              <w:spacing w:after="0"/>
              <w:ind w:left="100"/>
              <w:rPr>
                <w:noProof/>
              </w:rPr>
            </w:pPr>
            <w:r>
              <w:rPr>
                <w:noProof/>
              </w:rPr>
              <w:t>---------------</w:t>
            </w:r>
          </w:p>
          <w:p w14:paraId="5F0726F6" w14:textId="4EF461EE" w:rsidR="00C157E1" w:rsidRPr="00C157E1" w:rsidRDefault="00C157E1" w:rsidP="00C157E1">
            <w:pPr>
              <w:pStyle w:val="NO"/>
              <w:rPr>
                <w:i/>
                <w:iCs/>
              </w:rPr>
            </w:pPr>
            <w:r w:rsidRPr="00C157E1">
              <w:rPr>
                <w:i/>
                <w:iCs/>
              </w:rPr>
              <w:t>NOTE:</w:t>
            </w:r>
            <w:r w:rsidRPr="00C157E1">
              <w:rPr>
                <w:i/>
                <w:iCs/>
              </w:rPr>
              <w:tab/>
              <w:t xml:space="preserve">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w:t>
            </w:r>
            <w:r w:rsidRPr="00C157E1">
              <w:rPr>
                <w:i/>
                <w:iCs/>
                <w:highlight w:val="yellow"/>
              </w:rPr>
              <w:t>The PVS address can be provided in the same way as when the Onboarding Network is a PLMN.</w:t>
            </w:r>
          </w:p>
          <w:p w14:paraId="24EBA7C7" w14:textId="77777777" w:rsidR="00C157E1" w:rsidRDefault="00C157E1" w:rsidP="0024665A">
            <w:pPr>
              <w:pStyle w:val="CRCoverPage"/>
              <w:spacing w:after="0"/>
              <w:ind w:left="100"/>
              <w:rPr>
                <w:noProof/>
              </w:rPr>
            </w:pPr>
            <w:r>
              <w:rPr>
                <w:noProof/>
              </w:rPr>
              <w:t>---------------</w:t>
            </w:r>
          </w:p>
          <w:p w14:paraId="5C8BA621" w14:textId="77777777" w:rsidR="00C157E1" w:rsidRDefault="00C157E1" w:rsidP="0024665A">
            <w:pPr>
              <w:pStyle w:val="CRCoverPage"/>
              <w:spacing w:after="0"/>
              <w:ind w:left="100"/>
              <w:rPr>
                <w:noProof/>
              </w:rPr>
            </w:pPr>
          </w:p>
          <w:p w14:paraId="6D1BA19D" w14:textId="3531E940" w:rsidR="00C157E1" w:rsidRDefault="00C157E1" w:rsidP="0024665A">
            <w:pPr>
              <w:pStyle w:val="CRCoverPage"/>
              <w:spacing w:after="0"/>
              <w:ind w:left="100"/>
              <w:rPr>
                <w:lang w:val="en-US"/>
              </w:rPr>
            </w:pPr>
            <w:r>
              <w:rPr>
                <w:noProof/>
              </w:rPr>
              <w:t xml:space="preserve">I.e. 23.501 expects that </w:t>
            </w:r>
            <w:r>
              <w:rPr>
                <w:lang w:val="en-US"/>
              </w:rPr>
              <w:t>configuration of SNPN subscription parameters in PLMN via the user plane works the same way as configuration of SNPN subscription parameters in SNPN via the user plane.</w:t>
            </w:r>
          </w:p>
          <w:p w14:paraId="56CE1437" w14:textId="5B04C3C9" w:rsidR="00C157E1" w:rsidRDefault="00C157E1" w:rsidP="0024665A">
            <w:pPr>
              <w:pStyle w:val="CRCoverPage"/>
              <w:spacing w:after="0"/>
              <w:ind w:left="100"/>
              <w:rPr>
                <w:lang w:val="en-US"/>
              </w:rPr>
            </w:pPr>
          </w:p>
          <w:p w14:paraId="4EC0E584" w14:textId="08578CDA" w:rsidR="00C157E1" w:rsidRPr="004A2EE8" w:rsidRDefault="00C157E1" w:rsidP="0024665A">
            <w:pPr>
              <w:pStyle w:val="CRCoverPage"/>
              <w:spacing w:after="0"/>
              <w:ind w:left="100"/>
              <w:rPr>
                <w:noProof/>
              </w:rPr>
            </w:pPr>
            <w:r>
              <w:rPr>
                <w:lang w:val="en-US"/>
              </w:rPr>
              <w:t xml:space="preserve">However, 24.501 states contains slightly different </w:t>
            </w:r>
            <w:r w:rsidR="00415D78">
              <w:rPr>
                <w:lang w:val="en-US"/>
              </w:rPr>
              <w:t xml:space="preserve">condition </w:t>
            </w:r>
            <w:r>
              <w:rPr>
                <w:lang w:val="en-US"/>
              </w:rPr>
              <w:t>f</w:t>
            </w:r>
            <w:r>
              <w:rPr>
                <w:noProof/>
              </w:rPr>
              <w:t xml:space="preserve">or </w:t>
            </w:r>
            <w:r>
              <w:rPr>
                <w:lang w:val="en-US"/>
              </w:rPr>
              <w:t>configuration of SNPN subscription parameters in PLMN via the user plane</w:t>
            </w:r>
            <w:r w:rsidR="004A2EE8">
              <w:rPr>
                <w:lang w:val="en-US"/>
              </w:rPr>
              <w:t xml:space="preserve"> and for configuration of SNPN subscription parameters in SNPN via the user plane:</w:t>
            </w:r>
          </w:p>
          <w:p w14:paraId="6C34FD28" w14:textId="65597C65" w:rsidR="00C157E1" w:rsidRDefault="00C157E1" w:rsidP="0024665A">
            <w:pPr>
              <w:pStyle w:val="CRCoverPage"/>
              <w:spacing w:after="0"/>
              <w:ind w:left="100"/>
              <w:rPr>
                <w:noProof/>
              </w:rPr>
            </w:pPr>
            <w:r>
              <w:rPr>
                <w:lang w:val="en-US"/>
              </w:rPr>
              <w:t>--------------</w:t>
            </w:r>
          </w:p>
          <w:p w14:paraId="004E8DF5" w14:textId="21C34A42" w:rsidR="00C157E1" w:rsidRDefault="00C157E1" w:rsidP="00C157E1">
            <w:pPr>
              <w:rPr>
                <w:i/>
                <w:iCs/>
                <w:lang w:val="en-US"/>
              </w:rPr>
            </w:pPr>
            <w:r w:rsidRPr="004A2EE8">
              <w:rPr>
                <w:i/>
                <w:iCs/>
                <w:highlight w:val="yellow"/>
              </w:rPr>
              <w:t>If</w:t>
            </w:r>
            <w:r w:rsidRPr="004A2EE8">
              <w:rPr>
                <w:i/>
                <w:iCs/>
              </w:rPr>
              <w:t xml:space="preserve"> the PDU session </w:t>
            </w:r>
            <w:r w:rsidRPr="004A2EE8">
              <w:rPr>
                <w:i/>
                <w:iCs/>
                <w:lang w:eastAsia="de-DE"/>
              </w:rPr>
              <w:t xml:space="preserve">was established </w:t>
            </w:r>
            <w:r w:rsidRPr="004A2EE8">
              <w:rPr>
                <w:i/>
                <w:iCs/>
              </w:rPr>
              <w:t xml:space="preserve">for onboarding services in SNPN, or </w:t>
            </w:r>
            <w:r w:rsidRPr="004A2EE8">
              <w:rPr>
                <w:i/>
                <w:iCs/>
                <w:highlight w:val="yellow"/>
              </w:rPr>
              <w:t xml:space="preserve">the </w:t>
            </w:r>
            <w:r w:rsidRPr="004A2EE8">
              <w:rPr>
                <w:i/>
                <w:iCs/>
                <w:highlight w:val="yellow"/>
                <w:lang w:val="en-US"/>
              </w:rPr>
              <w:t xml:space="preserve">PVS information request is included in the Extended </w:t>
            </w:r>
            <w:r w:rsidRPr="004A2EE8">
              <w:rPr>
                <w:i/>
                <w:iCs/>
                <w:highlight w:val="yellow"/>
              </w:rPr>
              <w:t>protocol configuration options</w:t>
            </w:r>
            <w:r w:rsidRPr="004A2EE8">
              <w:rPr>
                <w:i/>
                <w:iCs/>
                <w:highlight w:val="yellow"/>
                <w:lang w:val="en-US"/>
              </w:rPr>
              <w:t xml:space="preserve"> IE of the </w:t>
            </w:r>
            <w:r w:rsidRPr="004A2EE8">
              <w:rPr>
                <w:i/>
                <w:iCs/>
                <w:highlight w:val="yellow"/>
              </w:rPr>
              <w:t xml:space="preserve">PDU SESSION ESTABLISHMENT REQUEST </w:t>
            </w:r>
            <w:r w:rsidRPr="004A2EE8">
              <w:rPr>
                <w:i/>
                <w:iCs/>
                <w:highlight w:val="yellow"/>
                <w:lang w:val="en-US"/>
              </w:rPr>
              <w:t>message establishing a PDU session providing connectivity</w:t>
            </w:r>
            <w:r w:rsidRPr="004A2EE8">
              <w:rPr>
                <w:i/>
                <w:iCs/>
                <w:highlight w:val="yellow"/>
              </w:rPr>
              <w:t xml:space="preserve"> for </w:t>
            </w:r>
            <w:r w:rsidRPr="004A2EE8">
              <w:rPr>
                <w:i/>
                <w:iCs/>
                <w:highlight w:val="yellow"/>
                <w:lang w:val="en-US"/>
              </w:rPr>
              <w:t>configuration of SNPN subscription parameters in PLMN via the user plane</w:t>
            </w:r>
            <w:r w:rsidRPr="004A2EE8">
              <w:rPr>
                <w:i/>
                <w:iCs/>
              </w:rPr>
              <w:t xml:space="preserve">, the network may </w:t>
            </w:r>
            <w:r w:rsidRPr="004A2EE8">
              <w:rPr>
                <w:i/>
                <w:iCs/>
                <w:lang w:val="en-US"/>
              </w:rPr>
              <w:t xml:space="preserve">include the Extended </w:t>
            </w:r>
            <w:r w:rsidRPr="004A2EE8">
              <w:rPr>
                <w:i/>
                <w:iCs/>
              </w:rPr>
              <w:t>protocol configuration options</w:t>
            </w:r>
            <w:r w:rsidRPr="004A2EE8">
              <w:rPr>
                <w:i/>
                <w:iCs/>
                <w:lang w:val="en-US"/>
              </w:rPr>
              <w:t xml:space="preserve"> IE in the </w:t>
            </w:r>
            <w:r w:rsidRPr="004A2EE8">
              <w:rPr>
                <w:i/>
                <w:iCs/>
              </w:rPr>
              <w:t>PDU SESSION ESTABLISHMENT ACCEPT</w:t>
            </w:r>
            <w:r w:rsidRPr="004A2EE8">
              <w:rPr>
                <w:i/>
                <w:iCs/>
                <w:lang w:val="en-US"/>
              </w:rPr>
              <w:t xml:space="preserve"> message and include the </w:t>
            </w:r>
            <w:r w:rsidRPr="004A2EE8">
              <w:rPr>
                <w:i/>
                <w:iCs/>
                <w:lang w:eastAsia="zh-CN"/>
              </w:rPr>
              <w:t xml:space="preserve">PVS IP address(es) or the PVS name(s) or both associated with the </w:t>
            </w:r>
            <w:r w:rsidRPr="004A2EE8">
              <w:rPr>
                <w:rFonts w:eastAsia="Malgun Gothic"/>
                <w:i/>
                <w:iCs/>
              </w:rPr>
              <w:t>DNN and S-NSSAI</w:t>
            </w:r>
            <w:r w:rsidRPr="004A2EE8">
              <w:rPr>
                <w:i/>
                <w:iCs/>
                <w:lang w:eastAsia="zh-CN"/>
              </w:rPr>
              <w:t xml:space="preserve"> of the </w:t>
            </w:r>
            <w:r w:rsidRPr="004A2EE8">
              <w:rPr>
                <w:i/>
                <w:iCs/>
              </w:rPr>
              <w:t>established PDU session</w:t>
            </w:r>
            <w:r w:rsidRPr="004A2EE8">
              <w:rPr>
                <w:i/>
                <w:iCs/>
                <w:lang w:eastAsia="zh-CN"/>
              </w:rPr>
              <w:t>, if available</w:t>
            </w:r>
            <w:r w:rsidRPr="004A2EE8">
              <w:rPr>
                <w:i/>
                <w:iCs/>
                <w:lang w:val="en-US"/>
              </w:rPr>
              <w:t>.</w:t>
            </w:r>
          </w:p>
          <w:p w14:paraId="5C048F41" w14:textId="6B8165DE" w:rsidR="004A2EE8" w:rsidRPr="00C157E1" w:rsidRDefault="004A2EE8" w:rsidP="00C157E1">
            <w:pPr>
              <w:rPr>
                <w:i/>
                <w:iCs/>
                <w:lang w:val="en-US"/>
              </w:rPr>
            </w:pPr>
            <w:r>
              <w:rPr>
                <w:i/>
                <w:iCs/>
                <w:lang w:val="en-US"/>
              </w:rPr>
              <w:lastRenderedPageBreak/>
              <w:t>...</w:t>
            </w:r>
          </w:p>
          <w:p w14:paraId="4D924DE8" w14:textId="77777777" w:rsidR="00415D78" w:rsidRPr="00415D78" w:rsidRDefault="00415D78" w:rsidP="00415D78">
            <w:pPr>
              <w:pStyle w:val="NO"/>
              <w:rPr>
                <w:i/>
                <w:iCs/>
              </w:rPr>
            </w:pPr>
            <w:r w:rsidRPr="004A2EE8">
              <w:rPr>
                <w:i/>
                <w:iCs/>
              </w:rPr>
              <w:t>NOTE </w:t>
            </w:r>
            <w:r w:rsidRPr="004A2EE8">
              <w:rPr>
                <w:i/>
                <w:iCs/>
                <w:lang w:eastAsia="zh-CN"/>
              </w:rPr>
              <w:t>20</w:t>
            </w:r>
            <w:r w:rsidRPr="004A2EE8">
              <w:rPr>
                <w:i/>
                <w:iCs/>
              </w:rPr>
              <w:t>:</w:t>
            </w:r>
            <w:r w:rsidRPr="004A2EE8">
              <w:rPr>
                <w:i/>
                <w:iCs/>
              </w:rPr>
              <w:tab/>
              <w:t xml:space="preserve">If </w:t>
            </w:r>
            <w:r w:rsidRPr="00A70F4B">
              <w:rPr>
                <w:i/>
                <w:iCs/>
                <w:highlight w:val="yellow"/>
              </w:rPr>
              <w:t>the PDU session is established for configuration of SNPN subscription parameters in SNPN via the user plane by a UE which is not registered for onboarding services in SNPN</w:t>
            </w:r>
            <w:r w:rsidRPr="004A2EE8">
              <w:rPr>
                <w:i/>
                <w:iCs/>
              </w:rPr>
              <w:t xml:space="preserve">, the SMF can </w:t>
            </w:r>
            <w:r w:rsidRPr="004A2EE8">
              <w:rPr>
                <w:i/>
                <w:iCs/>
                <w:lang w:val="en-US"/>
              </w:rPr>
              <w:t xml:space="preserve">include the </w:t>
            </w:r>
            <w:r w:rsidRPr="004A2EE8">
              <w:rPr>
                <w:i/>
                <w:iCs/>
                <w:lang w:eastAsia="zh-CN"/>
              </w:rPr>
              <w:t xml:space="preserve">PVS IP address(es) or the PVS name(s) or both, associated with the </w:t>
            </w:r>
            <w:r w:rsidRPr="004A2EE8">
              <w:rPr>
                <w:rFonts w:eastAsia="Malgun Gothic"/>
                <w:i/>
                <w:iCs/>
              </w:rPr>
              <w:t>DNN and S-NSSAI</w:t>
            </w:r>
            <w:r w:rsidRPr="004A2EE8">
              <w:rPr>
                <w:i/>
                <w:iCs/>
                <w:lang w:eastAsia="zh-CN"/>
              </w:rPr>
              <w:t xml:space="preserve"> of the </w:t>
            </w:r>
            <w:r w:rsidRPr="004A2EE8">
              <w:rPr>
                <w:i/>
                <w:iCs/>
              </w:rPr>
              <w:t>established PDU session</w:t>
            </w:r>
            <w:r w:rsidRPr="004A2EE8">
              <w:rPr>
                <w:i/>
                <w:iCs/>
                <w:lang w:eastAsia="zh-CN"/>
              </w:rPr>
              <w:t xml:space="preserve">, if available, in </w:t>
            </w:r>
            <w:r w:rsidRPr="004A2EE8">
              <w:rPr>
                <w:i/>
                <w:iCs/>
                <w:lang w:val="en-US"/>
              </w:rPr>
              <w:t xml:space="preserve">the Extended </w:t>
            </w:r>
            <w:r w:rsidRPr="004A2EE8">
              <w:rPr>
                <w:i/>
                <w:iCs/>
              </w:rPr>
              <w:t>protocol configuration options</w:t>
            </w:r>
            <w:r w:rsidRPr="004A2EE8">
              <w:rPr>
                <w:i/>
                <w:iCs/>
                <w:lang w:val="en-US"/>
              </w:rPr>
              <w:t xml:space="preserve"> IE of the </w:t>
            </w:r>
            <w:r w:rsidRPr="004A2EE8">
              <w:rPr>
                <w:i/>
                <w:iCs/>
              </w:rPr>
              <w:t>PDU SESSION ESTABLISHMENT ACCEPT</w:t>
            </w:r>
            <w:r w:rsidRPr="004A2EE8">
              <w:rPr>
                <w:i/>
                <w:iCs/>
                <w:lang w:val="en-US"/>
              </w:rPr>
              <w:t xml:space="preserve"> message</w:t>
            </w:r>
            <w:r w:rsidRPr="004A2EE8">
              <w:rPr>
                <w:i/>
                <w:iCs/>
              </w:rPr>
              <w:t>.</w:t>
            </w:r>
          </w:p>
          <w:p w14:paraId="36F286DB" w14:textId="77777777" w:rsidR="00FB71E9" w:rsidRDefault="00C157E1" w:rsidP="0024665A">
            <w:pPr>
              <w:pStyle w:val="CRCoverPage"/>
              <w:spacing w:after="0"/>
              <w:ind w:left="100"/>
              <w:rPr>
                <w:lang w:val="en-US"/>
              </w:rPr>
            </w:pPr>
            <w:r>
              <w:rPr>
                <w:lang w:val="en-US"/>
              </w:rPr>
              <w:t>--------------</w:t>
            </w:r>
          </w:p>
          <w:p w14:paraId="35315951" w14:textId="6667CB63" w:rsidR="009B3BB6" w:rsidRPr="00415D78" w:rsidRDefault="009B3BB6" w:rsidP="0024665A">
            <w:pPr>
              <w:pStyle w:val="CRCoverPage"/>
              <w:spacing w:after="0"/>
              <w:ind w:left="100"/>
              <w:rPr>
                <w:lang w:val="en-US"/>
              </w:rPr>
            </w:pPr>
          </w:p>
        </w:tc>
      </w:tr>
      <w:tr w:rsidR="00C157E1" w14:paraId="4D60A0FE" w14:textId="77777777" w:rsidTr="0024665A">
        <w:tc>
          <w:tcPr>
            <w:tcW w:w="2694" w:type="dxa"/>
            <w:gridSpan w:val="2"/>
            <w:tcBorders>
              <w:left w:val="single" w:sz="4" w:space="0" w:color="auto"/>
            </w:tcBorders>
          </w:tcPr>
          <w:p w14:paraId="3F302EC7" w14:textId="77777777" w:rsidR="00C157E1" w:rsidRDefault="00C157E1" w:rsidP="0024665A">
            <w:pPr>
              <w:pStyle w:val="CRCoverPage"/>
              <w:spacing w:after="0"/>
              <w:rPr>
                <w:b/>
                <w:i/>
                <w:noProof/>
                <w:sz w:val="8"/>
                <w:szCs w:val="8"/>
              </w:rPr>
            </w:pPr>
          </w:p>
        </w:tc>
        <w:tc>
          <w:tcPr>
            <w:tcW w:w="6946" w:type="dxa"/>
            <w:gridSpan w:val="9"/>
            <w:tcBorders>
              <w:right w:val="single" w:sz="4" w:space="0" w:color="auto"/>
            </w:tcBorders>
          </w:tcPr>
          <w:p w14:paraId="367F5159" w14:textId="77777777" w:rsidR="00C157E1" w:rsidRDefault="00C157E1" w:rsidP="0024665A">
            <w:pPr>
              <w:pStyle w:val="CRCoverPage"/>
              <w:spacing w:after="0"/>
              <w:rPr>
                <w:noProof/>
                <w:sz w:val="8"/>
                <w:szCs w:val="8"/>
              </w:rPr>
            </w:pPr>
          </w:p>
        </w:tc>
      </w:tr>
      <w:tr w:rsidR="00C157E1" w14:paraId="1752A7CE" w14:textId="77777777" w:rsidTr="0024665A">
        <w:tc>
          <w:tcPr>
            <w:tcW w:w="2694" w:type="dxa"/>
            <w:gridSpan w:val="2"/>
            <w:tcBorders>
              <w:left w:val="single" w:sz="4" w:space="0" w:color="auto"/>
            </w:tcBorders>
          </w:tcPr>
          <w:p w14:paraId="0F0D0C10" w14:textId="77777777" w:rsidR="00C157E1" w:rsidRDefault="00C157E1" w:rsidP="002466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488D9" w14:textId="69C97410" w:rsidR="00C157E1" w:rsidRDefault="00415D78" w:rsidP="0024665A">
            <w:pPr>
              <w:pStyle w:val="CRCoverPage"/>
              <w:spacing w:after="0"/>
              <w:ind w:left="100"/>
              <w:rPr>
                <w:noProof/>
              </w:rPr>
            </w:pPr>
            <w:r>
              <w:rPr>
                <w:noProof/>
              </w:rPr>
              <w:t>C</w:t>
            </w:r>
            <w:r>
              <w:rPr>
                <w:lang w:val="en-US"/>
              </w:rPr>
              <w:t>ondition</w:t>
            </w:r>
            <w:r w:rsidR="00E10BF6">
              <w:rPr>
                <w:lang w:val="en-US"/>
              </w:rPr>
              <w:t>s</w:t>
            </w:r>
            <w:r>
              <w:rPr>
                <w:lang w:val="en-US"/>
              </w:rPr>
              <w:t xml:space="preserve"> f</w:t>
            </w:r>
            <w:r>
              <w:rPr>
                <w:noProof/>
              </w:rPr>
              <w:t xml:space="preserve">or </w:t>
            </w:r>
            <w:r>
              <w:rPr>
                <w:lang w:val="en-US"/>
              </w:rPr>
              <w:t xml:space="preserve">configuration of SNPN subscription parameters in PLMN via the user plane and for configuration of SNPN subscription parameters in SNPN via the user plane </w:t>
            </w:r>
            <w:r w:rsidR="00E10BF6">
              <w:rPr>
                <w:lang w:val="en-US"/>
              </w:rPr>
              <w:t xml:space="preserve">are </w:t>
            </w:r>
            <w:r>
              <w:rPr>
                <w:lang w:val="en-US"/>
              </w:rPr>
              <w:t>aligned.</w:t>
            </w:r>
          </w:p>
        </w:tc>
      </w:tr>
      <w:tr w:rsidR="00C157E1" w14:paraId="7A66E1B7" w14:textId="77777777" w:rsidTr="0024665A">
        <w:tc>
          <w:tcPr>
            <w:tcW w:w="2694" w:type="dxa"/>
            <w:gridSpan w:val="2"/>
            <w:tcBorders>
              <w:left w:val="single" w:sz="4" w:space="0" w:color="auto"/>
            </w:tcBorders>
          </w:tcPr>
          <w:p w14:paraId="58FC3B71" w14:textId="77777777" w:rsidR="00C157E1" w:rsidRDefault="00C157E1" w:rsidP="0024665A">
            <w:pPr>
              <w:pStyle w:val="CRCoverPage"/>
              <w:spacing w:after="0"/>
              <w:rPr>
                <w:b/>
                <w:i/>
                <w:noProof/>
                <w:sz w:val="8"/>
                <w:szCs w:val="8"/>
              </w:rPr>
            </w:pPr>
          </w:p>
        </w:tc>
        <w:tc>
          <w:tcPr>
            <w:tcW w:w="6946" w:type="dxa"/>
            <w:gridSpan w:val="9"/>
            <w:tcBorders>
              <w:right w:val="single" w:sz="4" w:space="0" w:color="auto"/>
            </w:tcBorders>
          </w:tcPr>
          <w:p w14:paraId="5F8131F8" w14:textId="77777777" w:rsidR="00C157E1" w:rsidRDefault="00C157E1" w:rsidP="0024665A">
            <w:pPr>
              <w:pStyle w:val="CRCoverPage"/>
              <w:spacing w:after="0"/>
              <w:rPr>
                <w:noProof/>
                <w:sz w:val="8"/>
                <w:szCs w:val="8"/>
              </w:rPr>
            </w:pPr>
          </w:p>
        </w:tc>
      </w:tr>
      <w:tr w:rsidR="00C157E1" w14:paraId="5932F56E" w14:textId="77777777" w:rsidTr="0024665A">
        <w:tc>
          <w:tcPr>
            <w:tcW w:w="2694" w:type="dxa"/>
            <w:gridSpan w:val="2"/>
            <w:tcBorders>
              <w:left w:val="single" w:sz="4" w:space="0" w:color="auto"/>
              <w:bottom w:val="single" w:sz="4" w:space="0" w:color="auto"/>
            </w:tcBorders>
          </w:tcPr>
          <w:p w14:paraId="57EE1587" w14:textId="77777777" w:rsidR="00C157E1" w:rsidRDefault="00C157E1" w:rsidP="002466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BCB32F" w14:textId="755576A6" w:rsidR="00C157E1" w:rsidRDefault="006F04B7" w:rsidP="0024665A">
            <w:pPr>
              <w:pStyle w:val="CRCoverPage"/>
              <w:spacing w:after="0"/>
              <w:ind w:left="100"/>
              <w:rPr>
                <w:noProof/>
              </w:rPr>
            </w:pPr>
            <w:r>
              <w:rPr>
                <w:noProof/>
              </w:rPr>
              <w:t>Stage-3 not aligned with stage-2.</w:t>
            </w:r>
          </w:p>
        </w:tc>
      </w:tr>
      <w:tr w:rsidR="00C157E1" w14:paraId="693470EB" w14:textId="77777777" w:rsidTr="0024665A">
        <w:tc>
          <w:tcPr>
            <w:tcW w:w="2694" w:type="dxa"/>
            <w:gridSpan w:val="2"/>
          </w:tcPr>
          <w:p w14:paraId="12FE5142" w14:textId="77777777" w:rsidR="00C157E1" w:rsidRDefault="00C157E1" w:rsidP="0024665A">
            <w:pPr>
              <w:pStyle w:val="CRCoverPage"/>
              <w:spacing w:after="0"/>
              <w:rPr>
                <w:b/>
                <w:i/>
                <w:noProof/>
                <w:sz w:val="8"/>
                <w:szCs w:val="8"/>
              </w:rPr>
            </w:pPr>
          </w:p>
        </w:tc>
        <w:tc>
          <w:tcPr>
            <w:tcW w:w="6946" w:type="dxa"/>
            <w:gridSpan w:val="9"/>
          </w:tcPr>
          <w:p w14:paraId="418011B7" w14:textId="77777777" w:rsidR="00C157E1" w:rsidRDefault="00C157E1" w:rsidP="0024665A">
            <w:pPr>
              <w:pStyle w:val="CRCoverPage"/>
              <w:spacing w:after="0"/>
              <w:rPr>
                <w:noProof/>
                <w:sz w:val="8"/>
                <w:szCs w:val="8"/>
              </w:rPr>
            </w:pPr>
          </w:p>
        </w:tc>
      </w:tr>
      <w:tr w:rsidR="00C157E1" w14:paraId="595785B6" w14:textId="77777777" w:rsidTr="0024665A">
        <w:tc>
          <w:tcPr>
            <w:tcW w:w="2694" w:type="dxa"/>
            <w:gridSpan w:val="2"/>
            <w:tcBorders>
              <w:top w:val="single" w:sz="4" w:space="0" w:color="auto"/>
              <w:left w:val="single" w:sz="4" w:space="0" w:color="auto"/>
            </w:tcBorders>
          </w:tcPr>
          <w:p w14:paraId="1BDCE69A" w14:textId="77777777" w:rsidR="00C157E1" w:rsidRDefault="00C157E1" w:rsidP="002466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765C2" w14:textId="61F369C9" w:rsidR="00C157E1" w:rsidRDefault="00C157E1" w:rsidP="0024665A">
            <w:pPr>
              <w:pStyle w:val="CRCoverPage"/>
              <w:spacing w:after="0"/>
              <w:ind w:left="100"/>
              <w:rPr>
                <w:noProof/>
              </w:rPr>
            </w:pPr>
            <w:r>
              <w:t>6.4.1.3</w:t>
            </w:r>
          </w:p>
        </w:tc>
      </w:tr>
      <w:tr w:rsidR="00C157E1" w14:paraId="6EA6E64F" w14:textId="77777777" w:rsidTr="0024665A">
        <w:tc>
          <w:tcPr>
            <w:tcW w:w="2694" w:type="dxa"/>
            <w:gridSpan w:val="2"/>
            <w:tcBorders>
              <w:left w:val="single" w:sz="4" w:space="0" w:color="auto"/>
            </w:tcBorders>
          </w:tcPr>
          <w:p w14:paraId="0DB186D7" w14:textId="77777777" w:rsidR="00C157E1" w:rsidRDefault="00C157E1" w:rsidP="0024665A">
            <w:pPr>
              <w:pStyle w:val="CRCoverPage"/>
              <w:spacing w:after="0"/>
              <w:rPr>
                <w:b/>
                <w:i/>
                <w:noProof/>
                <w:sz w:val="8"/>
                <w:szCs w:val="8"/>
              </w:rPr>
            </w:pPr>
          </w:p>
        </w:tc>
        <w:tc>
          <w:tcPr>
            <w:tcW w:w="6946" w:type="dxa"/>
            <w:gridSpan w:val="9"/>
            <w:tcBorders>
              <w:right w:val="single" w:sz="4" w:space="0" w:color="auto"/>
            </w:tcBorders>
          </w:tcPr>
          <w:p w14:paraId="6E8E92E9" w14:textId="77777777" w:rsidR="00C157E1" w:rsidRDefault="00C157E1" w:rsidP="0024665A">
            <w:pPr>
              <w:pStyle w:val="CRCoverPage"/>
              <w:spacing w:after="0"/>
              <w:rPr>
                <w:noProof/>
                <w:sz w:val="8"/>
                <w:szCs w:val="8"/>
              </w:rPr>
            </w:pPr>
          </w:p>
        </w:tc>
      </w:tr>
      <w:tr w:rsidR="00C157E1" w14:paraId="4B1BBDE6" w14:textId="77777777" w:rsidTr="0024665A">
        <w:tc>
          <w:tcPr>
            <w:tcW w:w="2694" w:type="dxa"/>
            <w:gridSpan w:val="2"/>
            <w:tcBorders>
              <w:left w:val="single" w:sz="4" w:space="0" w:color="auto"/>
            </w:tcBorders>
          </w:tcPr>
          <w:p w14:paraId="13DE53AC" w14:textId="77777777" w:rsidR="00C157E1" w:rsidRDefault="00C157E1" w:rsidP="002466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CA169" w14:textId="77777777" w:rsidR="00C157E1" w:rsidRDefault="00C157E1" w:rsidP="002466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90E43" w14:textId="77777777" w:rsidR="00C157E1" w:rsidRDefault="00C157E1" w:rsidP="0024665A">
            <w:pPr>
              <w:pStyle w:val="CRCoverPage"/>
              <w:spacing w:after="0"/>
              <w:jc w:val="center"/>
              <w:rPr>
                <w:b/>
                <w:caps/>
                <w:noProof/>
              </w:rPr>
            </w:pPr>
            <w:r>
              <w:rPr>
                <w:b/>
                <w:caps/>
                <w:noProof/>
              </w:rPr>
              <w:t>N</w:t>
            </w:r>
          </w:p>
        </w:tc>
        <w:tc>
          <w:tcPr>
            <w:tcW w:w="2977" w:type="dxa"/>
            <w:gridSpan w:val="4"/>
          </w:tcPr>
          <w:p w14:paraId="6E75075D" w14:textId="77777777" w:rsidR="00C157E1" w:rsidRDefault="00C157E1" w:rsidP="002466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A871A0" w14:textId="77777777" w:rsidR="00C157E1" w:rsidRDefault="00C157E1" w:rsidP="0024665A">
            <w:pPr>
              <w:pStyle w:val="CRCoverPage"/>
              <w:spacing w:after="0"/>
              <w:ind w:left="99"/>
              <w:rPr>
                <w:noProof/>
              </w:rPr>
            </w:pPr>
          </w:p>
        </w:tc>
      </w:tr>
      <w:tr w:rsidR="00C157E1" w14:paraId="076FCE69" w14:textId="77777777" w:rsidTr="0024665A">
        <w:tc>
          <w:tcPr>
            <w:tcW w:w="2694" w:type="dxa"/>
            <w:gridSpan w:val="2"/>
            <w:tcBorders>
              <w:left w:val="single" w:sz="4" w:space="0" w:color="auto"/>
            </w:tcBorders>
          </w:tcPr>
          <w:p w14:paraId="0250F1EE" w14:textId="77777777" w:rsidR="00C157E1" w:rsidRDefault="00C157E1" w:rsidP="002466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DF4F9" w14:textId="77777777" w:rsidR="00C157E1" w:rsidRDefault="00C157E1" w:rsidP="00246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BF989" w14:textId="77777777" w:rsidR="00C157E1" w:rsidRDefault="00C157E1" w:rsidP="0024665A">
            <w:pPr>
              <w:pStyle w:val="CRCoverPage"/>
              <w:spacing w:after="0"/>
              <w:jc w:val="center"/>
              <w:rPr>
                <w:b/>
                <w:caps/>
                <w:noProof/>
              </w:rPr>
            </w:pPr>
            <w:r>
              <w:rPr>
                <w:b/>
                <w:caps/>
                <w:noProof/>
              </w:rPr>
              <w:t>X</w:t>
            </w:r>
          </w:p>
        </w:tc>
        <w:tc>
          <w:tcPr>
            <w:tcW w:w="2977" w:type="dxa"/>
            <w:gridSpan w:val="4"/>
          </w:tcPr>
          <w:p w14:paraId="4DF0B7BD" w14:textId="77777777" w:rsidR="00C157E1" w:rsidRDefault="00C157E1" w:rsidP="002466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C5A5A1" w14:textId="77777777" w:rsidR="00C157E1" w:rsidRDefault="00C157E1" w:rsidP="0024665A">
            <w:pPr>
              <w:pStyle w:val="CRCoverPage"/>
              <w:spacing w:after="0"/>
              <w:ind w:left="99"/>
              <w:rPr>
                <w:noProof/>
              </w:rPr>
            </w:pPr>
            <w:r>
              <w:rPr>
                <w:noProof/>
              </w:rPr>
              <w:t xml:space="preserve">TS/TR ... CR ... </w:t>
            </w:r>
          </w:p>
        </w:tc>
      </w:tr>
      <w:tr w:rsidR="00C157E1" w14:paraId="724F87D3" w14:textId="77777777" w:rsidTr="0024665A">
        <w:tc>
          <w:tcPr>
            <w:tcW w:w="2694" w:type="dxa"/>
            <w:gridSpan w:val="2"/>
            <w:tcBorders>
              <w:left w:val="single" w:sz="4" w:space="0" w:color="auto"/>
            </w:tcBorders>
          </w:tcPr>
          <w:p w14:paraId="674E391B" w14:textId="77777777" w:rsidR="00C157E1" w:rsidRDefault="00C157E1" w:rsidP="002466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1AC08" w14:textId="77777777" w:rsidR="00C157E1" w:rsidRDefault="00C157E1" w:rsidP="00246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185F9" w14:textId="77777777" w:rsidR="00C157E1" w:rsidRDefault="00C157E1" w:rsidP="0024665A">
            <w:pPr>
              <w:pStyle w:val="CRCoverPage"/>
              <w:spacing w:after="0"/>
              <w:jc w:val="center"/>
              <w:rPr>
                <w:b/>
                <w:caps/>
                <w:noProof/>
              </w:rPr>
            </w:pPr>
            <w:r>
              <w:rPr>
                <w:b/>
                <w:caps/>
                <w:noProof/>
              </w:rPr>
              <w:t>X</w:t>
            </w:r>
          </w:p>
        </w:tc>
        <w:tc>
          <w:tcPr>
            <w:tcW w:w="2977" w:type="dxa"/>
            <w:gridSpan w:val="4"/>
          </w:tcPr>
          <w:p w14:paraId="305D7DD8" w14:textId="77777777" w:rsidR="00C157E1" w:rsidRDefault="00C157E1" w:rsidP="002466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B19FE3" w14:textId="77777777" w:rsidR="00C157E1" w:rsidRDefault="00C157E1" w:rsidP="0024665A">
            <w:pPr>
              <w:pStyle w:val="CRCoverPage"/>
              <w:spacing w:after="0"/>
              <w:ind w:left="99"/>
              <w:rPr>
                <w:noProof/>
              </w:rPr>
            </w:pPr>
            <w:r>
              <w:rPr>
                <w:noProof/>
              </w:rPr>
              <w:t xml:space="preserve">TS/TR ... CR ... </w:t>
            </w:r>
          </w:p>
        </w:tc>
      </w:tr>
      <w:tr w:rsidR="00C157E1" w14:paraId="172E0A4B" w14:textId="77777777" w:rsidTr="0024665A">
        <w:tc>
          <w:tcPr>
            <w:tcW w:w="2694" w:type="dxa"/>
            <w:gridSpan w:val="2"/>
            <w:tcBorders>
              <w:left w:val="single" w:sz="4" w:space="0" w:color="auto"/>
            </w:tcBorders>
          </w:tcPr>
          <w:p w14:paraId="701AAAFA" w14:textId="77777777" w:rsidR="00C157E1" w:rsidRDefault="00C157E1" w:rsidP="002466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1E2671" w14:textId="77777777" w:rsidR="00C157E1" w:rsidRDefault="00C157E1" w:rsidP="00246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58D01" w14:textId="77777777" w:rsidR="00C157E1" w:rsidRDefault="00C157E1" w:rsidP="0024665A">
            <w:pPr>
              <w:pStyle w:val="CRCoverPage"/>
              <w:spacing w:after="0"/>
              <w:jc w:val="center"/>
              <w:rPr>
                <w:b/>
                <w:caps/>
                <w:noProof/>
              </w:rPr>
            </w:pPr>
            <w:r>
              <w:rPr>
                <w:b/>
                <w:caps/>
                <w:noProof/>
              </w:rPr>
              <w:t>X</w:t>
            </w:r>
          </w:p>
        </w:tc>
        <w:tc>
          <w:tcPr>
            <w:tcW w:w="2977" w:type="dxa"/>
            <w:gridSpan w:val="4"/>
          </w:tcPr>
          <w:p w14:paraId="2CEF0B93" w14:textId="77777777" w:rsidR="00C157E1" w:rsidRDefault="00C157E1" w:rsidP="002466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BC052" w14:textId="77777777" w:rsidR="00C157E1" w:rsidRDefault="00C157E1" w:rsidP="0024665A">
            <w:pPr>
              <w:pStyle w:val="CRCoverPage"/>
              <w:spacing w:after="0"/>
              <w:ind w:left="99"/>
              <w:rPr>
                <w:noProof/>
              </w:rPr>
            </w:pPr>
            <w:r>
              <w:rPr>
                <w:noProof/>
              </w:rPr>
              <w:t xml:space="preserve">TS/TR ... CR ... </w:t>
            </w:r>
          </w:p>
        </w:tc>
      </w:tr>
      <w:tr w:rsidR="00C157E1" w14:paraId="736D1E5F" w14:textId="77777777" w:rsidTr="0024665A">
        <w:tc>
          <w:tcPr>
            <w:tcW w:w="2694" w:type="dxa"/>
            <w:gridSpan w:val="2"/>
            <w:tcBorders>
              <w:left w:val="single" w:sz="4" w:space="0" w:color="auto"/>
            </w:tcBorders>
          </w:tcPr>
          <w:p w14:paraId="5C4DA66D" w14:textId="77777777" w:rsidR="00C157E1" w:rsidRDefault="00C157E1" w:rsidP="0024665A">
            <w:pPr>
              <w:pStyle w:val="CRCoverPage"/>
              <w:spacing w:after="0"/>
              <w:rPr>
                <w:b/>
                <w:i/>
                <w:noProof/>
              </w:rPr>
            </w:pPr>
          </w:p>
        </w:tc>
        <w:tc>
          <w:tcPr>
            <w:tcW w:w="6946" w:type="dxa"/>
            <w:gridSpan w:val="9"/>
            <w:tcBorders>
              <w:right w:val="single" w:sz="4" w:space="0" w:color="auto"/>
            </w:tcBorders>
          </w:tcPr>
          <w:p w14:paraId="29F692DE" w14:textId="77777777" w:rsidR="00C157E1" w:rsidRDefault="00C157E1" w:rsidP="0024665A">
            <w:pPr>
              <w:pStyle w:val="CRCoverPage"/>
              <w:spacing w:after="0"/>
              <w:rPr>
                <w:noProof/>
              </w:rPr>
            </w:pPr>
          </w:p>
        </w:tc>
      </w:tr>
      <w:tr w:rsidR="00C157E1" w14:paraId="5CBC428A" w14:textId="77777777" w:rsidTr="0024665A">
        <w:tc>
          <w:tcPr>
            <w:tcW w:w="2694" w:type="dxa"/>
            <w:gridSpan w:val="2"/>
            <w:tcBorders>
              <w:left w:val="single" w:sz="4" w:space="0" w:color="auto"/>
              <w:bottom w:val="single" w:sz="4" w:space="0" w:color="auto"/>
            </w:tcBorders>
          </w:tcPr>
          <w:p w14:paraId="3C33068B" w14:textId="77777777" w:rsidR="00C157E1" w:rsidRDefault="00C157E1" w:rsidP="002466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EC8DB" w14:textId="77777777" w:rsidR="00C157E1" w:rsidRDefault="00C157E1" w:rsidP="0024665A">
            <w:pPr>
              <w:pStyle w:val="CRCoverPage"/>
              <w:spacing w:after="0"/>
              <w:ind w:left="100"/>
              <w:rPr>
                <w:noProof/>
              </w:rPr>
            </w:pPr>
          </w:p>
        </w:tc>
      </w:tr>
      <w:tr w:rsidR="00C157E1" w:rsidRPr="008863B9" w14:paraId="66020EF8" w14:textId="77777777" w:rsidTr="0024665A">
        <w:tc>
          <w:tcPr>
            <w:tcW w:w="2694" w:type="dxa"/>
            <w:gridSpan w:val="2"/>
            <w:tcBorders>
              <w:top w:val="single" w:sz="4" w:space="0" w:color="auto"/>
              <w:bottom w:val="single" w:sz="4" w:space="0" w:color="auto"/>
            </w:tcBorders>
          </w:tcPr>
          <w:p w14:paraId="3D517ED3" w14:textId="77777777" w:rsidR="00C157E1" w:rsidRPr="008863B9" w:rsidRDefault="00C157E1" w:rsidP="002466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B448F" w14:textId="77777777" w:rsidR="00C157E1" w:rsidRPr="008863B9" w:rsidRDefault="00C157E1" w:rsidP="0024665A">
            <w:pPr>
              <w:pStyle w:val="CRCoverPage"/>
              <w:spacing w:after="0"/>
              <w:ind w:left="100"/>
              <w:rPr>
                <w:noProof/>
                <w:sz w:val="8"/>
                <w:szCs w:val="8"/>
              </w:rPr>
            </w:pPr>
          </w:p>
        </w:tc>
      </w:tr>
      <w:tr w:rsidR="00C157E1" w14:paraId="1B01947F" w14:textId="77777777" w:rsidTr="0024665A">
        <w:tc>
          <w:tcPr>
            <w:tcW w:w="2694" w:type="dxa"/>
            <w:gridSpan w:val="2"/>
            <w:tcBorders>
              <w:top w:val="single" w:sz="4" w:space="0" w:color="auto"/>
              <w:left w:val="single" w:sz="4" w:space="0" w:color="auto"/>
              <w:bottom w:val="single" w:sz="4" w:space="0" w:color="auto"/>
            </w:tcBorders>
          </w:tcPr>
          <w:p w14:paraId="78052505" w14:textId="77777777" w:rsidR="00C157E1" w:rsidRDefault="00C157E1" w:rsidP="002466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A245A" w14:textId="77777777" w:rsidR="00C157E1" w:rsidRDefault="00C157E1" w:rsidP="0024665A">
            <w:pPr>
              <w:pStyle w:val="CRCoverPage"/>
              <w:spacing w:after="0"/>
              <w:ind w:left="100"/>
              <w:rPr>
                <w:noProof/>
              </w:rPr>
            </w:pPr>
          </w:p>
        </w:tc>
      </w:tr>
    </w:tbl>
    <w:p w14:paraId="26AA9318" w14:textId="77777777" w:rsidR="00C157E1" w:rsidRDefault="00C157E1" w:rsidP="00C157E1">
      <w:pPr>
        <w:pStyle w:val="CRCoverPage"/>
        <w:spacing w:after="0"/>
        <w:rPr>
          <w:noProof/>
          <w:sz w:val="8"/>
          <w:szCs w:val="8"/>
        </w:rPr>
      </w:pPr>
    </w:p>
    <w:p w14:paraId="78D9DA14" w14:textId="77777777" w:rsidR="00C157E1" w:rsidRDefault="00C157E1" w:rsidP="00C157E1">
      <w:pPr>
        <w:rPr>
          <w:noProof/>
        </w:rPr>
        <w:sectPr w:rsidR="00C157E1">
          <w:headerReference w:type="even" r:id="rId15"/>
          <w:footnotePr>
            <w:numRestart w:val="eachSect"/>
          </w:footnotePr>
          <w:pgSz w:w="11907" w:h="16840" w:code="9"/>
          <w:pgMar w:top="1418" w:right="1134" w:bottom="1134" w:left="1134" w:header="680" w:footer="567" w:gutter="0"/>
          <w:cols w:space="720"/>
        </w:sectPr>
      </w:pPr>
    </w:p>
    <w:p w14:paraId="589033B7" w14:textId="77777777" w:rsidR="00C157E1" w:rsidRDefault="00C157E1" w:rsidP="00C157E1">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lastRenderedPageBreak/>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lastRenderedPageBreak/>
        <w:t>If the value of the RQ timer is set to "deactivated" or has a value of zero, the UE considers that RQoS is not applied for this PDU session</w:t>
      </w:r>
      <w:r w:rsidR="00B23F03">
        <w:t>.</w:t>
      </w:r>
    </w:p>
    <w:p w14:paraId="14401B77" w14:textId="11DC2899" w:rsidR="00193BB8" w:rsidRDefault="00B23F03" w:rsidP="00B23F03">
      <w:pPr>
        <w:pStyle w:val="NO"/>
      </w:pPr>
      <w:r>
        <w:t>NOTE</w:t>
      </w:r>
      <w:r w:rsidR="0003188B">
        <w:t> </w:t>
      </w:r>
      <w:r w:rsidR="006D14FC">
        <w:t>3</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lastRenderedPageBreak/>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29BFA54F"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3A6C12" w:rsidRPr="00750FC3">
        <w:t>and may include the MBS security container in</w:t>
      </w:r>
      <w:r w:rsidR="003A6C12">
        <w:t xml:space="preserve"> each of those</w:t>
      </w:r>
      <w:r w:rsidR="003A6C12" w:rsidRPr="00750FC3">
        <w:t xml:space="preserve"> Received MBS information</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573CF72" w14:textId="3835A270"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73303286" w:rsidR="00E47D50" w:rsidRDefault="00E47D50" w:rsidP="00E47D50">
      <w:pPr>
        <w:pStyle w:val="NO"/>
      </w:pPr>
      <w:r>
        <w:rPr>
          <w:lang w:val="en-US"/>
        </w:rPr>
        <w:t>NOTE</w:t>
      </w:r>
      <w:r w:rsidRPr="005F57EB">
        <w:t> </w:t>
      </w:r>
      <w:r w:rsidR="006D14FC">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w:t>
      </w:r>
      <w:r w:rsidR="004D7C60">
        <w:t>Requested PEIPS assistance information</w:t>
      </w:r>
      <w:r>
        <w:t>session ID and the provided TMGI.</w:t>
      </w:r>
    </w:p>
    <w:p w14:paraId="43D9EB04" w14:textId="73763AE9" w:rsidR="00E47D50" w:rsidRPr="00C04A45" w:rsidRDefault="00E47D50" w:rsidP="00E47D50">
      <w:pPr>
        <w:pStyle w:val="NO"/>
        <w:rPr>
          <w:lang w:val="en-US"/>
        </w:rPr>
      </w:pPr>
      <w:r w:rsidRPr="00E34702">
        <w:rPr>
          <w:lang w:val="en-US"/>
        </w:rPr>
        <w:t>NOTE</w:t>
      </w:r>
      <w:r w:rsidRPr="00E34702">
        <w:t> </w:t>
      </w:r>
      <w:r w:rsidR="006D14FC">
        <w:t>5</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DE8AEBC" w:rsidR="0071219C" w:rsidRPr="00D74CA1" w:rsidRDefault="0071219C" w:rsidP="0071219C">
      <w:pPr>
        <w:pStyle w:val="NO"/>
        <w:rPr>
          <w:highlight w:val="yellow"/>
        </w:rPr>
      </w:pPr>
      <w:r w:rsidRPr="00820EB8">
        <w:lastRenderedPageBreak/>
        <w:t>NO</w:t>
      </w:r>
      <w:r w:rsidRPr="00205F1F">
        <w:t>T</w:t>
      </w:r>
      <w:r w:rsidRPr="00B01BB5">
        <w:t>E </w:t>
      </w:r>
      <w:r w:rsidR="006D14FC">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lastRenderedPageBreak/>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72844666" w:rsidR="005755D1" w:rsidRPr="00BC0603" w:rsidRDefault="005755D1" w:rsidP="005755D1">
      <w:pPr>
        <w:pStyle w:val="NO"/>
      </w:pPr>
      <w:r>
        <w:lastRenderedPageBreak/>
        <w:t>NOTE </w:t>
      </w:r>
      <w:r w:rsidR="006D14FC">
        <w:t>7</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578DAAAB" w:rsidR="009D64E1" w:rsidRDefault="009D64E1" w:rsidP="009D64E1">
      <w:pPr>
        <w:pStyle w:val="NO"/>
      </w:pPr>
      <w:r>
        <w:t>NOTE </w:t>
      </w:r>
      <w:r w:rsidR="006D14FC">
        <w:t>8</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lastRenderedPageBreak/>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p w14:paraId="2F81725C" w14:textId="70D94673" w:rsidR="00A94999" w:rsidRDefault="00A94999" w:rsidP="00A94999">
      <w:pPr>
        <w:pStyle w:val="NO"/>
      </w:pPr>
      <w:r>
        <w:t>NOTE </w:t>
      </w:r>
      <w:r w:rsidR="006D14FC">
        <w:t>9</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5A708BEF" w:rsidR="00E94849" w:rsidRPr="00405573" w:rsidRDefault="00E94849" w:rsidP="00E94849">
      <w:pPr>
        <w:pStyle w:val="NO"/>
        <w:rPr>
          <w:lang w:eastAsia="ko-KR"/>
        </w:rPr>
      </w:pPr>
      <w:r w:rsidRPr="00405573">
        <w:rPr>
          <w:lang w:eastAsia="ko-KR"/>
        </w:rPr>
        <w:t>NOTE</w:t>
      </w:r>
      <w:r w:rsidRPr="00405573">
        <w:t> </w:t>
      </w:r>
      <w:r w:rsidR="006D14FC">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w:t>
      </w:r>
      <w:r>
        <w:lastRenderedPageBreak/>
        <w:t xml:space="preserve">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2AB527DE" w:rsidR="0003188B" w:rsidRDefault="0003188B" w:rsidP="0003188B">
      <w:pPr>
        <w:pStyle w:val="NO"/>
        <w:rPr>
          <w:lang w:eastAsia="ko-KR"/>
        </w:rPr>
      </w:pPr>
      <w:r>
        <w:rPr>
          <w:lang w:eastAsia="ko-KR"/>
        </w:rPr>
        <w:t>NOTE </w:t>
      </w:r>
      <w:r w:rsidR="00E47D50">
        <w:rPr>
          <w:lang w:eastAsia="ko-KR"/>
        </w:rPr>
        <w:t>1</w:t>
      </w:r>
      <w:r w:rsidR="006D14FC">
        <w:rPr>
          <w:lang w:eastAsia="ko-KR"/>
        </w:rPr>
        <w:t>1</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02C7338A" w:rsidR="0003188B" w:rsidRDefault="0003188B" w:rsidP="0003188B">
      <w:pPr>
        <w:pStyle w:val="NO"/>
        <w:rPr>
          <w:lang w:eastAsia="ko-KR"/>
        </w:rPr>
      </w:pPr>
      <w:r>
        <w:rPr>
          <w:lang w:eastAsia="ko-KR"/>
        </w:rPr>
        <w:t>NOTE </w:t>
      </w:r>
      <w:r w:rsidR="006D14FC">
        <w:rPr>
          <w:lang w:eastAsia="ko-KR"/>
        </w:rPr>
        <w:t>12</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343A570F" w:rsidR="0003188B" w:rsidRDefault="0003188B" w:rsidP="0003188B">
      <w:pPr>
        <w:pStyle w:val="NO"/>
        <w:rPr>
          <w:lang w:eastAsia="ko-KR"/>
        </w:rPr>
      </w:pPr>
      <w:r>
        <w:rPr>
          <w:lang w:eastAsia="ko-KR"/>
        </w:rPr>
        <w:t>NOTE </w:t>
      </w:r>
      <w:r w:rsidR="006D14FC">
        <w:rPr>
          <w:lang w:eastAsia="ko-KR"/>
        </w:rPr>
        <w:t>13</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3D2A9EA2" w:rsidR="00781334" w:rsidRDefault="00781334" w:rsidP="0003188B">
      <w:pPr>
        <w:pStyle w:val="NO"/>
        <w:rPr>
          <w:lang w:eastAsia="ko-KR"/>
        </w:rPr>
      </w:pPr>
      <w:r>
        <w:rPr>
          <w:lang w:eastAsia="ko-KR"/>
        </w:rPr>
        <w:t>NOTE </w:t>
      </w:r>
      <w:r w:rsidR="006D14FC">
        <w:rPr>
          <w:lang w:eastAsia="ko-KR"/>
        </w:rPr>
        <w:t>14</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lastRenderedPageBreak/>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5B2F3293" w:rsidR="00D3480B" w:rsidRDefault="00D3480B" w:rsidP="00D3480B">
      <w:pPr>
        <w:pStyle w:val="NO"/>
        <w:rPr>
          <w:lang w:eastAsia="ko-KR"/>
        </w:rPr>
      </w:pPr>
      <w:r>
        <w:rPr>
          <w:lang w:eastAsia="ko-KR"/>
        </w:rPr>
        <w:t>NOTE </w:t>
      </w:r>
      <w:r w:rsidR="006D14FC">
        <w:rPr>
          <w:lang w:eastAsia="ko-KR"/>
        </w:rPr>
        <w:t>15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61682378" w:rsidR="00D3480B" w:rsidRDefault="00D3480B" w:rsidP="00D3480B">
      <w:pPr>
        <w:pStyle w:val="NO"/>
        <w:rPr>
          <w:lang w:eastAsia="ko-KR"/>
        </w:rPr>
      </w:pPr>
      <w:r>
        <w:rPr>
          <w:lang w:eastAsia="ko-KR"/>
        </w:rPr>
        <w:t>NOTE </w:t>
      </w:r>
      <w:r w:rsidR="006D14FC">
        <w:rPr>
          <w:lang w:eastAsia="ko-KR"/>
        </w:rPr>
        <w:t>16</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9" w:name="_Toc20232825"/>
      <w:bookmarkStart w:id="10" w:name="_Toc27746928"/>
      <w:bookmarkStart w:id="11" w:name="_Toc36213112"/>
      <w:bookmarkStart w:id="12"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077FD6D6" w:rsidR="0097743F" w:rsidRDefault="0097743F" w:rsidP="00CF661E">
      <w:pPr>
        <w:pStyle w:val="NO"/>
      </w:pPr>
      <w:r w:rsidRPr="00CF661E">
        <w:t>NOTE </w:t>
      </w:r>
      <w:r w:rsidR="006D14FC">
        <w:t>17</w:t>
      </w:r>
      <w:r w:rsidRPr="00CF661E">
        <w:t>:</w:t>
      </w:r>
      <w:r w:rsidR="00F85871">
        <w:tab/>
      </w:r>
      <w:r w:rsidRPr="00CF661E">
        <w:t>Support of DNS over (D)TLS is based on the informative requirements as specified in 3GPP TS 33.501 [24] and it is implemented based on the operator requirement.</w:t>
      </w:r>
    </w:p>
    <w:p w14:paraId="3C1917EB" w14:textId="72B3D768" w:rsidR="00B1162F" w:rsidRDefault="00B1162F" w:rsidP="00B1162F">
      <w:r>
        <w:t xml:space="preserve">If </w:t>
      </w:r>
      <w:bookmarkStart w:id="13" w:name="_Hlk93310974"/>
      <w:r>
        <w:t xml:space="preserve">the PDU SESSION ESTABLISHMENT REQUEST message </w:t>
      </w:r>
      <w:bookmarkEnd w:id="13"/>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9B76385" w14:textId="44B98FD1" w:rsidR="00B1162F" w:rsidRDefault="00B1162F" w:rsidP="00B1162F">
      <w:pPr>
        <w:pStyle w:val="B1"/>
      </w:pPr>
      <w:r>
        <w:t>a)</w:t>
      </w:r>
      <w:r>
        <w:tab/>
        <w:t>the service-level-AA response, with the SLAR bit</w:t>
      </w:r>
      <w:r w:rsidRPr="00FF027D">
        <w:t>s</w:t>
      </w:r>
      <w:r>
        <w:t xml:space="preserve"> set to "Service level authentication and authorization was successful";</w:t>
      </w:r>
    </w:p>
    <w:p w14:paraId="7B71B44A" w14:textId="019C734E" w:rsidR="00B1162F" w:rsidRDefault="00B1162F" w:rsidP="00B1162F">
      <w:pPr>
        <w:pStyle w:val="B1"/>
      </w:pPr>
      <w:r>
        <w:t>b)</w:t>
      </w:r>
      <w:r>
        <w:tab/>
        <w:t xml:space="preserve"> the service-level device ID with the value set to the CAA-level UAV ID; and</w:t>
      </w:r>
    </w:p>
    <w:p w14:paraId="541E65F4" w14:textId="77777777" w:rsidR="00B1162F" w:rsidRDefault="00B1162F" w:rsidP="00B1162F">
      <w:pPr>
        <w:pStyle w:val="B1"/>
      </w:pPr>
      <w:r>
        <w:t>c)</w:t>
      </w:r>
      <w:r>
        <w:tab/>
        <w:t xml:space="preserve">if the </w:t>
      </w:r>
      <w:r w:rsidRPr="00FF027D">
        <w:t>UUAA payload</w:t>
      </w:r>
      <w:r>
        <w:t xml:space="preserve"> is received from the UAS-NF:</w:t>
      </w:r>
    </w:p>
    <w:p w14:paraId="2D3A3136" w14:textId="77777777" w:rsidR="00B1162F" w:rsidRDefault="00B1162F" w:rsidP="00B1162F">
      <w:pPr>
        <w:pStyle w:val="B2"/>
      </w:pPr>
      <w:r>
        <w:t>1)</w:t>
      </w:r>
      <w:r>
        <w:tab/>
        <w:t>the service-level-AA payload type, with the values set to "UUAA payload"; and</w:t>
      </w:r>
    </w:p>
    <w:p w14:paraId="2C7EA9DA" w14:textId="7F4F0359" w:rsidR="00B1162F" w:rsidRDefault="00B1162F" w:rsidP="00B1162F">
      <w:pPr>
        <w:pStyle w:val="B2"/>
      </w:pPr>
      <w:r>
        <w:t>2)</w:t>
      </w:r>
      <w:r>
        <w:tab/>
        <w:t xml:space="preserve">the service-level-AA payload, with the value set to the </w:t>
      </w:r>
      <w:r w:rsidRPr="00FF027D">
        <w:t>UUAA payload.</w:t>
      </w:r>
    </w:p>
    <w:p w14:paraId="1246E3BE" w14:textId="154063A6" w:rsidR="00B1162F" w:rsidRPr="00142B81" w:rsidRDefault="00B1162F" w:rsidP="00B1162F">
      <w:pPr>
        <w:pStyle w:val="NO"/>
      </w:pPr>
      <w:r w:rsidRPr="00142B81">
        <w:t>NOTE </w:t>
      </w:r>
      <w:r>
        <w:t>1</w:t>
      </w:r>
      <w:r w:rsidR="006D14FC">
        <w:t>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14" w:name="_Hlk72846138"/>
      <w:r>
        <w:lastRenderedPageBreak/>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4"/>
    <w:p w14:paraId="27AA38E9" w14:textId="04DA7668"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33916DB" w14:textId="09E8FE66" w:rsidR="00DE3536" w:rsidRDefault="00DE3536" w:rsidP="00DE3536">
      <w:pPr>
        <w:pStyle w:val="NO"/>
      </w:pPr>
      <w:r>
        <w:t>NOTE </w:t>
      </w:r>
      <w:r w:rsidR="006D14FC">
        <w:rPr>
          <w:lang w:eastAsia="zh-CN"/>
        </w:rPr>
        <w:t>20</w:t>
      </w:r>
      <w:r>
        <w:t>:</w:t>
      </w:r>
      <w:r>
        <w:tab/>
      </w:r>
      <w:r w:rsidRPr="00244923">
        <w:t xml:space="preserve">If </w:t>
      </w:r>
      <w:ins w:id="15" w:author="Ericsson User" w:date="2022-04-22T09:16:00Z">
        <w:r w:rsidR="00415D78">
          <w:t xml:space="preserve">the </w:t>
        </w:r>
        <w:r w:rsidR="00415D78">
          <w:rPr>
            <w:lang w:val="en-US"/>
          </w:rPr>
          <w:t>PVS information request is included in the E</w:t>
        </w:r>
        <w:r w:rsidR="00415D78" w:rsidRPr="00292D57">
          <w:rPr>
            <w:lang w:val="en-US"/>
          </w:rPr>
          <w:t xml:space="preserve">xtended </w:t>
        </w:r>
        <w:r w:rsidR="00415D78" w:rsidRPr="00292D57">
          <w:t>protocol configuration options</w:t>
        </w:r>
        <w:r w:rsidR="00415D78" w:rsidRPr="00292D57">
          <w:rPr>
            <w:lang w:val="en-US"/>
          </w:rPr>
          <w:t xml:space="preserve"> IE </w:t>
        </w:r>
        <w:r w:rsidR="00415D78">
          <w:rPr>
            <w:lang w:val="en-US"/>
          </w:rPr>
          <w:t>of</w:t>
        </w:r>
        <w:r w:rsidR="00415D78" w:rsidRPr="00292D57">
          <w:rPr>
            <w:lang w:val="en-US"/>
          </w:rPr>
          <w:t xml:space="preserve"> the </w:t>
        </w:r>
        <w:r w:rsidR="00415D78" w:rsidRPr="00292D57">
          <w:t xml:space="preserve">PDU SESSION ESTABLISHMENT REQUEST </w:t>
        </w:r>
        <w:r w:rsidR="00415D78" w:rsidRPr="00292D57">
          <w:rPr>
            <w:lang w:val="en-US"/>
          </w:rPr>
          <w:t>message</w:t>
        </w:r>
        <w:r w:rsidR="00415D78">
          <w:rPr>
            <w:lang w:val="en-US"/>
          </w:rPr>
          <w:t xml:space="preserve"> establishing </w:t>
        </w:r>
      </w:ins>
      <w:ins w:id="16" w:author="Ericsson User" w:date="2022-04-22T09:17:00Z">
        <w:r w:rsidR="00415D78">
          <w:rPr>
            <w:lang w:val="en-US"/>
          </w:rPr>
          <w:t>a</w:t>
        </w:r>
      </w:ins>
      <w:del w:id="17" w:author="Ericsson User" w:date="2022-04-22T09:17:00Z">
        <w:r w:rsidRPr="00244923" w:rsidDel="00415D78">
          <w:delText>the</w:delText>
        </w:r>
      </w:del>
      <w:r w:rsidRPr="00244923">
        <w:t xml:space="preserve"> PDU session </w:t>
      </w:r>
      <w:del w:id="18" w:author="Ericsson User" w:date="2022-04-22T09:03:00Z">
        <w:r w:rsidRPr="00244923" w:rsidDel="00C157E1">
          <w:delText xml:space="preserve">is established for </w:delText>
        </w:r>
      </w:del>
      <w:ins w:id="19" w:author="Ericsson User" w:date="2022-04-22T09:03:00Z">
        <w:r w:rsidR="00C157E1">
          <w:rPr>
            <w:lang w:val="en-US"/>
          </w:rPr>
          <w:t>provid</w:t>
        </w:r>
      </w:ins>
      <w:ins w:id="20" w:author="Ericsson User" w:date="2022-04-22T09:17:00Z">
        <w:r w:rsidR="00415D78">
          <w:rPr>
            <w:lang w:val="en-US"/>
          </w:rPr>
          <w:t>ing</w:t>
        </w:r>
      </w:ins>
      <w:ins w:id="21" w:author="Ericsson User" w:date="2022-04-22T09:03:00Z">
        <w:r w:rsidR="00C157E1">
          <w:rPr>
            <w:lang w:val="en-US"/>
          </w:rPr>
          <w:t xml:space="preserve"> connectivity</w:t>
        </w:r>
        <w:r w:rsidR="00C157E1">
          <w:t xml:space="preserve"> for </w:t>
        </w:r>
      </w:ins>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61A54A8F" w:rsidR="00802A27" w:rsidRDefault="00802A27" w:rsidP="002802AD">
      <w:pPr>
        <w:pStyle w:val="NO"/>
      </w:pPr>
      <w:r>
        <w:t>NOTE </w:t>
      </w:r>
      <w:r w:rsidR="006D14FC">
        <w:t>21</w:t>
      </w:r>
      <w:r>
        <w:t>:</w:t>
      </w:r>
      <w:r>
        <w:tab/>
      </w:r>
      <w:r w:rsidR="00332275">
        <w:t>If an ECS provider identifier is included, then the IP address(es) and/or FQDN(s) are associated with the ECS provider identifier</w:t>
      </w:r>
      <w:r w:rsidR="00332275" w:rsidRPr="00C05CB9">
        <w:t xml:space="preserve"> </w:t>
      </w:r>
      <w:r w:rsidR="00332275">
        <w:t xml:space="preserve">and </w:t>
      </w:r>
      <w:r w:rsidR="00332275" w:rsidRPr="004106FC">
        <w:t xml:space="preserve">replace previously </w:t>
      </w:r>
      <w:r w:rsidR="00332275">
        <w:t>provided ECS configuration information associated with the same ECS provider identifier</w:t>
      </w:r>
      <w:r w:rsidR="00332275" w:rsidRPr="004106FC">
        <w:t>, if any</w:t>
      </w:r>
      <w:r w:rsidR="00332275">
        <w:t>.</w:t>
      </w:r>
    </w:p>
    <w:p w14:paraId="23537B8A" w14:textId="77777777" w:rsidR="0059337B" w:rsidRDefault="0059337B" w:rsidP="0059337B">
      <w:bookmarkStart w:id="22" w:name="_Toc45286954"/>
      <w:bookmarkStart w:id="23" w:name="_Toc51948223"/>
      <w:bookmarkStart w:id="24"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2AFEABC2" w:rsidR="0059337B" w:rsidRDefault="0059337B" w:rsidP="0059337B">
      <w:pPr>
        <w:pStyle w:val="NO"/>
      </w:pPr>
      <w:r>
        <w:t>NOTE </w:t>
      </w:r>
      <w:r w:rsidR="00DE3536">
        <w:t>2</w:t>
      </w:r>
      <w:r w:rsidR="006D14FC">
        <w:t>2</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0BCE8847" w:rsidR="000047F9" w:rsidRDefault="000047F9" w:rsidP="00670061">
      <w:pPr>
        <w:pStyle w:val="NO"/>
      </w:pPr>
      <w:r>
        <w:t>NOTE </w:t>
      </w:r>
      <w:r w:rsidR="001B063E">
        <w:t>2</w:t>
      </w:r>
      <w:r w:rsidR="006D14FC">
        <w:t>3</w:t>
      </w:r>
      <w:r>
        <w:t>:</w:t>
      </w:r>
      <w:r>
        <w:tab/>
        <w:t>The P-CSCF selection functionality is specified in subclause 5.16.3.11 of 3GPP TS 23.501 [8].</w:t>
      </w:r>
    </w:p>
    <w:p w14:paraId="44E51636" w14:textId="0D4EB588" w:rsidR="009860B3" w:rsidRDefault="009860B3" w:rsidP="009860B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B066576" w14:textId="1DA7E3EE" w:rsidR="005A4158" w:rsidRPr="005A4158" w:rsidRDefault="005A4158" w:rsidP="00670061">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bookmarkEnd w:id="9"/>
      <w:bookmarkEnd w:id="10"/>
      <w:bookmarkEnd w:id="11"/>
      <w:bookmarkEnd w:id="12"/>
      <w:bookmarkEnd w:id="22"/>
      <w:bookmarkEnd w:id="23"/>
      <w:bookmarkEnd w:id="24"/>
    </w:p>
    <w:sectPr w:rsidR="005A4158" w:rsidRPr="005A415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7B2ED" w14:textId="77777777" w:rsidR="0031632A" w:rsidRDefault="0031632A">
      <w:r>
        <w:separator/>
      </w:r>
    </w:p>
    <w:p w14:paraId="6237EFE2" w14:textId="77777777" w:rsidR="0031632A" w:rsidRDefault="0031632A"/>
  </w:endnote>
  <w:endnote w:type="continuationSeparator" w:id="0">
    <w:p w14:paraId="2774486A" w14:textId="77777777" w:rsidR="0031632A" w:rsidRDefault="0031632A">
      <w:r>
        <w:continuationSeparator/>
      </w:r>
    </w:p>
    <w:p w14:paraId="330ACA7F" w14:textId="77777777" w:rsidR="0031632A" w:rsidRDefault="00316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A656E" w14:textId="77777777" w:rsidR="0031632A" w:rsidRDefault="0031632A">
      <w:r>
        <w:separator/>
      </w:r>
    </w:p>
    <w:p w14:paraId="1351FDE3" w14:textId="77777777" w:rsidR="0031632A" w:rsidRDefault="0031632A"/>
  </w:footnote>
  <w:footnote w:type="continuationSeparator" w:id="0">
    <w:p w14:paraId="617903D7" w14:textId="77777777" w:rsidR="0031632A" w:rsidRDefault="0031632A">
      <w:r>
        <w:continuationSeparator/>
      </w:r>
    </w:p>
    <w:p w14:paraId="7A953D79" w14:textId="77777777" w:rsidR="0031632A" w:rsidRDefault="00316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4B0" w14:textId="77777777" w:rsidR="00C157E1" w:rsidRDefault="00C157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C2BE57A"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6A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DF85EA2"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6A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3E9D"/>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4FA0"/>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21F0"/>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632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5D78"/>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2EE8"/>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1FA"/>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04B7"/>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2A25"/>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BB6"/>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0F4B"/>
    <w:rsid w:val="00A718D4"/>
    <w:rsid w:val="00A736AF"/>
    <w:rsid w:val="00A73A9E"/>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2526"/>
    <w:rsid w:val="00AF3135"/>
    <w:rsid w:val="00AF33DC"/>
    <w:rsid w:val="00AF4D4F"/>
    <w:rsid w:val="00AF4F9A"/>
    <w:rsid w:val="00AF5CF1"/>
    <w:rsid w:val="00AF6459"/>
    <w:rsid w:val="00AF77DC"/>
    <w:rsid w:val="00AF7D31"/>
    <w:rsid w:val="00B00908"/>
    <w:rsid w:val="00B009D2"/>
    <w:rsid w:val="00B01BB5"/>
    <w:rsid w:val="00B01F9A"/>
    <w:rsid w:val="00B0286F"/>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7E1"/>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56A6A"/>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0BF6"/>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71E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8394</Words>
  <Characters>47851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56133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3</cp:revision>
  <dcterms:created xsi:type="dcterms:W3CDTF">2022-04-22T07:23:00Z</dcterms:created>
  <dcterms:modified xsi:type="dcterms:W3CDTF">2022-05-02T08:05:00Z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