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64B3A56A"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D56519">
        <w:rPr>
          <w:b/>
          <w:noProof/>
          <w:sz w:val="24"/>
        </w:rPr>
        <w:t>3389</w:t>
      </w:r>
    </w:p>
    <w:p w14:paraId="2A86800F" w14:textId="27CE9C0D"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2A42B3" w:rsidR="001E41F3" w:rsidRPr="00410371" w:rsidRDefault="00D2582E" w:rsidP="00E13F3D">
            <w:pPr>
              <w:pStyle w:val="CRCoverPage"/>
              <w:spacing w:after="0"/>
              <w:jc w:val="right"/>
              <w:rPr>
                <w:b/>
                <w:noProof/>
                <w:sz w:val="28"/>
              </w:rPr>
            </w:pPr>
            <w:r>
              <w:fldChar w:fldCharType="begin"/>
            </w:r>
            <w:r>
              <w:instrText xml:space="preserve"> DOCPROPERTY  Spec#  \* MERGEFORMAT </w:instrText>
            </w:r>
            <w:r>
              <w:fldChar w:fldCharType="separate"/>
            </w:r>
            <w:r w:rsidR="00463291">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27D6FC" w:rsidR="001E41F3" w:rsidRPr="00410371" w:rsidRDefault="00D2582E" w:rsidP="00547111">
            <w:pPr>
              <w:pStyle w:val="CRCoverPage"/>
              <w:spacing w:after="0"/>
              <w:rPr>
                <w:noProof/>
              </w:rPr>
            </w:pPr>
            <w:r>
              <w:fldChar w:fldCharType="begin"/>
            </w:r>
            <w:r>
              <w:instrText xml:space="preserve"> DOCPROPERTY  Cr#  \* MERGEFORMAT </w:instrText>
            </w:r>
            <w:r>
              <w:fldChar w:fldCharType="separate"/>
            </w:r>
            <w:r w:rsidR="00D56519">
              <w:rPr>
                <w:b/>
                <w:noProof/>
                <w:sz w:val="28"/>
              </w:rPr>
              <w:t>4254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020EE3" w:rsidR="001E41F3" w:rsidRPr="00410371" w:rsidRDefault="00D2582E" w:rsidP="00E13F3D">
            <w:pPr>
              <w:pStyle w:val="CRCoverPage"/>
              <w:spacing w:after="0"/>
              <w:jc w:val="center"/>
              <w:rPr>
                <w:b/>
                <w:noProof/>
              </w:rPr>
            </w:pPr>
            <w:r>
              <w:fldChar w:fldCharType="begin"/>
            </w:r>
            <w:r>
              <w:instrText xml:space="preserve"> DOCPROPERTY  Revision  \* MERGEFORMAT </w:instrText>
            </w:r>
            <w:r>
              <w:fldChar w:fldCharType="separate"/>
            </w:r>
            <w:r w:rsidR="0046329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C1B121" w:rsidR="001E41F3" w:rsidRPr="00410371" w:rsidRDefault="00D2582E">
            <w:pPr>
              <w:pStyle w:val="CRCoverPage"/>
              <w:spacing w:after="0"/>
              <w:jc w:val="center"/>
              <w:rPr>
                <w:noProof/>
                <w:sz w:val="28"/>
              </w:rPr>
            </w:pPr>
            <w:r>
              <w:fldChar w:fldCharType="begin"/>
            </w:r>
            <w:r>
              <w:instrText xml:space="preserve"> DOCPROPERTY  Version  \* MERGEFORMAT </w:instrText>
            </w:r>
            <w:r>
              <w:fldChar w:fldCharType="separate"/>
            </w:r>
            <w:r w:rsidR="00463291">
              <w:rPr>
                <w:b/>
                <w:noProof/>
                <w:sz w:val="28"/>
              </w:rPr>
              <w:t>1</w:t>
            </w:r>
            <w:r>
              <w:rPr>
                <w:b/>
                <w:noProof/>
                <w:sz w:val="28"/>
              </w:rPr>
              <w:fldChar w:fldCharType="end"/>
            </w:r>
            <w:r w:rsidR="0076086C">
              <w:rPr>
                <w:b/>
                <w:noProof/>
                <w:sz w:val="28"/>
              </w:rPr>
              <w:t>6</w:t>
            </w:r>
            <w:r w:rsidR="00463291">
              <w:rPr>
                <w:b/>
                <w:noProof/>
                <w:sz w:val="28"/>
              </w:rPr>
              <w:t>.</w:t>
            </w:r>
            <w:r w:rsidR="0076086C">
              <w:rPr>
                <w:b/>
                <w:noProof/>
                <w:sz w:val="28"/>
              </w:rPr>
              <w:t>11</w:t>
            </w:r>
            <w:r w:rsidR="0046329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FD0D35" w:rsidR="00F25D98" w:rsidRDefault="0046329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EB26C8" w:rsidR="001E41F3" w:rsidRDefault="00F97B53">
            <w:pPr>
              <w:pStyle w:val="CRCoverPage"/>
              <w:spacing w:after="0"/>
              <w:ind w:left="100"/>
              <w:rPr>
                <w:noProof/>
              </w:rPr>
            </w:pPr>
            <w:r>
              <w:t>Indicating Supported SSC Mode(s) by the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9BD8CF" w:rsidR="001E41F3" w:rsidRDefault="00F97B53">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BA17FA" w:rsidR="001E41F3" w:rsidRDefault="00F97B53">
            <w:pPr>
              <w:pStyle w:val="CRCoverPage"/>
              <w:spacing w:after="0"/>
              <w:ind w:left="100"/>
              <w:rPr>
                <w:noProof/>
              </w:rPr>
            </w:pPr>
            <w:r>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D342F5" w:rsidR="001E41F3" w:rsidRDefault="00463291">
            <w:pPr>
              <w:pStyle w:val="CRCoverPage"/>
              <w:spacing w:after="0"/>
              <w:ind w:left="100"/>
              <w:rPr>
                <w:noProof/>
              </w:rPr>
            </w:pPr>
            <w:r>
              <w:t>20</w:t>
            </w:r>
            <w:r w:rsidR="00D2582E">
              <w:fldChar w:fldCharType="begin"/>
            </w:r>
            <w:r w:rsidR="00D2582E">
              <w:instrText xml:space="preserve"> DOCPROPERTY  ResDate  \* MERGEFORMAT </w:instrText>
            </w:r>
            <w:r w:rsidR="00D2582E">
              <w:fldChar w:fldCharType="separate"/>
            </w:r>
            <w:r>
              <w:rPr>
                <w:noProof/>
              </w:rPr>
              <w:t>22-</w:t>
            </w:r>
            <w:r w:rsidR="00D2582E">
              <w:rPr>
                <w:noProof/>
              </w:rPr>
              <w:fldChar w:fldCharType="end"/>
            </w:r>
            <w:r w:rsidR="00F97B53">
              <w:rPr>
                <w:noProof/>
              </w:rPr>
              <w:t>04-25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9364E7" w:rsidR="001E41F3" w:rsidRPr="0076086C" w:rsidRDefault="0076086C" w:rsidP="00D24991">
            <w:pPr>
              <w:pStyle w:val="CRCoverPage"/>
              <w:spacing w:after="0"/>
              <w:ind w:left="100" w:right="-609"/>
              <w:rPr>
                <w:b/>
                <w:bCs/>
                <w:noProof/>
              </w:rPr>
            </w:pPr>
            <w:r w:rsidRPr="0076086C">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D465E2" w:rsidR="001E41F3" w:rsidRDefault="00F97B53">
            <w:pPr>
              <w:pStyle w:val="CRCoverPage"/>
              <w:spacing w:after="0"/>
              <w:ind w:left="100"/>
              <w:rPr>
                <w:noProof/>
              </w:rPr>
            </w:pPr>
            <w:r>
              <w:t>Rel-1</w:t>
            </w:r>
            <w:r w:rsidR="0076086C">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D82B9D" w:rsidR="001E41F3" w:rsidRDefault="00F97B53">
            <w:pPr>
              <w:pStyle w:val="CRCoverPage"/>
              <w:spacing w:after="0"/>
              <w:ind w:left="100"/>
              <w:rPr>
                <w:noProof/>
              </w:rPr>
            </w:pPr>
            <w:r>
              <w:rPr>
                <w:noProof/>
              </w:rPr>
              <w:t>SA2 has mandated the support of SSC Mode 1 for the UE (S2-2201677; cr#0443). In addition, the UE needs to signal to the network the SSC mode that it has chosen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92A42A" w14:textId="7F76B728" w:rsidR="00F97B53" w:rsidRDefault="00F97B53" w:rsidP="00F97B53">
            <w:pPr>
              <w:pStyle w:val="CRCoverPage"/>
              <w:spacing w:after="0"/>
              <w:ind w:left="100"/>
              <w:rPr>
                <w:noProof/>
              </w:rPr>
            </w:pPr>
            <w:r>
              <w:rPr>
                <w:noProof/>
              </w:rPr>
              <w:t xml:space="preserve">The </w:t>
            </w:r>
            <w:r w:rsidR="00CC558D">
              <w:rPr>
                <w:noProof/>
              </w:rPr>
              <w:t>UE shall include SSC mode IE in the PDU Establishment Request message when supporting and requesting SSC mode 2 or 3.</w:t>
            </w:r>
          </w:p>
          <w:p w14:paraId="31C656EC" w14:textId="33791871" w:rsidR="001E41F3" w:rsidRDefault="009A28CC" w:rsidP="00F97B53">
            <w:pPr>
              <w:pStyle w:val="CRCoverPage"/>
              <w:spacing w:after="0"/>
              <w:ind w:left="100"/>
              <w:rPr>
                <w:noProof/>
              </w:rPr>
            </w:pPr>
            <w:r>
              <w:rPr>
                <w:noProof/>
              </w:rPr>
              <w:t>Text is added to clarify that the UE is mandated to at least support “SSC mode 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8D3146" w:rsidR="001E41F3" w:rsidRDefault="00F97B53">
            <w:pPr>
              <w:pStyle w:val="CRCoverPage"/>
              <w:spacing w:after="0"/>
              <w:ind w:left="100"/>
              <w:rPr>
                <w:noProof/>
              </w:rPr>
            </w:pPr>
            <w:r>
              <w:rPr>
                <w:noProof/>
              </w:rPr>
              <w:t>Requirements on the UE side will remain unclear. Moreover, the network won’t be able to select the correct SSC mode for the PDU session.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73FD0A" w:rsidR="001E41F3" w:rsidRDefault="00F97B53">
            <w:pPr>
              <w:pStyle w:val="CRCoverPage"/>
              <w:spacing w:after="0"/>
              <w:ind w:left="100"/>
              <w:rPr>
                <w:noProof/>
              </w:rPr>
            </w:pPr>
            <w:r>
              <w:rPr>
                <w:noProof/>
              </w:rPr>
              <w:t xml:space="preserve">6.4.1.2; </w:t>
            </w:r>
            <w:r w:rsidR="00CC558D">
              <w:rPr>
                <w:noProof/>
              </w:rPr>
              <w:t xml:space="preserve">6.4.1.3; </w:t>
            </w:r>
            <w:r>
              <w:rPr>
                <w:noProof/>
              </w:rPr>
              <w:t>8.3.1.3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22F5B96" w14:textId="77777777" w:rsidR="009A28CC" w:rsidRPr="00440029" w:rsidRDefault="009A28CC" w:rsidP="009A28CC">
      <w:pPr>
        <w:pStyle w:val="Heading4"/>
      </w:pPr>
      <w:bookmarkStart w:id="1" w:name="_Toc45286952"/>
      <w:bookmarkStart w:id="2" w:name="_Toc51943942"/>
      <w:bookmarkStart w:id="3" w:name="_Toc99133824"/>
      <w:r>
        <w:t>6.4.1.2</w:t>
      </w:r>
      <w:r>
        <w:tab/>
        <w:t>UE-</w:t>
      </w:r>
      <w:r w:rsidRPr="00440029">
        <w:t>requested PDU session establishment procedure initiation</w:t>
      </w:r>
      <w:bookmarkEnd w:id="1"/>
      <w:bookmarkEnd w:id="2"/>
      <w:bookmarkEnd w:id="3"/>
    </w:p>
    <w:p w14:paraId="0DD9522D" w14:textId="77777777" w:rsidR="009A28CC" w:rsidRDefault="009A28CC" w:rsidP="009A28CC">
      <w:r w:rsidRPr="00440029">
        <w:t xml:space="preserve">In order to initiate the </w:t>
      </w:r>
      <w:r>
        <w:t>UE-</w:t>
      </w:r>
      <w:r w:rsidRPr="00440029">
        <w:t>requested PDU session establishment procedure, the UE shall create a PDU SESSION ESTABLISHMENT REQUEST message.</w:t>
      </w:r>
    </w:p>
    <w:p w14:paraId="6532432A" w14:textId="77777777" w:rsidR="009A28CC" w:rsidRDefault="009A28CC" w:rsidP="009A28CC">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544792A6" w14:textId="77777777" w:rsidR="009A28CC" w:rsidRDefault="009A28CC" w:rsidP="009A28CC">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58D1D5D3" w14:textId="77777777" w:rsidR="009A28CC" w:rsidRPr="00EE0C95" w:rsidRDefault="009A28CC" w:rsidP="009A28CC">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0504F299" w14:textId="77777777" w:rsidR="009A28CC" w:rsidRDefault="009A28CC" w:rsidP="009A28CC">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29DB7D1F" w14:textId="77777777" w:rsidR="009A28CC" w:rsidRDefault="009A28CC" w:rsidP="009A28CC">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645BE82C" w14:textId="77777777" w:rsidR="009A28CC" w:rsidRDefault="009A28CC" w:rsidP="009A28CC">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34E6DEFD" w14:textId="77777777" w:rsidR="009A28CC" w:rsidRPr="00E86707" w:rsidRDefault="009A28CC" w:rsidP="009A28CC">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r w:rsidRPr="00606F59">
        <w:t>thernet"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1805652E" w14:textId="77777777" w:rsidR="009A28CC" w:rsidRPr="00820E63" w:rsidRDefault="009A28CC" w:rsidP="009A28CC">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105D8541" w14:textId="205CAFEF" w:rsidR="009A28CC" w:rsidRDefault="009A28CC" w:rsidP="009A28CC">
      <w:pPr>
        <w:rPr>
          <w:ins w:id="4" w:author="Behrouz Aghili" w:date="2022-04-27T13:46:00Z"/>
          <w:rFonts w:eastAsia="MS Mincho"/>
        </w:rPr>
      </w:pPr>
      <w:ins w:id="5" w:author="Behrouz Aghili" w:date="2022-04-27T13:46:00Z">
        <w:r>
          <w:rPr>
            <w:rFonts w:eastAsia="MS Mincho"/>
          </w:rPr>
          <w:t xml:space="preserve">The UE shall support </w:t>
        </w:r>
        <w:r>
          <w:t>"SSC mode 1"</w:t>
        </w:r>
      </w:ins>
      <w:ins w:id="6" w:author="Behrouz Aghili" w:date="2022-05-03T22:17:00Z">
        <w:r w:rsidR="00CC558D">
          <w:t>.</w:t>
        </w:r>
      </w:ins>
    </w:p>
    <w:p w14:paraId="22076450" w14:textId="2FE57245" w:rsidR="009A28CC" w:rsidRPr="00770D08" w:rsidRDefault="009A28CC" w:rsidP="009A28CC">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10A0194C" w14:textId="77777777" w:rsidR="009A28CC" w:rsidRPr="00770D08" w:rsidRDefault="009A28CC" w:rsidP="009A28CC">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68F72FFB" w14:textId="77777777" w:rsidR="009A28CC" w:rsidRPr="00E86707" w:rsidRDefault="009A28CC" w:rsidP="009A28CC">
      <w:pPr>
        <w:rPr>
          <w:rFonts w:eastAsia="MS Mincho"/>
        </w:rPr>
      </w:pPr>
      <w:r w:rsidRPr="00606F59">
        <w:rPr>
          <w:rFonts w:eastAsia="MS Mincho"/>
        </w:rPr>
        <w:lastRenderedPageBreak/>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6DF892F0" w14:textId="77777777" w:rsidR="009A28CC" w:rsidRDefault="009A28CC" w:rsidP="009A28CC">
      <w:r>
        <w:t xml:space="preserve">The UE should set the RQoS bit to "Reflective QoS supported" in the 5GSM capability IE of the </w:t>
      </w:r>
      <w:r w:rsidRPr="00A6152A">
        <w:t>PDU SESSION ESTABLISHMENT REQUEST</w:t>
      </w:r>
      <w:r>
        <w:t xml:space="preserve"> message if the UE supports reflective QoS and:</w:t>
      </w:r>
    </w:p>
    <w:p w14:paraId="7429EA75" w14:textId="77777777" w:rsidR="009A28CC" w:rsidRDefault="009A28CC" w:rsidP="009A28CC">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071492A7" w14:textId="77777777" w:rsidR="009A28CC" w:rsidRDefault="009A28CC" w:rsidP="009A28CC">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3B4AC5CB" w14:textId="77777777" w:rsidR="009A28CC" w:rsidRDefault="009A28CC" w:rsidP="009A28CC">
      <w:pPr>
        <w:pStyle w:val="B1"/>
        <w:rPr>
          <w:noProof/>
        </w:rPr>
      </w:pPr>
      <w:r>
        <w:rPr>
          <w:noProof/>
        </w:rPr>
        <w:t>c)</w:t>
      </w:r>
      <w:r>
        <w:rPr>
          <w:noProof/>
        </w:rPr>
        <w:tab/>
        <w:t>the UE requests to transfer an existing PDN connection in an untrusted non-3GPP access connected to the EPC of "IPv4", "IPv6" or "IPv4v6" PDN type to the 5GS.</w:t>
      </w:r>
    </w:p>
    <w:p w14:paraId="3E92CE45" w14:textId="77777777" w:rsidR="009A28CC" w:rsidRDefault="009A28CC" w:rsidP="009A28CC">
      <w:pPr>
        <w:pStyle w:val="NO"/>
      </w:pPr>
      <w:r>
        <w:rPr>
          <w:noProof/>
        </w:rPr>
        <w:t>NOTE</w:t>
      </w:r>
      <w:r>
        <w:t> 3</w:t>
      </w:r>
      <w:r>
        <w:rPr>
          <w:noProof/>
        </w:rPr>
        <w:t>:</w:t>
      </w:r>
      <w:r>
        <w:rPr>
          <w:noProof/>
        </w:rPr>
        <w:tab/>
        <w:t>The determination to not request the usage of reflective QoS by the UE for a PDU session is implementation dependent.</w:t>
      </w:r>
    </w:p>
    <w:p w14:paraId="20FFF885" w14:textId="77777777" w:rsidR="009A28CC" w:rsidRDefault="009A28CC" w:rsidP="009A28CC">
      <w:r>
        <w:t>The UE shall indicate the maximum number of packet filters that can be supported for the PDU session in the Maximum number of supported packet filters IE of the PDU SESSION ESTABLISHMENT REQUEST message if:</w:t>
      </w:r>
    </w:p>
    <w:p w14:paraId="16EDDCC9" w14:textId="77777777" w:rsidR="009A28CC" w:rsidRDefault="009A28CC" w:rsidP="009A28CC">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3E3BD606" w14:textId="77777777" w:rsidR="009A28CC" w:rsidRDefault="009A28CC" w:rsidP="009A28CC">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188E7734" w14:textId="77777777" w:rsidR="009A28CC" w:rsidRDefault="009A28CC" w:rsidP="009A28CC">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2C7FC342" w14:textId="77777777" w:rsidR="009A28CC" w:rsidRDefault="009A28CC" w:rsidP="009A28CC">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3C728BC0" w14:textId="77777777" w:rsidR="009A28CC" w:rsidRDefault="009A28CC" w:rsidP="009A28CC">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11681740" w14:textId="77777777" w:rsidR="009A28CC" w:rsidRDefault="009A28CC" w:rsidP="009A28CC">
      <w:pPr>
        <w:pStyle w:val="B1"/>
      </w:pPr>
      <w:r>
        <w:t>a)</w:t>
      </w:r>
      <w:r>
        <w:tab/>
        <w:t>the UE requests to establish a new PDU session of "IPv6" or "IPv4v6" PDU session type; or.</w:t>
      </w:r>
    </w:p>
    <w:p w14:paraId="6150A533" w14:textId="77777777" w:rsidR="009A28CC" w:rsidRDefault="009A28CC" w:rsidP="009A28CC">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6DDE8325" w14:textId="77777777" w:rsidR="009A28CC" w:rsidRDefault="009A28CC" w:rsidP="009A28CC">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0C5A18AF" w14:textId="77777777" w:rsidR="009A28CC" w:rsidRPr="00E86707" w:rsidRDefault="009A28CC" w:rsidP="009A28CC">
      <w:pPr>
        <w:rPr>
          <w:rFonts w:eastAsia="MS Mincho"/>
        </w:rPr>
      </w:pPr>
      <w:r w:rsidRPr="00606F59">
        <w:rPr>
          <w:rFonts w:eastAsia="MS Mincho"/>
        </w:rPr>
        <w:t xml:space="preserve">If the UE requests </w:t>
      </w:r>
      <w:r w:rsidRPr="00770D08">
        <w:t>to establish a new PDU session</w:t>
      </w:r>
      <w:r>
        <w:t xml:space="preserve"> as an always-on PDU session (e.g. because the PDU session is for TSC), </w:t>
      </w:r>
      <w:r w:rsidRPr="00606F59">
        <w:rPr>
          <w:rFonts w:eastAsia="MS Mincho"/>
        </w:rPr>
        <w:t>the UE</w:t>
      </w:r>
      <w:r>
        <w:rPr>
          <w:rFonts w:eastAsia="MS Mincho"/>
        </w:rPr>
        <w:t xml:space="preserve"> </w:t>
      </w:r>
      <w:r w:rsidRPr="00F95AEC">
        <w:t>shall include the Always-on PDU session requested IE and set the value of the IE to "Always-on PDU session requested"</w:t>
      </w:r>
      <w:r>
        <w:t xml:space="preserve"> in the PDU SESSION ESTABLISHMENT REQUEST message</w:t>
      </w:r>
      <w:r w:rsidRPr="00606F59">
        <w:rPr>
          <w:rFonts w:eastAsia="MS Mincho"/>
        </w:rPr>
        <w:t>.</w:t>
      </w:r>
    </w:p>
    <w:p w14:paraId="777196F6" w14:textId="77777777" w:rsidR="009A28CC" w:rsidRDefault="009A28CC" w:rsidP="009A28CC">
      <w:pPr>
        <w:pStyle w:val="NO"/>
      </w:pPr>
      <w:r>
        <w:rPr>
          <w:noProof/>
        </w:rPr>
        <w:t>NOTE</w:t>
      </w:r>
      <w:r>
        <w:t> 4</w:t>
      </w:r>
      <w:r>
        <w:rPr>
          <w:noProof/>
        </w:rPr>
        <w:t>:</w:t>
      </w:r>
      <w:r>
        <w:rPr>
          <w:noProof/>
        </w:rPr>
        <w:tab/>
        <w:t>Determining whether a PDU session is for TSC is UE implementation dependent.</w:t>
      </w:r>
    </w:p>
    <w:p w14:paraId="5BB94DB5" w14:textId="77777777" w:rsidR="009A28CC" w:rsidRDefault="009A28CC" w:rsidP="009A28CC">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6EE6F9C9" w14:textId="77777777" w:rsidR="009A28CC" w:rsidRDefault="009A28CC" w:rsidP="009A28CC">
      <w:r>
        <w:rPr>
          <w:rFonts w:hint="eastAsia"/>
        </w:rPr>
        <w:t>If</w:t>
      </w:r>
      <w:r>
        <w:t>:</w:t>
      </w:r>
    </w:p>
    <w:p w14:paraId="2E09767A" w14:textId="77777777" w:rsidR="009A28CC" w:rsidRDefault="009A28CC" w:rsidP="009A28CC">
      <w:pPr>
        <w:pStyle w:val="B1"/>
      </w:pPr>
      <w:r>
        <w:t>a)</w:t>
      </w:r>
      <w:r>
        <w:tab/>
        <w:t xml:space="preserve">the UE requests to perform handover of an existing PDU session </w:t>
      </w:r>
      <w:r w:rsidRPr="00FB237F">
        <w:t>between 3GPP access and non-3GPP access</w:t>
      </w:r>
      <w:r>
        <w:t>;</w:t>
      </w:r>
    </w:p>
    <w:p w14:paraId="3C12F3DF" w14:textId="77777777" w:rsidR="009A28CC" w:rsidRDefault="009A28CC" w:rsidP="009A28CC">
      <w:pPr>
        <w:pStyle w:val="B1"/>
        <w:rPr>
          <w:noProof/>
        </w:rPr>
      </w:pPr>
      <w:r>
        <w:t>b)</w:t>
      </w:r>
      <w:r>
        <w:tab/>
        <w:t>the UE requests to perform transfer an existing PDN connection in the EPS to the 5GS;</w:t>
      </w:r>
      <w:r>
        <w:rPr>
          <w:noProof/>
        </w:rPr>
        <w:t xml:space="preserve"> or</w:t>
      </w:r>
    </w:p>
    <w:p w14:paraId="3E228BC7" w14:textId="77777777" w:rsidR="009A28CC" w:rsidRDefault="009A28CC" w:rsidP="009A28CC">
      <w:pPr>
        <w:pStyle w:val="B1"/>
        <w:rPr>
          <w:noProof/>
        </w:rPr>
      </w:pPr>
      <w:r>
        <w:lastRenderedPageBreak/>
        <w:t>c)</w:t>
      </w:r>
      <w:r>
        <w:tab/>
      </w:r>
      <w:r>
        <w:rPr>
          <w:rFonts w:hint="eastAsia"/>
        </w:rPr>
        <w:t>the UE</w:t>
      </w:r>
      <w:r>
        <w:t xml:space="preserve"> requests to perform transfer an existing PDN connection in an untrusted non-3GPP access connected to the EPC to the 5GS</w:t>
      </w:r>
      <w:r>
        <w:rPr>
          <w:noProof/>
        </w:rPr>
        <w:t>;</w:t>
      </w:r>
    </w:p>
    <w:p w14:paraId="4E591BFF" w14:textId="77777777" w:rsidR="009A28CC" w:rsidRDefault="009A28CC" w:rsidP="009A28CC">
      <w:pPr>
        <w:rPr>
          <w:noProof/>
        </w:rPr>
      </w:pPr>
      <w:r>
        <w:rPr>
          <w:noProof/>
        </w:rPr>
        <w:t>the UE shall:</w:t>
      </w:r>
    </w:p>
    <w:p w14:paraId="4B93E326" w14:textId="77777777" w:rsidR="009A28CC" w:rsidRDefault="009A28CC" w:rsidP="009A28CC">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037DF6A9" w14:textId="77777777" w:rsidR="009A28CC" w:rsidRDefault="009A28CC" w:rsidP="009A28CC">
      <w:pPr>
        <w:pStyle w:val="B1"/>
        <w:rPr>
          <w:noProof/>
        </w:rPr>
      </w:pPr>
      <w:r>
        <w:rPr>
          <w:noProof/>
        </w:rPr>
        <w:t>b)</w:t>
      </w:r>
      <w:r>
        <w:rPr>
          <w:noProof/>
        </w:rPr>
        <w:tab/>
        <w:t>set the S-NSSAI in the UL NAS TRANSPORT message to the stored S-NSSAI associated with the PDU session ID only if the S-NSSAI is included in the allowed NSSAI.</w:t>
      </w:r>
    </w:p>
    <w:p w14:paraId="126C5A4F" w14:textId="77777777" w:rsidR="009A28CC" w:rsidRDefault="009A28CC" w:rsidP="009A28CC">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61D142EB" w14:textId="77777777" w:rsidR="009A28CC" w:rsidRPr="00DA7B58" w:rsidRDefault="009A28CC" w:rsidP="009A28CC">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34011062" w14:textId="77777777" w:rsidR="009A28CC" w:rsidRPr="00FF4F2E" w:rsidRDefault="009A28CC" w:rsidP="009A28CC">
      <w:pPr>
        <w:pStyle w:val="NO"/>
        <w:rPr>
          <w:lang w:eastAsia="ko-KR"/>
        </w:rPr>
      </w:pPr>
      <w:r w:rsidRPr="00FF4F2E">
        <w:rPr>
          <w:lang w:eastAsia="ko-KR"/>
        </w:rPr>
        <w:t>NOTE</w:t>
      </w:r>
      <w:r>
        <w:rPr>
          <w:lang w:val="en-US" w:eastAsia="ko-KR"/>
        </w:rPr>
        <w:t> 5</w:t>
      </w:r>
      <w:r w:rsidRPr="00FF4F2E">
        <w:rPr>
          <w:lang w:eastAsia="ko-KR"/>
        </w:rPr>
        <w:t>:</w:t>
      </w:r>
      <w:r w:rsidRPr="00FF4F2E">
        <w:rPr>
          <w:lang w:eastAsia="ko-KR"/>
        </w:rPr>
        <w:tab/>
      </w:r>
      <w:r>
        <w:rPr>
          <w:lang w:eastAsia="ko-KR"/>
        </w:rPr>
        <w:t>If the UE requested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27DE3F5E" w14:textId="77777777" w:rsidR="009A28CC" w:rsidRDefault="009A28CC" w:rsidP="009A28CC">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1431C2BB" w14:textId="77777777" w:rsidR="009A28CC" w:rsidRDefault="009A28CC" w:rsidP="009A28CC">
      <w:pPr>
        <w:rPr>
          <w:lang w:eastAsia="zh-CN"/>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540841A5" w14:textId="77777777" w:rsidR="009A28CC" w:rsidRDefault="009A28CC" w:rsidP="009A28CC">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5BCB3C3E" w14:textId="77777777" w:rsidR="009A28CC" w:rsidRDefault="009A28CC" w:rsidP="009A28CC">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1ED3068B" w14:textId="77777777" w:rsidR="009A28CC" w:rsidRDefault="009A28CC" w:rsidP="009A28CC">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20AECB2E" w14:textId="77777777" w:rsidR="009A28CC" w:rsidRDefault="009A28CC" w:rsidP="009A28CC">
      <w:pPr>
        <w:pStyle w:val="B1"/>
        <w:rPr>
          <w:noProof/>
        </w:rPr>
      </w:pPr>
      <w:r>
        <w:rPr>
          <w:noProof/>
        </w:rPr>
        <w:t>c)</w:t>
      </w:r>
      <w:r>
        <w:rPr>
          <w:noProof/>
        </w:rPr>
        <w:tab/>
        <w:t>set the S-NSSAI in the UL NAS TRANSPORT message to the stored S-NSSAI associated with the PDU session ID.</w:t>
      </w:r>
    </w:p>
    <w:p w14:paraId="6CB55E87" w14:textId="77777777" w:rsidR="009A28CC" w:rsidRDefault="009A28CC" w:rsidP="009A28CC">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04F85170" w14:textId="77777777" w:rsidR="009A28CC" w:rsidRDefault="009A28CC" w:rsidP="009A28CC">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4558FAD9" w14:textId="77777777" w:rsidR="009A28CC" w:rsidRDefault="009A28CC" w:rsidP="009A28CC">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 and</w:t>
      </w:r>
    </w:p>
    <w:p w14:paraId="019C236A" w14:textId="77777777" w:rsidR="009A28CC" w:rsidRDefault="009A28CC" w:rsidP="009A28CC">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 xml:space="preserve">MPTCP </w:t>
      </w:r>
      <w:r w:rsidRPr="009A212A">
        <w:rPr>
          <w:lang w:eastAsia="zh-CN"/>
        </w:rPr>
        <w:lastRenderedPageBreak/>
        <w:t>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w:t>
      </w:r>
    </w:p>
    <w:p w14:paraId="5E073F0C" w14:textId="77777777" w:rsidR="009A28CC" w:rsidRDefault="009A28CC" w:rsidP="009A28CC">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570A8946" w14:textId="77777777" w:rsidR="009A28CC" w:rsidRPr="00292D57" w:rsidRDefault="009A28CC" w:rsidP="009A28CC">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4A412689" w14:textId="77777777" w:rsidR="009A28CC" w:rsidRDefault="009A28CC" w:rsidP="009A28CC">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40702305" w14:textId="77777777" w:rsidR="009A28CC" w:rsidRPr="00CF661E" w:rsidRDefault="009A28CC" w:rsidP="009A28CC">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p>
    <w:p w14:paraId="28FC5B12" w14:textId="77777777" w:rsidR="009A28CC" w:rsidRPr="00C65FFD" w:rsidRDefault="009A28CC" w:rsidP="009A28CC">
      <w:pPr>
        <w:pStyle w:val="NO"/>
      </w:pPr>
      <w:r w:rsidRPr="00E821E2">
        <w:rPr>
          <w:lang w:val="en-US"/>
        </w:rPr>
        <w:t>NOTE</w:t>
      </w:r>
      <w:r>
        <w:rPr>
          <w:lang w:eastAsia="ko-KR"/>
        </w:rPr>
        <w:t> 6</w:t>
      </w:r>
      <w:r w:rsidRPr="00E821E2">
        <w:rPr>
          <w:lang w:val="en-US"/>
        </w:rPr>
        <w:t>:</w:t>
      </w:r>
      <w:r w:rsidRPr="00E821E2">
        <w:rPr>
          <w:lang w:val="en-US"/>
        </w:rPr>
        <w:tab/>
        <w:t xml:space="preserve">Support of DNS over (D)TLS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C65FFD">
        <w:t>.</w:t>
      </w:r>
    </w:p>
    <w:p w14:paraId="743E9CB9" w14:textId="77777777" w:rsidR="009A28CC" w:rsidRDefault="009A28CC" w:rsidP="009A28CC">
      <w:r w:rsidRPr="00CC0C94">
        <w:t>If</w:t>
      </w:r>
      <w:r>
        <w:t>:</w:t>
      </w:r>
    </w:p>
    <w:p w14:paraId="210F6796" w14:textId="77777777" w:rsidR="009A28CC" w:rsidRDefault="009A28CC" w:rsidP="009A28CC">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
    <w:p w14:paraId="67059B10" w14:textId="77777777" w:rsidR="009A28CC" w:rsidRDefault="009A28CC" w:rsidP="009A28CC">
      <w:pPr>
        <w:pStyle w:val="B1"/>
      </w:pPr>
      <w:r>
        <w:t>b)</w:t>
      </w:r>
      <w:r>
        <w:tab/>
      </w:r>
      <w:r w:rsidRPr="00CC0C94">
        <w:t xml:space="preserve">the UE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5D1AB025" w14:textId="77777777" w:rsidR="009A28CC" w:rsidRDefault="009A28CC" w:rsidP="009A28CC">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63E45487" w14:textId="77777777" w:rsidR="009A28CC" w:rsidRDefault="009A28CC" w:rsidP="009A28CC">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498BBE1F" w14:textId="77777777" w:rsidR="009A28CC" w:rsidRDefault="009A28CC" w:rsidP="009A28CC">
      <w:r w:rsidRPr="00CC0C94">
        <w:t>If</w:t>
      </w:r>
      <w:r>
        <w:t>:</w:t>
      </w:r>
    </w:p>
    <w:p w14:paraId="11098780" w14:textId="77777777" w:rsidR="009A28CC" w:rsidRDefault="009A28CC" w:rsidP="009A28CC">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14:paraId="35A003FB" w14:textId="77777777" w:rsidR="009A28CC" w:rsidRDefault="009A28CC" w:rsidP="009A28CC">
      <w:pPr>
        <w:pStyle w:val="B1"/>
      </w:pPr>
      <w:r>
        <w:t>b)</w:t>
      </w:r>
      <w:r>
        <w:tab/>
      </w:r>
      <w:r w:rsidRPr="00CC0C94">
        <w:t xml:space="preserve">the UE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56C57CCA" w14:textId="77777777" w:rsidR="009A28CC" w:rsidRDefault="009A28CC" w:rsidP="009A28CC">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71512B98" w14:textId="77777777" w:rsidR="009A28CC" w:rsidRDefault="009A28CC" w:rsidP="009A28CC">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52025ABB" w14:textId="77777777" w:rsidR="009A28CC" w:rsidRDefault="009A28CC" w:rsidP="009A28CC">
      <w:r w:rsidRPr="00292D57">
        <w:t xml:space="preserve">If the UE </w:t>
      </w:r>
      <w:r>
        <w:t xml:space="preserve">requests to establish a PDU session of "Ethernet" </w:t>
      </w:r>
      <w:r w:rsidRPr="00A6152A">
        <w:t xml:space="preserve">PDU session </w:t>
      </w:r>
      <w:r>
        <w:t>type and the UE supports transfer of port management information containers, the UE shall:</w:t>
      </w:r>
    </w:p>
    <w:p w14:paraId="3F5FA328" w14:textId="77777777" w:rsidR="009A28CC" w:rsidRDefault="009A28CC" w:rsidP="009A28CC">
      <w:pPr>
        <w:pStyle w:val="B1"/>
      </w:pPr>
      <w:r>
        <w:t>a)</w:t>
      </w:r>
      <w:r>
        <w:tab/>
      </w:r>
      <w:r>
        <w:rPr>
          <w:lang w:eastAsia="zh-CN"/>
        </w:rPr>
        <w:t>set</w:t>
      </w:r>
      <w:r w:rsidRPr="00292AC8">
        <w:t xml:space="preserve"> </w:t>
      </w:r>
      <w:r>
        <w:t xml:space="preserve">the </w:t>
      </w:r>
      <w:r>
        <w:rPr>
          <w:lang w:eastAsia="zh-CN"/>
        </w:rPr>
        <w:t>TPMIC</w:t>
      </w:r>
      <w:r>
        <w:t xml:space="preserve"> bit to "Transfer of port management information containers supported" in the 5GSM capability IE of the PDU SESSION ESTABLISHMENT REQUEST message;</w:t>
      </w:r>
    </w:p>
    <w:p w14:paraId="53030C99" w14:textId="77777777" w:rsidR="009A28CC" w:rsidRDefault="009A28CC" w:rsidP="009A28CC">
      <w:pPr>
        <w:pStyle w:val="B1"/>
      </w:pPr>
      <w:r>
        <w:t>b)</w:t>
      </w:r>
      <w:r>
        <w:tab/>
        <w:t>include the DS-TT Ethernet port MAC address IE in the PDU SESSION ESTABLISHMENT REQUEST message</w:t>
      </w:r>
      <w:r w:rsidRPr="00292D57">
        <w:t xml:space="preserve"> </w:t>
      </w:r>
      <w:r>
        <w:t>and set its contents to the MAC address of the DS-TT Ethernet port used for the PDU session;</w:t>
      </w:r>
    </w:p>
    <w:p w14:paraId="370725F8" w14:textId="77777777" w:rsidR="009A28CC" w:rsidRDefault="009A28CC" w:rsidP="009A28CC">
      <w:pPr>
        <w:pStyle w:val="B1"/>
      </w:pPr>
      <w:r>
        <w:t>c)</w:t>
      </w:r>
      <w:r>
        <w:tab/>
        <w:t>if the UE-DS-TT residence time is available at the UE, include the UE-DS-TT residence time IE and set its contents to the UE-DS-TT residence time; and</w:t>
      </w:r>
    </w:p>
    <w:p w14:paraId="28487383" w14:textId="77777777" w:rsidR="009A28CC" w:rsidRDefault="009A28CC" w:rsidP="009A28CC">
      <w:pPr>
        <w:pStyle w:val="B1"/>
      </w:pPr>
      <w:r>
        <w:lastRenderedPageBreak/>
        <w:t>d)</w:t>
      </w:r>
      <w:r>
        <w:tab/>
        <w:t xml:space="preserve">include the </w:t>
      </w:r>
      <w:r>
        <w:rPr>
          <w:lang w:eastAsia="ko-KR"/>
        </w:rPr>
        <w:t>Port management information container IE</w:t>
      </w:r>
      <w:r>
        <w:t xml:space="preserve"> in </w:t>
      </w:r>
      <w:r w:rsidRPr="00694119">
        <w:t>the PDU SESSION ESTABLISHMENT REQUEST</w:t>
      </w:r>
      <w:r>
        <w:t xml:space="preserve"> message.</w:t>
      </w:r>
    </w:p>
    <w:p w14:paraId="7E8428F3" w14:textId="77777777" w:rsidR="009A28CC" w:rsidRPr="00820E63" w:rsidRDefault="009A28CC" w:rsidP="009A28CC">
      <w:pPr>
        <w:pStyle w:val="NO"/>
      </w:pPr>
      <w:r>
        <w:t>NOTE 7:</w:t>
      </w:r>
      <w:r>
        <w:tab/>
        <w:t>Only SSC mode 1 is supported for a PDU session which is for TSC.</w:t>
      </w:r>
    </w:p>
    <w:p w14:paraId="2F23F39B" w14:textId="77777777" w:rsidR="009A28CC" w:rsidRDefault="009A28CC" w:rsidP="009A28CC">
      <w:r>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w:t>
      </w:r>
      <w:r w:rsidRPr="00694119">
        <w:t>the PDU SESSION ESTABLISHMENT REQUEST</w:t>
      </w:r>
      <w:r>
        <w:t xml:space="preserve"> message.</w:t>
      </w:r>
    </w:p>
    <w:p w14:paraId="11454892" w14:textId="77777777" w:rsidR="009A28CC" w:rsidRDefault="009A28CC" w:rsidP="009A28CC">
      <w:r>
        <w:t>If:</w:t>
      </w:r>
    </w:p>
    <w:p w14:paraId="29FDB28D" w14:textId="77777777" w:rsidR="009A28CC" w:rsidRDefault="009A28CC" w:rsidP="009A28CC">
      <w:pPr>
        <w:pStyle w:val="B1"/>
      </w:pPr>
      <w:r>
        <w:t>-</w:t>
      </w:r>
      <w:r>
        <w:tab/>
      </w:r>
      <w:r w:rsidRPr="00042604">
        <w:t>the UE is operating in single-registration mode and has received the interworking without N26 interface indicator set to "interworking without N26 interface not supported" from the network</w:t>
      </w:r>
      <w:r>
        <w:t>;</w:t>
      </w:r>
    </w:p>
    <w:p w14:paraId="04B796D4" w14:textId="77777777" w:rsidR="009A28CC" w:rsidRDefault="009A28CC" w:rsidP="009A28CC">
      <w:pPr>
        <w:pStyle w:val="B1"/>
      </w:pPr>
      <w:r>
        <w:t>-</w:t>
      </w:r>
      <w:r>
        <w:tab/>
      </w:r>
      <w:r w:rsidRPr="00CC0C94">
        <w:t>the UE supports local IP address in traffic flow aggregate description and TFT filter</w:t>
      </w:r>
      <w:r>
        <w:t xml:space="preserve"> in S1 mode; and</w:t>
      </w:r>
    </w:p>
    <w:p w14:paraId="1222010F" w14:textId="77777777" w:rsidR="009A28CC" w:rsidRPr="009417B5" w:rsidRDefault="009A28CC" w:rsidP="009A28CC">
      <w:pPr>
        <w:pStyle w:val="B1"/>
      </w:pPr>
      <w:r>
        <w:t>-</w:t>
      </w:r>
      <w:r>
        <w:tab/>
      </w:r>
      <w:r w:rsidRPr="00CC0C94">
        <w:t xml:space="preserve">the </w:t>
      </w:r>
      <w:r w:rsidRPr="00EE0C95">
        <w:t>PDU session</w:t>
      </w:r>
      <w:r w:rsidRPr="00CC0C94">
        <w:t xml:space="preserve"> Type requested is different from </w:t>
      </w:r>
      <w:r>
        <w:t>"</w:t>
      </w:r>
      <w:r w:rsidRPr="00913BB3">
        <w:t>Unstructured</w:t>
      </w:r>
      <w:r>
        <w:t>";</w:t>
      </w:r>
    </w:p>
    <w:p w14:paraId="3D8F5F36" w14:textId="77777777" w:rsidR="009A28CC" w:rsidRDefault="009A28CC" w:rsidP="009A28CC">
      <w:r>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40446E63" w14:textId="77777777" w:rsidR="009A28CC" w:rsidRDefault="009A28CC" w:rsidP="009A28CC">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1C4BA8A7" w14:textId="77777777" w:rsidR="009A28CC" w:rsidRDefault="009A28CC" w:rsidP="009A28CC">
      <w:r w:rsidRPr="00440029">
        <w:t>The UE shall transport</w:t>
      </w:r>
      <w:r>
        <w:t>:</w:t>
      </w:r>
    </w:p>
    <w:p w14:paraId="1D91DC99" w14:textId="77777777" w:rsidR="009A28CC" w:rsidRDefault="009A28CC" w:rsidP="009A28CC">
      <w:pPr>
        <w:pStyle w:val="B1"/>
      </w:pPr>
      <w:r>
        <w:t>a)</w:t>
      </w:r>
      <w:r>
        <w:tab/>
      </w:r>
      <w:r w:rsidRPr="00440029">
        <w:t>the PDU SESSION ESTABLISHMENT REQUEST message</w:t>
      </w:r>
      <w:r>
        <w:t>;</w:t>
      </w:r>
    </w:p>
    <w:p w14:paraId="7FC88975" w14:textId="77777777" w:rsidR="009A28CC" w:rsidRDefault="009A28CC" w:rsidP="009A28CC">
      <w:pPr>
        <w:pStyle w:val="B1"/>
      </w:pPr>
      <w:r>
        <w:t>b)</w:t>
      </w:r>
      <w:r>
        <w:tab/>
      </w:r>
      <w:r w:rsidRPr="00440029">
        <w:t>the PDU session ID</w:t>
      </w:r>
      <w:r>
        <w:t xml:space="preserve"> of the PDU session being established, being handed over, being transferred, or been established as an MA PDU session;</w:t>
      </w:r>
    </w:p>
    <w:p w14:paraId="4B4E5054" w14:textId="77777777" w:rsidR="009A28CC" w:rsidRDefault="009A28CC" w:rsidP="009A28CC">
      <w:pPr>
        <w:pStyle w:val="B1"/>
      </w:pPr>
      <w:r>
        <w:t>c)</w:t>
      </w:r>
      <w:r>
        <w:tab/>
        <w:t>if the request type is set to:</w:t>
      </w:r>
    </w:p>
    <w:p w14:paraId="166C860D" w14:textId="77777777" w:rsidR="009A28CC" w:rsidRDefault="009A28CC" w:rsidP="009A28CC">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5C5F6AE6" w14:textId="77777777" w:rsidR="009A28CC" w:rsidRDefault="009A28CC" w:rsidP="009A28CC">
      <w:pPr>
        <w:pStyle w:val="B3"/>
      </w:pPr>
      <w:r>
        <w:t>i)</w:t>
      </w:r>
      <w:r>
        <w:tab/>
        <w:t xml:space="preserve">in case of a non-roaming scenario, an S-NSSAI in the allowed NSSAI which corresponds to one of the S-NSSAI(s) in the matching URSP rule, if any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5394F303" w14:textId="77777777" w:rsidR="009A28CC" w:rsidRDefault="009A28CC" w:rsidP="009A28CC">
      <w:pPr>
        <w:pStyle w:val="B3"/>
      </w:pPr>
      <w:r>
        <w:t>ii)</w:t>
      </w:r>
      <w:r>
        <w:tab/>
        <w:t>in case of a roaming scenario:</w:t>
      </w:r>
    </w:p>
    <w:p w14:paraId="143BA4CA" w14:textId="77777777" w:rsidR="009A28CC" w:rsidRDefault="009A28CC" w:rsidP="009A28CC">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4F2DA609" w14:textId="77777777" w:rsidR="009A28CC" w:rsidRDefault="009A28CC" w:rsidP="009A28CC">
      <w:pPr>
        <w:pStyle w:val="B4"/>
      </w:pPr>
      <w:r>
        <w:t>B)</w:t>
      </w:r>
      <w:r>
        <w:tab/>
        <w:t>the S-NSSAI in the allowed NSSAI associated with the S-NSSAI in A); or</w:t>
      </w:r>
    </w:p>
    <w:p w14:paraId="25477A24" w14:textId="77777777" w:rsidR="009A28CC" w:rsidRDefault="009A28CC" w:rsidP="009A28CC">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t>;</w:t>
      </w:r>
    </w:p>
    <w:p w14:paraId="42258CDF" w14:textId="77777777" w:rsidR="009A28CC" w:rsidRDefault="009A28CC" w:rsidP="009A28CC">
      <w:pPr>
        <w:pStyle w:val="B1"/>
      </w:pPr>
      <w:r>
        <w:t>d)</w:t>
      </w:r>
      <w:r>
        <w:tab/>
      </w:r>
      <w:r w:rsidRPr="00440029">
        <w:t xml:space="preserve">the requested DNN, if </w:t>
      </w:r>
      <w:r>
        <w:t xml:space="preserve">the request type is set to "initial request" or "existing PDU session", and </w:t>
      </w:r>
      <w:r w:rsidRPr="00440029">
        <w:t>the UE requests a connectivity to a DNN other than the default DNN</w:t>
      </w:r>
      <w:r>
        <w:t>;</w:t>
      </w:r>
    </w:p>
    <w:p w14:paraId="359A2007" w14:textId="77777777" w:rsidR="009A28CC" w:rsidRDefault="009A28CC" w:rsidP="009A28CC">
      <w:pPr>
        <w:pStyle w:val="B1"/>
      </w:pPr>
      <w:r>
        <w:t>e)</w:t>
      </w:r>
      <w:r>
        <w:tab/>
        <w:t>the request type which is set to:</w:t>
      </w:r>
    </w:p>
    <w:p w14:paraId="74CB7E49" w14:textId="77777777" w:rsidR="009A28CC" w:rsidRDefault="009A28CC" w:rsidP="009A28CC">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3DB8BD3E" w14:textId="77777777" w:rsidR="009A28CC" w:rsidRDefault="009A28CC" w:rsidP="009A28CC">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7340BDC6" w14:textId="77777777" w:rsidR="009A28CC" w:rsidRDefault="009A28CC" w:rsidP="009A28CC">
      <w:pPr>
        <w:pStyle w:val="B3"/>
      </w:pPr>
      <w:r>
        <w:lastRenderedPageBreak/>
        <w:t>i)</w:t>
      </w:r>
      <w:r>
        <w:tab/>
      </w:r>
      <w:r w:rsidRPr="00FB237F">
        <w:t xml:space="preserve">handover </w:t>
      </w:r>
      <w:r>
        <w:t xml:space="preserve">of an existing non-emergency PDU session </w:t>
      </w:r>
      <w:r w:rsidRPr="00FB237F">
        <w:t>between 3GPP access and non-3GPP access</w:t>
      </w:r>
      <w:r>
        <w:t>;</w:t>
      </w:r>
    </w:p>
    <w:p w14:paraId="15BD555C" w14:textId="77777777" w:rsidR="009A28CC" w:rsidRDefault="009A28CC" w:rsidP="009A28CC">
      <w:pPr>
        <w:pStyle w:val="B3"/>
      </w:pPr>
      <w:r>
        <w:t>ii)</w:t>
      </w:r>
      <w:r>
        <w:tab/>
        <w:t>transfer of an existing PDN connection for non-emergency bearer services in the EPS to the 5GS; or</w:t>
      </w:r>
    </w:p>
    <w:p w14:paraId="1B806ACA" w14:textId="77777777" w:rsidR="009A28CC" w:rsidRDefault="009A28CC" w:rsidP="009A28CC">
      <w:pPr>
        <w:pStyle w:val="B3"/>
      </w:pPr>
      <w:r>
        <w:t>iii)</w:t>
      </w:r>
      <w:r>
        <w:tab/>
        <w:t>transfer of an existing PDN connection for non-emergency bearer services in an untrusted non-3GPP access connected to the EPC to the 5GS;</w:t>
      </w:r>
    </w:p>
    <w:p w14:paraId="288D7BFC" w14:textId="77777777" w:rsidR="009A28CC" w:rsidRDefault="009A28CC" w:rsidP="009A28CC">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56DA39A7" w14:textId="77777777" w:rsidR="009A28CC" w:rsidRDefault="009A28CC" w:rsidP="009A28CC">
      <w:pPr>
        <w:pStyle w:val="B2"/>
      </w:pPr>
      <w:r>
        <w:t>4)</w:t>
      </w:r>
      <w:r>
        <w:tab/>
        <w:t>"existing emergency PDU session", if the UE requests:</w:t>
      </w:r>
    </w:p>
    <w:p w14:paraId="0CE2A3F9" w14:textId="77777777" w:rsidR="009A28CC" w:rsidRDefault="009A28CC" w:rsidP="009A28CC">
      <w:pPr>
        <w:pStyle w:val="B3"/>
      </w:pPr>
      <w:r w:rsidRPr="00851F89">
        <w:t>i)</w:t>
      </w:r>
      <w:r w:rsidRPr="00851F89">
        <w:tab/>
      </w:r>
      <w:r>
        <w:t xml:space="preserve">handover </w:t>
      </w:r>
      <w:r w:rsidRPr="00851F89">
        <w:t>of an existing emergency PDU session between 3GPP access and non-3GPP access;</w:t>
      </w:r>
    </w:p>
    <w:p w14:paraId="6DB934F0" w14:textId="77777777" w:rsidR="009A28CC" w:rsidRDefault="009A28CC" w:rsidP="009A28CC">
      <w:pPr>
        <w:pStyle w:val="B3"/>
      </w:pPr>
      <w:r>
        <w:t>ii)</w:t>
      </w:r>
      <w:r>
        <w:tab/>
        <w:t>transfer of an existing PDN connection for emergency bearer services in the EPS to the 5GS; or</w:t>
      </w:r>
    </w:p>
    <w:p w14:paraId="7530BED7" w14:textId="77777777" w:rsidR="009A28CC" w:rsidRDefault="009A28CC" w:rsidP="009A28CC">
      <w:pPr>
        <w:pStyle w:val="B3"/>
      </w:pPr>
      <w:r>
        <w:t>iii)</w:t>
      </w:r>
      <w:r>
        <w:tab/>
        <w:t>transfer of an existing PDN connection for emergency bearer services in an untrusted non-3GPP access connected to the EPC to the 5GS; or</w:t>
      </w:r>
    </w:p>
    <w:p w14:paraId="6A162E6C" w14:textId="77777777" w:rsidR="009A28CC" w:rsidRDefault="009A28CC" w:rsidP="009A28CC">
      <w:pPr>
        <w:pStyle w:val="B2"/>
      </w:pPr>
      <w:r>
        <w:t>5)</w:t>
      </w:r>
      <w:r>
        <w:tab/>
        <w:t>"MA PDU request", if:</w:t>
      </w:r>
    </w:p>
    <w:p w14:paraId="6FFFC9DC" w14:textId="77777777" w:rsidR="009A28CC" w:rsidRDefault="009A28CC" w:rsidP="009A28CC">
      <w:pPr>
        <w:pStyle w:val="B3"/>
      </w:pPr>
      <w:r>
        <w:t>i)</w:t>
      </w:r>
      <w:r>
        <w:tab/>
        <w:t xml:space="preserve">the UE requests </w:t>
      </w:r>
      <w:r w:rsidRPr="00FB237F">
        <w:t xml:space="preserve">to establish </w:t>
      </w:r>
      <w:r>
        <w:t xml:space="preserve">an MA </w:t>
      </w:r>
      <w:r w:rsidRPr="00FB237F">
        <w:t xml:space="preserve">PDU </w:t>
      </w:r>
      <w:r>
        <w:t>s</w:t>
      </w:r>
      <w:r w:rsidRPr="00FB237F">
        <w:t>ession</w:t>
      </w:r>
      <w:r>
        <w:t>;</w:t>
      </w:r>
    </w:p>
    <w:p w14:paraId="42EFFAF4" w14:textId="77777777" w:rsidR="009A28CC" w:rsidRDefault="009A28CC" w:rsidP="009A28CC">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0B7B2A33" w14:textId="77777777" w:rsidR="009A28CC" w:rsidRDefault="009A28CC" w:rsidP="009A28CC">
      <w:pPr>
        <w:pStyle w:val="B3"/>
      </w:pPr>
      <w:r>
        <w:t>iii)</w:t>
      </w:r>
      <w:r>
        <w:tab/>
        <w:t xml:space="preserve">the 5G-RG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0F0EABEA" w14:textId="77777777" w:rsidR="009A28CC" w:rsidRPr="00E22692" w:rsidRDefault="009A28CC" w:rsidP="009A28CC">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40E5EB20" w14:textId="77777777" w:rsidR="009A28CC" w:rsidRPr="00440029" w:rsidRDefault="009A28CC" w:rsidP="009A28CC">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4F7A1087" w14:textId="77777777" w:rsidR="009A28CC" w:rsidRPr="00440029" w:rsidRDefault="009A28CC" w:rsidP="009A28CC">
      <w:r>
        <w:rPr>
          <w:noProof/>
        </w:rPr>
        <w:t xml:space="preserve">For bullet c),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r w:rsidRPr="0006216F">
        <w:t xml:space="preserve">ocal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18D8E615" w14:textId="77777777" w:rsidR="009A28CC" w:rsidRPr="00440029" w:rsidRDefault="009A28CC" w:rsidP="009A28CC">
      <w:r>
        <w:t>If the request type is</w:t>
      </w:r>
      <w:r w:rsidRPr="008D3CF3">
        <w:t xml:space="preserve"> set to "initial emergency request" or "existing emergency PDU session"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53FF81B4" w14:textId="77777777" w:rsidR="009A28CC" w:rsidRPr="00BD0557" w:rsidRDefault="00D2582E" w:rsidP="009A28CC">
      <w:pPr>
        <w:pStyle w:val="TH"/>
      </w:pPr>
      <w:r w:rsidRPr="00BD0557">
        <w:rPr>
          <w:noProof/>
        </w:rPr>
        <w:object w:dxaOrig="10455" w:dyaOrig="5085" w14:anchorId="207FA3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6.5pt;height:217pt;mso-width-percent:0;mso-height-percent:0;mso-width-percent:0;mso-height-percent:0" o:ole="">
            <v:imagedata r:id="rId12" o:title=""/>
          </v:shape>
          <o:OLEObject Type="Embed" ProgID="Visio.Drawing.11" ShapeID="_x0000_i1025" DrawAspect="Content" ObjectID="_1713123449" r:id="rId13"/>
        </w:object>
      </w:r>
    </w:p>
    <w:p w14:paraId="0C1FBA93" w14:textId="77777777" w:rsidR="009A28CC" w:rsidRPr="00BD0557" w:rsidRDefault="009A28CC" w:rsidP="009A28CC">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38454742" w14:textId="77777777" w:rsidR="009A28CC" w:rsidRPr="00440029" w:rsidRDefault="009A28CC" w:rsidP="009A28CC">
      <w:pPr>
        <w:rPr>
          <w:lang w:val="en-US"/>
        </w:rPr>
      </w:pPr>
      <w:r w:rsidRPr="00440029">
        <w:lastRenderedPageBreak/>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54CB8F1C" w14:textId="77777777" w:rsidR="009A28CC" w:rsidRDefault="009A28CC" w:rsidP="009A28CC">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w:t>
      </w:r>
    </w:p>
    <w:p w14:paraId="203E00BD" w14:textId="77777777" w:rsidR="009A28CC" w:rsidRDefault="009A28CC" w:rsidP="009A28CC">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05AF04CB" w14:textId="77777777" w:rsidR="009A28CC" w:rsidRDefault="009A28CC" w:rsidP="009A28CC">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265780B7" w14:textId="77777777" w:rsidR="009A28CC" w:rsidRPr="002276C3" w:rsidRDefault="009A28CC" w:rsidP="009A28CC">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05F1C354" w14:textId="77777777" w:rsidR="009A28CC" w:rsidRDefault="009A28CC" w:rsidP="009A28CC">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26DF0EA3" w14:textId="77777777" w:rsidR="009A28CC" w:rsidRDefault="009A28CC" w:rsidP="009A28CC">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564141A1" w14:textId="77777777" w:rsidR="009A28CC" w:rsidRPr="007F1E57" w:rsidRDefault="009A28CC" w:rsidP="009A28CC">
      <w:pPr>
        <w:rPr>
          <w:lang w:eastAsia="ko-KR"/>
        </w:rPr>
      </w:pPr>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w:t>
      </w:r>
      <w:r w:rsidRPr="008D7D28">
        <w:t xml:space="preserve">and </w:t>
      </w:r>
      <w:r w:rsidRPr="00B022B2">
        <w:t>P</w:t>
      </w:r>
      <w:r w:rsidRPr="008D7D28">
        <w:t xml:space="preserve">ort management </w:t>
      </w:r>
      <w:r w:rsidRPr="00B022B2">
        <w:t xml:space="preserve">information </w:t>
      </w:r>
      <w:r w:rsidRPr="008D7D28">
        <w:t>container</w:t>
      </w:r>
      <w:r>
        <w:t xml:space="preserve"> IE in the PDU SESSION ESTABLISHMENT REQUEST message, the SMF shall operate as specified in </w:t>
      </w:r>
      <w:r w:rsidRPr="0053734F">
        <w:t>3GPP TS 23.502 [9]</w:t>
      </w:r>
      <w:r>
        <w:t xml:space="preserve"> subclause</w:t>
      </w:r>
      <w:r w:rsidRPr="0053734F">
        <w:t> </w:t>
      </w:r>
      <w:r>
        <w:t>4.3.2.2.1.</w:t>
      </w:r>
    </w:p>
    <w:p w14:paraId="51613CB0" w14:textId="5281596F" w:rsidR="00F15DE3" w:rsidRDefault="00F15DE3" w:rsidP="00F15DE3">
      <w:pPr>
        <w:rPr>
          <w:lang w:val="en-US"/>
        </w:rPr>
      </w:pPr>
    </w:p>
    <w:p w14:paraId="27FE4277" w14:textId="77777777" w:rsidR="00CC558D" w:rsidRPr="00CC558D" w:rsidRDefault="00CC558D" w:rsidP="00CC55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750CF84" w14:textId="2B077C85" w:rsidR="00CC558D" w:rsidRDefault="00CC558D" w:rsidP="00F15DE3">
      <w:pPr>
        <w:rPr>
          <w:lang w:val="en-US"/>
        </w:rPr>
      </w:pPr>
    </w:p>
    <w:p w14:paraId="3AB89605" w14:textId="77777777" w:rsidR="00CC558D" w:rsidRPr="00440029" w:rsidRDefault="00CC558D" w:rsidP="00CC558D">
      <w:pPr>
        <w:pStyle w:val="Heading4"/>
      </w:pPr>
      <w:bookmarkStart w:id="7" w:name="_Toc20232824"/>
      <w:bookmarkStart w:id="8" w:name="_Toc27746927"/>
      <w:bookmarkStart w:id="9" w:name="_Toc36213111"/>
      <w:bookmarkStart w:id="10" w:name="_Toc36657288"/>
      <w:bookmarkStart w:id="11" w:name="_Toc45286953"/>
      <w:bookmarkStart w:id="12" w:name="_Toc51943943"/>
      <w:bookmarkStart w:id="13" w:name="_Toc99133825"/>
      <w:r>
        <w:t>6.4.1.3</w:t>
      </w:r>
      <w:r>
        <w:tab/>
        <w:t>UE-</w:t>
      </w:r>
      <w:r w:rsidRPr="00440029">
        <w:t>requested PDU session establishment procedure accepted</w:t>
      </w:r>
      <w:r w:rsidRPr="00286D09">
        <w:t xml:space="preserve"> </w:t>
      </w:r>
      <w:r>
        <w:t>by the network</w:t>
      </w:r>
      <w:bookmarkEnd w:id="7"/>
      <w:bookmarkEnd w:id="8"/>
      <w:bookmarkEnd w:id="9"/>
      <w:bookmarkEnd w:id="10"/>
      <w:bookmarkEnd w:id="11"/>
      <w:bookmarkEnd w:id="12"/>
      <w:bookmarkEnd w:id="13"/>
    </w:p>
    <w:p w14:paraId="56601DCC" w14:textId="77777777" w:rsidR="00CC558D" w:rsidRDefault="00CC558D" w:rsidP="00CC558D">
      <w:r w:rsidRPr="00440029">
        <w:t>If the connectivity with the requested DN is accepted by the network, the SMF shall create a PDU SESSION ESTABLISHMENT ACCEPT message.</w:t>
      </w:r>
    </w:p>
    <w:p w14:paraId="40640F19" w14:textId="77777777" w:rsidR="00CC558D" w:rsidRDefault="00CC558D" w:rsidP="00CC558D">
      <w:r>
        <w:t>If the UE requests establishing an emergency PDU session, the network shall not check for service area restrictions or subscription restrictions when processing the PDU SESSION ESTABLISHMENT REQUEST message.</w:t>
      </w:r>
    </w:p>
    <w:p w14:paraId="59A412D0" w14:textId="77777777" w:rsidR="00CC558D" w:rsidRDefault="00CC558D" w:rsidP="00CC558D">
      <w:r w:rsidRPr="00EE0C95">
        <w:rPr>
          <w:rFonts w:eastAsia="MS Mincho"/>
        </w:rPr>
        <w:t xml:space="preserve">The SMF </w:t>
      </w:r>
      <w:r w:rsidRPr="00EE0C95">
        <w:t>shall</w:t>
      </w:r>
      <w:r w:rsidRPr="00EE0C95">
        <w:rPr>
          <w:rFonts w:eastAsia="MS Mincho"/>
        </w:rPr>
        <w:t xml:space="preserve"> </w:t>
      </w:r>
      <w:r w:rsidRPr="00EE0C95">
        <w:t xml:space="preserve">set the authorized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0672A283" w14:textId="77777777" w:rsidR="00CC558D" w:rsidRDefault="00CC558D" w:rsidP="00CC558D">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76D1331C" w14:textId="77777777" w:rsidR="00CC558D" w:rsidRPr="00EE0C95" w:rsidRDefault="00CC558D" w:rsidP="00CC558D">
      <w:r>
        <w:lastRenderedPageBreak/>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 xml:space="preserve">If the received request type is "initial emergency request", the SMF shall set the </w:t>
      </w:r>
      <w:r w:rsidRPr="00EE0C95">
        <w:t xml:space="preserve">authorized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52A2A9DD" w14:textId="77777777" w:rsidR="00CC558D" w:rsidRDefault="00CC558D" w:rsidP="00CC558D">
      <w:r>
        <w:t xml:space="preserve">SMF shall set the </w:t>
      </w:r>
      <w:r w:rsidRPr="00EE0C95">
        <w:t xml:space="preserve">authorized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455B6451" w14:textId="77777777" w:rsidR="00CC558D" w:rsidRDefault="00CC558D" w:rsidP="00CC558D">
      <w:pPr>
        <w:pStyle w:val="B1"/>
      </w:pPr>
      <w:r>
        <w:t>a)</w:t>
      </w:r>
      <w:r>
        <w:tab/>
        <w:t>the authorized QoS rules IE contains at least one GBR QoS flow;</w:t>
      </w:r>
    </w:p>
    <w:p w14:paraId="5E2459E1" w14:textId="77777777" w:rsidR="00CC558D" w:rsidRDefault="00CC558D" w:rsidP="00CC558D">
      <w:pPr>
        <w:pStyle w:val="B1"/>
      </w:pPr>
      <w:r>
        <w:t>b)</w:t>
      </w:r>
      <w:r>
        <w:tab/>
        <w:t>the QFI is not the same as the 5QI of the QoS flow identified by the QFI; or</w:t>
      </w:r>
    </w:p>
    <w:p w14:paraId="33990081" w14:textId="77777777" w:rsidR="00CC558D" w:rsidRPr="00EE0C95" w:rsidRDefault="00CC558D" w:rsidP="00CC558D">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0FB520B2" w14:textId="77777777" w:rsidR="00CC558D" w:rsidRDefault="00CC558D" w:rsidP="00CC558D">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32B3F93F" w14:textId="77777777" w:rsidR="00CC558D" w:rsidRDefault="00CC558D" w:rsidP="00CC558D">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3D6DC2A6" w14:textId="77777777" w:rsidR="00CC558D" w:rsidRDefault="00CC558D" w:rsidP="00CC558D">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36D12F33" w14:textId="77777777" w:rsidR="00CC558D" w:rsidRDefault="00CC558D" w:rsidP="00CC558D">
      <w:pPr>
        <w:rPr>
          <w:lang w:eastAsia="zh-CN"/>
        </w:rPr>
      </w:pPr>
      <w:r>
        <w:t>If the "</w:t>
      </w:r>
      <w:r w:rsidRPr="00662ED3">
        <w:t>Create new EPS bearer</w:t>
      </w:r>
      <w:r>
        <w:t>"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w:t>
      </w:r>
    </w:p>
    <w:p w14:paraId="120C89A7" w14:textId="77777777" w:rsidR="00CC558D" w:rsidRPr="003F7202" w:rsidRDefault="00CC558D" w:rsidP="00CC558D">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06098225" w14:textId="77777777" w:rsidR="00CC558D" w:rsidRPr="00EE0C95" w:rsidRDefault="00CC558D" w:rsidP="00CC558D">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35D27AF1" w14:textId="77777777" w:rsidR="00CC558D" w:rsidRPr="000032F7" w:rsidRDefault="00CC558D" w:rsidP="00CC558D">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66C33D8D" w14:textId="685FD7C7" w:rsidR="00CC558D" w:rsidRPr="000032F7" w:rsidRDefault="00CC558D" w:rsidP="00CC558D">
      <w:pPr>
        <w:pStyle w:val="B1"/>
        <w:rPr>
          <w:rFonts w:eastAsia="MS Mincho"/>
        </w:rPr>
      </w:pPr>
      <w:r>
        <w:t>b)</w:t>
      </w:r>
      <w:r w:rsidRPr="000032F7">
        <w:tab/>
        <w:t>either the default SSC mode for the data network listed in the subscription</w:t>
      </w:r>
      <w:ins w:id="14" w:author="Behrouz Aghili" w:date="2022-05-03T22:16:00Z">
        <w:r>
          <w:t>,</w:t>
        </w:r>
      </w:ins>
      <w:del w:id="15" w:author="Behrouz Aghili" w:date="2022-05-03T22:16:00Z">
        <w:r w:rsidRPr="000032F7" w:rsidDel="00CC558D">
          <w:delText xml:space="preserve"> or</w:delText>
        </w:r>
      </w:del>
      <w:r w:rsidRPr="000032F7">
        <w:t xml:space="preserve"> the SSC mode associated with the SMF configuration</w:t>
      </w:r>
      <w:ins w:id="16" w:author="Behrouz Aghili" w:date="2022-05-03T22:16:00Z">
        <w:r>
          <w:t xml:space="preserve"> or SSC mode 1</w:t>
        </w:r>
      </w:ins>
      <w:r>
        <w:t>, if the SSC mode IE is not included in the PDU SESSION ESTABLISHMENT REQUEST message</w:t>
      </w:r>
      <w:r w:rsidRPr="000032F7">
        <w:t>.</w:t>
      </w:r>
    </w:p>
    <w:p w14:paraId="6B1D276E" w14:textId="77777777" w:rsidR="00CC558D" w:rsidRDefault="00CC558D" w:rsidP="00CC558D">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587EA5AA" w14:textId="77777777" w:rsidR="00CC558D" w:rsidRDefault="00CC558D" w:rsidP="00CC558D">
      <w:r>
        <w:rPr>
          <w:rFonts w:eastAsia="MS Mincho"/>
        </w:rPr>
        <w:t>If the PDU session is a non-emergency PDU session,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0DA64A98" w14:textId="77777777" w:rsidR="00CC558D" w:rsidRDefault="00CC558D" w:rsidP="00CC558D">
      <w:pPr>
        <w:pStyle w:val="B1"/>
      </w:pPr>
      <w:r>
        <w:t>a)</w:t>
      </w:r>
      <w:r>
        <w:tab/>
      </w:r>
      <w:r w:rsidRPr="00EE0C95">
        <w:rPr>
          <w:rFonts w:eastAsia="MS Mincho"/>
        </w:rPr>
        <w:t xml:space="preserve">the </w:t>
      </w:r>
      <w:r w:rsidRPr="00EE0C95">
        <w:t>S-NSSAI</w:t>
      </w:r>
      <w:r>
        <w:t xml:space="preserve"> of the PDU session; and</w:t>
      </w:r>
    </w:p>
    <w:p w14:paraId="3F8868E8" w14:textId="77777777" w:rsidR="00CC558D" w:rsidRPr="00EE0C95" w:rsidRDefault="00CC558D" w:rsidP="00CC558D">
      <w:pPr>
        <w:pStyle w:val="B1"/>
      </w:pPr>
      <w:r>
        <w:t>b)</w:t>
      </w:r>
      <w:r>
        <w:tab/>
        <w:t xml:space="preserve">the mapped S-NSSAI </w:t>
      </w:r>
      <w:r w:rsidRPr="00E118DD">
        <w:t>(</w:t>
      </w:r>
      <w:r>
        <w:t>if available in roaming scenarios</w:t>
      </w:r>
      <w:r w:rsidRPr="00E118DD">
        <w:t>)</w:t>
      </w:r>
      <w:r w:rsidRPr="00EE0C95">
        <w:t>.</w:t>
      </w:r>
    </w:p>
    <w:p w14:paraId="6F2D7541" w14:textId="77777777" w:rsidR="00CC558D" w:rsidRPr="00EE0C95" w:rsidRDefault="00CC558D" w:rsidP="00CC558D">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PDU session type IE of the PDU SESSION ESTABLISHMENT ACCEPT message to </w:t>
      </w:r>
      <w:r w:rsidRPr="00EE0C95">
        <w:rPr>
          <w:rFonts w:eastAsia="MS Mincho"/>
        </w:rPr>
        <w:t xml:space="preserve">the </w:t>
      </w:r>
      <w:r w:rsidRPr="00EE0C95">
        <w:t>PDU session type</w:t>
      </w:r>
      <w:r>
        <w:t xml:space="preserve"> of the PDU session</w:t>
      </w:r>
      <w:r w:rsidRPr="00EE0C95">
        <w:t>.</w:t>
      </w:r>
    </w:p>
    <w:p w14:paraId="3DF82ACF" w14:textId="77777777" w:rsidR="00CC558D" w:rsidRDefault="00CC558D" w:rsidP="00CC558D">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 IE</w:t>
      </w:r>
      <w:r>
        <w:t xml:space="preserve"> of the PDU session.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748F2C20" w14:textId="77777777" w:rsidR="00CC558D" w:rsidRPr="00440029" w:rsidRDefault="00CC558D" w:rsidP="00CC558D">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339CBB2A" w14:textId="77777777" w:rsidR="00CC558D" w:rsidRPr="00440029" w:rsidRDefault="00CC558D" w:rsidP="00CC558D">
      <w:pPr>
        <w:rPr>
          <w:lang w:eastAsia="ko-KR"/>
        </w:rPr>
      </w:pPr>
      <w:r w:rsidRPr="00EE0C95">
        <w:lastRenderedPageBreak/>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1EC517B2" w14:textId="77777777" w:rsidR="00CC558D" w:rsidRPr="00440029" w:rsidRDefault="00CC558D" w:rsidP="00CC558D">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0A2ACE8D" w14:textId="77777777" w:rsidR="00CC558D" w:rsidRPr="00440029" w:rsidRDefault="00CC558D" w:rsidP="00CC558D">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2742A442" w14:textId="77777777" w:rsidR="00CC558D" w:rsidRPr="0046178B" w:rsidRDefault="00CC558D" w:rsidP="00CC558D">
      <w:r>
        <w:rPr>
          <w:rFonts w:hint="eastAsia"/>
          <w:lang w:eastAsia="zh-CN"/>
        </w:rPr>
        <w:t>If the PDU session is a non-emergency PDU session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42A431D2" w14:textId="77777777" w:rsidR="00CC558D" w:rsidRPr="00EE0C95" w:rsidRDefault="00CC558D" w:rsidP="00CC558D">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301827D2" w14:textId="77777777" w:rsidR="00CC558D" w:rsidRDefault="00CC558D" w:rsidP="00CC558D">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29BC77A9" w14:textId="77777777" w:rsidR="00CC558D" w:rsidRPr="00373C2E" w:rsidRDefault="00CC558D" w:rsidP="00CC558D">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3E47561A" w14:textId="77777777" w:rsidR="00CC558D" w:rsidRPr="00373C2E" w:rsidRDefault="00CC558D" w:rsidP="00CC558D">
      <w:pPr>
        <w:rPr>
          <w:rFonts w:eastAsia="MS Mincho"/>
        </w:rPr>
      </w:pPr>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51BEF6C4" w14:textId="77777777" w:rsidR="00CC558D" w:rsidRPr="00EE0C95" w:rsidRDefault="00CC558D" w:rsidP="00CC558D">
      <w:r>
        <w:t>If the value of the RQ timer is set to "deactivated" or has a value of zero, the UE considers that RQoS is not applied for this PDU session.</w:t>
      </w:r>
    </w:p>
    <w:p w14:paraId="260D9672" w14:textId="77777777" w:rsidR="00CC558D" w:rsidRDefault="00CC558D" w:rsidP="00CC558D">
      <w:pPr>
        <w:pStyle w:val="NO"/>
      </w:pPr>
      <w:r>
        <w:t>NOTE 2:</w:t>
      </w:r>
      <w:r>
        <w:tab/>
        <w:t xml:space="preserve">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 </w:t>
      </w:r>
    </w:p>
    <w:p w14:paraId="725153B3" w14:textId="77777777" w:rsidR="00CC558D" w:rsidRDefault="00CC558D" w:rsidP="00CC558D">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3504F463" w14:textId="77777777" w:rsidR="00CC558D" w:rsidRDefault="00CC558D" w:rsidP="00CC558D">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1A204545" w14:textId="77777777" w:rsidR="00CC558D" w:rsidRPr="0046178B" w:rsidRDefault="00CC558D" w:rsidP="00CC558D">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630E3098" w14:textId="77777777" w:rsidR="00CC558D" w:rsidRPr="00F95AEC" w:rsidRDefault="00CC558D" w:rsidP="00CC558D">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326B30D4" w14:textId="77777777" w:rsidR="00CC558D" w:rsidRPr="00F95AEC" w:rsidRDefault="00CC558D" w:rsidP="00CC558D">
      <w:pPr>
        <w:pStyle w:val="B1"/>
      </w:pPr>
      <w:r w:rsidRPr="00F95AEC">
        <w:t>a)</w:t>
      </w:r>
      <w:r w:rsidRPr="00F95AEC">
        <w:tab/>
        <w:t>the requested PDU session needs to be established as an always-on PDU session</w:t>
      </w:r>
      <w:r>
        <w:t xml:space="preserve"> (e.g. because the PDU session is for TSC, for URLLC, or for both)</w:t>
      </w:r>
      <w:r w:rsidRPr="00F95AEC">
        <w:t>, the SMF shall include the Always-on PDU session indication IE in the PDU SESSION ESTABLISHMENT ACCEPT message and shall set the value to "Always-on PDU session required";</w:t>
      </w:r>
      <w:r>
        <w:t xml:space="preserve"> or</w:t>
      </w:r>
    </w:p>
    <w:p w14:paraId="553D0749" w14:textId="77777777" w:rsidR="00CC558D" w:rsidRPr="00F95AEC" w:rsidRDefault="00CC558D" w:rsidP="00CC558D">
      <w:pPr>
        <w:pStyle w:val="B1"/>
      </w:pPr>
      <w:r w:rsidRPr="00F95AEC">
        <w:t>b)</w:t>
      </w:r>
      <w:r w:rsidRPr="00F95AEC">
        <w:tab/>
        <w:t>the requested PDU session shall not be established as an always-on PDU session and:</w:t>
      </w:r>
    </w:p>
    <w:p w14:paraId="214D664B" w14:textId="77777777" w:rsidR="00CC558D" w:rsidRPr="00F95AEC" w:rsidRDefault="00CC558D" w:rsidP="00CC558D">
      <w:pPr>
        <w:pStyle w:val="B2"/>
      </w:pPr>
      <w:r w:rsidRPr="00F95AEC">
        <w:lastRenderedPageBreak/>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315A1EDE" w14:textId="77777777" w:rsidR="00CC558D" w:rsidRPr="00F95AEC" w:rsidRDefault="00CC558D" w:rsidP="00CC558D">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695EF965" w14:textId="77777777" w:rsidR="00CC558D" w:rsidRPr="00005BB5" w:rsidRDefault="00CC558D" w:rsidP="00CC558D">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1960A5">
        <w:rPr>
          <w:lang w:eastAsia="zh-CN"/>
        </w:rPr>
        <w:t xml:space="preserve"> </w:t>
      </w:r>
      <w:r>
        <w:rPr>
          <w:lang w:eastAsia="zh-CN"/>
        </w:rPr>
        <w:t xml:space="preserve">If </w:t>
      </w:r>
      <w:r w:rsidRPr="005849CE">
        <w:rPr>
          <w:lang w:eastAsia="zh-CN"/>
        </w:rPr>
        <w:t xml:space="preserve">the UE requests to establish user plane resources over </w:t>
      </w:r>
      <w:r>
        <w:rPr>
          <w:lang w:eastAsia="zh-CN"/>
        </w:rPr>
        <w:t>the second</w:t>
      </w:r>
      <w:r w:rsidRPr="005849CE">
        <w:rPr>
          <w:lang w:eastAsia="zh-CN"/>
        </w:rPr>
        <w:t xml:space="preserve"> access of an MA PDU session</w:t>
      </w:r>
      <w:r>
        <w:rPr>
          <w:lang w:eastAsia="zh-CN"/>
        </w:rPr>
        <w:t xml:space="preserve"> which has already</w:t>
      </w:r>
      <w:r w:rsidRPr="005849CE">
        <w:rPr>
          <w:lang w:eastAsia="zh-CN"/>
        </w:rPr>
        <w:t xml:space="preserve"> </w:t>
      </w:r>
      <w:r>
        <w:rPr>
          <w:lang w:eastAsia="zh-CN"/>
        </w:rPr>
        <w:t xml:space="preserve">been </w:t>
      </w:r>
      <w:r w:rsidRPr="005849CE">
        <w:rPr>
          <w:lang w:eastAsia="zh-CN"/>
        </w:rPr>
        <w:t xml:space="preserve">established over </w:t>
      </w:r>
      <w:r>
        <w:rPr>
          <w:lang w:eastAsia="zh-CN"/>
        </w:rPr>
        <w:t>the first</w:t>
      </w:r>
      <w:r w:rsidRPr="005849CE">
        <w:rPr>
          <w:lang w:eastAsia="zh-CN"/>
        </w:rPr>
        <w:t xml:space="preserve"> access</w:t>
      </w:r>
      <w:r>
        <w:rPr>
          <w:lang w:eastAsia="zh-CN"/>
        </w:rPr>
        <w:t xml:space="preserve"> and the </w:t>
      </w:r>
      <w:r w:rsidRPr="001960A5">
        <w:rPr>
          <w:lang w:eastAsia="zh-CN"/>
        </w:rPr>
        <w:t xml:space="preserve">parameters associated with ATSSS previously provided to the UE </w:t>
      </w:r>
      <w:r>
        <w:rPr>
          <w:lang w:eastAsia="zh-CN"/>
        </w:rPr>
        <w:t>are not to be updated, the "</w:t>
      </w:r>
      <w:r w:rsidRPr="00BB6289">
        <w:rPr>
          <w:lang w:eastAsia="zh-CN"/>
        </w:rPr>
        <w:t>ATSSS container contents" shall not be included in the ATSSS container IE in the PDU SESSION ESTABLISHMENT ACCEPT message</w:t>
      </w:r>
      <w:r w:rsidRPr="00D6717F">
        <w:rPr>
          <w:lang w:eastAsia="zh-CN"/>
        </w:rPr>
        <w:t>.</w:t>
      </w:r>
    </w:p>
    <w:p w14:paraId="7B929438" w14:textId="77777777" w:rsidR="00CC558D" w:rsidRDefault="00CC558D" w:rsidP="00CC558D">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414D2433" w14:textId="77777777" w:rsidR="00CC558D" w:rsidRDefault="00CC558D" w:rsidP="00CC558D">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47729C1B" w14:textId="77777777" w:rsidR="00CC558D" w:rsidRPr="00116AE4" w:rsidRDefault="00CC558D" w:rsidP="00CC558D">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12DBA103" w14:textId="77777777" w:rsidR="00CC558D" w:rsidRPr="001449C7" w:rsidRDefault="00CC558D" w:rsidP="00CC558D">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0EBCA478" w14:textId="77777777" w:rsidR="00CC558D" w:rsidRDefault="00CC558D" w:rsidP="00CC558D">
      <w:r w:rsidRPr="00CC0C94">
        <w:t>If</w:t>
      </w:r>
      <w:r>
        <w:t>:</w:t>
      </w:r>
    </w:p>
    <w:p w14:paraId="75FE41CB" w14:textId="77777777" w:rsidR="00CC558D" w:rsidRDefault="00CC558D" w:rsidP="00CC558D">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362EFD69" w14:textId="77777777" w:rsidR="00CC558D" w:rsidRDefault="00CC558D" w:rsidP="00CC558D">
      <w:pPr>
        <w:pStyle w:val="B1"/>
      </w:pPr>
      <w:r>
        <w:t>b)</w:t>
      </w:r>
      <w:r>
        <w:tab/>
        <w:t>the SMF supports</w:t>
      </w:r>
      <w:r w:rsidRPr="007B0020">
        <w:t xml:space="preserve"> </w:t>
      </w:r>
      <w:r>
        <w:t>IP h</w:t>
      </w:r>
      <w:r w:rsidRPr="00CC0C94">
        <w:t>eader compression</w:t>
      </w:r>
      <w:r>
        <w:t xml:space="preserve"> for control plane CIoT 5GS optimization;</w:t>
      </w:r>
    </w:p>
    <w:p w14:paraId="43BC77F1" w14:textId="77777777" w:rsidR="00CC558D" w:rsidRDefault="00CC558D" w:rsidP="00CC558D">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30522760" w14:textId="77777777" w:rsidR="00CC558D" w:rsidRDefault="00CC558D" w:rsidP="00CC558D">
      <w:r w:rsidRPr="00CC0C94">
        <w:t>If</w:t>
      </w:r>
      <w:r>
        <w:t>:</w:t>
      </w:r>
    </w:p>
    <w:p w14:paraId="5ABD6B02" w14:textId="77777777" w:rsidR="00CC558D" w:rsidRDefault="00CC558D" w:rsidP="00CC558D">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2FBF2377" w14:textId="77777777" w:rsidR="00CC558D" w:rsidRDefault="00CC558D" w:rsidP="00CC558D">
      <w:pPr>
        <w:pStyle w:val="B1"/>
      </w:pPr>
      <w:r>
        <w:t>b)</w:t>
      </w:r>
      <w:r>
        <w:tab/>
        <w:t>the SMF supports</w:t>
      </w:r>
      <w:r w:rsidRPr="007B0020">
        <w:t xml:space="preserve"> </w:t>
      </w:r>
      <w:r>
        <w:t>Ethernet h</w:t>
      </w:r>
      <w:r w:rsidRPr="00CC0C94">
        <w:t>eader compression</w:t>
      </w:r>
      <w:r>
        <w:t xml:space="preserve"> for control plane CIoT 5GS optimization;</w:t>
      </w:r>
    </w:p>
    <w:p w14:paraId="52C049BF" w14:textId="77777777" w:rsidR="00CC558D" w:rsidRDefault="00CC558D" w:rsidP="00CC558D">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35DA0319" w14:textId="77777777" w:rsidR="00CC558D" w:rsidRPr="00440029" w:rsidRDefault="00CC558D" w:rsidP="00CC558D">
      <w:pPr>
        <w:rPr>
          <w:lang w:val="en-US"/>
        </w:rPr>
      </w:pPr>
      <w:r w:rsidRPr="00440029">
        <w:t xml:space="preserve">The SMF shall send the PDU SESSION ESTABLISHMENT ACCEPT </w:t>
      </w:r>
      <w:r w:rsidRPr="00440029">
        <w:rPr>
          <w:lang w:val="en-US"/>
        </w:rPr>
        <w:t>message</w:t>
      </w:r>
      <w:r>
        <w:rPr>
          <w:lang w:val="en-US"/>
        </w:rPr>
        <w:t>.</w:t>
      </w:r>
    </w:p>
    <w:p w14:paraId="07B5A057" w14:textId="77777777" w:rsidR="00CC558D" w:rsidRPr="00E86707" w:rsidRDefault="00CC558D" w:rsidP="00CC558D">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5DD4DD4E" w14:textId="77777777" w:rsidR="00CC558D" w:rsidRPr="00B54732" w:rsidRDefault="00CC558D" w:rsidP="00CC558D">
      <w:r w:rsidRPr="003915D8">
        <w:t>If</w:t>
      </w:r>
      <w:r w:rsidRPr="00D20C60">
        <w:t xml:space="preserve"> </w:t>
      </w:r>
      <w:r w:rsidRPr="00706582">
        <w:t>the PDU se</w:t>
      </w:r>
      <w:r w:rsidRPr="00B54732">
        <w:t xml:space="preserv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3915D8">
        <w:t>the UE s</w:t>
      </w:r>
      <w:r w:rsidRPr="00D20C60">
        <w:t xml:space="preserve">hall </w:t>
      </w:r>
      <w:r w:rsidRPr="00706582">
        <w:t>locally delete any authorized QoS rules and a</w:t>
      </w:r>
      <w:r w:rsidRPr="00B54732">
        <w:t>uthorized QoS flow descriptions stored for the PDU session before processing the new received authorized QoS rules and authorized QoS flow descriptions, if any.</w:t>
      </w:r>
    </w:p>
    <w:p w14:paraId="4A3ADFEA" w14:textId="77777777" w:rsidR="00CC558D" w:rsidRPr="000608D4" w:rsidRDefault="00CC558D" w:rsidP="00CC558D">
      <w:pPr>
        <w:pStyle w:val="NO"/>
        <w:rPr>
          <w:highlight w:val="yellow"/>
        </w:rPr>
      </w:pPr>
      <w:r w:rsidRPr="000608D4">
        <w:t>NOTE 3:</w:t>
      </w:r>
      <w:r w:rsidRPr="000608D4">
        <w:tab/>
      </w:r>
      <w:r>
        <w:t>For the case of handover from 3GPP access to non-3GPP access, deletion of the QoS flow descriptions implies deletion of the associated EPS bearer identities, if any, and according to subclause 6.1.4.1 also deletion of the associated EPS bearer contexts.</w:t>
      </w:r>
      <w:r w:rsidRPr="000608D4">
        <w:t xml:space="preserve"> </w:t>
      </w:r>
      <w:r>
        <w:t>Regarding the reverse direction, f</w:t>
      </w:r>
      <w:r w:rsidRPr="000608D4">
        <w:t>or PDU sessions via non-3GPP access the network does not allocate associated EPS bearer identities (see 3GPP TS 23.502 [9], subclause 4.11.1.4.1).</w:t>
      </w:r>
    </w:p>
    <w:p w14:paraId="4FACE109" w14:textId="77777777" w:rsidR="00CC558D" w:rsidRDefault="00CC558D" w:rsidP="00CC558D">
      <w:r>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3641E59F" w14:textId="77777777" w:rsidR="00CC558D" w:rsidRDefault="00CC558D" w:rsidP="00CC558D">
      <w:pPr>
        <w:pStyle w:val="B1"/>
      </w:pPr>
      <w:r>
        <w:lastRenderedPageBreak/>
        <w:t>a)</w:t>
      </w:r>
      <w:r>
        <w:tab/>
        <w:t>the UE shall delete the stored authorized QoS rules;</w:t>
      </w:r>
    </w:p>
    <w:p w14:paraId="1912C5F4" w14:textId="77777777" w:rsidR="00CC558D" w:rsidRDefault="00CC558D" w:rsidP="00CC558D">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0040D62B" w14:textId="77777777" w:rsidR="00CC558D" w:rsidRPr="00E86707" w:rsidRDefault="00CC558D" w:rsidP="00CC558D">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5264EFC2" w14:textId="77777777" w:rsidR="00CC558D" w:rsidRDefault="00CC558D" w:rsidP="00CC558D">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054ED1E7" w14:textId="77777777" w:rsidR="00CC558D" w:rsidRPr="00600585" w:rsidRDefault="00CC558D" w:rsidP="00CC558D">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3BD74669" w14:textId="77777777" w:rsidR="00CC558D" w:rsidRDefault="00CC558D" w:rsidP="00CC558D">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4CB50C86" w14:textId="77777777" w:rsidR="00CC558D" w:rsidRDefault="00CC558D" w:rsidP="00CC558D">
      <w:pPr>
        <w:pStyle w:val="B1"/>
      </w:pPr>
      <w:r>
        <w:t>a)</w:t>
      </w:r>
      <w:r>
        <w:tab/>
        <w:t>Semantic errors in QoS operations:</w:t>
      </w:r>
    </w:p>
    <w:p w14:paraId="58AE5D79" w14:textId="77777777" w:rsidR="00CC558D" w:rsidRDefault="00CC558D" w:rsidP="00CC558D">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3444E145" w14:textId="77777777" w:rsidR="00CC558D" w:rsidRDefault="00CC558D" w:rsidP="00CC558D">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5182E6A3" w14:textId="77777777" w:rsidR="00CC558D" w:rsidRDefault="00CC558D" w:rsidP="00CC558D">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25D6DB80" w14:textId="77777777" w:rsidR="00CC558D" w:rsidRDefault="00CC558D" w:rsidP="00CC558D">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3EAF80A3" w14:textId="77777777" w:rsidR="00CC558D" w:rsidRDefault="00CC558D" w:rsidP="00CC558D">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the request type is "initial request" and the UE is in NB-N1 mode.</w:t>
      </w:r>
    </w:p>
    <w:p w14:paraId="6DE6BD76" w14:textId="77777777" w:rsidR="00CC558D" w:rsidRDefault="00CC558D" w:rsidP="00CC558D">
      <w:pPr>
        <w:pStyle w:val="B2"/>
      </w:pPr>
      <w:r>
        <w:t>6)</w:t>
      </w:r>
      <w:r>
        <w:tab/>
        <w:t>When the rule operation is "Create new QoS rule" and two or more QoS rules associated with this PDU session would have identical QoS rule identifier values.</w:t>
      </w:r>
    </w:p>
    <w:p w14:paraId="47FF4650" w14:textId="77777777" w:rsidR="00CC558D" w:rsidRDefault="00CC558D" w:rsidP="00CC558D">
      <w:pPr>
        <w:pStyle w:val="B2"/>
      </w:pPr>
      <w:r>
        <w:t>7)</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27393B03" w14:textId="77777777" w:rsidR="00CC558D" w:rsidRDefault="00CC558D" w:rsidP="00CC558D">
      <w:pPr>
        <w:pStyle w:val="B2"/>
      </w:pPr>
      <w:r>
        <w:t>8)</w:t>
      </w:r>
      <w:r>
        <w:tab/>
        <w:t>When the flow description</w:t>
      </w:r>
      <w:r w:rsidRPr="008937E4">
        <w:t xml:space="preserve"> operation</w:t>
      </w:r>
      <w:r>
        <w:t xml:space="preserve"> </w:t>
      </w:r>
      <w:r w:rsidRPr="00CC0C94">
        <w:t xml:space="preserve">is "Create new </w:t>
      </w:r>
      <w:r>
        <w:t>QoS flow description</w:t>
      </w:r>
      <w:r w:rsidRPr="00CC0C94">
        <w:t>"</w:t>
      </w:r>
      <w:r>
        <w:t>, the request type is "initial request", the QFI associated with the QoS flow description is not the same as the QFI of the default QoS rule and the UE is NB-N1 mode.</w:t>
      </w:r>
    </w:p>
    <w:p w14:paraId="5999B4A9" w14:textId="77777777" w:rsidR="00CC558D" w:rsidRDefault="00CC558D" w:rsidP="00CC558D">
      <w:pPr>
        <w:pStyle w:val="B1"/>
      </w:pPr>
      <w:r>
        <w:tab/>
        <w:t>In case 4 and case 5, if the rule operation is for a non-default QoS rule, the UE shall send a PDU SESSION MODIFICATION REQUEST message to delete the QoS rule with 5GSM cause #83 "semantic error in the QoS operation".</w:t>
      </w:r>
    </w:p>
    <w:p w14:paraId="78B497AD" w14:textId="77777777" w:rsidR="00CC558D" w:rsidRDefault="00CC558D" w:rsidP="00CC558D">
      <w:pPr>
        <w:pStyle w:val="B1"/>
      </w:pPr>
      <w:r>
        <w:tab/>
        <w:t>In case 7 and case 8, the UE shall send a PDU SESSION MODIFICATION REQUEST message to delete the QoS flow description with 5GSM cause #83 "semantic error in the QoS operation".</w:t>
      </w:r>
    </w:p>
    <w:p w14:paraId="432BB159" w14:textId="77777777" w:rsidR="00CC558D" w:rsidRDefault="00CC558D" w:rsidP="00CC558D">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7E3F7394" w14:textId="77777777" w:rsidR="00CC558D" w:rsidRDefault="00CC558D" w:rsidP="00CC558D">
      <w:pPr>
        <w:pStyle w:val="B1"/>
      </w:pPr>
      <w:r>
        <w:t>b)</w:t>
      </w:r>
      <w:r>
        <w:tab/>
        <w:t>Syntactical errors in QoS operations:</w:t>
      </w:r>
    </w:p>
    <w:p w14:paraId="6341E335" w14:textId="77777777" w:rsidR="00CC558D" w:rsidRDefault="00CC558D" w:rsidP="00CC558D">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71B65E90" w14:textId="77777777" w:rsidR="00CC558D" w:rsidRPr="00CC0C94" w:rsidRDefault="00CC558D" w:rsidP="00CC558D">
      <w:pPr>
        <w:pStyle w:val="B2"/>
      </w:pPr>
      <w:r>
        <w:lastRenderedPageBreak/>
        <w:t>2</w:t>
      </w:r>
      <w:r w:rsidRPr="00CC0C94">
        <w:t>)</w:t>
      </w:r>
      <w:r w:rsidRPr="00CC0C94">
        <w:tab/>
        <w:t>When there are other types of syntactical</w:t>
      </w:r>
      <w:r>
        <w:t xml:space="preserve"> errors in the coding of the QoS rules</w:t>
      </w:r>
      <w:r w:rsidRPr="00CC0C94">
        <w:t xml:space="preserve"> IE, such as a mismatch between the number of packet filters subfield, and the number of packet filters in the packet filter list.</w:t>
      </w:r>
    </w:p>
    <w:p w14:paraId="7C56B33E" w14:textId="77777777" w:rsidR="00CC558D" w:rsidRDefault="00CC558D" w:rsidP="00CC558D">
      <w:pPr>
        <w:pStyle w:val="B2"/>
      </w:pPr>
      <w:r>
        <w:t>3)</w:t>
      </w:r>
      <w:r>
        <w:tab/>
        <w:t>When, the</w:t>
      </w:r>
    </w:p>
    <w:p w14:paraId="25275852" w14:textId="77777777" w:rsidR="00CC558D" w:rsidRDefault="00CC558D" w:rsidP="00CC558D">
      <w:pPr>
        <w:pStyle w:val="B3"/>
      </w:pPr>
      <w:r>
        <w:t>A)</w:t>
      </w:r>
      <w:r>
        <w:tab/>
        <w:t>r</w:t>
      </w:r>
      <w:r w:rsidRPr="008937E4">
        <w:t>ule operation</w:t>
      </w:r>
      <w:r w:rsidRPr="00CC0C94">
        <w:t xml:space="preserve"> </w:t>
      </w:r>
      <w:r>
        <w:t>is</w:t>
      </w:r>
      <w:r w:rsidRPr="00CC0C94">
        <w:t xml:space="preserve"> "</w:t>
      </w:r>
      <w:r w:rsidRPr="00C079D1">
        <w:t>Create new QoS rule</w:t>
      </w:r>
      <w:r w:rsidRPr="00CC0C94">
        <w:t>"</w:t>
      </w:r>
      <w:r>
        <w:t xml:space="preserve">, the UE determines that there is a resulting QoS rule for a </w:t>
      </w:r>
      <w:r>
        <w:rPr>
          <w:noProof/>
          <w:lang w:val="en-US"/>
        </w:rPr>
        <w:t>GBR QoS flow (as described in 3GPP TS 23.501 [8] table</w:t>
      </w:r>
      <w:r>
        <w:t> </w:t>
      </w:r>
      <w:r w:rsidRPr="00B6630E">
        <w:t>5.7.4-1</w:t>
      </w:r>
      <w:r>
        <w:t>), and there is no QoS flow description with a QFI corresponding to the QFI of the resulting QoS rule.</w:t>
      </w:r>
    </w:p>
    <w:p w14:paraId="717412EF" w14:textId="77777777" w:rsidR="00CC558D" w:rsidRDefault="00CC558D" w:rsidP="00CC558D">
      <w:pPr>
        <w:pStyle w:val="B3"/>
      </w:pPr>
      <w:r>
        <w:t>B)</w:t>
      </w:r>
      <w:r>
        <w:tab/>
        <w:t xml:space="preserve">request type is "existing PDU session" or "existing emergency PDU session", the flow description operation is </w:t>
      </w:r>
      <w:r w:rsidRPr="00CC0C94">
        <w:t>"</w:t>
      </w:r>
      <w:r>
        <w:t>Delete existing QoS flow description</w:t>
      </w:r>
      <w:r w:rsidRPr="00CC0C94">
        <w:t>"</w:t>
      </w:r>
      <w:r>
        <w:t xml:space="preserve">, and the UE determines that there is a resulting QoS rule for a GBR QoS </w:t>
      </w:r>
      <w:r>
        <w:rPr>
          <w:noProof/>
          <w:lang w:val="en-US"/>
        </w:rPr>
        <w:t>flow (as described in 3GPP TS 23.501 [8] table</w:t>
      </w:r>
      <w:r>
        <w:t> </w:t>
      </w:r>
      <w:r w:rsidRPr="00B6630E">
        <w:t>5.7.4-1</w:t>
      </w:r>
      <w:r>
        <w:t>) with a QFI corresponding to the QFI of the QoS flow description that is deleted (i.e. there is no associated QoS flow description with the same QFI).</w:t>
      </w:r>
    </w:p>
    <w:p w14:paraId="0D07502A" w14:textId="77777777" w:rsidR="00CC558D" w:rsidRDefault="00CC558D" w:rsidP="00CC558D">
      <w:pPr>
        <w:pStyle w:val="B2"/>
      </w:pPr>
      <w:r>
        <w:t>4)</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p>
    <w:p w14:paraId="6C9B201D" w14:textId="77777777" w:rsidR="00CC558D" w:rsidRPr="00CC0C94" w:rsidRDefault="00CC558D" w:rsidP="00CC558D">
      <w:pPr>
        <w:pStyle w:val="B1"/>
      </w:pPr>
      <w:r>
        <w:tab/>
      </w:r>
      <w:r w:rsidRPr="00CC0C94">
        <w:t xml:space="preserve">In case </w:t>
      </w:r>
      <w:r>
        <w:t>1, case 2 or case 3,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162BF5F8" w14:textId="77777777" w:rsidR="00CC558D" w:rsidRPr="00CC0C94" w:rsidRDefault="00CC558D" w:rsidP="00CC558D">
      <w:pPr>
        <w:pStyle w:val="B1"/>
      </w:pPr>
      <w:r>
        <w:tab/>
      </w:r>
      <w:r w:rsidRPr="00CC0C94">
        <w:t xml:space="preserve">In case </w:t>
      </w:r>
      <w:r>
        <w:t>4,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2F87E145" w14:textId="77777777" w:rsidR="00CC558D" w:rsidRDefault="00CC558D" w:rsidP="00CC558D">
      <w:pPr>
        <w:pStyle w:val="B1"/>
      </w:pPr>
      <w:r w:rsidRPr="00CC0C94">
        <w:t>c)</w:t>
      </w:r>
      <w:r w:rsidRPr="00CC0C94">
        <w:tab/>
        <w:t xml:space="preserve">Semantic errors in </w:t>
      </w:r>
      <w:r w:rsidRPr="004B6717">
        <w:t>packet</w:t>
      </w:r>
      <w:r w:rsidRPr="00CC0C94">
        <w:t xml:space="preserve"> filter</w:t>
      </w:r>
      <w:r>
        <w:t>s</w:t>
      </w:r>
      <w:r w:rsidRPr="00CC0C94">
        <w:t>:</w:t>
      </w:r>
    </w:p>
    <w:p w14:paraId="0AD9D40F" w14:textId="77777777" w:rsidR="00CC558D" w:rsidRPr="00CC0C94" w:rsidRDefault="00CC558D" w:rsidP="00CC558D">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1A8FB92" w14:textId="77777777" w:rsidR="00CC558D" w:rsidRDefault="00CC558D" w:rsidP="00CC558D">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2AC7EBC1" w14:textId="77777777" w:rsidR="00CC558D" w:rsidRPr="00CC0C94" w:rsidRDefault="00CC558D" w:rsidP="00CC558D">
      <w:pPr>
        <w:pStyle w:val="B1"/>
      </w:pPr>
      <w:r w:rsidRPr="00CC0C94">
        <w:t>d)</w:t>
      </w:r>
      <w:r w:rsidRPr="00CC0C94">
        <w:tab/>
        <w:t>Syntactical errors in packet filters:</w:t>
      </w:r>
    </w:p>
    <w:p w14:paraId="52AC0B2D" w14:textId="77777777" w:rsidR="00CC558D" w:rsidRPr="00CC0C94" w:rsidRDefault="00CC558D" w:rsidP="00CC558D">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2D35A2CD" w14:textId="77777777" w:rsidR="00CC558D" w:rsidRDefault="00CC558D" w:rsidP="00CC558D">
      <w:pPr>
        <w:pStyle w:val="B2"/>
      </w:pPr>
      <w:r>
        <w:t>2</w:t>
      </w:r>
      <w:r w:rsidRPr="00CC0C94">
        <w:t>)</w:t>
      </w:r>
      <w:r w:rsidRPr="00CC0C94">
        <w:tab/>
        <w:t>When there are other types of syntactical errors in the coding of packet filters, such as the use of a reserved value for a packet filter component identifier.</w:t>
      </w:r>
    </w:p>
    <w:p w14:paraId="7DB36A0F" w14:textId="77777777" w:rsidR="00CC558D" w:rsidRDefault="00CC558D" w:rsidP="00CC558D">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66F8CE9D" w14:textId="77777777" w:rsidR="00CC558D" w:rsidRPr="00F95AEC" w:rsidRDefault="00CC558D" w:rsidP="00CC558D">
      <w:r w:rsidRPr="00F95AEC">
        <w:t>If the Always-on PDU session indication IE is included in the PDU SESSION ESTABLISHMENT ACCEPT message and:</w:t>
      </w:r>
    </w:p>
    <w:p w14:paraId="721B3EF7" w14:textId="77777777" w:rsidR="00CC558D" w:rsidRPr="00F95AEC" w:rsidRDefault="00CC558D" w:rsidP="00CC558D">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1A4B7315" w14:textId="77777777" w:rsidR="00CC558D" w:rsidRPr="00F95AEC" w:rsidRDefault="00CC558D" w:rsidP="00CC558D">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5B8AAF17" w14:textId="77777777" w:rsidR="00CC558D" w:rsidRPr="00F95AEC" w:rsidRDefault="00CC558D" w:rsidP="00CC558D">
      <w:r w:rsidRPr="00F95AEC">
        <w:lastRenderedPageBreak/>
        <w:t>The UE shall not consider the established PDU session as an always-on PDU session if the UE does not receive the Always-on PDU session indication IE in the PDU SESSION ESTABLISHMENT ACCEPT message.</w:t>
      </w:r>
    </w:p>
    <w:p w14:paraId="726BE39D" w14:textId="77777777" w:rsidR="00CC558D" w:rsidRDefault="00CC558D" w:rsidP="00CC558D">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3007EB35" w14:textId="77777777" w:rsidR="00CC558D" w:rsidRDefault="00CC558D" w:rsidP="00CC558D">
      <w:pPr>
        <w:pStyle w:val="NO"/>
      </w:pPr>
      <w:r>
        <w:t>NOTE 4:</w:t>
      </w:r>
      <w:r>
        <w:tab/>
        <w:t>An error detected in a mapped EPS bearer context does not cause the UE to discard the Authorized QoS rules IE and Authorized QoS flow descriptions IE included in the PDU SESSION ESTABLISHMENT ACCEPT, if any.</w:t>
      </w:r>
    </w:p>
    <w:p w14:paraId="3AD71CC2" w14:textId="77777777" w:rsidR="00CC558D" w:rsidRDefault="00CC558D" w:rsidP="00CC558D">
      <w:pPr>
        <w:pStyle w:val="B1"/>
      </w:pPr>
      <w:r>
        <w:t>a)</w:t>
      </w:r>
      <w:r>
        <w:tab/>
        <w:t>Semantic error in the mapped EPS bearer operation:</w:t>
      </w:r>
    </w:p>
    <w:p w14:paraId="69770369" w14:textId="77777777" w:rsidR="00CC558D" w:rsidRDefault="00CC558D" w:rsidP="00CC558D">
      <w:pPr>
        <w:pStyle w:val="B2"/>
      </w:pPr>
      <w:r w:rsidRPr="00CC0C94">
        <w:t>1)</w:t>
      </w:r>
      <w:r w:rsidRPr="00CC0C94">
        <w:tab/>
      </w:r>
      <w:r>
        <w:t xml:space="preserve">When the operation code is an operation code other than </w:t>
      </w:r>
      <w:r w:rsidRPr="00CC0C94">
        <w:t xml:space="preserve">"Create </w:t>
      </w:r>
      <w:r>
        <w:t>new EPS bearer</w:t>
      </w:r>
      <w:r w:rsidRPr="00CC0C94">
        <w:t>"</w:t>
      </w:r>
      <w:r>
        <w:t xml:space="preserve"> and the PDU session is being established with the request type set to "initial request"</w:t>
      </w:r>
      <w:r w:rsidRPr="00557D3A">
        <w:t xml:space="preserve"> </w:t>
      </w:r>
      <w:r>
        <w:t>or "initial emergency request".</w:t>
      </w:r>
    </w:p>
    <w:p w14:paraId="15CAB12F" w14:textId="77777777" w:rsidR="00CC558D" w:rsidRDefault="00CC558D" w:rsidP="00CC558D">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1BFC09FB" w14:textId="77777777" w:rsidR="00CC558D" w:rsidRDefault="00CC558D" w:rsidP="00CC558D">
      <w:pPr>
        <w:pStyle w:val="B2"/>
      </w:pPr>
      <w:r>
        <w:t>3)</w:t>
      </w:r>
      <w:r>
        <w:tab/>
        <w:t xml:space="preserve">When the operation code is </w:t>
      </w:r>
      <w:r w:rsidRPr="00CC0C94">
        <w:t xml:space="preserve">"Create </w:t>
      </w:r>
      <w:r>
        <w:t>new EPS bearer</w:t>
      </w:r>
      <w:r w:rsidRPr="00CC0C94">
        <w:t>"</w:t>
      </w:r>
      <w:r>
        <w:t xml:space="preserve"> </w:t>
      </w:r>
      <w:r w:rsidRPr="000A777C">
        <w:t>or "Modify existing EPS bearer"</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2F17949D" w14:textId="77777777" w:rsidR="00CC558D" w:rsidRPr="00CC0C94" w:rsidRDefault="00CC558D" w:rsidP="00CC558D">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36AD07E1" w14:textId="77777777" w:rsidR="00CC558D" w:rsidRPr="00CC0C94" w:rsidRDefault="00CC558D" w:rsidP="00CC558D">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27140919" w14:textId="77777777" w:rsidR="00CC558D" w:rsidRDefault="00CC558D" w:rsidP="00CC558D">
      <w:pPr>
        <w:pStyle w:val="B1"/>
      </w:pPr>
      <w:r>
        <w:t>b)</w:t>
      </w:r>
      <w:r>
        <w:tab/>
        <w:t>if the mapped EPS bearer context includes a traffic flow template, the UE shall check the traffic flow template for different types of TFT IE errors as follows:</w:t>
      </w:r>
    </w:p>
    <w:p w14:paraId="46ADCD10" w14:textId="77777777" w:rsidR="00CC558D" w:rsidRPr="00CC0C94" w:rsidRDefault="00CC558D" w:rsidP="00CC558D">
      <w:pPr>
        <w:pStyle w:val="B2"/>
      </w:pPr>
      <w:r>
        <w:t>1</w:t>
      </w:r>
      <w:r w:rsidRPr="00CC0C94">
        <w:t>)</w:t>
      </w:r>
      <w:r w:rsidRPr="00CC0C94">
        <w:tab/>
        <w:t>Semantic errors in TFT operations:</w:t>
      </w:r>
    </w:p>
    <w:p w14:paraId="14A0B582" w14:textId="77777777" w:rsidR="00CC558D" w:rsidRPr="00CC0C94" w:rsidRDefault="00CC558D" w:rsidP="00CC558D">
      <w:pPr>
        <w:pStyle w:val="B3"/>
      </w:pPr>
      <w:r>
        <w:t>i</w:t>
      </w:r>
      <w:r w:rsidRPr="00CC0C94">
        <w:t>)</w:t>
      </w:r>
      <w:r w:rsidRPr="00CC0C94">
        <w:tab/>
        <w:t xml:space="preserve">When the </w:t>
      </w:r>
      <w:r w:rsidRPr="00920167">
        <w:t>TFT operation</w:t>
      </w:r>
      <w:r w:rsidRPr="00CC0C94">
        <w:t xml:space="preserve"> is an operation other than "Create a new TFT"</w:t>
      </w:r>
    </w:p>
    <w:p w14:paraId="745FF5C5" w14:textId="77777777" w:rsidR="00CC558D" w:rsidRPr="00CC0C94" w:rsidRDefault="00CC558D" w:rsidP="00CC558D">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20647397" w14:textId="77777777" w:rsidR="00CC558D" w:rsidRPr="0086317A" w:rsidRDefault="00CC558D" w:rsidP="00CC558D">
      <w:pPr>
        <w:pStyle w:val="B2"/>
      </w:pPr>
      <w:r>
        <w:t>2</w:t>
      </w:r>
      <w:r w:rsidRPr="00CC0C94">
        <w:t>)</w:t>
      </w:r>
      <w:r w:rsidRPr="00CC0C94">
        <w:tab/>
        <w:t>Syntactical errors in TFT operations:</w:t>
      </w:r>
    </w:p>
    <w:p w14:paraId="48B3266C" w14:textId="77777777" w:rsidR="00CC558D" w:rsidRPr="00CC0C94" w:rsidRDefault="00CC558D" w:rsidP="00CC558D">
      <w:pPr>
        <w:pStyle w:val="B3"/>
      </w:pPr>
      <w:r>
        <w:t>i</w:t>
      </w:r>
      <w:r w:rsidRPr="00CC0C94">
        <w:t>)</w:t>
      </w:r>
      <w:r w:rsidRPr="00CC0C94">
        <w:tab/>
        <w:t xml:space="preserve">When the </w:t>
      </w:r>
      <w:r w:rsidRPr="00920167">
        <w:t xml:space="preserve">TFT operation </w:t>
      </w:r>
      <w:r w:rsidRPr="00CC0C94">
        <w:t>= "Create a new TFT" and the packet filter list in the TFT IE is empty.</w:t>
      </w:r>
    </w:p>
    <w:p w14:paraId="1BD5CA6A" w14:textId="77777777" w:rsidR="00CC558D" w:rsidRPr="00CC0C94" w:rsidRDefault="00CC558D" w:rsidP="00CC558D">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73C2FB6D" w14:textId="77777777" w:rsidR="00CC558D" w:rsidRPr="00CC0C94" w:rsidRDefault="00CC558D" w:rsidP="00CC558D">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1A348A46" w14:textId="77777777" w:rsidR="00CC558D" w:rsidRPr="00CC0C94" w:rsidRDefault="00CC558D" w:rsidP="00CC558D">
      <w:pPr>
        <w:pStyle w:val="B2"/>
      </w:pPr>
      <w:r>
        <w:t>3</w:t>
      </w:r>
      <w:r w:rsidRPr="00CC0C94">
        <w:t>)</w:t>
      </w:r>
      <w:r w:rsidRPr="00CC0C94">
        <w:tab/>
        <w:t>Semantic errors in packet filters:</w:t>
      </w:r>
    </w:p>
    <w:p w14:paraId="6CA954B4" w14:textId="77777777" w:rsidR="00CC558D" w:rsidRPr="00CC0C94" w:rsidRDefault="00CC558D" w:rsidP="00CC558D">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7235CDA" w14:textId="77777777" w:rsidR="00CC558D" w:rsidRPr="00CC0C94" w:rsidRDefault="00CC558D" w:rsidP="00CC558D">
      <w:pPr>
        <w:pStyle w:val="B3"/>
      </w:pPr>
      <w:r>
        <w:t>ii</w:t>
      </w:r>
      <w:r w:rsidRPr="00CC0C94">
        <w:t>)</w:t>
      </w:r>
      <w:r w:rsidRPr="00CC0C94">
        <w:tab/>
        <w:t>When the resulting TFT does not contain any packet filter which applicable for the uplink direction.</w:t>
      </w:r>
    </w:p>
    <w:p w14:paraId="62ADDA8E" w14:textId="77777777" w:rsidR="00CC558D" w:rsidRPr="00CC0C94" w:rsidRDefault="00CC558D" w:rsidP="00CC558D">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42A65EBD" w14:textId="77777777" w:rsidR="00CC558D" w:rsidRPr="00CC0C94" w:rsidRDefault="00CC558D" w:rsidP="00CC558D">
      <w:pPr>
        <w:pStyle w:val="B2"/>
      </w:pPr>
      <w:r>
        <w:lastRenderedPageBreak/>
        <w:t>4</w:t>
      </w:r>
      <w:r w:rsidRPr="00CC0C94">
        <w:t>)</w:t>
      </w:r>
      <w:r w:rsidRPr="00CC0C94">
        <w:tab/>
        <w:t>Syntactical errors in packet filters:</w:t>
      </w:r>
    </w:p>
    <w:p w14:paraId="038D5ABF" w14:textId="77777777" w:rsidR="00CC558D" w:rsidRPr="00CC0C94" w:rsidRDefault="00CC558D" w:rsidP="00CC558D">
      <w:pPr>
        <w:pStyle w:val="B3"/>
      </w:pPr>
      <w:r>
        <w:t>i</w:t>
      </w:r>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60DEFBF2" w14:textId="77777777" w:rsidR="00CC558D" w:rsidRPr="00CC0C94" w:rsidRDefault="00CC558D" w:rsidP="00CC558D">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65745358" w14:textId="77777777" w:rsidR="00CC558D" w:rsidRPr="00CC0C94" w:rsidRDefault="00CC558D" w:rsidP="00CC558D">
      <w:pPr>
        <w:pStyle w:val="B3"/>
      </w:pPr>
      <w:r>
        <w:t>iii</w:t>
      </w:r>
      <w:r w:rsidRPr="00CC0C94">
        <w:t>)</w:t>
      </w:r>
      <w:r w:rsidRPr="00CC0C94">
        <w:tab/>
        <w:t>When there are other types of syntactical errors in the coding of packet filters, such as the use of a reserved value for a packet filter component identifier.</w:t>
      </w:r>
    </w:p>
    <w:p w14:paraId="3AAE4E68" w14:textId="77777777" w:rsidR="00CC558D" w:rsidRPr="00CC0C94" w:rsidRDefault="00CC558D" w:rsidP="00CC558D">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4C02B3C9" w14:textId="77777777" w:rsidR="00CC558D" w:rsidRPr="00CC0C94" w:rsidRDefault="00CC558D" w:rsidP="00CC558D">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1EB81537" w14:textId="77777777" w:rsidR="00CC558D" w:rsidRPr="00CC0C94" w:rsidRDefault="00CC558D" w:rsidP="00CC558D">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1712A7BD" w14:textId="77777777" w:rsidR="00CC558D" w:rsidRDefault="00CC558D" w:rsidP="00CC558D">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41B9BF73" w14:textId="77777777" w:rsidR="00CC558D" w:rsidRDefault="00CC558D" w:rsidP="00CC558D">
      <w:pPr>
        <w:pStyle w:val="NO"/>
      </w:pPr>
      <w:r>
        <w:t>NOTE 5:</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0DF264B0" w14:textId="77777777" w:rsidR="00CC558D" w:rsidRDefault="00CC558D" w:rsidP="00CC558D">
      <w:r>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14:paraId="270D7979" w14:textId="77777777" w:rsidR="00CC558D" w:rsidRDefault="00CC558D" w:rsidP="00CC558D">
      <w:r>
        <w:t>If the UE requests the PDU session type "IPv4v6" and:</w:t>
      </w:r>
    </w:p>
    <w:p w14:paraId="4AF9E003" w14:textId="77777777" w:rsidR="00CC558D" w:rsidRDefault="00CC558D" w:rsidP="00CC558D">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6F13B0BF" w14:textId="77777777" w:rsidR="00CC558D" w:rsidRDefault="00CC558D" w:rsidP="00CC558D">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61709189" w14:textId="77777777" w:rsidR="00CC558D" w:rsidRDefault="00CC558D" w:rsidP="00CC558D">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368C223E" w14:textId="77777777" w:rsidR="00CC558D" w:rsidRDefault="00CC558D" w:rsidP="00CC558D">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"IPv6" </w:t>
      </w:r>
      <w:r w:rsidRPr="003168A2">
        <w:t>until</w:t>
      </w:r>
      <w:r>
        <w:t>:</w:t>
      </w:r>
    </w:p>
    <w:p w14:paraId="390A6676" w14:textId="77777777" w:rsidR="00CC558D" w:rsidRDefault="00CC558D" w:rsidP="00CC558D">
      <w:pPr>
        <w:pStyle w:val="B1"/>
      </w:pPr>
      <w:r>
        <w:t>-</w:t>
      </w:r>
      <w:r>
        <w:tab/>
        <w:t>the UE is registered to a new PLMN which is not in the list of equivalent PLMNs;</w:t>
      </w:r>
    </w:p>
    <w:p w14:paraId="5F0990B6" w14:textId="77777777" w:rsidR="00CC558D" w:rsidRDefault="00CC558D" w:rsidP="00CC558D">
      <w:pPr>
        <w:pStyle w:val="B1"/>
      </w:pPr>
      <w:r>
        <w:t>-</w:t>
      </w:r>
      <w:r>
        <w:tab/>
        <w:t xml:space="preserve">the PDU </w:t>
      </w:r>
      <w:r w:rsidRPr="00360A8C">
        <w:t xml:space="preserve">session </w:t>
      </w:r>
      <w:r>
        <w:t xml:space="preserve">type which is used to access the DNN </w:t>
      </w:r>
      <w:r>
        <w:rPr>
          <w:lang w:eastAsia="ja-JP"/>
        </w:rPr>
        <w:t>(or no DNN, if no DNN was indicated by the UE) and the S-NSSAI (or no S-NSSAI, if no S-NSSAI was indicated by the UE)</w:t>
      </w:r>
      <w:r>
        <w:t xml:space="preserve"> is changed;</w:t>
      </w:r>
    </w:p>
    <w:p w14:paraId="0D0179C6" w14:textId="77777777" w:rsidR="00CC558D" w:rsidRDefault="00CC558D" w:rsidP="00CC558D">
      <w:pPr>
        <w:pStyle w:val="B1"/>
      </w:pPr>
      <w:r>
        <w:t>-</w:t>
      </w:r>
      <w:r>
        <w:tab/>
        <w:t>the UE is switched off, or</w:t>
      </w:r>
    </w:p>
    <w:p w14:paraId="0CA96ABD" w14:textId="77777777" w:rsidR="00CC558D" w:rsidRDefault="00CC558D" w:rsidP="00CC558D">
      <w:pPr>
        <w:pStyle w:val="B1"/>
      </w:pPr>
      <w:r>
        <w:t>-</w:t>
      </w:r>
      <w:r>
        <w:tab/>
        <w:t>the USIM is removed.</w:t>
      </w:r>
    </w:p>
    <w:p w14:paraId="5A7084EA" w14:textId="77777777" w:rsidR="00CC558D" w:rsidRDefault="00CC558D" w:rsidP="00CC558D">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xml:space="preserve">, the UE shall not subsequently request another PDU session for </w:t>
      </w:r>
      <w:r>
        <w:lastRenderedPageBreak/>
        <w:t>"IPv4"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"IPv4" </w:t>
      </w:r>
      <w:r w:rsidRPr="003168A2">
        <w:t>until</w:t>
      </w:r>
      <w:r>
        <w:t>:</w:t>
      </w:r>
    </w:p>
    <w:p w14:paraId="29A7DDF3" w14:textId="77777777" w:rsidR="00CC558D" w:rsidRDefault="00CC558D" w:rsidP="00CC558D">
      <w:pPr>
        <w:pStyle w:val="B1"/>
      </w:pPr>
      <w:r>
        <w:t>-</w:t>
      </w:r>
      <w:r>
        <w:tab/>
        <w:t>the UE is registered to a new PLMN which is not in the list of equivalent PLMNs;</w:t>
      </w:r>
    </w:p>
    <w:p w14:paraId="27FA7E0F" w14:textId="77777777" w:rsidR="00CC558D" w:rsidRDefault="00CC558D" w:rsidP="00CC558D">
      <w:pPr>
        <w:pStyle w:val="B1"/>
      </w:pPr>
      <w:r>
        <w:t>-</w:t>
      </w:r>
      <w:r>
        <w:tab/>
        <w:t xml:space="preserve">the PDU </w:t>
      </w:r>
      <w:r w:rsidRPr="00360A8C">
        <w:t xml:space="preserve">session </w:t>
      </w:r>
      <w:r>
        <w:t>type which is used to access the DNN</w:t>
      </w:r>
      <w:r>
        <w:rPr>
          <w:lang w:eastAsia="ja-JP"/>
        </w:rPr>
        <w:t xml:space="preserve"> (or no DNN, if no DNN was indicated by the UE) and the S-NSSAI (or no S-NSSAI, if no S-NSSAI was indicated by the UE)</w:t>
      </w:r>
      <w:r>
        <w:t xml:space="preserve"> is changed;</w:t>
      </w:r>
    </w:p>
    <w:p w14:paraId="4FC2C390" w14:textId="77777777" w:rsidR="00CC558D" w:rsidRDefault="00CC558D" w:rsidP="00CC558D">
      <w:pPr>
        <w:pStyle w:val="B1"/>
      </w:pPr>
      <w:r>
        <w:t>-</w:t>
      </w:r>
      <w:r>
        <w:tab/>
        <w:t>the UE is switched off, or</w:t>
      </w:r>
    </w:p>
    <w:p w14:paraId="7DD55B67" w14:textId="77777777" w:rsidR="00CC558D" w:rsidRDefault="00CC558D" w:rsidP="00CC558D">
      <w:pPr>
        <w:pStyle w:val="B1"/>
      </w:pPr>
      <w:r>
        <w:t>-</w:t>
      </w:r>
      <w:r>
        <w:tab/>
        <w:t>the USIM is removed.</w:t>
      </w:r>
    </w:p>
    <w:p w14:paraId="7D20746D" w14:textId="77777777" w:rsidR="00CC558D" w:rsidRDefault="00CC558D" w:rsidP="00CC558D">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611F7D18" w14:textId="77777777" w:rsidR="00CC558D" w:rsidRDefault="00CC558D" w:rsidP="00CC558D">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100EF988" w14:textId="77777777" w:rsidR="00CC558D" w:rsidRDefault="00CC558D" w:rsidP="00CC558D">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or an </w:t>
      </w:r>
      <w:r w:rsidRPr="006276B7">
        <w:rPr>
          <w:lang w:val="en-US"/>
        </w:rPr>
        <w:t>Unstructured Link MTU</w:t>
      </w:r>
      <w:r>
        <w:rPr>
          <w:lang w:val="en-US"/>
        </w:rPr>
        <w:t xml:space="preserve"> </w:t>
      </w:r>
      <w:r w:rsidRPr="00CC0C94">
        <w:rPr>
          <w:lang w:val="en-US"/>
        </w:rPr>
        <w:t xml:space="preserve">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or the u</w:t>
      </w:r>
      <w:r w:rsidRPr="00F540FB">
        <w:rPr>
          <w:lang w:val="en-US"/>
        </w:rPr>
        <w:t xml:space="preserve">nstructured </w:t>
      </w:r>
      <w:r>
        <w:rPr>
          <w:lang w:val="en-US"/>
        </w:rPr>
        <w:t>l</w:t>
      </w:r>
      <w:r w:rsidRPr="00F540FB">
        <w:rPr>
          <w:lang w:val="en-US"/>
        </w:rPr>
        <w:t>ink MTU</w:t>
      </w:r>
      <w:r>
        <w:rPr>
          <w:lang w:val="en-US"/>
        </w:rPr>
        <w:t xml:space="preserve"> size</w:t>
      </w:r>
      <w:r w:rsidRPr="00CC0C94">
        <w:t>.</w:t>
      </w:r>
    </w:p>
    <w:p w14:paraId="29879AE4" w14:textId="77777777" w:rsidR="00CC558D" w:rsidRDefault="00CC558D" w:rsidP="00CC558D">
      <w:pPr>
        <w:pStyle w:val="NO"/>
        <w:rPr>
          <w:lang w:eastAsia="ko-KR"/>
        </w:rPr>
      </w:pPr>
      <w:r>
        <w:rPr>
          <w:lang w:eastAsia="ko-KR"/>
        </w:rPr>
        <w:t>NOTE 6:</w:t>
      </w:r>
      <w:r>
        <w:rPr>
          <w:lang w:eastAsia="ko-KR"/>
        </w:rPr>
        <w:tab/>
        <w:t>The IPv4 link MTU size corresponds to the maximum length of user data packet that can be sent via N3 interface for a PDU session of the "IPv4" PDU session type.</w:t>
      </w:r>
    </w:p>
    <w:p w14:paraId="524DF76A" w14:textId="77777777" w:rsidR="00CC558D" w:rsidRDefault="00CC558D" w:rsidP="00CC558D">
      <w:pPr>
        <w:pStyle w:val="NO"/>
        <w:rPr>
          <w:lang w:eastAsia="ko-KR"/>
        </w:rPr>
      </w:pPr>
      <w:r>
        <w:rPr>
          <w:lang w:eastAsia="ko-KR"/>
        </w:rPr>
        <w:t>NOTE 7:</w:t>
      </w:r>
      <w:r>
        <w:rPr>
          <w:lang w:eastAsia="ko-KR"/>
        </w:rPr>
        <w:tab/>
        <w:t>The Ethernet frame payload MTU size corresponds to the maximum length of a payload of an Ethernet frame that can be sent via N3 interface for a PDU session of the "Ethernet" PDU session type.</w:t>
      </w:r>
    </w:p>
    <w:p w14:paraId="14198E81" w14:textId="77777777" w:rsidR="00CC558D" w:rsidRDefault="00CC558D" w:rsidP="00CC558D">
      <w:pPr>
        <w:pStyle w:val="NO"/>
        <w:rPr>
          <w:lang w:eastAsia="ko-KR"/>
        </w:rPr>
      </w:pPr>
      <w:r>
        <w:rPr>
          <w:lang w:eastAsia="ko-KR"/>
        </w:rPr>
        <w:t>NOTE 8:</w:t>
      </w:r>
      <w:r>
        <w:rPr>
          <w:lang w:eastAsia="ko-KR"/>
        </w:rPr>
        <w:tab/>
        <w:t>The unstructured link MTU size correspond to the maximum length of user data packet that can be sent either via the control plane or via N3 interface for a PDU session of the "Unstructured" PDU session type.</w:t>
      </w:r>
    </w:p>
    <w:p w14:paraId="337C9B0B" w14:textId="77777777" w:rsidR="00CC558D" w:rsidRDefault="00CC558D" w:rsidP="00CC558D">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4E54C6F8" w14:textId="77777777" w:rsidR="00CC558D" w:rsidRDefault="00CC558D" w:rsidP="00CC558D">
      <w:r>
        <w:t xml:space="preserve">If the UE has indicated support for CIoT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2561E6FF" w14:textId="77777777" w:rsidR="00CC558D" w:rsidRDefault="00CC558D" w:rsidP="00CC558D">
      <w:pPr>
        <w:rPr>
          <w:lang w:eastAsia="ko-KR"/>
        </w:rPr>
      </w:pPr>
      <w:r>
        <w:t xml:space="preserve">If the UE has indicated support for CIoT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37E78261" w14:textId="77777777" w:rsidR="00CC558D" w:rsidRDefault="00CC558D" w:rsidP="00CC558D">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xml:space="preserve">, the </w:t>
      </w:r>
      <w:r>
        <w:lastRenderedPageBreak/>
        <w:t>parameters received in a small data rate control parameters container or an additional small data rate control parameters for exception data container shall be used.</w:t>
      </w:r>
    </w:p>
    <w:p w14:paraId="4781907D" w14:textId="77777777" w:rsidR="00CC558D" w:rsidRDefault="00CC558D" w:rsidP="00CC558D">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5090EFAA" w14:textId="77777777" w:rsidR="00CC558D" w:rsidRDefault="00CC558D" w:rsidP="00CC558D">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634727F2" w14:textId="77777777" w:rsidR="00CC558D" w:rsidRDefault="00CC558D" w:rsidP="00CC558D">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them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r>
        <w:t xml:space="preserve"> </w:t>
      </w:r>
    </w:p>
    <w:p w14:paraId="3BD44AED" w14:textId="77777777" w:rsidR="00CC558D" w:rsidRDefault="00CC558D" w:rsidP="00CC558D">
      <w:pPr>
        <w:pStyle w:val="NO"/>
        <w:rPr>
          <w:lang w:eastAsia="ko-KR"/>
        </w:rPr>
      </w:pPr>
      <w:r>
        <w:rPr>
          <w:lang w:eastAsia="ko-KR"/>
        </w:rPr>
        <w:t>NOTE 9:</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5A4B4209" w14:textId="77777777" w:rsidR="00CC558D" w:rsidRDefault="00CC558D" w:rsidP="00CC558D">
      <w:pPr>
        <w:pStyle w:val="NO"/>
        <w:rPr>
          <w:lang w:eastAsia="ko-KR"/>
        </w:rPr>
      </w:pPr>
      <w:r>
        <w:rPr>
          <w:lang w:eastAsia="ko-KR"/>
        </w:rPr>
        <w:t>NOTE 10:</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1431283E" w14:textId="77777777" w:rsidR="00CC558D" w:rsidRPr="004B11B4" w:rsidRDefault="00CC558D" w:rsidP="00CC558D">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3CE18540" w14:textId="77777777" w:rsidR="00CC558D" w:rsidRPr="004B11B4" w:rsidRDefault="00CC558D" w:rsidP="00CC558D">
      <w:pPr>
        <w:rPr>
          <w:snapToGrid w:val="0"/>
        </w:rPr>
      </w:pPr>
      <w:r w:rsidRPr="00095DAB">
        <w:t xml:space="preserve">If the UE indicates support of DNS over (D)TLS by providing DNS server security information indicator to the network and the network wants to enforce the use of DNS over (D)TLS, the network may </w:t>
      </w:r>
      <w:r w:rsidRPr="00095DAB">
        <w:rPr>
          <w:lang w:val="en-US"/>
        </w:rPr>
        <w:t xml:space="preserve">include the 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5940CB16" w14:textId="32C1C0F7" w:rsidR="00CC558D" w:rsidRDefault="00CC558D" w:rsidP="00CC558D">
      <w:pPr>
        <w:rPr>
          <w:lang w:val="en-US"/>
        </w:rPr>
      </w:pPr>
      <w:r w:rsidRPr="00CF661E">
        <w:t>NOTE </w:t>
      </w:r>
      <w:r>
        <w:t>11</w:t>
      </w:r>
      <w:r w:rsidRPr="00CF661E">
        <w:t xml:space="preserve">: </w:t>
      </w:r>
      <w:r w:rsidRPr="00CF661E">
        <w:tab/>
        <w:t>Support of DNS over (D)TLS is based on the informative requirements as specified in 3GPP TS 33.501 [24] and it is implemented based on</w:t>
      </w:r>
    </w:p>
    <w:p w14:paraId="5AE7931C" w14:textId="77777777" w:rsidR="00CC558D" w:rsidRPr="006B5418" w:rsidRDefault="00CC558D" w:rsidP="00F15DE3">
      <w:pPr>
        <w:rPr>
          <w:lang w:val="en-US"/>
        </w:rPr>
      </w:pPr>
    </w:p>
    <w:p w14:paraId="1A6218E3" w14:textId="77777777" w:rsidR="00F15DE3" w:rsidRPr="006B5418"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68EAFB1" w14:textId="77777777" w:rsidR="009A28CC" w:rsidRPr="003168A2" w:rsidRDefault="009A28CC" w:rsidP="009A28CC">
      <w:pPr>
        <w:pStyle w:val="Heading4"/>
        <w:rPr>
          <w:lang w:eastAsia="ko-KR"/>
        </w:rPr>
      </w:pPr>
      <w:bookmarkStart w:id="17" w:name="_Toc20233081"/>
      <w:bookmarkStart w:id="18" w:name="_Toc27747200"/>
      <w:bookmarkStart w:id="19" w:name="_Toc36213391"/>
      <w:bookmarkStart w:id="20" w:name="_Toc36657568"/>
      <w:bookmarkStart w:id="21" w:name="_Toc45287239"/>
      <w:bookmarkStart w:id="22" w:name="_Toc51944230"/>
      <w:bookmarkStart w:id="23" w:name="_Toc99134112"/>
      <w:r>
        <w:t>8.3.1.3</w:t>
      </w:r>
      <w:r w:rsidRPr="003168A2">
        <w:rPr>
          <w:rFonts w:hint="eastAsia"/>
        </w:rPr>
        <w:tab/>
      </w:r>
      <w:r>
        <w:t>SSC mode</w:t>
      </w:r>
      <w:bookmarkEnd w:id="17"/>
      <w:bookmarkEnd w:id="18"/>
      <w:bookmarkEnd w:id="19"/>
      <w:bookmarkEnd w:id="20"/>
      <w:bookmarkEnd w:id="21"/>
      <w:bookmarkEnd w:id="22"/>
      <w:bookmarkEnd w:id="23"/>
    </w:p>
    <w:p w14:paraId="4EA3B431" w14:textId="0AB29761" w:rsidR="00F15DE3" w:rsidRPr="009A28CC" w:rsidRDefault="009A28CC" w:rsidP="00F15DE3">
      <w:r w:rsidRPr="003168A2">
        <w:t xml:space="preserve">This IE </w:t>
      </w:r>
      <w:del w:id="24" w:author="Behrouz Aghili" w:date="2022-04-27T13:50:00Z">
        <w:r w:rsidRPr="003168A2" w:rsidDel="009A28CC">
          <w:delText xml:space="preserve">is </w:delText>
        </w:r>
      </w:del>
      <w:ins w:id="25" w:author="Behrouz Aghili" w:date="2022-04-27T13:50:00Z">
        <w:r>
          <w:t>shall be</w:t>
        </w:r>
        <w:r w:rsidRPr="003168A2">
          <w:t xml:space="preserve"> </w:t>
        </w:r>
      </w:ins>
      <w:r w:rsidRPr="003168A2">
        <w:t xml:space="preserve">included in the message when the </w:t>
      </w:r>
      <w:r w:rsidRPr="00E0500E">
        <w:rPr>
          <w:rFonts w:eastAsia="MS Mincho"/>
        </w:rPr>
        <w:t xml:space="preserve">UE requests </w:t>
      </w:r>
      <w:r w:rsidRPr="00770D08">
        <w:t xml:space="preserve">to establish a new PDU session with a DN and requests </w:t>
      </w:r>
      <w:del w:id="26" w:author="Behrouz Aghili" w:date="2022-04-27T13:51:00Z">
        <w:r w:rsidDel="009A28CC">
          <w:rPr>
            <w:rFonts w:eastAsia="MS Mincho"/>
          </w:rPr>
          <w:delText xml:space="preserve">an </w:delText>
        </w:r>
      </w:del>
      <w:ins w:id="27" w:author="Behrouz Aghili" w:date="2022-04-27T13:51:00Z">
        <w:r>
          <w:t>"SSC mode 2"</w:t>
        </w:r>
      </w:ins>
      <w:del w:id="28" w:author="Behrouz Aghili" w:date="2022-04-27T13:52:00Z">
        <w:r w:rsidRPr="003B63BE" w:rsidDel="009A28CC">
          <w:delText>SSC mode</w:delText>
        </w:r>
      </w:del>
      <w:ins w:id="29" w:author="Behrouz Aghili" w:date="2022-04-27T13:53:00Z">
        <w:r>
          <w:t xml:space="preserve"> or </w:t>
        </w:r>
      </w:ins>
      <w:ins w:id="30" w:author="Behrouz Aghili" w:date="2022-04-27T13:54:00Z">
        <w:r>
          <w:t>"SSC mode 3"</w:t>
        </w:r>
      </w:ins>
      <w:r>
        <w:rPr>
          <w:rFonts w:eastAsia="MS Mincho"/>
        </w:rPr>
        <w:t>.</w:t>
      </w: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2387C2" w14:textId="77777777" w:rsidR="00D2582E" w:rsidRDefault="00D2582E">
      <w:r>
        <w:separator/>
      </w:r>
    </w:p>
  </w:endnote>
  <w:endnote w:type="continuationSeparator" w:id="0">
    <w:p w14:paraId="747C17AB" w14:textId="77777777" w:rsidR="00D2582E" w:rsidRDefault="00D258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A6E087" w14:textId="77777777" w:rsidR="00D2582E" w:rsidRDefault="00D2582E">
      <w:r>
        <w:separator/>
      </w:r>
    </w:p>
  </w:footnote>
  <w:footnote w:type="continuationSeparator" w:id="0">
    <w:p w14:paraId="5274EE9E" w14:textId="77777777" w:rsidR="00D2582E" w:rsidRDefault="00D258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D258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D2582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hrouz Aghili">
    <w15:presenceInfo w15:providerId="AD" w15:userId="S::b_aghili@apple.com::bb575369-ffac-4b16-a3e4-bce1d3d9d5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145D43"/>
    <w:rsid w:val="00192C46"/>
    <w:rsid w:val="001A08B3"/>
    <w:rsid w:val="001A7B60"/>
    <w:rsid w:val="001B52F0"/>
    <w:rsid w:val="001B7A65"/>
    <w:rsid w:val="001E41F3"/>
    <w:rsid w:val="001F43A4"/>
    <w:rsid w:val="00214AE2"/>
    <w:rsid w:val="002428D9"/>
    <w:rsid w:val="0026004D"/>
    <w:rsid w:val="002640DD"/>
    <w:rsid w:val="00275D12"/>
    <w:rsid w:val="00284FEB"/>
    <w:rsid w:val="002860C4"/>
    <w:rsid w:val="002B5741"/>
    <w:rsid w:val="002D0268"/>
    <w:rsid w:val="002D0579"/>
    <w:rsid w:val="002E472E"/>
    <w:rsid w:val="002E64DC"/>
    <w:rsid w:val="00305409"/>
    <w:rsid w:val="00325AF4"/>
    <w:rsid w:val="003609EF"/>
    <w:rsid w:val="0036231A"/>
    <w:rsid w:val="00374DD4"/>
    <w:rsid w:val="003A0E63"/>
    <w:rsid w:val="003D454E"/>
    <w:rsid w:val="003E1A36"/>
    <w:rsid w:val="003F08F5"/>
    <w:rsid w:val="00410371"/>
    <w:rsid w:val="004242F1"/>
    <w:rsid w:val="00463291"/>
    <w:rsid w:val="004825FB"/>
    <w:rsid w:val="004B75B7"/>
    <w:rsid w:val="0051580D"/>
    <w:rsid w:val="00532A46"/>
    <w:rsid w:val="00547111"/>
    <w:rsid w:val="00575C65"/>
    <w:rsid w:val="00592D74"/>
    <w:rsid w:val="005E2C44"/>
    <w:rsid w:val="00614132"/>
    <w:rsid w:val="00621188"/>
    <w:rsid w:val="006257ED"/>
    <w:rsid w:val="00665C47"/>
    <w:rsid w:val="00695808"/>
    <w:rsid w:val="006A61E8"/>
    <w:rsid w:val="006B402A"/>
    <w:rsid w:val="006B46FB"/>
    <w:rsid w:val="006C1FF4"/>
    <w:rsid w:val="006E21FB"/>
    <w:rsid w:val="0076086C"/>
    <w:rsid w:val="00792342"/>
    <w:rsid w:val="007977A8"/>
    <w:rsid w:val="007B512A"/>
    <w:rsid w:val="007C2097"/>
    <w:rsid w:val="007D6A07"/>
    <w:rsid w:val="007F7259"/>
    <w:rsid w:val="008040A8"/>
    <w:rsid w:val="00814B0A"/>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84BB2"/>
    <w:rsid w:val="00991B88"/>
    <w:rsid w:val="009A28CC"/>
    <w:rsid w:val="009A5753"/>
    <w:rsid w:val="009A579D"/>
    <w:rsid w:val="009E3297"/>
    <w:rsid w:val="009F5A63"/>
    <w:rsid w:val="009F734F"/>
    <w:rsid w:val="00A01AD1"/>
    <w:rsid w:val="00A246B6"/>
    <w:rsid w:val="00A47E70"/>
    <w:rsid w:val="00A50CF0"/>
    <w:rsid w:val="00A7671C"/>
    <w:rsid w:val="00AA2CBC"/>
    <w:rsid w:val="00AA774C"/>
    <w:rsid w:val="00AC5820"/>
    <w:rsid w:val="00AD1CD8"/>
    <w:rsid w:val="00B258BB"/>
    <w:rsid w:val="00B52AAE"/>
    <w:rsid w:val="00B67B97"/>
    <w:rsid w:val="00B968C8"/>
    <w:rsid w:val="00BA3EC5"/>
    <w:rsid w:val="00BA51D9"/>
    <w:rsid w:val="00BB5DFC"/>
    <w:rsid w:val="00BD279D"/>
    <w:rsid w:val="00BD6BB8"/>
    <w:rsid w:val="00C322D7"/>
    <w:rsid w:val="00C66BA2"/>
    <w:rsid w:val="00C95985"/>
    <w:rsid w:val="00CB5EC6"/>
    <w:rsid w:val="00CC5026"/>
    <w:rsid w:val="00CC558D"/>
    <w:rsid w:val="00CC68D0"/>
    <w:rsid w:val="00CD7748"/>
    <w:rsid w:val="00CE1DA9"/>
    <w:rsid w:val="00D03F9A"/>
    <w:rsid w:val="00D06D51"/>
    <w:rsid w:val="00D24991"/>
    <w:rsid w:val="00D2582E"/>
    <w:rsid w:val="00D47C99"/>
    <w:rsid w:val="00D50255"/>
    <w:rsid w:val="00D56519"/>
    <w:rsid w:val="00D60EC8"/>
    <w:rsid w:val="00D66520"/>
    <w:rsid w:val="00DC47C4"/>
    <w:rsid w:val="00DE34CF"/>
    <w:rsid w:val="00E13F3D"/>
    <w:rsid w:val="00E22AF6"/>
    <w:rsid w:val="00E34898"/>
    <w:rsid w:val="00E53B23"/>
    <w:rsid w:val="00E660F0"/>
    <w:rsid w:val="00EA6D6D"/>
    <w:rsid w:val="00EB09B7"/>
    <w:rsid w:val="00EC5544"/>
    <w:rsid w:val="00EE7D7C"/>
    <w:rsid w:val="00F15DE3"/>
    <w:rsid w:val="00F25D98"/>
    <w:rsid w:val="00F300FB"/>
    <w:rsid w:val="00F57D1B"/>
    <w:rsid w:val="00F97B5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9A28CC"/>
    <w:rPr>
      <w:rFonts w:ascii="Times New Roman" w:hAnsi="Times New Roman"/>
      <w:lang w:val="en-GB" w:eastAsia="en-US"/>
    </w:rPr>
  </w:style>
  <w:style w:type="character" w:customStyle="1" w:styleId="B1Char">
    <w:name w:val="B1 Char"/>
    <w:link w:val="B1"/>
    <w:qFormat/>
    <w:locked/>
    <w:rsid w:val="009A28CC"/>
    <w:rPr>
      <w:rFonts w:ascii="Times New Roman" w:hAnsi="Times New Roman"/>
      <w:lang w:val="en-GB" w:eastAsia="en-US"/>
    </w:rPr>
  </w:style>
  <w:style w:type="character" w:customStyle="1" w:styleId="THChar">
    <w:name w:val="TH Char"/>
    <w:link w:val="TH"/>
    <w:qFormat/>
    <w:rsid w:val="009A28CC"/>
    <w:rPr>
      <w:rFonts w:ascii="Arial" w:hAnsi="Arial"/>
      <w:b/>
      <w:lang w:val="en-GB" w:eastAsia="en-US"/>
    </w:rPr>
  </w:style>
  <w:style w:type="character" w:customStyle="1" w:styleId="TFChar">
    <w:name w:val="TF Char"/>
    <w:link w:val="TF"/>
    <w:locked/>
    <w:rsid w:val="009A28CC"/>
    <w:rPr>
      <w:rFonts w:ascii="Arial" w:hAnsi="Arial"/>
      <w:b/>
      <w:lang w:val="en-GB" w:eastAsia="en-US"/>
    </w:rPr>
  </w:style>
  <w:style w:type="character" w:customStyle="1" w:styleId="B2Char">
    <w:name w:val="B2 Char"/>
    <w:link w:val="B2"/>
    <w:qFormat/>
    <w:rsid w:val="009A28CC"/>
    <w:rPr>
      <w:rFonts w:ascii="Times New Roman" w:hAnsi="Times New Roman"/>
      <w:lang w:val="en-GB" w:eastAsia="en-US"/>
    </w:rPr>
  </w:style>
  <w:style w:type="character" w:customStyle="1" w:styleId="B3Car">
    <w:name w:val="B3 Car"/>
    <w:link w:val="B3"/>
    <w:rsid w:val="009A28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22.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8</TotalTime>
  <Pages>17</Pages>
  <Words>10816</Words>
  <Characters>54299</Characters>
  <Application>Microsoft Office Word</Application>
  <DocSecurity>0</DocSecurity>
  <Lines>1005</Lines>
  <Paragraphs>369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Behrouz Aghili</cp:lastModifiedBy>
  <cp:revision>3</cp:revision>
  <cp:lastPrinted>1900-01-01T08:00:00Z</cp:lastPrinted>
  <dcterms:created xsi:type="dcterms:W3CDTF">2022-04-29T20:07:00Z</dcterms:created>
  <dcterms:modified xsi:type="dcterms:W3CDTF">2022-05-04T05:17:00Z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