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53BF3E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F6DB6">
        <w:rPr>
          <w:b/>
          <w:noProof/>
          <w:sz w:val="24"/>
        </w:rPr>
        <w:t>3369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D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F6DB6" w:rsidRDefault="004F6DB6" w:rsidP="004F6D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E2EF2" w:rsidR="004F6DB6" w:rsidRPr="00410371" w:rsidRDefault="004F6DB6" w:rsidP="004F6D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EC59D5">
              <w:fldChar w:fldCharType="begin"/>
            </w:r>
            <w:r w:rsidR="00EC59D5">
              <w:instrText xml:space="preserve"> DOCPROPERTY  Spec#  \* MERGEFORMAT </w:instrText>
            </w:r>
            <w:r w:rsidR="00EC59D5">
              <w:fldChar w:fldCharType="separate"/>
            </w:r>
            <w:r w:rsidR="00EC59D5">
              <w:fldChar w:fldCharType="end"/>
            </w:r>
          </w:p>
        </w:tc>
        <w:tc>
          <w:tcPr>
            <w:tcW w:w="709" w:type="dxa"/>
          </w:tcPr>
          <w:p w14:paraId="77009707" w14:textId="77777777" w:rsidR="004F6DB6" w:rsidRDefault="004F6DB6" w:rsidP="004F6D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99055" w:rsidR="004F6DB6" w:rsidRPr="00410371" w:rsidRDefault="004F6DB6" w:rsidP="004F6DB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4250</w:t>
            </w:r>
          </w:p>
        </w:tc>
        <w:tc>
          <w:tcPr>
            <w:tcW w:w="709" w:type="dxa"/>
          </w:tcPr>
          <w:p w14:paraId="09D2C09B" w14:textId="77777777" w:rsidR="004F6DB6" w:rsidRDefault="004F6DB6" w:rsidP="004F6D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3EB37" w:rsidR="004F6DB6" w:rsidRPr="00410371" w:rsidRDefault="004F6DB6" w:rsidP="004F6DB6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4F6DB6" w:rsidRDefault="004F6DB6" w:rsidP="004F6D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34219" w:rsidR="004F6DB6" w:rsidRPr="00410371" w:rsidRDefault="004F6DB6" w:rsidP="004F6D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F6DB6" w:rsidRDefault="004F6DB6" w:rsidP="004F6DB6">
            <w:pPr>
              <w:pStyle w:val="CRCoverPage"/>
              <w:spacing w:after="0"/>
              <w:rPr>
                <w:noProof/>
              </w:rPr>
            </w:pPr>
          </w:p>
        </w:tc>
      </w:tr>
      <w:tr w:rsidR="004F6DB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F6DB6" w:rsidRDefault="004F6DB6" w:rsidP="004F6DB6">
            <w:pPr>
              <w:pStyle w:val="CRCoverPage"/>
              <w:spacing w:after="0"/>
              <w:rPr>
                <w:noProof/>
              </w:rPr>
            </w:pPr>
          </w:p>
        </w:tc>
      </w:tr>
      <w:tr w:rsidR="004F6DB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F6DB6" w:rsidRPr="00F25D98" w:rsidRDefault="004F6DB6" w:rsidP="004F6D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DB6" w14:paraId="296CF086" w14:textId="77777777" w:rsidTr="00547111">
        <w:tc>
          <w:tcPr>
            <w:tcW w:w="9641" w:type="dxa"/>
            <w:gridSpan w:val="9"/>
          </w:tcPr>
          <w:p w14:paraId="7D4A60B5" w14:textId="77777777" w:rsidR="004F6DB6" w:rsidRDefault="004F6DB6" w:rsidP="004F6D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F42F83" w:rsidR="00F25D98" w:rsidRDefault="00B56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CF854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20420" w:rsidR="001E41F3" w:rsidRDefault="00AD5896">
            <w:pPr>
              <w:pStyle w:val="CRCoverPage"/>
              <w:spacing w:after="0"/>
              <w:ind w:left="100"/>
              <w:rPr>
                <w:noProof/>
              </w:rPr>
            </w:pPr>
            <w:r w:rsidRPr="00AD5896">
              <w:t>Correction of the condition that Service-level-AA container IE is included in the PDU session establishment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B9CC3" w:rsidR="001E41F3" w:rsidRDefault="00E85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B6F39" w:rsidR="001E41F3" w:rsidRDefault="00AD5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491253" w:rsidR="001E41F3" w:rsidRDefault="00E856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9400D" w:rsidR="001E41F3" w:rsidRDefault="002D3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2969B0" w:rsidR="001E41F3" w:rsidRDefault="00FB74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309D7" w14:textId="77777777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Clause 6.4.2.2 of TS 24.501 specifies the condition when the Service-level-AA container IE is included by the UE in the PDU SESSION MODIFICATION REQUEST message:</w:t>
            </w:r>
          </w:p>
          <w:p w14:paraId="395D421D" w14:textId="77777777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A9F83B" w14:textId="77777777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</w:t>
            </w:r>
          </w:p>
          <w:p w14:paraId="49BE378A" w14:textId="77777777" w:rsidR="00FC2840" w:rsidRPr="00FC2840" w:rsidRDefault="00FC2840" w:rsidP="00FC2840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 w:rsidRPr="00FC2840">
              <w:rPr>
                <w:i/>
                <w:iCs/>
                <w:noProof/>
                <w:lang w:eastAsia="ja-JP"/>
              </w:rPr>
              <w:t xml:space="preserve">The UE shall include the Service-level-AA container IE in the PDU SESSION MODIFICATION REQUEST message, </w:t>
            </w:r>
            <w:r w:rsidRPr="00FC2840">
              <w:rPr>
                <w:i/>
                <w:iCs/>
                <w:noProof/>
                <w:highlight w:val="green"/>
                <w:lang w:eastAsia="ja-JP"/>
              </w:rPr>
              <w:t>when requesting to modify an established PDU session for C2 communication</w:t>
            </w:r>
            <w:r w:rsidRPr="00FC2840">
              <w:rPr>
                <w:i/>
                <w:iCs/>
                <w:noProof/>
                <w:lang w:eastAsia="ja-JP"/>
              </w:rPr>
              <w:t>.</w:t>
            </w:r>
          </w:p>
          <w:p w14:paraId="7E330BC8" w14:textId="77777777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</w:t>
            </w:r>
          </w:p>
          <w:p w14:paraId="21657D48" w14:textId="77777777" w:rsidR="00FC2840" w:rsidRP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83E5F5" w14:textId="2C0F683D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And </w:t>
            </w:r>
            <w:r w:rsidRPr="00FC2840">
              <w:rPr>
                <w:noProof/>
                <w:highlight w:val="green"/>
                <w:lang w:eastAsia="ja-JP"/>
              </w:rPr>
              <w:t>the above green highlighted part</w:t>
            </w:r>
            <w:r>
              <w:rPr>
                <w:noProof/>
                <w:lang w:eastAsia="ja-JP"/>
              </w:rPr>
              <w:t xml:space="preserve"> aligns to </w:t>
            </w:r>
            <w:r w:rsidRPr="002C5F70">
              <w:rPr>
                <w:noProof/>
                <w:highlight w:val="magenta"/>
                <w:lang w:eastAsia="ja-JP"/>
              </w:rPr>
              <w:t xml:space="preserve">the </w:t>
            </w:r>
            <w:r w:rsidR="002C5F70">
              <w:rPr>
                <w:noProof/>
                <w:highlight w:val="magenta"/>
                <w:lang w:eastAsia="ja-JP"/>
              </w:rPr>
              <w:t xml:space="preserve">following </w:t>
            </w:r>
            <w:r w:rsidR="002C5F70" w:rsidRPr="002C5F70">
              <w:rPr>
                <w:noProof/>
                <w:highlight w:val="magenta"/>
                <w:lang w:eastAsia="ja-JP"/>
              </w:rPr>
              <w:t>pink highligh</w:t>
            </w:r>
            <w:r w:rsidR="002C5F70">
              <w:rPr>
                <w:noProof/>
                <w:highlight w:val="magenta"/>
                <w:lang w:eastAsia="ja-JP"/>
              </w:rPr>
              <w:t>t</w:t>
            </w:r>
            <w:r w:rsidR="002C5F70" w:rsidRPr="002C5F70">
              <w:rPr>
                <w:noProof/>
                <w:highlight w:val="magenta"/>
                <w:lang w:eastAsia="ja-JP"/>
              </w:rPr>
              <w:t>ed part</w:t>
            </w:r>
            <w:r>
              <w:rPr>
                <w:noProof/>
                <w:lang w:eastAsia="ja-JP"/>
              </w:rPr>
              <w:t xml:space="preserve"> of clause 8.3.7.15:</w:t>
            </w:r>
          </w:p>
          <w:p w14:paraId="5819C7B0" w14:textId="77777777" w:rsidR="00FC2840" w:rsidRP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75804C0" w14:textId="77777777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</w:t>
            </w:r>
          </w:p>
          <w:p w14:paraId="39E784FC" w14:textId="77C67AF0" w:rsidR="00B56409" w:rsidRPr="00FC2840" w:rsidRDefault="00FC2840" w:rsidP="00FC2840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 w:rsidRPr="00FC2840">
              <w:rPr>
                <w:i/>
                <w:iCs/>
                <w:noProof/>
                <w:lang w:eastAsia="ja-JP"/>
              </w:rPr>
              <w:t xml:space="preserve">This IE shall be included in the message </w:t>
            </w:r>
            <w:r w:rsidRPr="002C5F70">
              <w:rPr>
                <w:i/>
                <w:iCs/>
                <w:noProof/>
                <w:highlight w:val="magenta"/>
                <w:lang w:eastAsia="ja-JP"/>
              </w:rPr>
              <w:t>when the UE needs to modify an established PDU session for C2 communication</w:t>
            </w:r>
            <w:r w:rsidRPr="00FC2840">
              <w:rPr>
                <w:i/>
                <w:iCs/>
                <w:noProof/>
                <w:lang w:eastAsia="ja-JP"/>
              </w:rPr>
              <w:t>.</w:t>
            </w:r>
          </w:p>
          <w:p w14:paraId="56BAEE6C" w14:textId="77777777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</w:t>
            </w:r>
          </w:p>
          <w:p w14:paraId="146734B6" w14:textId="203FD528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2E7A1D8" w14:textId="77777777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 the other hand, Clause 6.4.1.2 of TS 24.501 specifies the condition when the Service-level-AA container IE is included by the UE in the PDU SESSION ESTABLISHMENT REQUEST message:</w:t>
            </w:r>
          </w:p>
          <w:p w14:paraId="51312AD4" w14:textId="77777777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649F02" w14:textId="2100A3D3" w:rsidR="00E856C3" w:rsidRDefault="00E856C3" w:rsidP="00E856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</w:t>
            </w:r>
          </w:p>
          <w:p w14:paraId="56D89DE1" w14:textId="77777777" w:rsidR="00FC2840" w:rsidRPr="00FC2840" w:rsidRDefault="00FC2840" w:rsidP="00FC2840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 w:rsidRPr="00FC2840">
              <w:rPr>
                <w:i/>
                <w:iCs/>
                <w:noProof/>
                <w:highlight w:val="yellow"/>
                <w:lang w:eastAsia="ja-JP"/>
              </w:rPr>
              <w:t>If the UE supporting UAS services requests to establish a PDU session for C2 communication</w:t>
            </w:r>
            <w:r w:rsidRPr="00FC2840">
              <w:rPr>
                <w:i/>
                <w:iCs/>
                <w:noProof/>
                <w:lang w:eastAsia="ja-JP"/>
              </w:rPr>
              <w:t>, the UE shall include the Service-level-AA container IE in the PDU SESSION ESTABLISHMENT REQUEST message.</w:t>
            </w:r>
          </w:p>
          <w:p w14:paraId="5D34D88C" w14:textId="77777777" w:rsidR="00E856C3" w:rsidRDefault="00E856C3" w:rsidP="00E856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</w:t>
            </w:r>
          </w:p>
          <w:p w14:paraId="1E57919E" w14:textId="77777777" w:rsidR="00FC2840" w:rsidRDefault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1E6CF9F" w14:textId="7184AAC6" w:rsidR="00FC2840" w:rsidRDefault="00FC2840" w:rsidP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</w:t>
            </w:r>
            <w:r w:rsidRPr="00FC2840">
              <w:rPr>
                <w:noProof/>
                <w:highlight w:val="yellow"/>
                <w:lang w:eastAsia="ja-JP"/>
              </w:rPr>
              <w:t>the above yellow highlighted part</w:t>
            </w:r>
            <w:r>
              <w:rPr>
                <w:noProof/>
                <w:lang w:eastAsia="ja-JP"/>
              </w:rPr>
              <w:t xml:space="preserve"> does not align to </w:t>
            </w:r>
            <w:r w:rsidRPr="00FC2840">
              <w:rPr>
                <w:noProof/>
                <w:highlight w:val="cyan"/>
                <w:lang w:eastAsia="ja-JP"/>
              </w:rPr>
              <w:t xml:space="preserve">the </w:t>
            </w:r>
            <w:r w:rsidR="002C5F70">
              <w:rPr>
                <w:noProof/>
                <w:highlight w:val="cyan"/>
                <w:lang w:eastAsia="ja-JP"/>
              </w:rPr>
              <w:t xml:space="preserve">following </w:t>
            </w:r>
            <w:r w:rsidRPr="00FC2840">
              <w:rPr>
                <w:noProof/>
                <w:highlight w:val="cyan"/>
                <w:lang w:eastAsia="ja-JP"/>
              </w:rPr>
              <w:t>blue highlighted part</w:t>
            </w:r>
            <w:r>
              <w:rPr>
                <w:noProof/>
                <w:lang w:eastAsia="ja-JP"/>
              </w:rPr>
              <w:t xml:space="preserve"> of clause 8.3.1.16:</w:t>
            </w:r>
          </w:p>
          <w:p w14:paraId="04DDA2C7" w14:textId="77777777" w:rsidR="00FC2840" w:rsidRPr="00FC2840" w:rsidRDefault="00FC28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1D2315" w14:textId="77777777" w:rsidR="005C4537" w:rsidRDefault="005C4537" w:rsidP="005C45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</w:t>
            </w:r>
          </w:p>
          <w:p w14:paraId="2806F03B" w14:textId="1C6D0E74" w:rsidR="00FC2840" w:rsidRPr="005C4537" w:rsidRDefault="005C453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 w:rsidRPr="005C4537">
              <w:rPr>
                <w:i/>
                <w:iCs/>
              </w:rPr>
              <w:t xml:space="preserve">This IE shall be included in the message </w:t>
            </w:r>
            <w:r w:rsidRPr="005C4537">
              <w:rPr>
                <w:i/>
                <w:iCs/>
                <w:highlight w:val="cyan"/>
              </w:rPr>
              <w:t>when the UE needs to establish a PDU session for the UAS services</w:t>
            </w:r>
            <w:r w:rsidRPr="005C4537">
              <w:rPr>
                <w:rFonts w:eastAsia="ＭＳ 明朝"/>
                <w:i/>
                <w:iCs/>
              </w:rPr>
              <w:t>.</w:t>
            </w:r>
          </w:p>
          <w:p w14:paraId="33A455F3" w14:textId="77777777" w:rsidR="005C4537" w:rsidRDefault="005C4537" w:rsidP="005C45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</w:t>
            </w:r>
          </w:p>
          <w:p w14:paraId="02BD4FA0" w14:textId="77777777" w:rsidR="005C4537" w:rsidRPr="005C4537" w:rsidRDefault="005C45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65B8586" w14:textId="0F8984DC" w:rsidR="00FB74DD" w:rsidRDefault="00E856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Therefore, we propose to </w:t>
            </w:r>
            <w:r w:rsidR="00776BA4">
              <w:rPr>
                <w:noProof/>
                <w:lang w:eastAsia="ja-JP"/>
              </w:rPr>
              <w:t xml:space="preserve">update </w:t>
            </w:r>
            <w:r w:rsidR="00FC2840" w:rsidRPr="00FC2840">
              <w:rPr>
                <w:noProof/>
                <w:highlight w:val="cyan"/>
                <w:lang w:eastAsia="ja-JP"/>
              </w:rPr>
              <w:t>the blue highlighted part</w:t>
            </w:r>
            <w:r w:rsidR="00776BA4">
              <w:rPr>
                <w:noProof/>
                <w:lang w:eastAsia="ja-JP"/>
              </w:rPr>
              <w:t xml:space="preserve"> for alignment.</w:t>
            </w:r>
          </w:p>
          <w:p w14:paraId="708AA7DE" w14:textId="0CDD7198" w:rsidR="00E856C3" w:rsidRPr="00E856C3" w:rsidRDefault="00E85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A4911" w14:textId="274447CD" w:rsidR="00E856C3" w:rsidRDefault="00776B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“a PDU session for the UAS services” is changed into “a PDU session for C2 communication”.</w:t>
            </w:r>
          </w:p>
          <w:p w14:paraId="31C656EC" w14:textId="3C5647B9" w:rsidR="00776BA4" w:rsidRPr="00776BA4" w:rsidRDefault="00776B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9161D9" w:rsidR="001E41F3" w:rsidRDefault="00776B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are the phrase “a PDU session for the UAS services” and the phrase “a PDU session for C2 communication”, which cause misunderstanding for the TS</w:t>
            </w:r>
            <w:r w:rsidR="00E856C3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74D0B" w:rsidR="001E41F3" w:rsidRDefault="00776B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FFFDEB" w14:textId="77777777" w:rsidR="00AF771D" w:rsidRDefault="00AF771D" w:rsidP="00AF771D">
      <w:pPr>
        <w:pStyle w:val="4"/>
        <w:rPr>
          <w:lang w:eastAsia="ko-KR"/>
        </w:rPr>
      </w:pPr>
      <w:bookmarkStart w:id="1" w:name="_Toc98753970"/>
      <w:r>
        <w:t>8.3.1.16</w:t>
      </w:r>
      <w:r>
        <w:rPr>
          <w:rFonts w:hint="eastAsia"/>
        </w:rPr>
        <w:tab/>
      </w:r>
      <w:r>
        <w:t>Service-level-AA container</w:t>
      </w:r>
      <w:bookmarkEnd w:id="1"/>
    </w:p>
    <w:p w14:paraId="7DBCE84C" w14:textId="1A14C678" w:rsidR="00AF771D" w:rsidRDefault="00AF771D" w:rsidP="00AF771D">
      <w:pPr>
        <w:rPr>
          <w:rFonts w:eastAsia="ＭＳ 明朝"/>
        </w:rPr>
      </w:pPr>
      <w:r w:rsidRPr="00C729CC">
        <w:t xml:space="preserve">This IE shall be included in the message when the UE needs to establish a PDU session for </w:t>
      </w:r>
      <w:ins w:id="2" w:author="SHARP0" w:date="2022-04-28T11:11:00Z">
        <w:r w:rsidR="0016622F">
          <w:t>C2 communication</w:t>
        </w:r>
      </w:ins>
      <w:del w:id="3" w:author="SHARP0" w:date="2022-04-28T11:11:00Z">
        <w:r w:rsidRPr="00C729CC" w:rsidDel="0016622F">
          <w:delText>the UAS services</w:delText>
        </w:r>
      </w:del>
      <w:r>
        <w:rPr>
          <w:rFonts w:eastAsia="ＭＳ 明朝"/>
        </w:rPr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61B29" w14:textId="77777777" w:rsidR="00EC59D5" w:rsidRDefault="00EC59D5">
      <w:r>
        <w:separator/>
      </w:r>
    </w:p>
  </w:endnote>
  <w:endnote w:type="continuationSeparator" w:id="0">
    <w:p w14:paraId="46F3D272" w14:textId="77777777" w:rsidR="00EC59D5" w:rsidRDefault="00EC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61C21" w14:textId="77777777" w:rsidR="00EC59D5" w:rsidRDefault="00EC59D5">
      <w:r>
        <w:separator/>
      </w:r>
    </w:p>
  </w:footnote>
  <w:footnote w:type="continuationSeparator" w:id="0">
    <w:p w14:paraId="78469F56" w14:textId="77777777" w:rsidR="00EC59D5" w:rsidRDefault="00EC5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C59D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C59D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6622F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C5F70"/>
    <w:rsid w:val="002D0268"/>
    <w:rsid w:val="002D0579"/>
    <w:rsid w:val="002D3C45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F6DB6"/>
    <w:rsid w:val="0051580D"/>
    <w:rsid w:val="00532A46"/>
    <w:rsid w:val="00547111"/>
    <w:rsid w:val="00575C65"/>
    <w:rsid w:val="00592D74"/>
    <w:rsid w:val="005C4537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76BA4"/>
    <w:rsid w:val="00792342"/>
    <w:rsid w:val="007977A8"/>
    <w:rsid w:val="007B512A"/>
    <w:rsid w:val="007C2097"/>
    <w:rsid w:val="007C3AC2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D2260"/>
    <w:rsid w:val="00AD5896"/>
    <w:rsid w:val="00AF771D"/>
    <w:rsid w:val="00B258BB"/>
    <w:rsid w:val="00B52AAE"/>
    <w:rsid w:val="00B56409"/>
    <w:rsid w:val="00B67B97"/>
    <w:rsid w:val="00B968C8"/>
    <w:rsid w:val="00BA3EC5"/>
    <w:rsid w:val="00BA51D9"/>
    <w:rsid w:val="00BB5DFC"/>
    <w:rsid w:val="00BD279D"/>
    <w:rsid w:val="00BD6BB8"/>
    <w:rsid w:val="00C03026"/>
    <w:rsid w:val="00C322D7"/>
    <w:rsid w:val="00C37819"/>
    <w:rsid w:val="00C66BA2"/>
    <w:rsid w:val="00C95985"/>
    <w:rsid w:val="00CB5EC6"/>
    <w:rsid w:val="00CC5026"/>
    <w:rsid w:val="00CC68D0"/>
    <w:rsid w:val="00CD7748"/>
    <w:rsid w:val="00CE1DA9"/>
    <w:rsid w:val="00D00278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856C3"/>
    <w:rsid w:val="00EA6D6D"/>
    <w:rsid w:val="00EB09B7"/>
    <w:rsid w:val="00EC5544"/>
    <w:rsid w:val="00EC59D5"/>
    <w:rsid w:val="00EE7D7C"/>
    <w:rsid w:val="00F15DE3"/>
    <w:rsid w:val="00F25D98"/>
    <w:rsid w:val="00F300FB"/>
    <w:rsid w:val="00F57D1B"/>
    <w:rsid w:val="00F614BE"/>
    <w:rsid w:val="00FB6386"/>
    <w:rsid w:val="00FB74DD"/>
    <w:rsid w:val="00FC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D3C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D3C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D3C4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D3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43</cp:revision>
  <cp:lastPrinted>1900-01-01T00:00:00Z</cp:lastPrinted>
  <dcterms:created xsi:type="dcterms:W3CDTF">2020-02-03T08:32:00Z</dcterms:created>
  <dcterms:modified xsi:type="dcterms:W3CDTF">2022-04-28T04:18:00Z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