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759E4D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10C3A">
        <w:rPr>
          <w:b/>
          <w:noProof/>
          <w:sz w:val="24"/>
        </w:rPr>
        <w:t>3368</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10C3A" w14:paraId="3999489E" w14:textId="77777777" w:rsidTr="00547111">
        <w:tc>
          <w:tcPr>
            <w:tcW w:w="142" w:type="dxa"/>
            <w:tcBorders>
              <w:left w:val="single" w:sz="4" w:space="0" w:color="auto"/>
            </w:tcBorders>
          </w:tcPr>
          <w:p w14:paraId="4DDA7F40" w14:textId="77777777" w:rsidR="00610C3A" w:rsidRDefault="00610C3A" w:rsidP="00610C3A">
            <w:pPr>
              <w:pStyle w:val="CRCoverPage"/>
              <w:spacing w:after="0"/>
              <w:jc w:val="right"/>
              <w:rPr>
                <w:noProof/>
              </w:rPr>
            </w:pPr>
          </w:p>
        </w:tc>
        <w:tc>
          <w:tcPr>
            <w:tcW w:w="1559" w:type="dxa"/>
            <w:shd w:val="pct30" w:color="FFFF00" w:fill="auto"/>
          </w:tcPr>
          <w:p w14:paraId="52508B66" w14:textId="2AAE2EF2" w:rsidR="00610C3A" w:rsidRPr="00410371" w:rsidRDefault="00610C3A" w:rsidP="00610C3A">
            <w:pPr>
              <w:pStyle w:val="CRCoverPage"/>
              <w:spacing w:after="0"/>
              <w:jc w:val="right"/>
              <w:rPr>
                <w:b/>
                <w:noProof/>
                <w:sz w:val="28"/>
              </w:rPr>
            </w:pPr>
            <w:r>
              <w:rPr>
                <w:b/>
                <w:noProof/>
                <w:sz w:val="28"/>
              </w:rPr>
              <w:t>24.501</w:t>
            </w:r>
            <w:fldSimple w:instr=" DOCPROPERTY  Spec#  \* MERGEFORMAT "/>
          </w:p>
        </w:tc>
        <w:tc>
          <w:tcPr>
            <w:tcW w:w="709" w:type="dxa"/>
          </w:tcPr>
          <w:p w14:paraId="77009707" w14:textId="77777777" w:rsidR="00610C3A" w:rsidRDefault="00610C3A" w:rsidP="00610C3A">
            <w:pPr>
              <w:pStyle w:val="CRCoverPage"/>
              <w:spacing w:after="0"/>
              <w:jc w:val="center"/>
              <w:rPr>
                <w:noProof/>
              </w:rPr>
            </w:pPr>
            <w:r>
              <w:rPr>
                <w:b/>
                <w:noProof/>
                <w:sz w:val="28"/>
              </w:rPr>
              <w:t>CR</w:t>
            </w:r>
          </w:p>
        </w:tc>
        <w:tc>
          <w:tcPr>
            <w:tcW w:w="1276" w:type="dxa"/>
            <w:shd w:val="pct30" w:color="FFFF00" w:fill="auto"/>
          </w:tcPr>
          <w:p w14:paraId="6CAED29D" w14:textId="304D148B" w:rsidR="00610C3A" w:rsidRPr="00410371" w:rsidRDefault="00610C3A" w:rsidP="00610C3A">
            <w:pPr>
              <w:pStyle w:val="CRCoverPage"/>
              <w:spacing w:after="0"/>
              <w:rPr>
                <w:noProof/>
                <w:lang w:eastAsia="ja-JP"/>
              </w:rPr>
            </w:pPr>
            <w:r>
              <w:rPr>
                <w:b/>
                <w:noProof/>
                <w:sz w:val="28"/>
              </w:rPr>
              <w:t>4249</w:t>
            </w:r>
          </w:p>
        </w:tc>
        <w:tc>
          <w:tcPr>
            <w:tcW w:w="709" w:type="dxa"/>
          </w:tcPr>
          <w:p w14:paraId="09D2C09B" w14:textId="77777777" w:rsidR="00610C3A" w:rsidRDefault="00610C3A" w:rsidP="00610C3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77304" w:rsidR="00610C3A" w:rsidRPr="00410371" w:rsidRDefault="00610C3A" w:rsidP="00610C3A">
            <w:pPr>
              <w:pStyle w:val="CRCoverPage"/>
              <w:spacing w:after="0"/>
              <w:jc w:val="center"/>
              <w:rPr>
                <w:b/>
                <w:noProof/>
                <w:lang w:eastAsia="ja-JP"/>
              </w:rPr>
            </w:pPr>
            <w:r>
              <w:rPr>
                <w:b/>
                <w:noProof/>
                <w:sz w:val="28"/>
              </w:rPr>
              <w:t>-</w:t>
            </w:r>
          </w:p>
        </w:tc>
        <w:tc>
          <w:tcPr>
            <w:tcW w:w="2410" w:type="dxa"/>
          </w:tcPr>
          <w:p w14:paraId="5D4AEAE9" w14:textId="77777777" w:rsidR="00610C3A" w:rsidRDefault="00610C3A" w:rsidP="00610C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34219" w:rsidR="00610C3A" w:rsidRPr="00410371" w:rsidRDefault="00610C3A" w:rsidP="00610C3A">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610C3A" w:rsidRDefault="00610C3A" w:rsidP="00610C3A">
            <w:pPr>
              <w:pStyle w:val="CRCoverPage"/>
              <w:spacing w:after="0"/>
              <w:rPr>
                <w:noProof/>
              </w:rPr>
            </w:pPr>
          </w:p>
        </w:tc>
      </w:tr>
      <w:tr w:rsidR="00610C3A" w14:paraId="7DC9F5A2" w14:textId="77777777" w:rsidTr="00547111">
        <w:tc>
          <w:tcPr>
            <w:tcW w:w="9641" w:type="dxa"/>
            <w:gridSpan w:val="9"/>
            <w:tcBorders>
              <w:left w:val="single" w:sz="4" w:space="0" w:color="auto"/>
              <w:right w:val="single" w:sz="4" w:space="0" w:color="auto"/>
            </w:tcBorders>
          </w:tcPr>
          <w:p w14:paraId="4883A7D2" w14:textId="77777777" w:rsidR="00610C3A" w:rsidRDefault="00610C3A" w:rsidP="00610C3A">
            <w:pPr>
              <w:pStyle w:val="CRCoverPage"/>
              <w:spacing w:after="0"/>
              <w:rPr>
                <w:noProof/>
              </w:rPr>
            </w:pPr>
          </w:p>
        </w:tc>
      </w:tr>
      <w:tr w:rsidR="00610C3A" w14:paraId="266B4BDF" w14:textId="77777777" w:rsidTr="00547111">
        <w:tc>
          <w:tcPr>
            <w:tcW w:w="9641" w:type="dxa"/>
            <w:gridSpan w:val="9"/>
            <w:tcBorders>
              <w:top w:val="single" w:sz="4" w:space="0" w:color="auto"/>
            </w:tcBorders>
          </w:tcPr>
          <w:p w14:paraId="47E13998" w14:textId="77777777" w:rsidR="00610C3A" w:rsidRPr="00F25D98" w:rsidRDefault="00610C3A" w:rsidP="00610C3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610C3A" w14:paraId="296CF086" w14:textId="77777777" w:rsidTr="00547111">
        <w:tc>
          <w:tcPr>
            <w:tcW w:w="9641" w:type="dxa"/>
            <w:gridSpan w:val="9"/>
          </w:tcPr>
          <w:p w14:paraId="7D4A60B5" w14:textId="77777777" w:rsidR="00610C3A" w:rsidRDefault="00610C3A" w:rsidP="00610C3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42F83" w:rsidR="00F25D98" w:rsidRDefault="00B5640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CF854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33C4C" w:rsidR="001E41F3" w:rsidRDefault="00DB0ECD">
            <w:pPr>
              <w:pStyle w:val="CRCoverPage"/>
              <w:spacing w:after="0"/>
              <w:ind w:left="100"/>
              <w:rPr>
                <w:noProof/>
              </w:rPr>
            </w:pPr>
            <w:r>
              <w:t>C</w:t>
            </w:r>
            <w:r w:rsidR="002D3C45">
              <w:t>orrection</w:t>
            </w:r>
            <w:r>
              <w:t xml:space="preserve"> of the UE </w:t>
            </w:r>
            <w:proofErr w:type="spellStart"/>
            <w:r>
              <w:t>behavior</w:t>
            </w:r>
            <w:proofErr w:type="spellEnd"/>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B9CC3" w:rsidR="001E41F3" w:rsidRDefault="00E856C3">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28CD4" w:rsidR="001E41F3" w:rsidRDefault="00FB74DD">
            <w:pPr>
              <w:pStyle w:val="CRCoverPage"/>
              <w:spacing w:after="0"/>
              <w:ind w:left="100"/>
              <w:rPr>
                <w:noProof/>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91253" w:rsidR="001E41F3" w:rsidRDefault="00E856C3">
            <w:pPr>
              <w:pStyle w:val="CRCoverPage"/>
              <w:spacing w:after="0"/>
              <w:ind w:left="100"/>
              <w:rPr>
                <w:noProof/>
              </w:rPr>
            </w:pPr>
            <w:r>
              <w:t>2022-04-28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9400D" w:rsidR="001E41F3" w:rsidRDefault="002D3C4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969B0" w:rsidR="001E41F3" w:rsidRDefault="00FB74D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D0E4C" w14:textId="5929F6A2" w:rsidR="00E856C3" w:rsidRDefault="00E856C3" w:rsidP="00E856C3">
            <w:pPr>
              <w:pStyle w:val="CRCoverPage"/>
              <w:spacing w:after="0"/>
              <w:ind w:left="100"/>
              <w:rPr>
                <w:noProof/>
                <w:lang w:eastAsia="ja-JP"/>
              </w:rPr>
            </w:pPr>
            <w:r>
              <w:rPr>
                <w:noProof/>
                <w:lang w:eastAsia="ja-JP"/>
              </w:rPr>
              <w:t xml:space="preserve">Clause 6.3.2.3 of </w:t>
            </w:r>
            <w:r>
              <w:rPr>
                <w:rFonts w:hint="eastAsia"/>
                <w:noProof/>
                <w:lang w:eastAsia="ja-JP"/>
              </w:rPr>
              <w:t>T</w:t>
            </w:r>
            <w:r>
              <w:rPr>
                <w:noProof/>
                <w:lang w:eastAsia="ja-JP"/>
              </w:rPr>
              <w:t xml:space="preserve">S 24.501 has the following sentence, but </w:t>
            </w:r>
            <w:r w:rsidRPr="00E856C3">
              <w:rPr>
                <w:noProof/>
                <w:highlight w:val="yellow"/>
                <w:lang w:eastAsia="ja-JP"/>
              </w:rPr>
              <w:t>the yellow-highlighted part</w:t>
            </w:r>
            <w:r>
              <w:rPr>
                <w:noProof/>
                <w:lang w:eastAsia="ja-JP"/>
              </w:rPr>
              <w:t xml:space="preserve"> is </w:t>
            </w:r>
            <w:r w:rsidR="00B56409">
              <w:rPr>
                <w:noProof/>
                <w:lang w:eastAsia="ja-JP"/>
              </w:rPr>
              <w:t xml:space="preserve">grammatically </w:t>
            </w:r>
            <w:r>
              <w:rPr>
                <w:noProof/>
                <w:lang w:eastAsia="ja-JP"/>
              </w:rPr>
              <w:t>broken:</w:t>
            </w:r>
          </w:p>
          <w:p w14:paraId="39E784FC" w14:textId="77777777" w:rsidR="00B56409" w:rsidRDefault="00B56409" w:rsidP="00E856C3">
            <w:pPr>
              <w:pStyle w:val="CRCoverPage"/>
              <w:spacing w:after="0"/>
              <w:ind w:left="100"/>
              <w:rPr>
                <w:noProof/>
                <w:lang w:eastAsia="ja-JP"/>
              </w:rPr>
            </w:pPr>
          </w:p>
          <w:p w14:paraId="4A649F02" w14:textId="72EC9310" w:rsidR="00E856C3" w:rsidRDefault="00E856C3" w:rsidP="00E856C3">
            <w:pPr>
              <w:pStyle w:val="CRCoverPage"/>
              <w:spacing w:after="0"/>
              <w:ind w:left="100"/>
              <w:rPr>
                <w:noProof/>
                <w:lang w:eastAsia="ja-JP"/>
              </w:rPr>
            </w:pPr>
            <w:r>
              <w:rPr>
                <w:rFonts w:hint="eastAsia"/>
                <w:noProof/>
                <w:lang w:eastAsia="ja-JP"/>
              </w:rPr>
              <w:t>-</w:t>
            </w:r>
            <w:r>
              <w:rPr>
                <w:noProof/>
                <w:lang w:eastAsia="ja-JP"/>
              </w:rPr>
              <w:t>--</w:t>
            </w:r>
          </w:p>
          <w:p w14:paraId="39BAAD4C" w14:textId="24BC281C" w:rsidR="00FB74DD" w:rsidRPr="00E856C3" w:rsidRDefault="00FB74DD" w:rsidP="00E856C3">
            <w:pPr>
              <w:ind w:leftChars="31" w:left="62"/>
              <w:rPr>
                <w:rFonts w:ascii="Arial" w:hAnsi="Arial" w:cs="Arial"/>
                <w:i/>
                <w:iCs/>
                <w:noProof/>
              </w:rPr>
            </w:pPr>
            <w:r w:rsidRPr="00E856C3">
              <w:rPr>
                <w:rFonts w:ascii="Arial" w:hAnsi="Arial" w:cs="Arial"/>
                <w:i/>
                <w:iCs/>
                <w:lang w:val="en-US"/>
              </w:rPr>
              <w:t>After the completion of the network-requested PDU session modification procedure</w:t>
            </w:r>
            <w:r w:rsidRPr="00E856C3">
              <w:rPr>
                <w:rFonts w:ascii="Arial" w:hAnsi="Arial" w:cs="Arial"/>
                <w:i/>
                <w:iCs/>
              </w:rPr>
              <w:t>:</w:t>
            </w:r>
          </w:p>
          <w:p w14:paraId="06D12123" w14:textId="77777777" w:rsidR="00FB74DD" w:rsidRPr="00FB74DD" w:rsidRDefault="00FB74DD" w:rsidP="00FB74DD">
            <w:pPr>
              <w:pStyle w:val="B1"/>
              <w:rPr>
                <w:rFonts w:ascii="Arial" w:hAnsi="Arial" w:cs="Arial"/>
                <w:i/>
                <w:iCs/>
              </w:rPr>
            </w:pPr>
            <w:r w:rsidRPr="00FB74DD">
              <w:rPr>
                <w:rFonts w:ascii="Arial" w:hAnsi="Arial" w:cs="Arial"/>
                <w:i/>
                <w:iCs/>
              </w:rPr>
              <w:t>a)</w:t>
            </w:r>
            <w:r w:rsidRPr="00FB74DD">
              <w:rPr>
                <w:rFonts w:ascii="Arial" w:hAnsi="Arial" w:cs="Arial"/>
                <w:i/>
                <w:iCs/>
              </w:rPr>
              <w:tab/>
              <w:t>if the PDU session is an MA PDU session:</w:t>
            </w:r>
          </w:p>
          <w:p w14:paraId="1FF0FCAE" w14:textId="77777777" w:rsidR="00FB74DD" w:rsidRPr="00FB74DD" w:rsidRDefault="00FB74DD" w:rsidP="00FB74DD">
            <w:pPr>
              <w:pStyle w:val="B2"/>
              <w:rPr>
                <w:rFonts w:ascii="Arial" w:hAnsi="Arial" w:cs="Arial"/>
                <w:i/>
                <w:iCs/>
              </w:rPr>
            </w:pPr>
            <w:r w:rsidRPr="00FB74DD">
              <w:rPr>
                <w:rFonts w:ascii="Arial" w:hAnsi="Arial" w:cs="Arial"/>
                <w:i/>
                <w:iCs/>
              </w:rPr>
              <w:t>1)</w:t>
            </w:r>
            <w:r w:rsidRPr="00FB74DD">
              <w:rPr>
                <w:rFonts w:ascii="Arial" w:hAnsi="Arial" w:cs="Arial"/>
                <w:i/>
                <w:iCs/>
              </w:rPr>
              <w:tab/>
              <w:t>established over both 3GPP access and non-3GPP access, and:</w:t>
            </w:r>
          </w:p>
          <w:p w14:paraId="7B1A6531" w14:textId="77777777" w:rsidR="00FB74DD" w:rsidRPr="00FB74DD" w:rsidRDefault="00FB74DD" w:rsidP="00FB74DD">
            <w:pPr>
              <w:pStyle w:val="B3"/>
              <w:rPr>
                <w:rFonts w:ascii="Arial" w:hAnsi="Arial" w:cs="Arial"/>
                <w:i/>
                <w:iCs/>
              </w:rPr>
            </w:pPr>
            <w:r w:rsidRPr="00FB74DD">
              <w:rPr>
                <w:rFonts w:ascii="Arial" w:hAnsi="Arial" w:cs="Arial"/>
                <w:i/>
                <w:iCs/>
              </w:rPr>
              <w:t>-</w:t>
            </w:r>
            <w:r w:rsidRPr="00FB74DD">
              <w:rPr>
                <w:rFonts w:ascii="Arial" w:hAnsi="Arial" w:cs="Arial"/>
                <w:i/>
                <w:iCs/>
              </w:rPr>
              <w:tab/>
              <w:t>the UE is registered over both 3GPP access and non-3GPP access in the same PLMN:</w:t>
            </w:r>
          </w:p>
          <w:p w14:paraId="3EA8FBAB" w14:textId="77777777" w:rsidR="00FB74DD" w:rsidRPr="00FB74DD" w:rsidRDefault="00FB74DD" w:rsidP="00FB74DD">
            <w:pPr>
              <w:pStyle w:val="B4"/>
              <w:rPr>
                <w:rFonts w:ascii="Arial" w:hAnsi="Arial" w:cs="Arial"/>
                <w:i/>
                <w:iCs/>
                <w:lang w:val="en-US"/>
              </w:rPr>
            </w:pPr>
            <w:r w:rsidRPr="00FB74DD">
              <w:rPr>
                <w:rFonts w:ascii="Arial" w:hAnsi="Arial" w:cs="Arial"/>
                <w:i/>
                <w:iCs/>
              </w:rPr>
              <w:t>-</w:t>
            </w:r>
            <w:r w:rsidRPr="00FB74DD">
              <w:rPr>
                <w:rFonts w:ascii="Arial" w:hAnsi="Arial" w:cs="Arial"/>
                <w:i/>
                <w:iCs/>
              </w:rPr>
              <w:tab/>
              <w:t xml:space="preserve">the UE should re-initiate a </w:t>
            </w:r>
            <w:r w:rsidRPr="00FB74DD">
              <w:rPr>
                <w:rFonts w:ascii="Arial" w:hAnsi="Arial" w:cs="Arial"/>
                <w:i/>
                <w:iCs/>
                <w:lang w:val="en-US"/>
              </w:rPr>
              <w:t>UE-requested PDU session establishment procedure as specified in subclause 6.4.1</w:t>
            </w:r>
            <w:r w:rsidRPr="00FB74DD">
              <w:rPr>
                <w:rFonts w:ascii="Arial" w:hAnsi="Arial" w:cs="Arial"/>
                <w:i/>
                <w:iCs/>
              </w:rPr>
              <w:t xml:space="preserve"> </w:t>
            </w:r>
            <w:r w:rsidRPr="00FB74DD">
              <w:rPr>
                <w:rFonts w:ascii="Arial" w:hAnsi="Arial" w:cs="Arial"/>
                <w:i/>
                <w:iCs/>
                <w:lang w:val="en-US"/>
              </w:rPr>
              <w:t>over the access the PDU SESSION MODIFICATION COMMAND message is received; or</w:t>
            </w:r>
          </w:p>
          <w:p w14:paraId="73CB9421" w14:textId="77777777" w:rsidR="00FB74DD" w:rsidRPr="00FB74DD" w:rsidRDefault="00FB74DD" w:rsidP="00FB74DD">
            <w:pPr>
              <w:pStyle w:val="B3"/>
              <w:rPr>
                <w:rFonts w:ascii="Arial" w:hAnsi="Arial" w:cs="Arial"/>
                <w:i/>
                <w:iCs/>
                <w:lang w:eastAsia="zh-TW"/>
              </w:rPr>
            </w:pPr>
            <w:r w:rsidRPr="00FB74DD">
              <w:rPr>
                <w:rFonts w:ascii="Arial" w:hAnsi="Arial" w:cs="Arial"/>
                <w:i/>
                <w:iCs/>
                <w:lang w:val="en-US"/>
              </w:rPr>
              <w:t>-</w:t>
            </w:r>
            <w:r w:rsidRPr="00FB74DD">
              <w:rPr>
                <w:rFonts w:ascii="Arial" w:hAnsi="Arial" w:cs="Arial"/>
                <w:i/>
                <w:iCs/>
                <w:lang w:val="en-US"/>
              </w:rPr>
              <w:tab/>
            </w:r>
            <w:r w:rsidRPr="00FB74DD">
              <w:rPr>
                <w:rFonts w:ascii="Arial" w:hAnsi="Arial" w:cs="Arial"/>
                <w:i/>
                <w:iCs/>
              </w:rPr>
              <w:t>the UE is registered over both 3GPP access and non-3GPP access in different PLMNs</w:t>
            </w:r>
            <w:r w:rsidRPr="00FB74DD">
              <w:rPr>
                <w:rFonts w:ascii="Arial" w:hAnsi="Arial" w:cs="Arial"/>
                <w:i/>
                <w:iCs/>
                <w:lang w:eastAsia="zh-TW"/>
              </w:rPr>
              <w:t>:</w:t>
            </w:r>
          </w:p>
          <w:p w14:paraId="63FE9AFD" w14:textId="77777777" w:rsidR="00FB74DD" w:rsidRPr="00FB74DD" w:rsidRDefault="00FB74DD" w:rsidP="00FB74DD">
            <w:pPr>
              <w:pStyle w:val="B4"/>
              <w:rPr>
                <w:rFonts w:ascii="Arial" w:hAnsi="Arial" w:cs="Arial"/>
                <w:i/>
                <w:iCs/>
              </w:rPr>
            </w:pPr>
            <w:r w:rsidRPr="00FB74DD">
              <w:rPr>
                <w:rFonts w:ascii="Arial" w:hAnsi="Arial" w:cs="Arial"/>
                <w:i/>
                <w:iCs/>
              </w:rPr>
              <w:t>-</w:t>
            </w:r>
            <w:r w:rsidRPr="00FB74DD">
              <w:rPr>
                <w:rFonts w:ascii="Arial" w:hAnsi="Arial" w:cs="Arial"/>
                <w:i/>
                <w:iCs/>
              </w:rP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398CD66B" w14:textId="77777777" w:rsidR="00FB74DD" w:rsidRPr="00FB74DD" w:rsidRDefault="00FB74DD" w:rsidP="00FB74DD">
            <w:pPr>
              <w:pStyle w:val="B2"/>
              <w:rPr>
                <w:rFonts w:ascii="Arial" w:hAnsi="Arial" w:cs="Arial"/>
                <w:i/>
                <w:iCs/>
              </w:rPr>
            </w:pPr>
            <w:r w:rsidRPr="00FB74DD">
              <w:rPr>
                <w:rFonts w:ascii="Arial" w:hAnsi="Arial" w:cs="Arial"/>
                <w:i/>
                <w:iCs/>
              </w:rPr>
              <w:t>2)</w:t>
            </w:r>
            <w:r w:rsidRPr="00FB74DD">
              <w:rPr>
                <w:rFonts w:ascii="Arial" w:hAnsi="Arial" w:cs="Arial"/>
                <w:i/>
                <w:iCs/>
              </w:rPr>
              <w:tab/>
              <w:t>established over only single access:</w:t>
            </w:r>
          </w:p>
          <w:p w14:paraId="6B0AA009" w14:textId="77777777" w:rsidR="00FB74DD" w:rsidRPr="00FB74DD" w:rsidRDefault="00FB74DD" w:rsidP="00FB74DD">
            <w:pPr>
              <w:pStyle w:val="B3"/>
              <w:rPr>
                <w:rFonts w:ascii="Arial" w:hAnsi="Arial" w:cs="Arial"/>
                <w:i/>
                <w:iCs/>
              </w:rPr>
            </w:pPr>
            <w:r w:rsidRPr="00FB74DD">
              <w:rPr>
                <w:rFonts w:ascii="Arial" w:hAnsi="Arial" w:cs="Arial"/>
                <w:i/>
                <w:iCs/>
              </w:rPr>
              <w:lastRenderedPageBreak/>
              <w:t>-</w:t>
            </w:r>
            <w:r w:rsidRPr="00FB74DD">
              <w:rPr>
                <w:rFonts w:ascii="Arial" w:hAnsi="Arial" w:cs="Arial"/>
                <w:i/>
                <w:iCs/>
              </w:rPr>
              <w:tab/>
            </w:r>
            <w:r w:rsidRPr="00FB74DD">
              <w:rPr>
                <w:rFonts w:ascii="Arial" w:hAnsi="Arial" w:cs="Arial"/>
                <w:i/>
                <w:iCs/>
                <w:lang w:val="en-US"/>
              </w:rPr>
              <w:t>the UE should re-initiate a UE-requested PDU session establishment procedure as specified in subclause 6.4.1 over the access the user plane resources were established; or</w:t>
            </w:r>
          </w:p>
          <w:p w14:paraId="11AA58F5" w14:textId="77777777" w:rsidR="00FB74DD" w:rsidRPr="00FB74DD" w:rsidRDefault="00FB74DD" w:rsidP="00FB74DD">
            <w:pPr>
              <w:pStyle w:val="B1"/>
              <w:rPr>
                <w:rFonts w:ascii="Arial" w:hAnsi="Arial" w:cs="Arial"/>
                <w:i/>
                <w:iCs/>
                <w:lang w:eastAsia="zh-TW"/>
              </w:rPr>
            </w:pPr>
            <w:r w:rsidRPr="00FB74DD">
              <w:rPr>
                <w:rFonts w:ascii="Arial" w:hAnsi="Arial" w:cs="Arial"/>
                <w:i/>
                <w:iCs/>
              </w:rPr>
              <w:t>b)</w:t>
            </w:r>
            <w:r w:rsidRPr="00FB74DD">
              <w:rPr>
                <w:rFonts w:ascii="Arial" w:hAnsi="Arial" w:cs="Arial"/>
                <w:i/>
                <w:iCs/>
              </w:rPr>
              <w:tab/>
              <w:t>if the PDU session is a single access PDU session</w:t>
            </w:r>
            <w:r w:rsidRPr="00FB74DD">
              <w:rPr>
                <w:rFonts w:ascii="Arial" w:hAnsi="Arial" w:cs="Arial"/>
                <w:i/>
                <w:iCs/>
                <w:lang w:eastAsia="zh-TW"/>
              </w:rPr>
              <w:t>:</w:t>
            </w:r>
          </w:p>
          <w:p w14:paraId="4F2360D5" w14:textId="77777777" w:rsidR="00FB74DD" w:rsidRPr="00FB74DD" w:rsidRDefault="00FB74DD" w:rsidP="00FB74DD">
            <w:pPr>
              <w:pStyle w:val="B2"/>
              <w:rPr>
                <w:rFonts w:ascii="Arial" w:hAnsi="Arial" w:cs="Arial"/>
                <w:i/>
                <w:iCs/>
              </w:rPr>
            </w:pPr>
            <w:r w:rsidRPr="00FB74DD">
              <w:rPr>
                <w:rFonts w:ascii="Arial" w:hAnsi="Arial" w:cs="Arial"/>
                <w:i/>
                <w:iCs/>
              </w:rPr>
              <w:t>-</w:t>
            </w:r>
            <w:r w:rsidRPr="00FB74DD">
              <w:rPr>
                <w:rFonts w:ascii="Arial" w:hAnsi="Arial" w:cs="Arial"/>
                <w:i/>
                <w:iCs/>
              </w:rPr>
              <w:tab/>
              <w:t>the UE should re-initiate a UE-requested PDU session establishment procedure as specified in subclause 6.4.1 over the access the PDU session was associated with; and</w:t>
            </w:r>
          </w:p>
          <w:p w14:paraId="3472C680" w14:textId="7066503D" w:rsidR="00FB74DD" w:rsidRPr="00FB74DD" w:rsidRDefault="00E856C3" w:rsidP="00E856C3">
            <w:pPr>
              <w:ind w:leftChars="31" w:left="62"/>
              <w:rPr>
                <w:rFonts w:ascii="Arial" w:hAnsi="Arial" w:cs="Arial"/>
                <w:noProof/>
              </w:rPr>
            </w:pPr>
            <w:r w:rsidRPr="00FB74DD">
              <w:rPr>
                <w:rFonts w:ascii="Arial" w:hAnsi="Arial" w:cs="Arial"/>
                <w:i/>
                <w:iCs/>
              </w:rPr>
              <w:t xml:space="preserve">for the re-initiated </w:t>
            </w:r>
            <w:r w:rsidRPr="00FB74DD">
              <w:rPr>
                <w:rFonts w:ascii="Arial" w:hAnsi="Arial" w:cs="Arial"/>
                <w:i/>
                <w:iCs/>
                <w:lang w:val="en-US"/>
              </w:rPr>
              <w:t xml:space="preserve">UE-requested PDU session establishment procedure(s) the UE should set a new PDU session ID different from the PDU session ID associated with the present PDU session and </w:t>
            </w:r>
            <w:proofErr w:type="spellStart"/>
            <w:r w:rsidRPr="00FB74DD">
              <w:rPr>
                <w:rFonts w:ascii="Arial" w:hAnsi="Arial" w:cs="Arial"/>
                <w:i/>
                <w:iCs/>
                <w:highlight w:val="yellow"/>
                <w:lang w:val="en-US"/>
              </w:rPr>
              <w:t>shoulds</w:t>
            </w:r>
            <w:proofErr w:type="spellEnd"/>
            <w:r w:rsidRPr="00FB74DD">
              <w:rPr>
                <w:rFonts w:ascii="Arial" w:hAnsi="Arial" w:cs="Arial"/>
                <w:i/>
                <w:iCs/>
              </w:rPr>
              <w:t>:</w:t>
            </w:r>
          </w:p>
          <w:p w14:paraId="7F0994DA" w14:textId="77777777" w:rsidR="00FB74DD" w:rsidRPr="00FB74DD" w:rsidRDefault="00FB74DD" w:rsidP="00FB74DD">
            <w:pPr>
              <w:pStyle w:val="B1"/>
              <w:rPr>
                <w:rFonts w:ascii="Arial" w:hAnsi="Arial" w:cs="Arial"/>
                <w:i/>
                <w:iCs/>
              </w:rPr>
            </w:pPr>
            <w:r w:rsidRPr="00FB74DD">
              <w:rPr>
                <w:rFonts w:ascii="Arial" w:hAnsi="Arial" w:cs="Arial"/>
                <w:i/>
                <w:iCs/>
              </w:rPr>
              <w:t>a)</w:t>
            </w:r>
            <w:r w:rsidRPr="00FB74DD">
              <w:rPr>
                <w:rFonts w:ascii="Arial" w:hAnsi="Arial" w:cs="Arial"/>
                <w:i/>
                <w:iCs/>
              </w:rPr>
              <w:tab/>
              <w:t>the PDU session type to the PDU session type associated with the present PDU session;</w:t>
            </w:r>
          </w:p>
          <w:p w14:paraId="2DA05B8B" w14:textId="77777777" w:rsidR="00FB74DD" w:rsidRPr="00FB74DD" w:rsidRDefault="00FB74DD" w:rsidP="00FB74DD">
            <w:pPr>
              <w:pStyle w:val="B1"/>
              <w:rPr>
                <w:rFonts w:ascii="Arial" w:hAnsi="Arial" w:cs="Arial"/>
                <w:i/>
                <w:iCs/>
              </w:rPr>
            </w:pPr>
            <w:r w:rsidRPr="00FB74DD">
              <w:rPr>
                <w:rFonts w:ascii="Arial" w:hAnsi="Arial" w:cs="Arial"/>
                <w:i/>
                <w:iCs/>
              </w:rPr>
              <w:t>b)</w:t>
            </w:r>
            <w:r w:rsidRPr="00FB74DD">
              <w:rPr>
                <w:rFonts w:ascii="Arial" w:hAnsi="Arial" w:cs="Arial"/>
                <w:i/>
                <w:iCs/>
              </w:rPr>
              <w:tab/>
              <w:t>the SSC mode to the SSC mode associated with the present PDU session;</w:t>
            </w:r>
          </w:p>
          <w:p w14:paraId="7BE4B025" w14:textId="77777777" w:rsidR="00FB74DD" w:rsidRPr="00FB74DD" w:rsidRDefault="00FB74DD" w:rsidP="00FB74DD">
            <w:pPr>
              <w:pStyle w:val="B1"/>
              <w:rPr>
                <w:rFonts w:ascii="Arial" w:hAnsi="Arial" w:cs="Arial"/>
                <w:i/>
                <w:iCs/>
              </w:rPr>
            </w:pPr>
            <w:r w:rsidRPr="00FB74DD">
              <w:rPr>
                <w:rFonts w:ascii="Arial" w:hAnsi="Arial" w:cs="Arial"/>
                <w:i/>
                <w:iCs/>
              </w:rPr>
              <w:t>c)</w:t>
            </w:r>
            <w:r w:rsidRPr="00FB74DD">
              <w:rPr>
                <w:rFonts w:ascii="Arial" w:hAnsi="Arial" w:cs="Arial"/>
                <w:i/>
                <w:iCs/>
              </w:rPr>
              <w:tab/>
              <w:t>the DNN to the DNN associated with the present PDU session; and</w:t>
            </w:r>
          </w:p>
          <w:p w14:paraId="0F4674AE" w14:textId="77777777" w:rsidR="00FB74DD" w:rsidRPr="00FB74DD" w:rsidRDefault="00FB74DD" w:rsidP="00FB74DD">
            <w:pPr>
              <w:pStyle w:val="B1"/>
              <w:rPr>
                <w:rFonts w:ascii="Arial" w:hAnsi="Arial" w:cs="Arial"/>
                <w:lang w:val="en-US"/>
              </w:rPr>
            </w:pPr>
            <w:r w:rsidRPr="00FB74DD">
              <w:rPr>
                <w:rFonts w:ascii="Arial" w:hAnsi="Arial" w:cs="Arial"/>
                <w:i/>
                <w:iCs/>
              </w:rPr>
              <w:t>d)</w:t>
            </w:r>
            <w:r w:rsidRPr="00FB74DD">
              <w:rPr>
                <w:rFonts w:ascii="Arial" w:hAnsi="Arial" w:cs="Arial"/>
                <w:i/>
                <w:iCs/>
              </w:rPr>
              <w:tab/>
              <w:t xml:space="preserve">the S-NSSAI to the SNSSAI associated with (if available in roaming scenarios) a mapped S-NSSAI if provided in the </w:t>
            </w:r>
            <w:r w:rsidRPr="00FB74DD">
              <w:rPr>
                <w:rFonts w:ascii="Arial" w:hAnsi="Arial" w:cs="Arial"/>
                <w:i/>
                <w:iCs/>
                <w:lang w:val="en-US"/>
              </w:rPr>
              <w:t>UE-requested PDU session establishment procedure of the present PDU session.</w:t>
            </w:r>
          </w:p>
          <w:p w14:paraId="5D34D88C" w14:textId="77777777" w:rsidR="00E856C3" w:rsidRDefault="00E856C3" w:rsidP="00E856C3">
            <w:pPr>
              <w:pStyle w:val="CRCoverPage"/>
              <w:spacing w:after="0"/>
              <w:ind w:left="100"/>
              <w:rPr>
                <w:noProof/>
                <w:lang w:eastAsia="ja-JP"/>
              </w:rPr>
            </w:pPr>
            <w:r>
              <w:rPr>
                <w:rFonts w:hint="eastAsia"/>
                <w:noProof/>
                <w:lang w:eastAsia="ja-JP"/>
              </w:rPr>
              <w:t>-</w:t>
            </w:r>
            <w:r>
              <w:rPr>
                <w:noProof/>
                <w:lang w:eastAsia="ja-JP"/>
              </w:rPr>
              <w:t>--</w:t>
            </w:r>
          </w:p>
          <w:p w14:paraId="265B8586" w14:textId="734EB538" w:rsidR="00FB74DD" w:rsidRDefault="00E856C3">
            <w:pPr>
              <w:pStyle w:val="CRCoverPage"/>
              <w:spacing w:after="0"/>
              <w:ind w:left="100"/>
              <w:rPr>
                <w:noProof/>
                <w:lang w:eastAsia="ja-JP"/>
              </w:rPr>
            </w:pPr>
            <w:r>
              <w:rPr>
                <w:noProof/>
                <w:lang w:eastAsia="ja-JP"/>
              </w:rPr>
              <w:t>Therefore, we propose to correct this grammatical error.</w:t>
            </w:r>
          </w:p>
          <w:p w14:paraId="708AA7DE" w14:textId="0CDD7198" w:rsidR="00E856C3" w:rsidRPr="00E856C3" w:rsidRDefault="00E856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599E2" w14:textId="45C17B70" w:rsidR="001E41F3" w:rsidRDefault="00B56409">
            <w:pPr>
              <w:pStyle w:val="CRCoverPage"/>
              <w:spacing w:after="0"/>
              <w:ind w:left="100"/>
              <w:rPr>
                <w:noProof/>
                <w:lang w:eastAsia="ja-JP"/>
              </w:rPr>
            </w:pPr>
            <w:r>
              <w:rPr>
                <w:noProof/>
                <w:lang w:eastAsia="ja-JP"/>
              </w:rPr>
              <w:t xml:space="preserve">The phrase </w:t>
            </w:r>
            <w:r w:rsidR="00E856C3">
              <w:rPr>
                <w:noProof/>
                <w:lang w:eastAsia="ja-JP"/>
              </w:rPr>
              <w:t xml:space="preserve">“shoulds” is changed into </w:t>
            </w:r>
            <w:r>
              <w:rPr>
                <w:noProof/>
                <w:lang w:eastAsia="ja-JP"/>
              </w:rPr>
              <w:t xml:space="preserve">the phrase </w:t>
            </w:r>
            <w:r w:rsidR="00E856C3">
              <w:rPr>
                <w:noProof/>
                <w:lang w:eastAsia="ja-JP"/>
              </w:rPr>
              <w:t>“should set”.</w:t>
            </w:r>
          </w:p>
          <w:p w14:paraId="31C656EC" w14:textId="0A0F8889" w:rsidR="00E856C3" w:rsidRPr="00E856C3" w:rsidRDefault="00E856C3">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5640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5C491" w:rsidR="001E41F3" w:rsidRDefault="00E856C3">
            <w:pPr>
              <w:pStyle w:val="CRCoverPage"/>
              <w:spacing w:after="0"/>
              <w:ind w:left="100"/>
              <w:rPr>
                <w:noProof/>
                <w:lang w:eastAsia="ja-JP"/>
              </w:rPr>
            </w:pPr>
            <w:r>
              <w:rPr>
                <w:noProof/>
                <w:lang w:eastAsia="ja-JP"/>
              </w:rPr>
              <w:t xml:space="preserve">It causes misunderstanding for this </w:t>
            </w:r>
            <w:r w:rsidR="00B56409">
              <w:rPr>
                <w:noProof/>
                <w:lang w:eastAsia="ja-JP"/>
              </w:rPr>
              <w:t>TS</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1C12E" w:rsidR="001E41F3" w:rsidRDefault="00FB74DD">
            <w:pPr>
              <w:pStyle w:val="CRCoverPage"/>
              <w:spacing w:after="0"/>
              <w:ind w:left="100"/>
              <w:rPr>
                <w:noProof/>
                <w:lang w:eastAsia="ja-JP"/>
              </w:rPr>
            </w:pPr>
            <w:r>
              <w:rPr>
                <w:rFonts w:hint="eastAsia"/>
                <w:noProof/>
                <w:lang w:eastAsia="ja-JP"/>
              </w:rPr>
              <w:t>6</w:t>
            </w:r>
            <w:r>
              <w:rPr>
                <w:noProof/>
                <w:lang w:eastAsia="ja-JP"/>
              </w:rPr>
              <w:t>.3.2.3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842507" w14:textId="77777777" w:rsidR="002D3C45" w:rsidRPr="00440029" w:rsidRDefault="002D3C45" w:rsidP="002D3C45">
      <w:pPr>
        <w:pStyle w:val="4"/>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987536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5A8D49D2" w14:textId="77777777" w:rsidR="002D3C45" w:rsidRDefault="002D3C45" w:rsidP="002D3C4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955D3AE" w14:textId="77777777" w:rsidR="002D3C45" w:rsidRDefault="002D3C45" w:rsidP="002D3C4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CA6A49B" w14:textId="77777777" w:rsidR="002D3C45" w:rsidRDefault="002D3C45" w:rsidP="002D3C4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005CBD0" w14:textId="77777777" w:rsidR="002D3C45" w:rsidRDefault="002D3C45" w:rsidP="002D3C45">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968CDFF" w14:textId="77777777" w:rsidR="002D3C45" w:rsidRDefault="002D3C45" w:rsidP="002D3C45">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4B3648A" w14:textId="77777777" w:rsidR="002D3C45" w:rsidRDefault="002D3C45" w:rsidP="002D3C45">
      <w:r>
        <w:t>If the PDU SESSION MODIFICATION COMMAND message includes the Authorized QoS rules IE, the UE shall process the QoS rules sequentially starting with the first QoS rule.</w:t>
      </w:r>
    </w:p>
    <w:p w14:paraId="4124BEC0" w14:textId="77777777" w:rsidR="002D3C45" w:rsidRDefault="002D3C45" w:rsidP="002D3C45">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39B6A391" w14:textId="77777777" w:rsidR="002D3C45" w:rsidRDefault="002D3C45" w:rsidP="002D3C45">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2EADC705" w14:textId="77777777" w:rsidR="002D3C45" w:rsidRDefault="002D3C45" w:rsidP="002D3C45">
      <w:r>
        <w:t xml:space="preserve">The UE shall replace the stored </w:t>
      </w:r>
      <w:r w:rsidRPr="00EE0C95">
        <w:t>authorized QoS rules</w:t>
      </w:r>
      <w:r>
        <w:t xml:space="preserve">, authorized QoS flow descriptions and </w:t>
      </w:r>
      <w:r>
        <w:rPr>
          <w:rFonts w:eastAsia="ＭＳ 明朝"/>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BB8E062" w14:textId="77777777" w:rsidR="002D3C45" w:rsidRDefault="002D3C45" w:rsidP="002D3C4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5E84FA13" w14:textId="77777777" w:rsidR="002D3C45" w:rsidRDefault="002D3C45" w:rsidP="002D3C45">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2E7A8904" w14:textId="77777777" w:rsidR="002D3C45" w:rsidRDefault="002D3C45" w:rsidP="002D3C45">
      <w:pPr>
        <w:pStyle w:val="B1"/>
      </w:pPr>
      <w:r>
        <w:lastRenderedPageBreak/>
        <w:t>a)</w:t>
      </w:r>
      <w:r>
        <w:tab/>
        <w:t>Semantic error in the mapped EPS bearer operation:</w:t>
      </w:r>
    </w:p>
    <w:p w14:paraId="2DE71753" w14:textId="77777777" w:rsidR="002D3C45" w:rsidRDefault="002D3C45" w:rsidP="002D3C4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5769FD3" w14:textId="77777777" w:rsidR="002D3C45" w:rsidRDefault="002D3C45" w:rsidP="002D3C4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2DE1EDF" w14:textId="77777777" w:rsidR="002D3C45" w:rsidRDefault="002D3C45" w:rsidP="002D3C4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E5313DA" w14:textId="77777777" w:rsidR="002D3C45" w:rsidRDefault="002D3C45" w:rsidP="002D3C4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42D4692" w14:textId="77777777" w:rsidR="002D3C45" w:rsidRDefault="002D3C45" w:rsidP="002D3C4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7F93E9C" w14:textId="77777777" w:rsidR="002D3C45" w:rsidRDefault="002D3C45" w:rsidP="002D3C4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FE3ABFA" w14:textId="77777777" w:rsidR="002D3C45" w:rsidRDefault="002D3C45" w:rsidP="002D3C45">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C4996B2" w14:textId="77777777" w:rsidR="002D3C45" w:rsidRDefault="002D3C45" w:rsidP="002D3C45">
      <w:pPr>
        <w:pStyle w:val="B1"/>
      </w:pPr>
      <w:r>
        <w:t>b) if the mapped EPS bearer context includes a traffic flow template, the UE shall check the traffic flow template for different types of TFT IE errors as follows:</w:t>
      </w:r>
    </w:p>
    <w:p w14:paraId="0E2714B1" w14:textId="77777777" w:rsidR="002D3C45" w:rsidRPr="00CC0C94" w:rsidRDefault="002D3C45" w:rsidP="002D3C45">
      <w:pPr>
        <w:pStyle w:val="B2"/>
      </w:pPr>
      <w:r>
        <w:t>1</w:t>
      </w:r>
      <w:r w:rsidRPr="00CC0C94">
        <w:t>)</w:t>
      </w:r>
      <w:r w:rsidRPr="00CC0C94">
        <w:tab/>
        <w:t>Semantic errors in TFT operations:</w:t>
      </w:r>
    </w:p>
    <w:p w14:paraId="0C517E9B" w14:textId="77777777" w:rsidR="002D3C45" w:rsidRPr="00CC0C94" w:rsidRDefault="002D3C45" w:rsidP="002D3C45">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D72AB8B" w14:textId="77777777" w:rsidR="002D3C45" w:rsidRPr="00CC0C94" w:rsidRDefault="002D3C45" w:rsidP="002D3C4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32BC5EB" w14:textId="77777777" w:rsidR="002D3C45" w:rsidRPr="00093BA1" w:rsidRDefault="002D3C45" w:rsidP="002D3C45">
      <w:pPr>
        <w:pStyle w:val="B3"/>
      </w:pPr>
      <w:r>
        <w:t>iii</w:t>
      </w:r>
      <w:r w:rsidRPr="00CC0C94">
        <w:t>)</w:t>
      </w:r>
      <w:r w:rsidRPr="00920167">
        <w:tab/>
        <w:t>TFT operation</w:t>
      </w:r>
      <w:r w:rsidRPr="0086317A">
        <w:t xml:space="preserve"> = "Delete packet filters from existing TFT" when it would render the TFT empty.</w:t>
      </w:r>
    </w:p>
    <w:p w14:paraId="61549AB7" w14:textId="77777777" w:rsidR="002D3C45" w:rsidRPr="0086317A" w:rsidRDefault="002D3C45" w:rsidP="002D3C45">
      <w:pPr>
        <w:pStyle w:val="B3"/>
      </w:pPr>
      <w:r>
        <w:t>iv</w:t>
      </w:r>
      <w:r w:rsidRPr="00074C35">
        <w:t>)</w:t>
      </w:r>
      <w:r w:rsidRPr="00074C35">
        <w:tab/>
      </w:r>
      <w:r w:rsidRPr="00920167">
        <w:t>TFT operation</w:t>
      </w:r>
      <w:r w:rsidRPr="0086317A">
        <w:t xml:space="preserve"> = "Delete existing TFT" for a dedicated EPS bearer context.</w:t>
      </w:r>
    </w:p>
    <w:p w14:paraId="05C0503A" w14:textId="77777777" w:rsidR="002D3C45" w:rsidRPr="00CC0C94" w:rsidRDefault="002D3C45" w:rsidP="002D3C45">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DD26A35" w14:textId="77777777" w:rsidR="002D3C45" w:rsidRPr="00CC0C94" w:rsidRDefault="002D3C45" w:rsidP="002D3C45">
      <w:pPr>
        <w:pStyle w:val="B2"/>
      </w:pPr>
      <w:r w:rsidRPr="00CC0C94">
        <w:tab/>
        <w:t>In the other cases the UE shall not diagnose an error and perform the following actions to resolve the inconsistency:</w:t>
      </w:r>
    </w:p>
    <w:p w14:paraId="4C414261" w14:textId="77777777" w:rsidR="002D3C45" w:rsidRPr="00CC0C94" w:rsidRDefault="002D3C45" w:rsidP="002D3C45">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7E9C55E1" w14:textId="77777777" w:rsidR="002D3C45" w:rsidRPr="00CC0C94" w:rsidRDefault="002D3C45" w:rsidP="002D3C45">
      <w:pPr>
        <w:pStyle w:val="B2"/>
      </w:pPr>
      <w:r w:rsidRPr="00CC0C94">
        <w:tab/>
        <w:t xml:space="preserve">In case </w:t>
      </w:r>
      <w:r>
        <w:t>ii,</w:t>
      </w:r>
      <w:r w:rsidRPr="00CC0C94">
        <w:t xml:space="preserve"> the UE shall:</w:t>
      </w:r>
    </w:p>
    <w:p w14:paraId="4E97A65A" w14:textId="77777777" w:rsidR="002D3C45" w:rsidRPr="00CC0C94" w:rsidRDefault="002D3C45" w:rsidP="002D3C45">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2AD5B03A" w14:textId="77777777" w:rsidR="002D3C45" w:rsidRPr="00CC0C94" w:rsidRDefault="002D3C45" w:rsidP="002D3C45">
      <w:pPr>
        <w:pStyle w:val="B3"/>
      </w:pPr>
      <w:r w:rsidRPr="00CC0C94">
        <w:t>-</w:t>
      </w:r>
      <w:r w:rsidRPr="00CC0C94">
        <w:tab/>
        <w:t>process the new request as an activation request, if the TFT operation is "Add packet filters in existing TFT" or "Replace packet filters in existing TFT".</w:t>
      </w:r>
    </w:p>
    <w:p w14:paraId="62D65944" w14:textId="77777777" w:rsidR="002D3C45" w:rsidRPr="00CC0C94" w:rsidRDefault="002D3C45" w:rsidP="002D3C4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42B6862" w14:textId="77777777" w:rsidR="002D3C45" w:rsidRPr="00CC0C94" w:rsidRDefault="002D3C45" w:rsidP="002D3C45">
      <w:pPr>
        <w:pStyle w:val="B2"/>
      </w:pPr>
      <w:r w:rsidRPr="00CC0C94">
        <w:lastRenderedPageBreak/>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205059E9" w14:textId="77777777" w:rsidR="002D3C45" w:rsidRPr="00CC0C94" w:rsidRDefault="002D3C45" w:rsidP="002D3C45">
      <w:pPr>
        <w:pStyle w:val="B2"/>
      </w:pPr>
      <w:r>
        <w:t>2</w:t>
      </w:r>
      <w:r w:rsidRPr="00CC0C94">
        <w:t>)</w:t>
      </w:r>
      <w:r w:rsidRPr="00CC0C94">
        <w:tab/>
        <w:t>Syntactical errors in TFT operations:</w:t>
      </w:r>
    </w:p>
    <w:p w14:paraId="4595FF1C" w14:textId="77777777" w:rsidR="002D3C45" w:rsidRPr="00093BA1" w:rsidRDefault="002D3C45" w:rsidP="002D3C45">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668A93E" w14:textId="77777777" w:rsidR="002D3C45" w:rsidRPr="00093BA1" w:rsidRDefault="002D3C45" w:rsidP="002D3C4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83181B9" w14:textId="77777777" w:rsidR="002D3C45" w:rsidRPr="0086317A" w:rsidRDefault="002D3C45" w:rsidP="002D3C4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E4A53A6" w14:textId="77777777" w:rsidR="002D3C45" w:rsidRPr="00093BA1" w:rsidRDefault="002D3C45" w:rsidP="002D3C4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477DF0C" w14:textId="77777777" w:rsidR="002D3C45" w:rsidRPr="0086317A" w:rsidRDefault="002D3C45" w:rsidP="002D3C45">
      <w:pPr>
        <w:pStyle w:val="B3"/>
      </w:pPr>
      <w:r>
        <w:t>v</w:t>
      </w:r>
      <w:r w:rsidRPr="00074C35">
        <w:t>)</w:t>
      </w:r>
      <w:r w:rsidRPr="00920167">
        <w:tab/>
      </w:r>
      <w:r>
        <w:t>Void</w:t>
      </w:r>
      <w:r w:rsidRPr="0086317A">
        <w:t>.</w:t>
      </w:r>
    </w:p>
    <w:p w14:paraId="45B49DBC" w14:textId="77777777" w:rsidR="002D3C45" w:rsidRPr="00CC0C94" w:rsidRDefault="002D3C45" w:rsidP="002D3C4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3D140EFD" w14:textId="77777777" w:rsidR="002D3C45" w:rsidRPr="00CC0C94" w:rsidRDefault="002D3C45" w:rsidP="002D3C45">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58FC3A5" w14:textId="77777777" w:rsidR="002D3C45" w:rsidRPr="00CC0C94" w:rsidRDefault="002D3C45" w:rsidP="002D3C45">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37517293" w14:textId="77777777" w:rsidR="002D3C45" w:rsidRPr="00CC0C94" w:rsidRDefault="002D3C45" w:rsidP="002D3C45">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4AA53EE1" w14:textId="77777777" w:rsidR="002D3C45" w:rsidRPr="00CC0C94" w:rsidRDefault="002D3C45" w:rsidP="002D3C45">
      <w:pPr>
        <w:pStyle w:val="B2"/>
      </w:pPr>
      <w:r>
        <w:t>3</w:t>
      </w:r>
      <w:r w:rsidRPr="00CC0C94">
        <w:t>)</w:t>
      </w:r>
      <w:r w:rsidRPr="00CC0C94">
        <w:tab/>
        <w:t>Semantic errors in packet filters:</w:t>
      </w:r>
    </w:p>
    <w:p w14:paraId="406A1089" w14:textId="77777777" w:rsidR="002D3C45" w:rsidRPr="00CC0C94" w:rsidRDefault="002D3C45" w:rsidP="002D3C45">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0092698" w14:textId="77777777" w:rsidR="002D3C45" w:rsidRPr="00CC0C94" w:rsidRDefault="002D3C45" w:rsidP="002D3C4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3A1A725B" w14:textId="77777777" w:rsidR="002D3C45" w:rsidRPr="00CC0C94" w:rsidRDefault="002D3C45" w:rsidP="002D3C45">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3A1DE6F" w14:textId="77777777" w:rsidR="002D3C45" w:rsidRPr="00CC0C94" w:rsidRDefault="002D3C45" w:rsidP="002D3C45">
      <w:pPr>
        <w:pStyle w:val="B2"/>
      </w:pPr>
      <w:r>
        <w:t>4</w:t>
      </w:r>
      <w:r w:rsidRPr="00CC0C94">
        <w:t>)</w:t>
      </w:r>
      <w:r w:rsidRPr="00CC0C94">
        <w:tab/>
        <w:t>Syntactical errors in packet filters:</w:t>
      </w:r>
    </w:p>
    <w:p w14:paraId="13DF05D8" w14:textId="77777777" w:rsidR="002D3C45" w:rsidRPr="00E41E5C" w:rsidRDefault="002D3C45" w:rsidP="002D3C45">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6DEFE7D0" w14:textId="77777777" w:rsidR="002D3C45" w:rsidRPr="00093BA1" w:rsidRDefault="002D3C45" w:rsidP="002D3C45">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279D072E" w14:textId="77777777" w:rsidR="002D3C45" w:rsidRPr="00E41E5C" w:rsidRDefault="002D3C45" w:rsidP="002D3C45">
      <w:pPr>
        <w:pStyle w:val="B3"/>
      </w:pPr>
      <w:r>
        <w:t>iii</w:t>
      </w:r>
      <w:r w:rsidRPr="00E41E5C">
        <w:t>)</w:t>
      </w:r>
      <w:r w:rsidRPr="00E41E5C">
        <w:tab/>
        <w:t>When there are other types of syntactical errors in the coding of packet filters, such as the use of a reserved value for a packet filter component identifier.</w:t>
      </w:r>
    </w:p>
    <w:p w14:paraId="4E2949D9" w14:textId="77777777" w:rsidR="002D3C45" w:rsidRPr="00CC0C94" w:rsidRDefault="002D3C45" w:rsidP="002D3C45">
      <w:pPr>
        <w:pStyle w:val="B2"/>
      </w:pPr>
      <w:r w:rsidRPr="00CC0C94">
        <w:lastRenderedPageBreak/>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2102F761" w14:textId="77777777" w:rsidR="002D3C45" w:rsidRPr="00CC0C94" w:rsidRDefault="002D3C45" w:rsidP="002D3C4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9D90D26" w14:textId="77777777" w:rsidR="002D3C45" w:rsidRPr="00CC0C94" w:rsidRDefault="002D3C45" w:rsidP="002D3C45">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6DA142A" w14:textId="77777777" w:rsidR="002D3C45" w:rsidRPr="00CC0C94" w:rsidRDefault="002D3C45" w:rsidP="002D3C45">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57447349" w14:textId="77777777" w:rsidR="002D3C45" w:rsidRDefault="002D3C45" w:rsidP="002D3C4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7807A42A" w14:textId="77777777" w:rsidR="002D3C45" w:rsidRDefault="002D3C45" w:rsidP="002D3C45">
      <w:r>
        <w:t>If:</w:t>
      </w:r>
    </w:p>
    <w:p w14:paraId="5831C7A2" w14:textId="77777777" w:rsidR="002D3C45" w:rsidRDefault="002D3C45" w:rsidP="002D3C4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8C46CBE" w14:textId="77777777" w:rsidR="002D3C45" w:rsidRDefault="002D3C45" w:rsidP="002D3C4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728C7529" w14:textId="77777777" w:rsidR="002D3C45" w:rsidRDefault="002D3C45" w:rsidP="002D3C45">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1779252" w14:textId="77777777" w:rsidR="002D3C45" w:rsidRDefault="002D3C45" w:rsidP="002D3C4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33500F9" w14:textId="77777777" w:rsidR="002D3C45" w:rsidRDefault="002D3C45" w:rsidP="002D3C4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373183E" w14:textId="77777777" w:rsidR="002D3C45" w:rsidRDefault="002D3C45" w:rsidP="002D3C4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175B673" w14:textId="77777777" w:rsidR="002D3C45" w:rsidRDefault="002D3C45" w:rsidP="002D3C4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BE52EE5" w14:textId="77777777" w:rsidR="002D3C45" w:rsidRDefault="002D3C45" w:rsidP="002D3C4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244EE39" w14:textId="77777777" w:rsidR="002D3C45" w:rsidRDefault="002D3C45" w:rsidP="002D3C45">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2973AAD2" w14:textId="77777777" w:rsidR="002D3C45" w:rsidRDefault="002D3C45" w:rsidP="002D3C45">
      <w:pPr>
        <w:pStyle w:val="B1"/>
      </w:pPr>
      <w:r w:rsidRPr="000A3E65">
        <w:t>a)</w:t>
      </w:r>
      <w:r w:rsidRPr="000A3E65">
        <w:tab/>
      </w:r>
      <w:r>
        <w:t xml:space="preserve">if </w:t>
      </w:r>
      <w:r w:rsidRPr="000A3E65">
        <w:t>the PDU session is an</w:t>
      </w:r>
      <w:r>
        <w:t xml:space="preserve"> MA PDU session:</w:t>
      </w:r>
    </w:p>
    <w:p w14:paraId="556CF0EA" w14:textId="77777777" w:rsidR="002D3C45" w:rsidRDefault="002D3C45" w:rsidP="002D3C45">
      <w:pPr>
        <w:pStyle w:val="B2"/>
      </w:pPr>
      <w:r>
        <w:t>1)</w:t>
      </w:r>
      <w:r>
        <w:tab/>
      </w:r>
      <w:r w:rsidRPr="000A3E65">
        <w:t>established over both 3GPP access and non-3GPP access</w:t>
      </w:r>
      <w:r>
        <w:t>,</w:t>
      </w:r>
      <w:r w:rsidRPr="00753941">
        <w:t xml:space="preserve"> </w:t>
      </w:r>
      <w:r>
        <w:t>and:</w:t>
      </w:r>
    </w:p>
    <w:p w14:paraId="4F631B72" w14:textId="77777777" w:rsidR="002D3C45" w:rsidRDefault="002D3C45" w:rsidP="002D3C45">
      <w:pPr>
        <w:pStyle w:val="B3"/>
      </w:pPr>
      <w:r>
        <w:t>-</w:t>
      </w:r>
      <w:r>
        <w:tab/>
      </w:r>
      <w:r w:rsidRPr="000A3E65">
        <w:t xml:space="preserve">the UE is registered over both 3GPP access and non-3GPP access in </w:t>
      </w:r>
      <w:r>
        <w:t>the same</w:t>
      </w:r>
      <w:r w:rsidRPr="000A3E65">
        <w:t xml:space="preserve"> PLMN</w:t>
      </w:r>
      <w:r>
        <w:t>:</w:t>
      </w:r>
    </w:p>
    <w:p w14:paraId="2820C779" w14:textId="77777777" w:rsidR="002D3C45" w:rsidRDefault="002D3C45" w:rsidP="002D3C45">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C912562" w14:textId="77777777" w:rsidR="002D3C45" w:rsidRDefault="002D3C45" w:rsidP="002D3C45">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3753CB76" w14:textId="77777777" w:rsidR="002D3C45" w:rsidRDefault="002D3C45" w:rsidP="002D3C45">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4B143D0" w14:textId="77777777" w:rsidR="002D3C45" w:rsidRDefault="002D3C45" w:rsidP="002D3C45">
      <w:pPr>
        <w:pStyle w:val="B2"/>
      </w:pPr>
      <w:r>
        <w:t>2</w:t>
      </w:r>
      <w:r w:rsidRPr="000A3E65">
        <w:t>)</w:t>
      </w:r>
      <w:r w:rsidRPr="000A3E65">
        <w:tab/>
        <w:t xml:space="preserve">established over </w:t>
      </w:r>
      <w:r>
        <w:t>only single</w:t>
      </w:r>
      <w:r w:rsidRPr="000A3E65">
        <w:t xml:space="preserve"> access</w:t>
      </w:r>
      <w:r>
        <w:t>:</w:t>
      </w:r>
    </w:p>
    <w:p w14:paraId="3F834327" w14:textId="77777777" w:rsidR="002D3C45" w:rsidRDefault="002D3C45" w:rsidP="002D3C45">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29B3F8AD" w14:textId="77777777" w:rsidR="002D3C45" w:rsidRDefault="002D3C45" w:rsidP="002D3C45">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857BF97" w14:textId="77777777" w:rsidR="002D3C45" w:rsidRDefault="002D3C45" w:rsidP="002D3C45">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595DED47" w14:textId="0C3AFE59" w:rsidR="002D3C45" w:rsidRDefault="002D3C45" w:rsidP="002D3C45">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w:t>
      </w:r>
      <w:ins w:id="9" w:author="SHARP0" w:date="2022-04-28T10:23:00Z">
        <w:r w:rsidR="008120F1">
          <w:rPr>
            <w:lang w:val="en-US"/>
          </w:rPr>
          <w:t xml:space="preserve"> set</w:t>
        </w:r>
      </w:ins>
      <w:del w:id="10" w:author="SHARP0" w:date="2022-04-28T10:23:00Z">
        <w:r w:rsidDel="008120F1">
          <w:rPr>
            <w:lang w:val="en-US"/>
          </w:rPr>
          <w:delText>s</w:delText>
        </w:r>
      </w:del>
      <w:r>
        <w:t>:</w:t>
      </w:r>
    </w:p>
    <w:p w14:paraId="0364AC84" w14:textId="77777777" w:rsidR="002D3C45" w:rsidRDefault="002D3C45" w:rsidP="002D3C45">
      <w:pPr>
        <w:pStyle w:val="B1"/>
      </w:pPr>
      <w:r>
        <w:t>a)</w:t>
      </w:r>
      <w:r>
        <w:tab/>
        <w:t xml:space="preserve">the </w:t>
      </w:r>
      <w:r w:rsidRPr="00FF4B89">
        <w:t>PDU sessio</w:t>
      </w:r>
      <w:r>
        <w:t>n type to the PDU session type associated with the present PDU session;</w:t>
      </w:r>
    </w:p>
    <w:p w14:paraId="483AF0C3" w14:textId="77777777" w:rsidR="002D3C45" w:rsidRDefault="002D3C45" w:rsidP="002D3C45">
      <w:pPr>
        <w:pStyle w:val="B1"/>
      </w:pPr>
      <w:r>
        <w:t>b)</w:t>
      </w:r>
      <w:r>
        <w:tab/>
        <w:t>the SSC mode to the SSC mode associated with the present PDU session;</w:t>
      </w:r>
    </w:p>
    <w:p w14:paraId="18333425" w14:textId="77777777" w:rsidR="002D3C45" w:rsidRDefault="002D3C45" w:rsidP="002D3C45">
      <w:pPr>
        <w:pStyle w:val="B1"/>
      </w:pPr>
      <w:r>
        <w:t>c)</w:t>
      </w:r>
      <w:r>
        <w:tab/>
        <w:t>the DNN to the DNN associated with the present PDU session; and</w:t>
      </w:r>
    </w:p>
    <w:p w14:paraId="7F6437F8" w14:textId="77777777" w:rsidR="002D3C45" w:rsidRDefault="002D3C45" w:rsidP="002D3C45">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2C41EB4" w14:textId="77777777" w:rsidR="002D3C45" w:rsidRDefault="002D3C45" w:rsidP="002D3C4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78DAB1BC" w14:textId="77777777" w:rsidR="002D3C45" w:rsidRDefault="002D3C45" w:rsidP="002D3C45">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8E16B09" w14:textId="77777777" w:rsidR="002D3C45" w:rsidRDefault="002D3C45" w:rsidP="002D3C4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AD42E47" w14:textId="77777777" w:rsidR="002D3C45" w:rsidRDefault="002D3C45" w:rsidP="002D3C45">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39005D4B" w14:textId="77777777" w:rsidR="002D3C45" w:rsidRDefault="002D3C45" w:rsidP="002D3C4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E07D7B1" w14:textId="77777777" w:rsidR="002D3C45" w:rsidRDefault="002D3C45" w:rsidP="002D3C4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DEA8C25" w14:textId="77777777" w:rsidR="002D3C45" w:rsidRPr="00F95AEC" w:rsidRDefault="002D3C45" w:rsidP="002D3C45">
      <w:r w:rsidRPr="00F95AEC">
        <w:t>If the Always-on PDU session indication IE is included in the PDU SESSION MODIFICATION COMMAND message and:</w:t>
      </w:r>
    </w:p>
    <w:p w14:paraId="5A0F6864" w14:textId="77777777" w:rsidR="002D3C45" w:rsidRPr="00F95AEC" w:rsidRDefault="002D3C45" w:rsidP="002D3C4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C24B566" w14:textId="77777777" w:rsidR="002D3C45" w:rsidRPr="00F95AEC" w:rsidRDefault="002D3C45" w:rsidP="002D3C4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74FC134" w14:textId="77777777" w:rsidR="002D3C45" w:rsidRPr="00F95AEC" w:rsidRDefault="002D3C45" w:rsidP="002D3C45">
      <w:r>
        <w:t>If</w:t>
      </w:r>
      <w:r w:rsidRPr="00F95AEC">
        <w:t xml:space="preserve"> the UE does not receive the Always-on PDU session indication IE in the PDU SESSION MODIFICATION COMMAND message</w:t>
      </w:r>
      <w:r>
        <w:t>:</w:t>
      </w:r>
    </w:p>
    <w:p w14:paraId="59B3B5BD" w14:textId="77777777" w:rsidR="002D3C45" w:rsidRDefault="002D3C45" w:rsidP="002D3C4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E50094C" w14:textId="77777777" w:rsidR="002D3C45" w:rsidRPr="002B6F6A" w:rsidRDefault="002D3C45" w:rsidP="002D3C45">
      <w:pPr>
        <w:pStyle w:val="B1"/>
      </w:pPr>
      <w:r>
        <w:t>b)</w:t>
      </w:r>
      <w:r>
        <w:tab/>
        <w:t>otherwise:</w:t>
      </w:r>
    </w:p>
    <w:p w14:paraId="3F818931" w14:textId="77777777" w:rsidR="002D3C45" w:rsidRPr="00F95AEC" w:rsidRDefault="002D3C45" w:rsidP="002D3C4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778FBCF" w14:textId="77777777" w:rsidR="002D3C45" w:rsidRPr="00F95AEC" w:rsidRDefault="002D3C45" w:rsidP="002D3C45">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27611A54" w14:textId="77777777" w:rsidR="002D3C45" w:rsidRPr="000D03D8" w:rsidRDefault="002D3C45" w:rsidP="002D3C4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33BD218" w14:textId="77777777" w:rsidR="002D3C45" w:rsidRPr="000D03D8" w:rsidRDefault="002D3C45" w:rsidP="002D3C45">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8F7CACB" w14:textId="77777777" w:rsidR="002D3C45" w:rsidRDefault="002D3C45" w:rsidP="002D3C45">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152BB30D" w14:textId="77777777" w:rsidR="002D3C45" w:rsidRDefault="002D3C45" w:rsidP="002D3C4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w:t>
      </w:r>
      <w:r>
        <w:rPr>
          <w:lang w:eastAsia="ko-KR"/>
        </w:rPr>
        <w:lastRenderedPageBreak/>
        <w:t xml:space="preserve">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880C361" w14:textId="77777777" w:rsidR="002D3C45" w:rsidRDefault="002D3C45" w:rsidP="002D3C4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0ED428EC" w14:textId="77777777" w:rsidR="002D3C45" w:rsidRDefault="002D3C45" w:rsidP="002D3C45">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7C32A08D" w14:textId="77777777" w:rsidR="002D3C45" w:rsidRPr="000D03D8" w:rsidRDefault="002D3C45" w:rsidP="002D3C45">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3D46319E" w14:textId="77777777" w:rsidR="002D3C45" w:rsidRDefault="002D3C45" w:rsidP="002D3C45">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48EA3F8F" w14:textId="77777777" w:rsidR="002D3C45" w:rsidRDefault="002D3C45" w:rsidP="002D3C45">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D951D86" w14:textId="77777777" w:rsidR="002D3C45" w:rsidRDefault="002D3C45" w:rsidP="002D3C45">
      <w:pPr>
        <w:pStyle w:val="NO"/>
      </w:pPr>
      <w:r>
        <w:t>NOTE 7:</w:t>
      </w:r>
      <w:r>
        <w:tab/>
        <w:t xml:space="preserve">The received DNS server address(es) </w:t>
      </w:r>
      <w:r w:rsidRPr="007972E7">
        <w:t xml:space="preserve">replace previously provided DNS </w:t>
      </w:r>
      <w:r>
        <w:t>server address(es)</w:t>
      </w:r>
      <w:r w:rsidRPr="007972E7">
        <w:t>, if any</w:t>
      </w:r>
      <w:r>
        <w:t>.</w:t>
      </w:r>
    </w:p>
    <w:p w14:paraId="3C9A8FF2" w14:textId="77777777" w:rsidR="002D3C45" w:rsidRDefault="002D3C45" w:rsidP="002D3C45">
      <w:r>
        <w:t xml:space="preserve">If the UE supports the EAS rediscovery and </w:t>
      </w:r>
      <w:r w:rsidRPr="00C93DB8">
        <w:t>recei</w:t>
      </w:r>
      <w:r>
        <w:t>ves:</w:t>
      </w:r>
    </w:p>
    <w:p w14:paraId="109110D5" w14:textId="77777777" w:rsidR="002D3C45" w:rsidRDefault="002D3C45" w:rsidP="002D3C45">
      <w:pPr>
        <w:pStyle w:val="B1"/>
      </w:pPr>
      <w:r>
        <w:t>a)</w:t>
      </w:r>
      <w:r>
        <w:tab/>
        <w:t xml:space="preserve">the </w:t>
      </w:r>
      <w:r w:rsidRPr="00312CE0">
        <w:t>EAS rediscovery indication</w:t>
      </w:r>
      <w:r>
        <w:t xml:space="preserve"> without indicated impact; or</w:t>
      </w:r>
    </w:p>
    <w:p w14:paraId="283F6DA8" w14:textId="77777777" w:rsidR="002D3C45" w:rsidRDefault="002D3C45" w:rsidP="002D3C45">
      <w:pPr>
        <w:pStyle w:val="B1"/>
      </w:pPr>
      <w:r>
        <w:t>b)</w:t>
      </w:r>
      <w:r>
        <w:tab/>
        <w:t>the following:</w:t>
      </w:r>
    </w:p>
    <w:p w14:paraId="245E9B4D" w14:textId="77777777" w:rsidR="002D3C45" w:rsidRDefault="002D3C45" w:rsidP="002D3C45">
      <w:pPr>
        <w:pStyle w:val="B2"/>
      </w:pPr>
      <w:r>
        <w:t>1)</w:t>
      </w:r>
      <w:r>
        <w:tab/>
        <w:t>one or more EAS rediscovery indication(s) with impacted EAS IPv4 address range, if supported by the UE;</w:t>
      </w:r>
    </w:p>
    <w:p w14:paraId="5C78A792" w14:textId="77777777" w:rsidR="002D3C45" w:rsidRDefault="002D3C45" w:rsidP="002D3C45">
      <w:pPr>
        <w:pStyle w:val="B2"/>
      </w:pPr>
      <w:r>
        <w:t>2)</w:t>
      </w:r>
      <w:r>
        <w:tab/>
        <w:t>one or more EAS rediscovery indication(s) with impacted EAS IPv6 address range, if supported by the UE;</w:t>
      </w:r>
    </w:p>
    <w:p w14:paraId="1BC17AA3" w14:textId="77777777" w:rsidR="002D3C45" w:rsidRDefault="002D3C45" w:rsidP="002D3C45">
      <w:pPr>
        <w:pStyle w:val="B2"/>
      </w:pPr>
      <w:r>
        <w:t>3)</w:t>
      </w:r>
      <w:r>
        <w:tab/>
        <w:t>one or more EAS rediscovery indication(s) with impacted EAS FQDN, if supported by the UE; or</w:t>
      </w:r>
    </w:p>
    <w:p w14:paraId="688A7696" w14:textId="77777777" w:rsidR="002D3C45" w:rsidRDefault="002D3C45" w:rsidP="002D3C45">
      <w:pPr>
        <w:pStyle w:val="B2"/>
      </w:pPr>
      <w:r>
        <w:t>4)</w:t>
      </w:r>
      <w:r>
        <w:tab/>
        <w:t>any combination of the above;</w:t>
      </w:r>
    </w:p>
    <w:p w14:paraId="22F43B40" w14:textId="77777777" w:rsidR="002D3C45" w:rsidRDefault="002D3C45" w:rsidP="002D3C45">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E91C92A" w14:textId="77777777" w:rsidR="002D3C45" w:rsidRDefault="002D3C45" w:rsidP="002D3C45">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9DF0B9B" w14:textId="77777777" w:rsidR="002D3C45" w:rsidRDefault="002D3C45" w:rsidP="002D3C45">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4CCCE764" w14:textId="77777777" w:rsidR="002D3C45" w:rsidRDefault="002D3C45" w:rsidP="002D3C45">
      <w:r>
        <w:lastRenderedPageBreak/>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BD5B600" w14:textId="77777777" w:rsidR="002D3C45" w:rsidRDefault="002D3C45" w:rsidP="002D3C45">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00B41391" w14:textId="77777777" w:rsidR="002D3C45" w:rsidRDefault="002D3C45" w:rsidP="002D3C45">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75F5501" w14:textId="77777777" w:rsidR="002D3C45" w:rsidRDefault="002D3C45" w:rsidP="002D3C4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F4CCB1A" w14:textId="77777777" w:rsidR="002D3C45" w:rsidRDefault="002D3C45" w:rsidP="002D3C4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00186B38" w14:textId="77777777" w:rsidR="002D3C45" w:rsidRDefault="002D3C45" w:rsidP="002D3C45">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3D5F924" w14:textId="77777777" w:rsidR="002D3C45" w:rsidRPr="000D03D8" w:rsidRDefault="002D3C45" w:rsidP="002D3C4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2C3C3F5" w14:textId="77777777" w:rsidR="002D3C45" w:rsidRDefault="002D3C45" w:rsidP="002D3C4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DA91B" w14:textId="77777777" w:rsidR="00636ED8" w:rsidRDefault="00636ED8">
      <w:r>
        <w:separator/>
      </w:r>
    </w:p>
  </w:endnote>
  <w:endnote w:type="continuationSeparator" w:id="0">
    <w:p w14:paraId="15C370CE" w14:textId="77777777" w:rsidR="00636ED8" w:rsidRDefault="0063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4ABE0" w14:textId="77777777" w:rsidR="00636ED8" w:rsidRDefault="00636ED8">
      <w:r>
        <w:separator/>
      </w:r>
    </w:p>
  </w:footnote>
  <w:footnote w:type="continuationSeparator" w:id="0">
    <w:p w14:paraId="09FFB01B" w14:textId="77777777" w:rsidR="00636ED8" w:rsidRDefault="00636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36E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36ED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1EFC"/>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D3C45"/>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4E7"/>
    <w:rsid w:val="0051580D"/>
    <w:rsid w:val="00532A46"/>
    <w:rsid w:val="00547111"/>
    <w:rsid w:val="00575C65"/>
    <w:rsid w:val="00592D74"/>
    <w:rsid w:val="005E2C44"/>
    <w:rsid w:val="00610C3A"/>
    <w:rsid w:val="00614132"/>
    <w:rsid w:val="00621188"/>
    <w:rsid w:val="006257ED"/>
    <w:rsid w:val="00636ED8"/>
    <w:rsid w:val="00665C47"/>
    <w:rsid w:val="00695808"/>
    <w:rsid w:val="006A61E8"/>
    <w:rsid w:val="006B402A"/>
    <w:rsid w:val="006B46FB"/>
    <w:rsid w:val="006E21FB"/>
    <w:rsid w:val="00792342"/>
    <w:rsid w:val="007954B1"/>
    <w:rsid w:val="007977A8"/>
    <w:rsid w:val="007B512A"/>
    <w:rsid w:val="007C2097"/>
    <w:rsid w:val="007C3AC2"/>
    <w:rsid w:val="007D6A07"/>
    <w:rsid w:val="007F7259"/>
    <w:rsid w:val="008040A8"/>
    <w:rsid w:val="008120F1"/>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56409"/>
    <w:rsid w:val="00B67B97"/>
    <w:rsid w:val="00B968C8"/>
    <w:rsid w:val="00BA3EC5"/>
    <w:rsid w:val="00BA51D9"/>
    <w:rsid w:val="00BB5DFC"/>
    <w:rsid w:val="00BD279D"/>
    <w:rsid w:val="00BD6BB8"/>
    <w:rsid w:val="00C03026"/>
    <w:rsid w:val="00C322D7"/>
    <w:rsid w:val="00C37819"/>
    <w:rsid w:val="00C47A35"/>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0ECD"/>
    <w:rsid w:val="00DC47C4"/>
    <w:rsid w:val="00DE34CF"/>
    <w:rsid w:val="00E13F3D"/>
    <w:rsid w:val="00E22AF6"/>
    <w:rsid w:val="00E34898"/>
    <w:rsid w:val="00E53B23"/>
    <w:rsid w:val="00E660F0"/>
    <w:rsid w:val="00E856C3"/>
    <w:rsid w:val="00EA6D6D"/>
    <w:rsid w:val="00EB09B7"/>
    <w:rsid w:val="00EC5544"/>
    <w:rsid w:val="00EE7D7C"/>
    <w:rsid w:val="00F15DE3"/>
    <w:rsid w:val="00F25D98"/>
    <w:rsid w:val="00F300FB"/>
    <w:rsid w:val="00F57D1B"/>
    <w:rsid w:val="00F614BE"/>
    <w:rsid w:val="00FB6386"/>
    <w:rsid w:val="00FB7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D3C45"/>
    <w:rPr>
      <w:rFonts w:ascii="Times New Roman" w:hAnsi="Times New Roman"/>
      <w:lang w:val="en-GB" w:eastAsia="en-US"/>
    </w:rPr>
  </w:style>
  <w:style w:type="character" w:customStyle="1" w:styleId="B1Char">
    <w:name w:val="B1 Char"/>
    <w:link w:val="B1"/>
    <w:qFormat/>
    <w:locked/>
    <w:rsid w:val="002D3C45"/>
    <w:rPr>
      <w:rFonts w:ascii="Times New Roman" w:hAnsi="Times New Roman"/>
      <w:lang w:val="en-GB" w:eastAsia="en-US"/>
    </w:rPr>
  </w:style>
  <w:style w:type="character" w:customStyle="1" w:styleId="B2Char">
    <w:name w:val="B2 Char"/>
    <w:link w:val="B2"/>
    <w:qFormat/>
    <w:rsid w:val="002D3C45"/>
    <w:rPr>
      <w:rFonts w:ascii="Times New Roman" w:hAnsi="Times New Roman"/>
      <w:lang w:val="en-GB" w:eastAsia="en-US"/>
    </w:rPr>
  </w:style>
  <w:style w:type="character" w:customStyle="1" w:styleId="B3Car">
    <w:name w:val="B3 Car"/>
    <w:link w:val="B3"/>
    <w:rsid w:val="002D3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5488</Words>
  <Characters>31284</Characters>
  <Application>Microsoft Office Word</Application>
  <DocSecurity>0</DocSecurity>
  <Lines>260</Lines>
  <Paragraphs>73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2022-04-28T03:37:00Z</dcterms:created>
  <dcterms:modified xsi:type="dcterms:W3CDTF">2022-04-28T04:10:00Z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