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2D613B0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DC47C4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>-22</w:t>
      </w:r>
      <w:r w:rsidR="00860479">
        <w:rPr>
          <w:b/>
          <w:noProof/>
          <w:sz w:val="24"/>
        </w:rPr>
        <w:t>3366</w:t>
      </w:r>
    </w:p>
    <w:p w14:paraId="2A86800F" w14:textId="27CE9C0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C47C4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C47C4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C47C4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1E4BC" w:rsidR="001E41F3" w:rsidRPr="00410371" w:rsidRDefault="0063594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242DC">
              <w:rPr>
                <w:b/>
                <w:noProof/>
                <w:sz w:val="28"/>
              </w:rPr>
              <w:t>27.007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4C7325" w:rsidR="001E41F3" w:rsidRPr="00410371" w:rsidRDefault="00635945" w:rsidP="004F33FB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0479">
              <w:rPr>
                <w:b/>
                <w:noProof/>
                <w:sz w:val="28"/>
              </w:rPr>
              <w:t>0774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FC709B" w:rsidR="001E41F3" w:rsidRPr="00410371" w:rsidRDefault="0063594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1242D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4E4510" w:rsidR="001E41F3" w:rsidRPr="00410371" w:rsidRDefault="0063594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F33FB">
              <w:rPr>
                <w:b/>
                <w:noProof/>
                <w:sz w:val="28"/>
              </w:rPr>
              <w:t>1</w:t>
            </w:r>
            <w:r w:rsidR="00CA0209">
              <w:rPr>
                <w:b/>
                <w:noProof/>
                <w:sz w:val="28"/>
              </w:rPr>
              <w:t>6.11</w:t>
            </w:r>
            <w:r w:rsidR="004F33F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278A7E7" w:rsidR="00F25D98" w:rsidRDefault="001242D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9CE083B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F00DF6" w:rsidR="001E41F3" w:rsidRDefault="006359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B2768">
              <w:t xml:space="preserve">Removal of remaining Editor's Notes for </w:t>
            </w:r>
            <w:r w:rsidR="004F33FB">
              <w:t xml:space="preserve">WI </w:t>
            </w:r>
            <w:r w:rsidR="008B2768">
              <w:t>5GS_Ph1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1A9080" w:rsidR="001E41F3" w:rsidRDefault="001242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InterDigital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69DDC2" w:rsidR="001E41F3" w:rsidRDefault="006359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B276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2059CD5" w:rsidR="001E41F3" w:rsidRDefault="006359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1242DC">
              <w:rPr>
                <w:noProof/>
              </w:rPr>
              <w:t>2022/04/2</w:t>
            </w:r>
            <w:r w:rsidR="004F33FB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DB3512" w:rsidR="001E41F3" w:rsidRDefault="00CA020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BA22F1" w:rsidR="001E41F3" w:rsidRDefault="006359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1242DC">
              <w:rPr>
                <w:noProof/>
              </w:rPr>
              <w:t>-1</w:t>
            </w:r>
            <w:r w:rsidR="00CA0209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E5AC4D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are still Editor’s Notes left </w:t>
            </w:r>
            <w:r w:rsidR="004F33FB">
              <w:rPr>
                <w:noProof/>
              </w:rPr>
              <w:t xml:space="preserve">in the specification </w:t>
            </w:r>
            <w:r>
              <w:rPr>
                <w:noProof/>
              </w:rPr>
              <w:t xml:space="preserve">that were included due to possible enhancements of AT-commands </w:t>
            </w:r>
            <w:r w:rsidR="004F33FB">
              <w:rPr>
                <w:noProof/>
              </w:rPr>
              <w:t xml:space="preserve">for the work item </w:t>
            </w:r>
            <w:r>
              <w:rPr>
                <w:noProof/>
              </w:rPr>
              <w:t xml:space="preserve">5GS Phase 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E4FB92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related to the WI </w:t>
            </w:r>
            <w:r>
              <w:t>5GS_Ph1-CT</w:t>
            </w:r>
            <w:r>
              <w:rPr>
                <w:noProof/>
              </w:rPr>
              <w:t xml:space="preserve"> are removed.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FE7F6F" w:rsidR="001E41F3" w:rsidRDefault="008B27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Editor’s Notes related to the WI </w:t>
            </w:r>
            <w:r>
              <w:t>5GS_Ph1-CT</w:t>
            </w:r>
            <w:r>
              <w:rPr>
                <w:noProof/>
              </w:rPr>
              <w:t xml:space="preserve"> remain.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324388" w:rsidR="001E41F3" w:rsidRDefault="004F33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7.40, 7.4</w:t>
            </w:r>
            <w:r w:rsidR="00C51F5F">
              <w:rPr>
                <w:noProof/>
              </w:rPr>
              <w:t>1</w:t>
            </w:r>
            <w:r>
              <w:rPr>
                <w:noProof/>
              </w:rPr>
              <w:t>, 10.1.39, 10.1.40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0AB44D4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A2DDF5" w14:textId="77777777" w:rsidR="00CA0209" w:rsidRPr="00A14D60" w:rsidRDefault="00CA0209" w:rsidP="00CA0209">
      <w:pPr>
        <w:pStyle w:val="Heading2"/>
      </w:pPr>
      <w:bookmarkStart w:id="1" w:name="_Toc20207524"/>
      <w:bookmarkStart w:id="2" w:name="_Toc27579406"/>
      <w:bookmarkStart w:id="3" w:name="_Toc36115986"/>
      <w:bookmarkStart w:id="4" w:name="_Toc45214866"/>
      <w:bookmarkStart w:id="5" w:name="_Toc51866634"/>
      <w:bookmarkStart w:id="6" w:name="_Toc99098604"/>
      <w:bookmarkStart w:id="7" w:name="_Toc20207895"/>
      <w:bookmarkStart w:id="8" w:name="_Toc45215243"/>
      <w:r w:rsidRPr="00A14D60">
        <w:t>7.40</w:t>
      </w:r>
      <w:r w:rsidRPr="00A14D60">
        <w:tab/>
      </w:r>
      <w:proofErr w:type="spellStart"/>
      <w:r w:rsidRPr="00A14D60">
        <w:t>eDRX</w:t>
      </w:r>
      <w:proofErr w:type="spellEnd"/>
      <w:r w:rsidRPr="00A14D60">
        <w:t xml:space="preserve"> setting +CEDRXS</w:t>
      </w:r>
      <w:bookmarkEnd w:id="1"/>
      <w:bookmarkEnd w:id="2"/>
      <w:bookmarkEnd w:id="3"/>
      <w:bookmarkEnd w:id="4"/>
      <w:bookmarkEnd w:id="5"/>
      <w:bookmarkEnd w:id="6"/>
    </w:p>
    <w:p w14:paraId="6829C982" w14:textId="77777777" w:rsidR="00CA0209" w:rsidRPr="00A14D60" w:rsidRDefault="00CA0209" w:rsidP="00CA0209">
      <w:pPr>
        <w:pStyle w:val="TH"/>
      </w:pPr>
      <w:r w:rsidRPr="00A14D60">
        <w:t>Table </w:t>
      </w:r>
      <w:r w:rsidRPr="00A14D60">
        <w:rPr>
          <w:noProof/>
        </w:rPr>
        <w:t>7.40-1</w:t>
      </w:r>
      <w:r w:rsidRPr="00A14D60">
        <w:t>: +CEDRXS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827"/>
        <w:gridCol w:w="5528"/>
      </w:tblGrid>
      <w:tr w:rsidR="00CA0209" w:rsidRPr="00A14D60" w14:paraId="6F3AF09D" w14:textId="77777777" w:rsidTr="000F436F">
        <w:trPr>
          <w:cantSplit/>
          <w:jc w:val="center"/>
        </w:trPr>
        <w:tc>
          <w:tcPr>
            <w:tcW w:w="3827" w:type="dxa"/>
          </w:tcPr>
          <w:p w14:paraId="26246156" w14:textId="77777777" w:rsidR="00CA0209" w:rsidRPr="00A14D60" w:rsidRDefault="00CA0209" w:rsidP="000F436F">
            <w:pPr>
              <w:pStyle w:val="TAH"/>
              <w:rPr>
                <w:rFonts w:ascii="Courier New" w:hAnsi="Courier New"/>
              </w:rPr>
            </w:pPr>
            <w:r w:rsidRPr="00A14D60">
              <w:t>Command</w:t>
            </w:r>
          </w:p>
        </w:tc>
        <w:tc>
          <w:tcPr>
            <w:tcW w:w="5528" w:type="dxa"/>
          </w:tcPr>
          <w:p w14:paraId="5CB6E34D" w14:textId="77777777" w:rsidR="00CA0209" w:rsidRPr="00A14D60" w:rsidRDefault="00CA0209" w:rsidP="000F436F">
            <w:pPr>
              <w:pStyle w:val="TAH"/>
              <w:rPr>
                <w:rFonts w:ascii="Courier New" w:hAnsi="Courier New"/>
              </w:rPr>
            </w:pPr>
            <w:r w:rsidRPr="00A14D60">
              <w:t>Possible response(s)</w:t>
            </w:r>
          </w:p>
        </w:tc>
      </w:tr>
      <w:tr w:rsidR="00CA0209" w:rsidRPr="00A14D60" w14:paraId="56780C8A" w14:textId="77777777" w:rsidTr="000F436F">
        <w:trPr>
          <w:cantSplit/>
          <w:jc w:val="center"/>
        </w:trPr>
        <w:tc>
          <w:tcPr>
            <w:tcW w:w="3827" w:type="dxa"/>
          </w:tcPr>
          <w:p w14:paraId="432DA99A" w14:textId="77777777" w:rsidR="00CA0209" w:rsidRPr="00A14D60" w:rsidRDefault="00CA0209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+CEDRXS=[&lt;mode</w:t>
            </w:r>
            <w:proofErr w:type="gramStart"/>
            <w:r w:rsidRPr="00A14D60">
              <w:rPr>
                <w:rFonts w:ascii="Courier New" w:hAnsi="Courier New"/>
              </w:rPr>
              <w:t>&gt;,[</w:t>
            </w:r>
            <w:proofErr w:type="gramEnd"/>
            <w:r w:rsidRPr="00A14D60">
              <w:rPr>
                <w:rFonts w:ascii="Courier New" w:hAnsi="Courier New"/>
              </w:rPr>
              <w:t>,&lt;</w:t>
            </w:r>
            <w:proofErr w:type="spellStart"/>
            <w:r w:rsidRPr="00A14D60">
              <w:rPr>
                <w:rFonts w:ascii="Courier New" w:hAnsi="Courier New"/>
              </w:rPr>
              <w:t>AcT</w:t>
            </w:r>
            <w:proofErr w:type="spellEnd"/>
            <w:r w:rsidRPr="00A14D60">
              <w:rPr>
                <w:rFonts w:ascii="Courier New" w:hAnsi="Courier New"/>
              </w:rPr>
              <w:t>-type&gt;[,&lt;</w:t>
            </w:r>
            <w:proofErr w:type="spellStart"/>
            <w:r w:rsidRPr="00A14D60">
              <w:rPr>
                <w:rFonts w:ascii="Courier New" w:hAnsi="Courier New"/>
              </w:rPr>
              <w:t>Requested_eDRX_value</w:t>
            </w:r>
            <w:proofErr w:type="spellEnd"/>
            <w:r w:rsidRPr="00A14D60">
              <w:rPr>
                <w:rFonts w:ascii="Courier New" w:hAnsi="Courier New"/>
              </w:rPr>
              <w:t>&gt;]]]</w:t>
            </w:r>
          </w:p>
        </w:tc>
        <w:tc>
          <w:tcPr>
            <w:tcW w:w="5528" w:type="dxa"/>
          </w:tcPr>
          <w:p w14:paraId="49D04872" w14:textId="77777777" w:rsidR="00CA0209" w:rsidRPr="00A14D60" w:rsidRDefault="00CA0209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CA0209" w:rsidRPr="00A14D60" w14:paraId="79ABD88E" w14:textId="77777777" w:rsidTr="000F436F">
        <w:trPr>
          <w:cantSplit/>
          <w:jc w:val="center"/>
        </w:trPr>
        <w:tc>
          <w:tcPr>
            <w:tcW w:w="3827" w:type="dxa"/>
          </w:tcPr>
          <w:p w14:paraId="5685DCC7" w14:textId="77777777" w:rsidR="00CA0209" w:rsidRPr="00A14D60" w:rsidRDefault="00CA0209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+CEDRXS?</w:t>
            </w:r>
          </w:p>
        </w:tc>
        <w:tc>
          <w:tcPr>
            <w:tcW w:w="5528" w:type="dxa"/>
          </w:tcPr>
          <w:p w14:paraId="6873A58B" w14:textId="77777777" w:rsidR="00CA0209" w:rsidRPr="00A14D60" w:rsidRDefault="00CA0209" w:rsidP="000F436F">
            <w:pPr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[+CEDRXS: &lt;</w:t>
            </w:r>
            <w:proofErr w:type="spellStart"/>
            <w:r w:rsidRPr="00A14D60">
              <w:rPr>
                <w:rFonts w:ascii="Courier New" w:hAnsi="Courier New"/>
              </w:rPr>
              <w:t>AcT</w:t>
            </w:r>
            <w:proofErr w:type="spellEnd"/>
            <w:r w:rsidRPr="00A14D60">
              <w:rPr>
                <w:rFonts w:ascii="Courier New" w:hAnsi="Courier New"/>
              </w:rPr>
              <w:t>-type</w:t>
            </w:r>
            <w:proofErr w:type="gramStart"/>
            <w:r w:rsidRPr="00A14D60">
              <w:rPr>
                <w:rFonts w:ascii="Courier New" w:hAnsi="Courier New"/>
              </w:rPr>
              <w:t>&gt;,</w:t>
            </w:r>
            <w:r w:rsidRPr="00A14D60">
              <w:rPr>
                <w:rFonts w:ascii="Courier New" w:hAnsi="Courier New" w:cs="Courier New"/>
              </w:rPr>
              <w:t>&lt;</w:t>
            </w:r>
            <w:proofErr w:type="spellStart"/>
            <w:proofErr w:type="gramEnd"/>
            <w:r w:rsidRPr="00A14D60">
              <w:rPr>
                <w:rFonts w:ascii="Courier New" w:hAnsi="Courier New"/>
              </w:rPr>
              <w:t>Requested_eDRX_value</w:t>
            </w:r>
            <w:proofErr w:type="spellEnd"/>
            <w:r w:rsidRPr="00A14D60">
              <w:rPr>
                <w:rFonts w:ascii="Courier New" w:hAnsi="Courier New" w:cs="Courier New"/>
              </w:rPr>
              <w:t>&gt;</w:t>
            </w:r>
          </w:p>
          <w:p w14:paraId="37A2AAE0" w14:textId="77777777" w:rsidR="00CA0209" w:rsidRPr="00A14D60" w:rsidRDefault="00CA0209" w:rsidP="000F436F">
            <w:pPr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[&lt;CR&gt;&lt;LF&gt;+CEDRXS: &lt;</w:t>
            </w:r>
            <w:proofErr w:type="spellStart"/>
            <w:r w:rsidRPr="00A14D60">
              <w:rPr>
                <w:rFonts w:ascii="Courier New" w:hAnsi="Courier New"/>
              </w:rPr>
              <w:t>AcT</w:t>
            </w:r>
            <w:proofErr w:type="spellEnd"/>
            <w:r w:rsidRPr="00A14D60">
              <w:rPr>
                <w:rFonts w:ascii="Courier New" w:hAnsi="Courier New"/>
              </w:rPr>
              <w:t>-type</w:t>
            </w:r>
            <w:proofErr w:type="gramStart"/>
            <w:r w:rsidRPr="00A14D60">
              <w:rPr>
                <w:rFonts w:ascii="Courier New" w:hAnsi="Courier New"/>
              </w:rPr>
              <w:t>&gt;,</w:t>
            </w:r>
            <w:r w:rsidRPr="00A14D60">
              <w:rPr>
                <w:rFonts w:ascii="Courier New" w:hAnsi="Courier New" w:cs="Courier New"/>
              </w:rPr>
              <w:t>&lt;</w:t>
            </w:r>
            <w:proofErr w:type="spellStart"/>
            <w:proofErr w:type="gramEnd"/>
            <w:r w:rsidRPr="00A14D60">
              <w:rPr>
                <w:rFonts w:ascii="Courier New" w:hAnsi="Courier New" w:cs="Courier New"/>
              </w:rPr>
              <w:t>Requested_</w:t>
            </w:r>
            <w:r w:rsidRPr="00A14D60">
              <w:rPr>
                <w:rFonts w:ascii="Courier New" w:hAnsi="Courier New"/>
              </w:rPr>
              <w:t>eDRX_value</w:t>
            </w:r>
            <w:proofErr w:type="spellEnd"/>
            <w:r w:rsidRPr="00A14D60">
              <w:rPr>
                <w:rFonts w:ascii="Courier New" w:hAnsi="Courier New" w:cs="Courier New"/>
              </w:rPr>
              <w:t>&gt;</w:t>
            </w:r>
          </w:p>
          <w:p w14:paraId="768223FF" w14:textId="77777777" w:rsidR="00CA0209" w:rsidRPr="00A14D60" w:rsidRDefault="00CA0209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[...]]]</w:t>
            </w:r>
          </w:p>
        </w:tc>
      </w:tr>
      <w:tr w:rsidR="00CA0209" w:rsidRPr="00A14D60" w14:paraId="6A2E28F9" w14:textId="77777777" w:rsidTr="000F436F">
        <w:trPr>
          <w:cantSplit/>
          <w:jc w:val="center"/>
        </w:trPr>
        <w:tc>
          <w:tcPr>
            <w:tcW w:w="3827" w:type="dxa"/>
          </w:tcPr>
          <w:p w14:paraId="509FC795" w14:textId="77777777" w:rsidR="00CA0209" w:rsidRPr="00A14D60" w:rsidRDefault="00CA0209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+CEDRXS=?</w:t>
            </w:r>
          </w:p>
        </w:tc>
        <w:tc>
          <w:tcPr>
            <w:tcW w:w="5528" w:type="dxa"/>
          </w:tcPr>
          <w:p w14:paraId="1CB86CAF" w14:textId="77777777" w:rsidR="00CA0209" w:rsidRPr="00A14D60" w:rsidRDefault="00CA0209" w:rsidP="000F436F">
            <w:pPr>
              <w:keepNext/>
              <w:keepLines/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+CEDRXS: 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&lt;mode&gt;</w:t>
            </w:r>
            <w:r w:rsidRPr="00A14D60">
              <w:t>s</w:t>
            </w:r>
            <w:proofErr w:type="gramStart"/>
            <w:r w:rsidRPr="00A14D60">
              <w:rPr>
                <w:rFonts w:ascii="Courier New" w:hAnsi="Courier New"/>
              </w:rPr>
              <w:t>),(</w:t>
            </w:r>
            <w:proofErr w:type="gramEnd"/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AcT</w:t>
            </w:r>
            <w:proofErr w:type="spellEnd"/>
            <w:r w:rsidRPr="00A14D60">
              <w:rPr>
                <w:rFonts w:ascii="Courier New" w:hAnsi="Courier New"/>
              </w:rPr>
              <w:t>-type&gt;</w:t>
            </w:r>
            <w:r w:rsidRPr="00A14D60">
              <w:t>s</w:t>
            </w:r>
            <w:r w:rsidRPr="00A14D60">
              <w:rPr>
                <w:rFonts w:ascii="Courier New" w:hAnsi="Courier New"/>
              </w:rPr>
              <w:t>),(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Requested_eDRX_value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/>
              </w:rPr>
              <w:t>)</w:t>
            </w:r>
          </w:p>
        </w:tc>
      </w:tr>
    </w:tbl>
    <w:p w14:paraId="07E6C987" w14:textId="77777777" w:rsidR="00CA0209" w:rsidRPr="00A14D60" w:rsidRDefault="00CA0209" w:rsidP="00CA0209">
      <w:pPr>
        <w:keepNext/>
        <w:rPr>
          <w:b/>
        </w:rPr>
      </w:pPr>
    </w:p>
    <w:p w14:paraId="3BCDF731" w14:textId="77777777" w:rsidR="00CA0209" w:rsidRPr="00A14D60" w:rsidRDefault="00CA0209" w:rsidP="00CA0209">
      <w:pPr>
        <w:keepNext/>
      </w:pPr>
      <w:r w:rsidRPr="00A14D60">
        <w:rPr>
          <w:b/>
        </w:rPr>
        <w:t>Description</w:t>
      </w:r>
    </w:p>
    <w:p w14:paraId="6790E0A6" w14:textId="77777777" w:rsidR="00CA0209" w:rsidRPr="00A14D60" w:rsidRDefault="00CA0209" w:rsidP="00CA0209">
      <w:r w:rsidRPr="00A14D60">
        <w:t xml:space="preserve">The set command controls the setting of the UEs </w:t>
      </w:r>
      <w:proofErr w:type="spellStart"/>
      <w:r w:rsidRPr="00A14D60">
        <w:t>eDRX</w:t>
      </w:r>
      <w:proofErr w:type="spellEnd"/>
      <w:r w:rsidRPr="00A14D60">
        <w:t xml:space="preserve"> parameters. The command controls whether the UE wants to apply </w:t>
      </w:r>
      <w:proofErr w:type="spellStart"/>
      <w:r w:rsidRPr="00A14D60">
        <w:t>eDRX</w:t>
      </w:r>
      <w:proofErr w:type="spellEnd"/>
      <w:r w:rsidRPr="00A14D60">
        <w:t xml:space="preserve"> or not, as well as the requested </w:t>
      </w:r>
      <w:proofErr w:type="spellStart"/>
      <w:r w:rsidRPr="00A14D60">
        <w:t>eDRX</w:t>
      </w:r>
      <w:proofErr w:type="spellEnd"/>
      <w:r w:rsidRPr="00A14D60">
        <w:t xml:space="preserve"> value for each specified type of access technology.</w:t>
      </w:r>
    </w:p>
    <w:p w14:paraId="3C0735F1" w14:textId="77777777" w:rsidR="00CA0209" w:rsidRPr="00A14D60" w:rsidRDefault="00CA0209" w:rsidP="00CA0209">
      <w:r w:rsidRPr="00A14D60">
        <w:t xml:space="preserve">The set command also controls the presentation of an unsolicited result code </w:t>
      </w:r>
      <w:r w:rsidRPr="00A14D60">
        <w:rPr>
          <w:rFonts w:ascii="Courier New" w:hAnsi="Courier New"/>
        </w:rPr>
        <w:t>+CEDRXP: &lt;AcT-type&gt;</w:t>
      </w:r>
      <w:proofErr w:type="gramStart"/>
      <w:r w:rsidRPr="00A14D60">
        <w:rPr>
          <w:rFonts w:ascii="Courier New" w:hAnsi="Courier New"/>
        </w:rPr>
        <w:t>[,</w:t>
      </w:r>
      <w:r w:rsidRPr="00A14D60">
        <w:rPr>
          <w:rFonts w:ascii="Courier New" w:hAnsi="Courier New" w:cs="Courier New"/>
        </w:rPr>
        <w:t>&lt;</w:t>
      </w:r>
      <w:proofErr w:type="gramEnd"/>
      <w:r w:rsidRPr="00A14D60">
        <w:rPr>
          <w:rFonts w:ascii="Courier New" w:hAnsi="Courier New" w:cs="Courier New"/>
        </w:rPr>
        <w:t>Requested_</w:t>
      </w:r>
      <w:r w:rsidRPr="00A14D60">
        <w:rPr>
          <w:rFonts w:ascii="Courier New" w:hAnsi="Courier New"/>
        </w:rPr>
        <w:t>eDRX_value</w:t>
      </w:r>
      <w:r w:rsidRPr="00A14D60">
        <w:rPr>
          <w:rFonts w:ascii="Courier New" w:hAnsi="Courier New" w:cs="Courier New"/>
        </w:rPr>
        <w:t>&gt;[,&lt;NW-provided_</w:t>
      </w:r>
      <w:r w:rsidRPr="00A14D60">
        <w:rPr>
          <w:rFonts w:ascii="Courier New" w:hAnsi="Courier New"/>
        </w:rPr>
        <w:t>eDRX_value</w:t>
      </w:r>
      <w:r w:rsidRPr="00A14D60">
        <w:rPr>
          <w:rFonts w:ascii="Courier New" w:hAnsi="Courier New" w:cs="Courier New"/>
        </w:rPr>
        <w:t>&gt;[,</w:t>
      </w:r>
      <w:r w:rsidRPr="00A14D60">
        <w:rPr>
          <w:rFonts w:ascii="Courier New" w:hAnsi="Courier New"/>
        </w:rPr>
        <w:t>&lt;Paging_time_window&gt;]]]</w:t>
      </w:r>
      <w:r w:rsidRPr="00A14D60">
        <w:t xml:space="preserve"> when </w:t>
      </w:r>
      <w:r w:rsidRPr="00A14D60">
        <w:rPr>
          <w:rFonts w:ascii="Courier New" w:hAnsi="Courier New"/>
        </w:rPr>
        <w:t>&lt;n&gt;</w:t>
      </w:r>
      <w:r w:rsidRPr="00A14D60">
        <w:t xml:space="preserve">=2 and there is a change in the </w:t>
      </w:r>
      <w:proofErr w:type="spellStart"/>
      <w:r w:rsidRPr="00A14D60">
        <w:t>eDRX</w:t>
      </w:r>
      <w:proofErr w:type="spellEnd"/>
      <w:r w:rsidRPr="00A14D60">
        <w:t xml:space="preserve"> parameters provided by the network.</w:t>
      </w:r>
    </w:p>
    <w:p w14:paraId="7BAD3F21" w14:textId="32078701" w:rsidR="00CA0209" w:rsidRPr="00A14D60" w:rsidDel="00CA0209" w:rsidRDefault="00CA0209" w:rsidP="00CA0209">
      <w:pPr>
        <w:pStyle w:val="EditorsNote"/>
        <w:rPr>
          <w:del w:id="9" w:author="Atle Monrad" w:date="2022-04-27T12:45:00Z"/>
        </w:rPr>
      </w:pPr>
      <w:del w:id="10" w:author="Atle Monrad" w:date="2022-04-27T12:45:00Z">
        <w:r w:rsidRPr="00A14D60" w:rsidDel="00CA0209">
          <w:delText>Editor’s Note:</w:delText>
        </w:r>
        <w:r w:rsidRPr="00A14D60" w:rsidDel="00CA0209">
          <w:tab/>
          <w:delText>It is FFS if the new access for 5G must be include in the text.</w:delText>
        </w:r>
      </w:del>
    </w:p>
    <w:p w14:paraId="405BDA5C" w14:textId="77777777" w:rsidR="00CA0209" w:rsidRPr="00A14D60" w:rsidRDefault="00CA0209" w:rsidP="00CA0209">
      <w:r w:rsidRPr="00A14D60">
        <w:t xml:space="preserve">A special form of the command can be given as </w:t>
      </w:r>
      <w:r w:rsidRPr="00A14D60">
        <w:rPr>
          <w:rFonts w:ascii="Courier New" w:hAnsi="Courier New" w:cs="Courier New"/>
        </w:rPr>
        <w:t>+CEDRXS</w:t>
      </w:r>
      <w:r w:rsidRPr="00A14D60">
        <w:t xml:space="preserve">=3. In this form, </w:t>
      </w:r>
      <w:proofErr w:type="spellStart"/>
      <w:r w:rsidRPr="00A14D60">
        <w:t>eDRX</w:t>
      </w:r>
      <w:proofErr w:type="spellEnd"/>
      <w:r w:rsidRPr="00A14D60">
        <w:t xml:space="preserve"> will be disabled and data for all parameters in the command </w:t>
      </w:r>
      <w:r w:rsidRPr="00A14D60">
        <w:rPr>
          <w:rFonts w:ascii="Courier New" w:hAnsi="Courier New" w:cs="Courier New"/>
        </w:rPr>
        <w:t>+CEDRXS</w:t>
      </w:r>
      <w:r w:rsidRPr="00A14D60">
        <w:t xml:space="preserve"> will be removed or, if available, set to the manufacturer specific default values.</w:t>
      </w:r>
    </w:p>
    <w:p w14:paraId="1ED4E18D" w14:textId="77777777" w:rsidR="00CA0209" w:rsidRPr="00A14D60" w:rsidRDefault="00CA0209" w:rsidP="00CA0209">
      <w:r w:rsidRPr="00A14D60">
        <w:t xml:space="preserve">Refer subclause 9.2 for possible </w:t>
      </w:r>
      <w:r w:rsidRPr="00A14D60">
        <w:rPr>
          <w:rFonts w:ascii="Courier New" w:hAnsi="Courier New"/>
        </w:rPr>
        <w:t>&lt;err&gt;</w:t>
      </w:r>
      <w:r w:rsidRPr="00A14D60">
        <w:t xml:space="preserve"> values.</w:t>
      </w:r>
    </w:p>
    <w:p w14:paraId="67DDA7CD" w14:textId="77777777" w:rsidR="00CA0209" w:rsidRPr="00A14D60" w:rsidRDefault="00CA0209" w:rsidP="00CA0209">
      <w:r w:rsidRPr="00A14D60">
        <w:t xml:space="preserve">The read command returns the current settings for each defined value of </w:t>
      </w: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AcT</w:t>
      </w:r>
      <w:proofErr w:type="spellEnd"/>
      <w:r w:rsidRPr="00A14D60">
        <w:rPr>
          <w:rFonts w:ascii="Courier New" w:hAnsi="Courier New"/>
        </w:rPr>
        <w:t>-type&gt;</w:t>
      </w:r>
      <w:r w:rsidRPr="00A14D60">
        <w:t>.</w:t>
      </w:r>
    </w:p>
    <w:p w14:paraId="3D7B4B8C" w14:textId="77777777" w:rsidR="00CA0209" w:rsidRPr="00A14D60" w:rsidRDefault="00CA0209" w:rsidP="00CA0209">
      <w:pPr>
        <w:keepNext/>
        <w:keepLines/>
      </w:pPr>
      <w:r w:rsidRPr="00A14D60">
        <w:t xml:space="preserve">The test command returns the supported </w:t>
      </w:r>
      <w:r w:rsidRPr="00A14D60">
        <w:rPr>
          <w:rFonts w:ascii="Courier New" w:hAnsi="Courier New" w:cs="Courier New"/>
        </w:rPr>
        <w:t>&lt;mode&gt;</w:t>
      </w:r>
      <w:r w:rsidRPr="00A14D60">
        <w:t xml:space="preserve">s and the value ranges for the access technology and the requested </w:t>
      </w:r>
      <w:proofErr w:type="spellStart"/>
      <w:r w:rsidRPr="00A14D60">
        <w:t>eDRX</w:t>
      </w:r>
      <w:proofErr w:type="spellEnd"/>
      <w:r w:rsidRPr="00A14D60">
        <w:t xml:space="preserve"> value as compound values.</w:t>
      </w:r>
    </w:p>
    <w:p w14:paraId="3E0E1F2A" w14:textId="77777777" w:rsidR="00CA0209" w:rsidRPr="00A14D60" w:rsidRDefault="00CA0209" w:rsidP="00CA0209">
      <w:pPr>
        <w:rPr>
          <w:b/>
        </w:rPr>
      </w:pPr>
      <w:r w:rsidRPr="00A14D60">
        <w:rPr>
          <w:b/>
        </w:rPr>
        <w:t>Defined values</w:t>
      </w:r>
    </w:p>
    <w:p w14:paraId="3ECE57EA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&lt;mode&gt;</w:t>
      </w:r>
      <w:r w:rsidRPr="00A14D60">
        <w:t xml:space="preserve">: integer type, indicates to disable or enable the use of </w:t>
      </w:r>
      <w:proofErr w:type="spellStart"/>
      <w:r w:rsidRPr="00A14D60">
        <w:t>eDRX</w:t>
      </w:r>
      <w:proofErr w:type="spellEnd"/>
      <w:r w:rsidRPr="00A14D60">
        <w:t xml:space="preserve"> in the UE. This parameter is applicable to all specified types of access technology, </w:t>
      </w:r>
      <w:proofErr w:type="gramStart"/>
      <w:r w:rsidRPr="00A14D60">
        <w:t>i.e.</w:t>
      </w:r>
      <w:proofErr w:type="gramEnd"/>
      <w:r w:rsidRPr="00A14D60">
        <w:t xml:space="preserve"> the most recent setting of </w:t>
      </w:r>
      <w:r w:rsidRPr="00A14D60">
        <w:rPr>
          <w:rFonts w:ascii="Courier New" w:hAnsi="Courier New"/>
        </w:rPr>
        <w:t>&lt;mode&gt;</w:t>
      </w:r>
      <w:r w:rsidRPr="00A14D60">
        <w:t xml:space="preserve"> will take effect for all specified values of </w:t>
      </w: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AcT</w:t>
      </w:r>
      <w:proofErr w:type="spellEnd"/>
      <w:r w:rsidRPr="00A14D60">
        <w:rPr>
          <w:rFonts w:ascii="Courier New" w:hAnsi="Courier New"/>
        </w:rPr>
        <w:t>&gt;</w:t>
      </w:r>
      <w:r w:rsidRPr="00A14D60">
        <w:t>.</w:t>
      </w:r>
    </w:p>
    <w:p w14:paraId="0D0F74B1" w14:textId="77777777" w:rsidR="00CA0209" w:rsidRPr="00A14D60" w:rsidRDefault="00CA0209" w:rsidP="00CA0209">
      <w:pPr>
        <w:pStyle w:val="B2"/>
      </w:pPr>
      <w:r w:rsidRPr="00A14D60">
        <w:rPr>
          <w:u w:val="single"/>
        </w:rPr>
        <w:t>0</w:t>
      </w:r>
      <w:r w:rsidRPr="00A14D60">
        <w:tab/>
        <w:t xml:space="preserve">Disable the use of </w:t>
      </w:r>
      <w:proofErr w:type="spellStart"/>
      <w:r w:rsidRPr="00A14D60">
        <w:t>eDRX</w:t>
      </w:r>
      <w:proofErr w:type="spellEnd"/>
    </w:p>
    <w:p w14:paraId="24FC651F" w14:textId="77777777" w:rsidR="00CA0209" w:rsidRPr="00A14D60" w:rsidRDefault="00CA0209" w:rsidP="00CA0209">
      <w:pPr>
        <w:pStyle w:val="B2"/>
      </w:pPr>
      <w:r w:rsidRPr="00A14D60">
        <w:t>1</w:t>
      </w:r>
      <w:r w:rsidRPr="00A14D60">
        <w:tab/>
        <w:t xml:space="preserve">Enable the use of </w:t>
      </w:r>
      <w:proofErr w:type="spellStart"/>
      <w:r w:rsidRPr="00A14D60">
        <w:t>eDRX</w:t>
      </w:r>
      <w:proofErr w:type="spellEnd"/>
    </w:p>
    <w:p w14:paraId="01C0204C" w14:textId="77777777" w:rsidR="00CA0209" w:rsidRPr="00A14D60" w:rsidRDefault="00CA0209" w:rsidP="00CA0209">
      <w:pPr>
        <w:pStyle w:val="B2"/>
      </w:pPr>
      <w:r w:rsidRPr="00A14D60">
        <w:t>2</w:t>
      </w:r>
      <w:r w:rsidRPr="00A14D60">
        <w:tab/>
        <w:t xml:space="preserve">Enable the use of </w:t>
      </w:r>
      <w:proofErr w:type="spellStart"/>
      <w:r w:rsidRPr="00A14D60">
        <w:t>eDRX</w:t>
      </w:r>
      <w:proofErr w:type="spellEnd"/>
      <w:r w:rsidRPr="00A14D60">
        <w:t xml:space="preserve"> and enable the unsolicited result code</w:t>
      </w:r>
      <w:r w:rsidRPr="00A14D60">
        <w:br/>
      </w:r>
      <w:r w:rsidRPr="00A14D60">
        <w:rPr>
          <w:rFonts w:ascii="Courier New" w:hAnsi="Courier New"/>
        </w:rPr>
        <w:t>+CEDRXP: &lt;AcT-type&gt;</w:t>
      </w:r>
      <w:proofErr w:type="gramStart"/>
      <w:r w:rsidRPr="00A14D60">
        <w:rPr>
          <w:rFonts w:ascii="Courier New" w:hAnsi="Courier New"/>
        </w:rPr>
        <w:t>[,</w:t>
      </w:r>
      <w:r w:rsidRPr="00A14D60">
        <w:rPr>
          <w:rFonts w:ascii="Courier New" w:hAnsi="Courier New" w:cs="Courier New"/>
        </w:rPr>
        <w:t>&lt;</w:t>
      </w:r>
      <w:proofErr w:type="gramEnd"/>
      <w:r w:rsidRPr="00A14D60">
        <w:rPr>
          <w:rFonts w:ascii="Courier New" w:hAnsi="Courier New" w:cs="Courier New"/>
        </w:rPr>
        <w:t>Requested_</w:t>
      </w:r>
      <w:r w:rsidRPr="00A14D60">
        <w:rPr>
          <w:rFonts w:ascii="Courier New" w:hAnsi="Courier New"/>
        </w:rPr>
        <w:t>eDRX_value</w:t>
      </w:r>
      <w:r w:rsidRPr="00A14D60">
        <w:rPr>
          <w:rFonts w:ascii="Courier New" w:hAnsi="Courier New" w:cs="Courier New"/>
        </w:rPr>
        <w:t>&gt;[,&lt;NW-provided_</w:t>
      </w:r>
      <w:r w:rsidRPr="00A14D60">
        <w:rPr>
          <w:rFonts w:ascii="Courier New" w:hAnsi="Courier New"/>
        </w:rPr>
        <w:t>eDRX_value</w:t>
      </w:r>
      <w:r w:rsidRPr="00A14D60">
        <w:rPr>
          <w:rFonts w:ascii="Courier New" w:hAnsi="Courier New" w:cs="Courier New"/>
        </w:rPr>
        <w:t>&gt;[,</w:t>
      </w:r>
      <w:r w:rsidRPr="00A14D60">
        <w:rPr>
          <w:rFonts w:ascii="Courier New" w:hAnsi="Courier New"/>
        </w:rPr>
        <w:t>&lt;Paging_time_window&gt;]]]</w:t>
      </w:r>
      <w:r w:rsidRPr="00A14D60">
        <w:t xml:space="preserve"> </w:t>
      </w:r>
    </w:p>
    <w:p w14:paraId="42A3A268" w14:textId="77777777" w:rsidR="00CA0209" w:rsidRPr="00A14D60" w:rsidRDefault="00CA0209" w:rsidP="00CA0209">
      <w:pPr>
        <w:pStyle w:val="B2"/>
      </w:pPr>
      <w:r w:rsidRPr="00A14D60">
        <w:t>3</w:t>
      </w:r>
      <w:r w:rsidRPr="00A14D60">
        <w:tab/>
        <w:t xml:space="preserve">Disable the use of </w:t>
      </w:r>
      <w:proofErr w:type="spellStart"/>
      <w:r w:rsidRPr="00A14D60">
        <w:t>eDRX</w:t>
      </w:r>
      <w:proofErr w:type="spellEnd"/>
      <w:r w:rsidRPr="00A14D60">
        <w:t xml:space="preserve"> and discard all parameters for </w:t>
      </w:r>
      <w:proofErr w:type="spellStart"/>
      <w:r w:rsidRPr="00A14D60">
        <w:t>eDRX</w:t>
      </w:r>
      <w:proofErr w:type="spellEnd"/>
      <w:r w:rsidRPr="00A14D60">
        <w:t xml:space="preserve"> or, if available, reset to the manufacturer specific default values.</w:t>
      </w:r>
    </w:p>
    <w:p w14:paraId="1A9A3C5D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AcT</w:t>
      </w:r>
      <w:proofErr w:type="spellEnd"/>
      <w:r w:rsidRPr="00A14D60">
        <w:rPr>
          <w:rFonts w:ascii="Courier New" w:hAnsi="Courier New"/>
        </w:rPr>
        <w:t>-type&gt;</w:t>
      </w:r>
      <w:r w:rsidRPr="00A14D60">
        <w:t xml:space="preserve">: integer type, indicates the type of access technology. This AT-command is used to specify the relationship between the type of access technology and the requested </w:t>
      </w:r>
      <w:proofErr w:type="spellStart"/>
      <w:r w:rsidRPr="00A14D60">
        <w:t>eDRX</w:t>
      </w:r>
      <w:proofErr w:type="spellEnd"/>
      <w:r w:rsidRPr="00A14D60">
        <w:t xml:space="preserve"> value.</w:t>
      </w:r>
    </w:p>
    <w:p w14:paraId="2A0A7854" w14:textId="77777777" w:rsidR="00CA0209" w:rsidRPr="00A14D60" w:rsidRDefault="00CA0209" w:rsidP="00CA0209">
      <w:pPr>
        <w:pStyle w:val="B2"/>
      </w:pPr>
      <w:r w:rsidRPr="00A14D60">
        <w:lastRenderedPageBreak/>
        <w:t>0</w:t>
      </w:r>
      <w:r w:rsidRPr="00A14D60">
        <w:tab/>
        <w:t xml:space="preserve">Access technology is not using </w:t>
      </w:r>
      <w:proofErr w:type="spellStart"/>
      <w:r w:rsidRPr="00A14D60">
        <w:t>eDRX</w:t>
      </w:r>
      <w:proofErr w:type="spellEnd"/>
      <w:r w:rsidRPr="00A14D60">
        <w:t>. This parameter value is only used in the unsolicited result code.</w:t>
      </w:r>
    </w:p>
    <w:p w14:paraId="6EB6FF5C" w14:textId="77777777" w:rsidR="00CA0209" w:rsidRPr="00A14D60" w:rsidRDefault="00CA0209" w:rsidP="00CA0209">
      <w:pPr>
        <w:pStyle w:val="B2"/>
        <w:rPr>
          <w:lang w:val="fr-FR"/>
        </w:rPr>
      </w:pPr>
      <w:r w:rsidRPr="00A14D60">
        <w:rPr>
          <w:lang w:val="fr-FR"/>
        </w:rPr>
        <w:t>1</w:t>
      </w:r>
      <w:r w:rsidRPr="00A14D60">
        <w:rPr>
          <w:lang w:val="fr-FR"/>
        </w:rPr>
        <w:tab/>
        <w:t>EC-GSM-IoT (A/Gb mode)</w:t>
      </w:r>
    </w:p>
    <w:p w14:paraId="7D6F6C3F" w14:textId="77777777" w:rsidR="00CA0209" w:rsidRPr="00A14D60" w:rsidRDefault="00CA0209" w:rsidP="00CA0209">
      <w:pPr>
        <w:pStyle w:val="B2"/>
        <w:ind w:left="567" w:firstLine="0"/>
        <w:rPr>
          <w:lang w:val="fr-FR"/>
        </w:rPr>
      </w:pPr>
      <w:r w:rsidRPr="00A14D60">
        <w:rPr>
          <w:lang w:val="fr-FR"/>
        </w:rPr>
        <w:t>2</w:t>
      </w:r>
      <w:r w:rsidRPr="00A14D60">
        <w:rPr>
          <w:lang w:val="fr-FR"/>
        </w:rPr>
        <w:tab/>
        <w:t>GSM (A/Gb mode)</w:t>
      </w:r>
    </w:p>
    <w:p w14:paraId="3698A898" w14:textId="77777777" w:rsidR="00CA0209" w:rsidRPr="00A14D60" w:rsidRDefault="00CA0209" w:rsidP="00CA0209">
      <w:pPr>
        <w:pStyle w:val="B2"/>
        <w:rPr>
          <w:lang w:val="fr-FR"/>
        </w:rPr>
      </w:pPr>
      <w:r w:rsidRPr="00A14D60">
        <w:rPr>
          <w:lang w:val="fr-FR"/>
        </w:rPr>
        <w:t>3</w:t>
      </w:r>
      <w:r w:rsidRPr="00A14D60">
        <w:rPr>
          <w:lang w:val="fr-FR"/>
        </w:rPr>
        <w:tab/>
        <w:t>UTRAN (</w:t>
      </w:r>
      <w:proofErr w:type="spellStart"/>
      <w:r w:rsidRPr="00A14D60">
        <w:rPr>
          <w:lang w:val="fr-FR"/>
        </w:rPr>
        <w:t>Iu</w:t>
      </w:r>
      <w:proofErr w:type="spellEnd"/>
      <w:r w:rsidRPr="00A14D60">
        <w:rPr>
          <w:lang w:val="fr-FR"/>
        </w:rPr>
        <w:t xml:space="preserve"> mode)</w:t>
      </w:r>
    </w:p>
    <w:p w14:paraId="1988A4DD" w14:textId="77777777" w:rsidR="00CA0209" w:rsidRPr="00A14D60" w:rsidRDefault="00CA0209" w:rsidP="00CA0209">
      <w:pPr>
        <w:pStyle w:val="B2"/>
        <w:ind w:left="567" w:firstLine="0"/>
      </w:pPr>
      <w:r w:rsidRPr="00A14D60">
        <w:t>4</w:t>
      </w:r>
      <w:r w:rsidRPr="00A14D60">
        <w:tab/>
        <w:t>E-UTRAN (WB-S1 mode)</w:t>
      </w:r>
    </w:p>
    <w:p w14:paraId="2A297D5D" w14:textId="77777777" w:rsidR="00CA0209" w:rsidRPr="00A14D60" w:rsidRDefault="00CA0209" w:rsidP="00CA0209">
      <w:pPr>
        <w:pStyle w:val="B2"/>
      </w:pPr>
      <w:r w:rsidRPr="00A14D60">
        <w:t>5</w:t>
      </w:r>
      <w:r w:rsidRPr="00A14D60">
        <w:tab/>
        <w:t>E-UTRAN (NB-S1 mode)</w:t>
      </w:r>
    </w:p>
    <w:p w14:paraId="14BB32C7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Requested_</w:t>
      </w:r>
      <w:r w:rsidRPr="00A14D60">
        <w:rPr>
          <w:rFonts w:ascii="Courier New" w:hAnsi="Courier New"/>
        </w:rPr>
        <w:t>eDRX_value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: string type; half a byte in a </w:t>
      </w:r>
      <w:proofErr w:type="gramStart"/>
      <w:r w:rsidRPr="00A14D60">
        <w:t>4 bit</w:t>
      </w:r>
      <w:proofErr w:type="gramEnd"/>
      <w:r w:rsidRPr="00A14D60">
        <w:t xml:space="preserve"> format. The </w:t>
      </w:r>
      <w:proofErr w:type="spellStart"/>
      <w:r w:rsidRPr="00A14D60">
        <w:t>eDRX</w:t>
      </w:r>
      <w:proofErr w:type="spellEnd"/>
      <w:r w:rsidRPr="00A14D60">
        <w:t xml:space="preserve"> value refers to bit 4 to 1 of octet 3 of the Extended DRX parameters information element (see subclause 10.5.5.32 of 3GPP TS 24.008 [8]).  For the coding and the value range, see Extended DRX parameters information element in 3GPP TS 24.008 [8] Table 10.5.5.32/3GPP TS 24.008. The default value, if available, is manufacturer specific.</w:t>
      </w:r>
    </w:p>
    <w:p w14:paraId="6C97B589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 w:cs="Courier New"/>
        </w:rPr>
        <w:t>&lt;NW-</w:t>
      </w:r>
      <w:proofErr w:type="spellStart"/>
      <w:r w:rsidRPr="00A14D60">
        <w:rPr>
          <w:rFonts w:ascii="Courier New" w:hAnsi="Courier New" w:cs="Courier New"/>
        </w:rPr>
        <w:t>provided_eDRX_value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: string type; half a byte in a </w:t>
      </w:r>
      <w:proofErr w:type="gramStart"/>
      <w:r w:rsidRPr="00A14D60">
        <w:t>4 bit</w:t>
      </w:r>
      <w:proofErr w:type="gramEnd"/>
      <w:r w:rsidRPr="00A14D60">
        <w:t xml:space="preserve"> format. The </w:t>
      </w:r>
      <w:proofErr w:type="spellStart"/>
      <w:r w:rsidRPr="00A14D60">
        <w:t>eDRX</w:t>
      </w:r>
      <w:proofErr w:type="spellEnd"/>
      <w:r w:rsidRPr="00A14D60">
        <w:t xml:space="preserve"> value refers to bit 4 to 1 of octet 3 of the Extended DRX parameters information element (see subclause 10.5.5.32 of 3GPP TS 24.008 [8]).  For the coding and the value range, see Extended DRX parameters information element in 3GPP TS 24.008 [8] Table 10.5.5.32/3GPP TS 24.008.</w:t>
      </w:r>
    </w:p>
    <w:p w14:paraId="131C4049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Paging_time_window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: string type; half a byte in a </w:t>
      </w:r>
      <w:proofErr w:type="gramStart"/>
      <w:r w:rsidRPr="00A14D60">
        <w:t>4 bit</w:t>
      </w:r>
      <w:proofErr w:type="gramEnd"/>
      <w:r w:rsidRPr="00A14D60">
        <w:t xml:space="preserve"> format. The paging time window </w:t>
      </w:r>
      <w:proofErr w:type="spellStart"/>
      <w:r w:rsidRPr="00A14D60">
        <w:t>referes</w:t>
      </w:r>
      <w:proofErr w:type="spellEnd"/>
      <w:r w:rsidRPr="00A14D60">
        <w:t xml:space="preserve"> to bit 8 to 5 of octet 3 of the Extended DRX parameters information element (see subclause 10.5.5.32 of 3GPP TS 24.008 [8]). For the coding and the value range, see the Extended DRX parameters information element in 3GPP TS 24.008 [8] Table 10.5.5.32/3GPP TS 24.008.</w:t>
      </w:r>
    </w:p>
    <w:p w14:paraId="3DDAD935" w14:textId="77777777" w:rsidR="00CA0209" w:rsidRPr="00A14D60" w:rsidRDefault="00CA0209" w:rsidP="00CA0209">
      <w:pPr>
        <w:rPr>
          <w:b/>
        </w:rPr>
      </w:pPr>
      <w:r w:rsidRPr="00A14D60">
        <w:rPr>
          <w:b/>
        </w:rPr>
        <w:t>Implementation</w:t>
      </w:r>
    </w:p>
    <w:p w14:paraId="0FCB91EF" w14:textId="77777777" w:rsidR="00CA0209" w:rsidRPr="00A14D60" w:rsidRDefault="00CA0209" w:rsidP="00CA0209">
      <w:r w:rsidRPr="00A14D60">
        <w:t>Optional.</w:t>
      </w:r>
    </w:p>
    <w:p w14:paraId="0FAA42D6" w14:textId="77777777" w:rsidR="00CA0209" w:rsidRPr="00A14D60" w:rsidRDefault="00CA0209" w:rsidP="00CA0209">
      <w:pPr>
        <w:pStyle w:val="Heading2"/>
      </w:pPr>
      <w:bookmarkStart w:id="11" w:name="_Toc20207525"/>
      <w:bookmarkStart w:id="12" w:name="_Toc27579407"/>
      <w:bookmarkStart w:id="13" w:name="_Toc36115987"/>
      <w:bookmarkStart w:id="14" w:name="_Toc45214867"/>
      <w:bookmarkStart w:id="15" w:name="_Toc51866635"/>
      <w:bookmarkStart w:id="16" w:name="_Toc99098605"/>
      <w:r w:rsidRPr="00A14D60">
        <w:t>7.41</w:t>
      </w:r>
      <w:r w:rsidRPr="00A14D60">
        <w:tab/>
      </w:r>
      <w:proofErr w:type="spellStart"/>
      <w:r w:rsidRPr="00A14D60">
        <w:t>eDRX</w:t>
      </w:r>
      <w:proofErr w:type="spellEnd"/>
      <w:r w:rsidRPr="00A14D60">
        <w:t xml:space="preserve"> read dynamic parameters +CEDRXRDP</w:t>
      </w:r>
      <w:bookmarkEnd w:id="11"/>
      <w:bookmarkEnd w:id="12"/>
      <w:bookmarkEnd w:id="13"/>
      <w:bookmarkEnd w:id="14"/>
      <w:bookmarkEnd w:id="15"/>
      <w:bookmarkEnd w:id="16"/>
    </w:p>
    <w:p w14:paraId="11D2CA63" w14:textId="77777777" w:rsidR="00CA0209" w:rsidRPr="00A14D60" w:rsidRDefault="00CA0209" w:rsidP="00CA0209">
      <w:pPr>
        <w:pStyle w:val="TH"/>
        <w:rPr>
          <w:lang w:val="fr-FR"/>
        </w:rPr>
      </w:pPr>
      <w:r w:rsidRPr="00A14D60">
        <w:rPr>
          <w:lang w:val="fr-FR"/>
        </w:rPr>
        <w:t>Table </w:t>
      </w:r>
      <w:r w:rsidRPr="00A14D60">
        <w:rPr>
          <w:noProof/>
          <w:lang w:val="fr-FR"/>
        </w:rPr>
        <w:t>7.41-</w:t>
      </w:r>
      <w:proofErr w:type="gramStart"/>
      <w:r w:rsidRPr="00A14D60">
        <w:rPr>
          <w:noProof/>
          <w:lang w:val="fr-FR"/>
        </w:rPr>
        <w:t>1</w:t>
      </w:r>
      <w:r w:rsidRPr="00A14D60">
        <w:rPr>
          <w:lang w:val="fr-FR"/>
        </w:rPr>
        <w:t>:</w:t>
      </w:r>
      <w:proofErr w:type="gramEnd"/>
      <w:r w:rsidRPr="00A14D60">
        <w:rPr>
          <w:lang w:val="fr-FR"/>
        </w:rPr>
        <w:t xml:space="preserve"> +CEDRXRDP action command </w:t>
      </w:r>
      <w:proofErr w:type="spellStart"/>
      <w:r w:rsidRPr="00A14D60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2"/>
        <w:gridCol w:w="5928"/>
      </w:tblGrid>
      <w:tr w:rsidR="00CA0209" w:rsidRPr="00A14D60" w14:paraId="7B4165E7" w14:textId="77777777" w:rsidTr="000F436F">
        <w:trPr>
          <w:cantSplit/>
          <w:jc w:val="center"/>
        </w:trPr>
        <w:tc>
          <w:tcPr>
            <w:tcW w:w="2662" w:type="dxa"/>
          </w:tcPr>
          <w:p w14:paraId="5EAAE5BF" w14:textId="77777777" w:rsidR="00CA0209" w:rsidRPr="00A14D60" w:rsidRDefault="00CA0209" w:rsidP="000F436F">
            <w:pPr>
              <w:pStyle w:val="TAH"/>
              <w:rPr>
                <w:rFonts w:ascii="Courier New" w:hAnsi="Courier New"/>
              </w:rPr>
            </w:pPr>
            <w:r w:rsidRPr="00A14D60">
              <w:t>Command</w:t>
            </w:r>
          </w:p>
        </w:tc>
        <w:tc>
          <w:tcPr>
            <w:tcW w:w="5928" w:type="dxa"/>
          </w:tcPr>
          <w:p w14:paraId="5D3CA98D" w14:textId="77777777" w:rsidR="00CA0209" w:rsidRPr="00A14D60" w:rsidRDefault="00CA0209" w:rsidP="000F436F">
            <w:pPr>
              <w:pStyle w:val="TAH"/>
              <w:rPr>
                <w:rFonts w:ascii="Courier New" w:hAnsi="Courier New"/>
              </w:rPr>
            </w:pPr>
            <w:r w:rsidRPr="00A14D60">
              <w:t>Possible response(s)</w:t>
            </w:r>
          </w:p>
        </w:tc>
      </w:tr>
      <w:tr w:rsidR="00CA0209" w:rsidRPr="00A14D60" w14:paraId="3FF10BBB" w14:textId="77777777" w:rsidTr="000F436F">
        <w:trPr>
          <w:cantSplit/>
          <w:jc w:val="center"/>
        </w:trPr>
        <w:tc>
          <w:tcPr>
            <w:tcW w:w="2662" w:type="dxa"/>
          </w:tcPr>
          <w:p w14:paraId="16EF4D66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+CEDRXRDP</w:t>
            </w:r>
          </w:p>
        </w:tc>
        <w:tc>
          <w:tcPr>
            <w:tcW w:w="5928" w:type="dxa"/>
          </w:tcPr>
          <w:p w14:paraId="75790CE8" w14:textId="77777777" w:rsidR="00CA0209" w:rsidRPr="00A14D60" w:rsidRDefault="00CA0209" w:rsidP="000F436F">
            <w:pPr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+CEDRXRDP: &lt;AcT-type&gt;</w:t>
            </w:r>
            <w:proofErr w:type="gramStart"/>
            <w:r w:rsidRPr="00A14D60">
              <w:rPr>
                <w:rFonts w:ascii="Courier New" w:hAnsi="Courier New"/>
              </w:rPr>
              <w:t>[,</w:t>
            </w:r>
            <w:r w:rsidRPr="00A14D60">
              <w:rPr>
                <w:rFonts w:ascii="Courier New" w:hAnsi="Courier New" w:cs="Courier New"/>
              </w:rPr>
              <w:t>&lt;</w:t>
            </w:r>
            <w:proofErr w:type="gramEnd"/>
            <w:r w:rsidRPr="00A14D60">
              <w:rPr>
                <w:rFonts w:ascii="Courier New" w:hAnsi="Courier New" w:cs="Courier New"/>
              </w:rPr>
              <w:t>Requested_</w:t>
            </w:r>
            <w:r w:rsidRPr="00A14D60">
              <w:rPr>
                <w:rFonts w:ascii="Courier New" w:hAnsi="Courier New"/>
              </w:rPr>
              <w:t>eDRX_value</w:t>
            </w:r>
            <w:r w:rsidRPr="00A14D60">
              <w:rPr>
                <w:rFonts w:ascii="Courier New" w:hAnsi="Courier New" w:cs="Courier New"/>
              </w:rPr>
              <w:t>&gt;[,&lt;NW-provided_</w:t>
            </w:r>
            <w:r w:rsidRPr="00A14D60">
              <w:rPr>
                <w:rFonts w:ascii="Courier New" w:hAnsi="Courier New"/>
              </w:rPr>
              <w:t>eDRX_value</w:t>
            </w:r>
            <w:r w:rsidRPr="00A14D60">
              <w:rPr>
                <w:rFonts w:ascii="Courier New" w:hAnsi="Courier New" w:cs="Courier New"/>
              </w:rPr>
              <w:t>&gt;[,</w:t>
            </w:r>
            <w:r w:rsidRPr="00A14D60">
              <w:rPr>
                <w:rFonts w:ascii="Courier New" w:hAnsi="Courier New"/>
              </w:rPr>
              <w:t>&lt;Paging_time_window&gt;]]]</w:t>
            </w:r>
          </w:p>
        </w:tc>
      </w:tr>
      <w:tr w:rsidR="00CA0209" w:rsidRPr="00A14D60" w14:paraId="5871C9A3" w14:textId="77777777" w:rsidTr="000F436F">
        <w:trPr>
          <w:cantSplit/>
          <w:jc w:val="center"/>
        </w:trPr>
        <w:tc>
          <w:tcPr>
            <w:tcW w:w="2662" w:type="dxa"/>
          </w:tcPr>
          <w:p w14:paraId="1D5BCAB2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+CEDRXRDP=?</w:t>
            </w:r>
          </w:p>
        </w:tc>
        <w:tc>
          <w:tcPr>
            <w:tcW w:w="5928" w:type="dxa"/>
          </w:tcPr>
          <w:p w14:paraId="657BC642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20514F21" w14:textId="77777777" w:rsidR="00CA0209" w:rsidRPr="00A14D60" w:rsidRDefault="00CA0209" w:rsidP="00CA0209"/>
    <w:p w14:paraId="6A556174" w14:textId="77777777" w:rsidR="00CA0209" w:rsidRPr="00A14D60" w:rsidRDefault="00CA0209" w:rsidP="00CA0209">
      <w:pPr>
        <w:rPr>
          <w:b/>
        </w:rPr>
      </w:pPr>
      <w:r w:rsidRPr="00A14D60">
        <w:rPr>
          <w:b/>
        </w:rPr>
        <w:t>Description</w:t>
      </w:r>
    </w:p>
    <w:p w14:paraId="68888F62" w14:textId="77777777" w:rsidR="00CA0209" w:rsidRPr="00A14D60" w:rsidRDefault="00CA0209" w:rsidP="00CA0209">
      <w:r w:rsidRPr="00A14D60">
        <w:t xml:space="preserve">The execution command returns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AcT</w:t>
      </w:r>
      <w:proofErr w:type="spellEnd"/>
      <w:r w:rsidRPr="00A14D60">
        <w:rPr>
          <w:rFonts w:ascii="Courier New" w:hAnsi="Courier New" w:cs="Courier New"/>
        </w:rPr>
        <w:t>-type&gt;</w:t>
      </w:r>
      <w:r w:rsidRPr="00A14D60">
        <w:t xml:space="preserve"> and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Requested_</w:t>
      </w:r>
      <w:r w:rsidRPr="00A14D60">
        <w:rPr>
          <w:rFonts w:ascii="Courier New" w:hAnsi="Courier New"/>
        </w:rPr>
        <w:t>eDRX_value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, </w:t>
      </w:r>
      <w:r w:rsidRPr="00A14D60">
        <w:rPr>
          <w:rFonts w:ascii="Courier New" w:hAnsi="Courier New" w:hint="eastAsia"/>
          <w:lang w:eastAsia="ja-JP"/>
        </w:rPr>
        <w:t>&lt;</w:t>
      </w:r>
      <w:r w:rsidRPr="00A14D60">
        <w:rPr>
          <w:rFonts w:ascii="Courier New" w:hAnsi="Courier New" w:cs="Courier New"/>
        </w:rPr>
        <w:t>NW-</w:t>
      </w:r>
      <w:proofErr w:type="spellStart"/>
      <w:r w:rsidRPr="00A14D60">
        <w:rPr>
          <w:rFonts w:ascii="Courier New" w:hAnsi="Courier New" w:cs="Courier New"/>
        </w:rPr>
        <w:t>provided_</w:t>
      </w:r>
      <w:r w:rsidRPr="00A14D60">
        <w:rPr>
          <w:rFonts w:ascii="Courier New" w:hAnsi="Courier New"/>
        </w:rPr>
        <w:t>eDRX_value</w:t>
      </w:r>
      <w:proofErr w:type="spellEnd"/>
      <w:r w:rsidRPr="00A14D60">
        <w:rPr>
          <w:rFonts w:ascii="Courier New" w:hAnsi="Courier New" w:hint="eastAsia"/>
          <w:lang w:eastAsia="ja-JP"/>
        </w:rPr>
        <w:t>&gt;</w:t>
      </w:r>
      <w:r w:rsidRPr="00A14D60">
        <w:t xml:space="preserve"> and </w:t>
      </w:r>
      <w:r w:rsidRPr="00A14D60">
        <w:rPr>
          <w:rFonts w:ascii="Courier New" w:hAnsi="Courier New"/>
          <w:lang w:eastAsia="ja-JP"/>
        </w:rPr>
        <w:t>&lt;</w:t>
      </w:r>
      <w:proofErr w:type="spellStart"/>
      <w:r w:rsidRPr="00A14D60">
        <w:rPr>
          <w:rFonts w:ascii="Courier New" w:hAnsi="Courier New"/>
          <w:lang w:eastAsia="ja-JP"/>
        </w:rPr>
        <w:t>Paging_time_window</w:t>
      </w:r>
      <w:proofErr w:type="spellEnd"/>
      <w:r w:rsidRPr="00A14D60">
        <w:rPr>
          <w:rFonts w:ascii="Courier New" w:hAnsi="Courier New"/>
          <w:lang w:eastAsia="ja-JP"/>
        </w:rPr>
        <w:t>&gt;</w:t>
      </w:r>
      <w:r w:rsidRPr="00A14D60">
        <w:t xml:space="preserve"> if </w:t>
      </w:r>
      <w:proofErr w:type="spellStart"/>
      <w:r w:rsidRPr="00A14D60">
        <w:t>eDRX</w:t>
      </w:r>
      <w:proofErr w:type="spellEnd"/>
      <w:r w:rsidRPr="00A14D60">
        <w:t xml:space="preserve"> is used for the cell that the MS is currently registered to.</w:t>
      </w:r>
    </w:p>
    <w:p w14:paraId="59F18030" w14:textId="72F3F2FB" w:rsidR="00CA0209" w:rsidRPr="00A14D60" w:rsidDel="00CA0209" w:rsidRDefault="00CA0209" w:rsidP="00CA0209">
      <w:pPr>
        <w:pStyle w:val="EditorsNote"/>
        <w:rPr>
          <w:del w:id="17" w:author="Atle Monrad" w:date="2022-04-27T12:45:00Z"/>
        </w:rPr>
      </w:pPr>
      <w:del w:id="18" w:author="Atle Monrad" w:date="2022-04-27T12:45:00Z">
        <w:r w:rsidRPr="00A14D60" w:rsidDel="00CA0209">
          <w:delText>Editor’s Note:</w:delText>
        </w:r>
        <w:r w:rsidRPr="00A14D60" w:rsidDel="00CA0209">
          <w:tab/>
          <w:delText>It is FFS if the new access for 5G must be include in the text.</w:delText>
        </w:r>
      </w:del>
    </w:p>
    <w:p w14:paraId="20CF8642" w14:textId="77777777" w:rsidR="00CA0209" w:rsidRPr="00A14D60" w:rsidRDefault="00CA0209" w:rsidP="00CA0209">
      <w:r w:rsidRPr="00A14D60">
        <w:t xml:space="preserve">If the cell that the MS is currently registered to is not using </w:t>
      </w:r>
      <w:proofErr w:type="spellStart"/>
      <w:r w:rsidRPr="00A14D60">
        <w:t>eDRX</w:t>
      </w:r>
      <w:proofErr w:type="spellEnd"/>
      <w:r w:rsidRPr="00A14D60">
        <w:t xml:space="preserve">, </w:t>
      </w:r>
      <w:proofErr w:type="spellStart"/>
      <w:r w:rsidRPr="00A14D60">
        <w:rPr>
          <w:rFonts w:ascii="Courier New" w:hAnsi="Courier New" w:cs="Courier New"/>
        </w:rPr>
        <w:t>AcT</w:t>
      </w:r>
      <w:proofErr w:type="spellEnd"/>
      <w:r w:rsidRPr="00A14D60">
        <w:rPr>
          <w:rFonts w:ascii="Courier New" w:hAnsi="Courier New" w:cs="Courier New"/>
        </w:rPr>
        <w:t>-type=0</w:t>
      </w:r>
      <w:r w:rsidRPr="00A14D60">
        <w:t xml:space="preserve"> is returned.</w:t>
      </w:r>
    </w:p>
    <w:p w14:paraId="545E5D21" w14:textId="77777777" w:rsidR="00CA0209" w:rsidRPr="00A14D60" w:rsidRDefault="00CA0209" w:rsidP="00CA0209">
      <w:pPr>
        <w:rPr>
          <w:b/>
        </w:rPr>
      </w:pPr>
      <w:r w:rsidRPr="00A14D60">
        <w:rPr>
          <w:b/>
        </w:rPr>
        <w:t>Defined values</w:t>
      </w:r>
    </w:p>
    <w:p w14:paraId="43279BF2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AcT</w:t>
      </w:r>
      <w:proofErr w:type="spellEnd"/>
      <w:r w:rsidRPr="00A14D60">
        <w:rPr>
          <w:rFonts w:ascii="Courier New" w:hAnsi="Courier New"/>
        </w:rPr>
        <w:t>-type&gt;</w:t>
      </w:r>
      <w:r w:rsidRPr="00A14D60">
        <w:t xml:space="preserve">: integer type, indicates the type of access technology. This AT-command is used to specify the relationship between the type of access technology and the requested </w:t>
      </w:r>
      <w:proofErr w:type="spellStart"/>
      <w:r w:rsidRPr="00A14D60">
        <w:t>eDRX</w:t>
      </w:r>
      <w:proofErr w:type="spellEnd"/>
      <w:r w:rsidRPr="00A14D60">
        <w:t xml:space="preserve"> value.</w:t>
      </w:r>
    </w:p>
    <w:p w14:paraId="61966E66" w14:textId="77777777" w:rsidR="00CA0209" w:rsidRPr="00A14D60" w:rsidRDefault="00CA0209" w:rsidP="00CA0209">
      <w:pPr>
        <w:pStyle w:val="B2"/>
      </w:pPr>
      <w:r w:rsidRPr="00A14D60">
        <w:t>0</w:t>
      </w:r>
      <w:r w:rsidRPr="00A14D60">
        <w:tab/>
        <w:t xml:space="preserve">Access technology is not using </w:t>
      </w:r>
      <w:proofErr w:type="spellStart"/>
      <w:r w:rsidRPr="00A14D60">
        <w:t>eDRX</w:t>
      </w:r>
      <w:proofErr w:type="spellEnd"/>
    </w:p>
    <w:p w14:paraId="631636F0" w14:textId="77777777" w:rsidR="00CA0209" w:rsidRPr="00A14D60" w:rsidRDefault="00CA0209" w:rsidP="00CA0209">
      <w:pPr>
        <w:pStyle w:val="B2"/>
        <w:rPr>
          <w:lang w:val="fr-FR"/>
        </w:rPr>
      </w:pPr>
      <w:r w:rsidRPr="00A14D60">
        <w:rPr>
          <w:lang w:val="fr-FR"/>
        </w:rPr>
        <w:t>1</w:t>
      </w:r>
      <w:r w:rsidRPr="00A14D60">
        <w:rPr>
          <w:lang w:val="fr-FR"/>
        </w:rPr>
        <w:tab/>
        <w:t>EC-GSM-IoT (A/Gb mode)</w:t>
      </w:r>
    </w:p>
    <w:p w14:paraId="66468700" w14:textId="77777777" w:rsidR="00CA0209" w:rsidRPr="00A14D60" w:rsidRDefault="00CA0209" w:rsidP="00CA0209">
      <w:pPr>
        <w:pStyle w:val="B2"/>
        <w:rPr>
          <w:lang w:val="fr-FR"/>
        </w:rPr>
      </w:pPr>
      <w:r w:rsidRPr="00A14D60">
        <w:rPr>
          <w:lang w:val="fr-FR"/>
        </w:rPr>
        <w:t>2</w:t>
      </w:r>
      <w:r w:rsidRPr="00A14D60">
        <w:rPr>
          <w:lang w:val="fr-FR"/>
        </w:rPr>
        <w:tab/>
        <w:t>GSM (A/Gb mode)</w:t>
      </w:r>
    </w:p>
    <w:p w14:paraId="3AB607D5" w14:textId="77777777" w:rsidR="00CA0209" w:rsidRPr="00A14D60" w:rsidRDefault="00CA0209" w:rsidP="00CA0209">
      <w:pPr>
        <w:pStyle w:val="B2"/>
        <w:rPr>
          <w:lang w:val="fr-FR"/>
        </w:rPr>
      </w:pPr>
      <w:r w:rsidRPr="00A14D60">
        <w:rPr>
          <w:lang w:val="fr-FR"/>
        </w:rPr>
        <w:t>3</w:t>
      </w:r>
      <w:r w:rsidRPr="00A14D60">
        <w:rPr>
          <w:lang w:val="fr-FR"/>
        </w:rPr>
        <w:tab/>
        <w:t>UTRAN (</w:t>
      </w:r>
      <w:proofErr w:type="spellStart"/>
      <w:r w:rsidRPr="00A14D60">
        <w:rPr>
          <w:lang w:val="fr-FR"/>
        </w:rPr>
        <w:t>Iu</w:t>
      </w:r>
      <w:proofErr w:type="spellEnd"/>
      <w:r w:rsidRPr="00A14D60">
        <w:rPr>
          <w:lang w:val="fr-FR"/>
        </w:rPr>
        <w:t xml:space="preserve"> mode)</w:t>
      </w:r>
    </w:p>
    <w:p w14:paraId="74574161" w14:textId="77777777" w:rsidR="00CA0209" w:rsidRPr="00A14D60" w:rsidRDefault="00CA0209" w:rsidP="00CA0209">
      <w:pPr>
        <w:pStyle w:val="B2"/>
      </w:pPr>
      <w:r w:rsidRPr="00A14D60">
        <w:lastRenderedPageBreak/>
        <w:t>4</w:t>
      </w:r>
      <w:r w:rsidRPr="00A14D60">
        <w:tab/>
        <w:t>E-UTRAN (WB-S1 mode)</w:t>
      </w:r>
    </w:p>
    <w:p w14:paraId="52741F9F" w14:textId="77777777" w:rsidR="00CA0209" w:rsidRPr="00A14D60" w:rsidRDefault="00CA0209" w:rsidP="00CA0209">
      <w:pPr>
        <w:pStyle w:val="B2"/>
      </w:pPr>
      <w:r w:rsidRPr="00A14D60">
        <w:t>5</w:t>
      </w:r>
      <w:r w:rsidRPr="00A14D60">
        <w:tab/>
        <w:t>E-UTRAN (NB-S1 mode)</w:t>
      </w:r>
    </w:p>
    <w:p w14:paraId="4BEDFA7E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Requested_</w:t>
      </w:r>
      <w:r w:rsidRPr="00A14D60">
        <w:rPr>
          <w:rFonts w:ascii="Courier New" w:hAnsi="Courier New"/>
        </w:rPr>
        <w:t>eDRX_value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: string type; half a byte in a </w:t>
      </w:r>
      <w:proofErr w:type="gramStart"/>
      <w:r w:rsidRPr="00A14D60">
        <w:t>4 bit</w:t>
      </w:r>
      <w:proofErr w:type="gramEnd"/>
      <w:r w:rsidRPr="00A14D60">
        <w:t xml:space="preserve"> format. The </w:t>
      </w:r>
      <w:proofErr w:type="spellStart"/>
      <w:r w:rsidRPr="00A14D60">
        <w:t>eDRX</w:t>
      </w:r>
      <w:proofErr w:type="spellEnd"/>
      <w:r w:rsidRPr="00A14D60">
        <w:t xml:space="preserve"> value refers to bit 4 to 1 of octet 3 of the Extended DRX parameters information element (see subclause 10.5.5.32 of 3GPP TS 24.008 [8]).  For the coding and the value range, see Extended DRX parameters information element in 3GPP TS 24.008 [8] Table 10.5.5.32/3GPP TS 24.008.</w:t>
      </w:r>
    </w:p>
    <w:p w14:paraId="03AF848D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 w:cs="Courier New"/>
        </w:rPr>
        <w:t>&lt;NW-</w:t>
      </w:r>
      <w:proofErr w:type="spellStart"/>
      <w:r w:rsidRPr="00A14D60">
        <w:rPr>
          <w:rFonts w:ascii="Courier New" w:hAnsi="Courier New" w:cs="Courier New"/>
        </w:rPr>
        <w:t>provided_eDRX_value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: string type; half a byte in a </w:t>
      </w:r>
      <w:proofErr w:type="gramStart"/>
      <w:r w:rsidRPr="00A14D60">
        <w:t>4 bit</w:t>
      </w:r>
      <w:proofErr w:type="gramEnd"/>
      <w:r w:rsidRPr="00A14D60">
        <w:t xml:space="preserve"> format. The </w:t>
      </w:r>
      <w:proofErr w:type="spellStart"/>
      <w:r w:rsidRPr="00A14D60">
        <w:t>eDRX</w:t>
      </w:r>
      <w:proofErr w:type="spellEnd"/>
      <w:r w:rsidRPr="00A14D60">
        <w:t xml:space="preserve"> value refers to bit 4 to 1 of octet 3 of the Extended DRX parameters information element (see subclause 10.5.5.32 of 3GPP TS 24.008 [8]).  For the coding and the value range, see Extended DRX parameters information element in 3GPP TS 24.008 [8] Table 10.5.5.32/3GPP TS 24.008.</w:t>
      </w:r>
    </w:p>
    <w:p w14:paraId="7F7CC15A" w14:textId="77777777" w:rsidR="00CA0209" w:rsidRPr="00A14D60" w:rsidRDefault="00CA0209" w:rsidP="00CA0209">
      <w:pPr>
        <w:pStyle w:val="B1"/>
        <w:rPr>
          <w:lang w:eastAsia="ja-JP"/>
        </w:rPr>
      </w:pP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Paging_time_window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: string type; half a byte in a </w:t>
      </w:r>
      <w:proofErr w:type="gramStart"/>
      <w:r w:rsidRPr="00A14D60">
        <w:t>4 bit</w:t>
      </w:r>
      <w:proofErr w:type="gramEnd"/>
      <w:r w:rsidRPr="00A14D60">
        <w:t xml:space="preserve"> format. The paging time window </w:t>
      </w:r>
      <w:proofErr w:type="spellStart"/>
      <w:r w:rsidRPr="00A14D60">
        <w:t>referes</w:t>
      </w:r>
      <w:proofErr w:type="spellEnd"/>
      <w:r w:rsidRPr="00A14D60">
        <w:t xml:space="preserve"> to bit 8 to 5 of octet 3 of the Extended DRX parameters information element (see subclause 10.5.5.32 of 3GPP TS 24.008 [8]). For the coding and the value range, see the Extended DRX parameters information element in 3GPP TS 24.008 [8] Table 10.5.5.32/3GPP TS 24.008.</w:t>
      </w:r>
    </w:p>
    <w:p w14:paraId="7012995F" w14:textId="77777777" w:rsidR="00CA0209" w:rsidRPr="00A14D60" w:rsidRDefault="00CA0209" w:rsidP="00CA0209">
      <w:pPr>
        <w:rPr>
          <w:b/>
        </w:rPr>
      </w:pPr>
      <w:r w:rsidRPr="00A14D60">
        <w:rPr>
          <w:b/>
        </w:rPr>
        <w:t>Implementation</w:t>
      </w:r>
    </w:p>
    <w:p w14:paraId="1492BF23" w14:textId="77777777" w:rsidR="00CA0209" w:rsidRPr="00A14D60" w:rsidRDefault="00CA0209" w:rsidP="00CA0209">
      <w:pPr>
        <w:rPr>
          <w:color w:val="000000"/>
        </w:rPr>
      </w:pPr>
      <w:r w:rsidRPr="00A14D60">
        <w:t>Optional.</w:t>
      </w:r>
    </w:p>
    <w:bookmarkEnd w:id="7"/>
    <w:bookmarkEnd w:id="8"/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825E05E" w14:textId="77777777" w:rsidR="00CA0209" w:rsidRPr="00A14D60" w:rsidRDefault="00CA0209" w:rsidP="00CA0209">
      <w:pPr>
        <w:pStyle w:val="Heading3"/>
      </w:pPr>
      <w:bookmarkStart w:id="19" w:name="_Toc20207679"/>
      <w:bookmarkStart w:id="20" w:name="_Toc27579562"/>
      <w:bookmarkStart w:id="21" w:name="_Toc36116142"/>
      <w:bookmarkStart w:id="22" w:name="_Toc45215023"/>
      <w:bookmarkStart w:id="23" w:name="_Toc51866791"/>
      <w:bookmarkStart w:id="24" w:name="_Toc99098761"/>
      <w:bookmarkStart w:id="25" w:name="_Toc20208048"/>
      <w:bookmarkStart w:id="26" w:name="_Toc45215396"/>
      <w:r w:rsidRPr="00A14D60">
        <w:t>10.1.39</w:t>
      </w:r>
      <w:r w:rsidRPr="00A14D60">
        <w:tab/>
        <w:t>WLAN offload assistance data +CWLANOLAD</w:t>
      </w:r>
      <w:bookmarkEnd w:id="19"/>
      <w:bookmarkEnd w:id="20"/>
      <w:bookmarkEnd w:id="21"/>
      <w:bookmarkEnd w:id="22"/>
      <w:bookmarkEnd w:id="23"/>
      <w:bookmarkEnd w:id="24"/>
    </w:p>
    <w:p w14:paraId="701D4917" w14:textId="77777777" w:rsidR="00CA0209" w:rsidRPr="00A14D60" w:rsidRDefault="00CA0209" w:rsidP="00CA0209">
      <w:pPr>
        <w:pStyle w:val="TH"/>
      </w:pPr>
      <w:r w:rsidRPr="00A14D60">
        <w:t>Table </w:t>
      </w:r>
      <w:r w:rsidRPr="00A14D60">
        <w:rPr>
          <w:noProof/>
        </w:rPr>
        <w:t>10.1.39-1</w:t>
      </w:r>
      <w:r w:rsidRPr="00A14D60">
        <w:t>: +CWLANOLAD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93"/>
        <w:gridCol w:w="7146"/>
      </w:tblGrid>
      <w:tr w:rsidR="00CA0209" w:rsidRPr="00A14D60" w14:paraId="075D60A2" w14:textId="77777777" w:rsidTr="000F436F">
        <w:trPr>
          <w:cantSplit/>
          <w:jc w:val="center"/>
        </w:trPr>
        <w:tc>
          <w:tcPr>
            <w:tcW w:w="2293" w:type="dxa"/>
          </w:tcPr>
          <w:p w14:paraId="2E89FA7B" w14:textId="77777777" w:rsidR="00CA0209" w:rsidRPr="00A14D60" w:rsidRDefault="00CA0209" w:rsidP="000F436F">
            <w:pPr>
              <w:pStyle w:val="TAH"/>
              <w:rPr>
                <w:rFonts w:ascii="Courier New" w:hAnsi="Courier New"/>
              </w:rPr>
            </w:pPr>
            <w:r w:rsidRPr="00A14D60">
              <w:t>Command</w:t>
            </w:r>
          </w:p>
        </w:tc>
        <w:tc>
          <w:tcPr>
            <w:tcW w:w="7146" w:type="dxa"/>
          </w:tcPr>
          <w:p w14:paraId="7E5B15B9" w14:textId="77777777" w:rsidR="00CA0209" w:rsidRPr="00A14D60" w:rsidRDefault="00CA0209" w:rsidP="000F436F">
            <w:pPr>
              <w:pStyle w:val="TAH"/>
              <w:rPr>
                <w:rFonts w:ascii="Courier New" w:hAnsi="Courier New"/>
              </w:rPr>
            </w:pPr>
            <w:r w:rsidRPr="00A14D60">
              <w:t xml:space="preserve"> Possible response(s)</w:t>
            </w:r>
          </w:p>
        </w:tc>
      </w:tr>
      <w:tr w:rsidR="00CA0209" w:rsidRPr="00A14D60" w14:paraId="4877DC43" w14:textId="77777777" w:rsidTr="000F436F">
        <w:trPr>
          <w:cantSplit/>
          <w:jc w:val="center"/>
        </w:trPr>
        <w:tc>
          <w:tcPr>
            <w:tcW w:w="2293" w:type="dxa"/>
          </w:tcPr>
          <w:p w14:paraId="2450D53C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+CWLANOLAD=[&lt;n&gt;]</w:t>
            </w:r>
          </w:p>
        </w:tc>
        <w:tc>
          <w:tcPr>
            <w:tcW w:w="7146" w:type="dxa"/>
          </w:tcPr>
          <w:p w14:paraId="4C1122FB" w14:textId="77777777" w:rsidR="00CA0209" w:rsidRPr="00A14D60" w:rsidRDefault="00CA0209" w:rsidP="000F436F">
            <w:pPr>
              <w:spacing w:after="20"/>
            </w:pPr>
            <w:r w:rsidRPr="00A14D60">
              <w:rPr>
                <w:rFonts w:ascii="Courier New" w:hAnsi="Courier New" w:cs="Courier New"/>
                <w:i/>
                <w:lang w:val="es-ES_tradnl"/>
              </w:rPr>
              <w:t>+CME ERROR: &lt;</w:t>
            </w:r>
            <w:proofErr w:type="spellStart"/>
            <w:r w:rsidRPr="00A14D60">
              <w:rPr>
                <w:rFonts w:ascii="Courier New" w:hAnsi="Courier New" w:cs="Courier New"/>
                <w:i/>
                <w:lang w:val="es-ES_tradnl"/>
              </w:rPr>
              <w:t>err</w:t>
            </w:r>
            <w:proofErr w:type="spellEnd"/>
            <w:r w:rsidRPr="00A14D60">
              <w:rPr>
                <w:rFonts w:ascii="Courier New" w:hAnsi="Courier New" w:cs="Courier New"/>
                <w:i/>
                <w:lang w:val="es-ES_tradnl"/>
              </w:rPr>
              <w:t>&gt;</w:t>
            </w:r>
          </w:p>
        </w:tc>
      </w:tr>
      <w:tr w:rsidR="00CA0209" w:rsidRPr="00A14D60" w14:paraId="153D8FF3" w14:textId="77777777" w:rsidTr="000F436F">
        <w:trPr>
          <w:cantSplit/>
          <w:jc w:val="center"/>
        </w:trPr>
        <w:tc>
          <w:tcPr>
            <w:tcW w:w="2293" w:type="dxa"/>
          </w:tcPr>
          <w:p w14:paraId="3949D174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+CWLANOLAD?</w:t>
            </w:r>
          </w:p>
        </w:tc>
        <w:tc>
          <w:tcPr>
            <w:tcW w:w="7146" w:type="dxa"/>
          </w:tcPr>
          <w:p w14:paraId="5FF5242F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+CWLANOLAD: &lt;n&gt;[,&lt;threshRSCPLow&gt;,&lt;threshRSCPHigh&gt;[,&lt;threshEcnoLow&gt;,&lt;threshEcnoHigh&gt;[,&lt;threshRSRPLow&gt;,&lt;threshRSRPHigh&gt;[,&lt;threshRSRQLow&gt;,&lt;threshRSRQHigh&gt;[,&lt;threshChUtilLow&gt;,&lt;threshChUtilHigh&gt;[,&lt;threshBackhRateDLLow&gt;,&lt;threshBackhRateDLHigh&gt;[,&lt;threshBackhRateULLow&gt;,&lt;threshBackhRateULHigh&gt;[,&lt;threshBeaconRSSILow&gt;,&lt;threshBeaconRSSIHigh&gt;[,&lt;opi&gt;[,&lt;tSteering&gt;[,&lt;WLANIdentifierListLength&gt;[,&lt;ssid_1&gt;,&lt;bssid_1&gt;,&lt;hessid_1&gt;][,&lt;ssid_2&gt;,&lt;bssid_2&gt;,&lt;hessid_2&gt;][,...…]]]]]]]]]]]]</w:t>
            </w:r>
          </w:p>
          <w:p w14:paraId="5A79FF22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 </w:t>
            </w:r>
          </w:p>
        </w:tc>
      </w:tr>
      <w:tr w:rsidR="00CA0209" w:rsidRPr="00A14D60" w14:paraId="4549CEBE" w14:textId="77777777" w:rsidTr="000F436F">
        <w:trPr>
          <w:cantSplit/>
          <w:jc w:val="center"/>
        </w:trPr>
        <w:tc>
          <w:tcPr>
            <w:tcW w:w="2293" w:type="dxa"/>
          </w:tcPr>
          <w:p w14:paraId="75C81386" w14:textId="77777777" w:rsidR="00CA0209" w:rsidRPr="00A14D60" w:rsidRDefault="00CA0209" w:rsidP="000F436F">
            <w:pPr>
              <w:spacing w:after="20"/>
            </w:pPr>
            <w:r w:rsidRPr="00A14D60">
              <w:rPr>
                <w:rFonts w:ascii="Courier New" w:hAnsi="Courier New"/>
              </w:rPr>
              <w:t>+CWLANOLAD=?</w:t>
            </w:r>
          </w:p>
        </w:tc>
        <w:tc>
          <w:tcPr>
            <w:tcW w:w="7146" w:type="dxa"/>
          </w:tcPr>
          <w:p w14:paraId="17A1E901" w14:textId="77777777" w:rsidR="00CA0209" w:rsidRPr="00A14D60" w:rsidRDefault="00CA0209" w:rsidP="000F436F">
            <w:pPr>
              <w:spacing w:after="20"/>
              <w:rPr>
                <w:rFonts w:ascii="Courier New" w:hAnsi="Courier New" w:cs="Courier New"/>
              </w:rPr>
            </w:pPr>
            <w:r w:rsidRPr="00A14D60">
              <w:rPr>
                <w:rFonts w:ascii="Courier New" w:hAnsi="Courier New"/>
              </w:rPr>
              <w:t>+CWLANOLAD: 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&lt;n&gt;</w:t>
            </w:r>
            <w:r w:rsidRPr="00A14D60">
              <w:t>s</w:t>
            </w:r>
            <w:r w:rsidRPr="00A14D60">
              <w:rPr>
                <w:rFonts w:ascii="Courier New" w:hAnsi="Courier New"/>
              </w:rPr>
              <w:t>),(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threshRSCPLow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threshRSCPHigh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threshEcnoLow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threshEcnoHigh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threshRSRPLow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threshRSRPHigh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threshRSRQLow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threshRSRQHigh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threshChUtilLow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threshChUtilHigh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threshBackhRateDLLow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threshBackhRateDLHigh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threshBackhRateULLow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threshBackhRateULHigh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threshBeaconRSSILow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threshBeaconRSSIHigh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tSteering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WLANIdentifierListLength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</w:t>
            </w:r>
          </w:p>
          <w:p w14:paraId="39747F70" w14:textId="77777777" w:rsidR="00CA0209" w:rsidRPr="00A14D60" w:rsidRDefault="00CA0209" w:rsidP="000F436F">
            <w:pPr>
              <w:spacing w:after="20"/>
            </w:pPr>
          </w:p>
        </w:tc>
      </w:tr>
    </w:tbl>
    <w:p w14:paraId="3B8D2DCF" w14:textId="77777777" w:rsidR="00CA0209" w:rsidRPr="00A14D60" w:rsidRDefault="00CA0209" w:rsidP="00CA0209">
      <w:pPr>
        <w:rPr>
          <w:b/>
        </w:rPr>
      </w:pPr>
    </w:p>
    <w:p w14:paraId="32232F6C" w14:textId="77777777" w:rsidR="00CA0209" w:rsidRPr="00A14D60" w:rsidRDefault="00CA0209" w:rsidP="00CA0209">
      <w:r w:rsidRPr="00A14D60">
        <w:rPr>
          <w:b/>
        </w:rPr>
        <w:t>Description</w:t>
      </w:r>
    </w:p>
    <w:p w14:paraId="0ADF182E" w14:textId="77777777" w:rsidR="00CA0209" w:rsidRPr="00A14D60" w:rsidRDefault="00CA0209" w:rsidP="00CA0209">
      <w:pPr>
        <w:spacing w:after="20"/>
      </w:pPr>
      <w:r w:rsidRPr="00A14D60">
        <w:lastRenderedPageBreak/>
        <w:t xml:space="preserve">Set command enables or disables the WLAN offload assistance data reporting. If reporting is enabled by </w:t>
      </w:r>
      <w:r w:rsidRPr="00A14D60">
        <w:rPr>
          <w:rFonts w:ascii="Courier New" w:hAnsi="Courier New" w:cs="Courier New"/>
        </w:rPr>
        <w:t>&lt;n&gt;</w:t>
      </w:r>
      <w:r w:rsidRPr="00A14D60">
        <w:t>=1, the MT returns the following unsolicited result code from MT to TE whenever the WLAN offload assistance data changes at the MT:</w:t>
      </w:r>
    </w:p>
    <w:p w14:paraId="2BAF5D4D" w14:textId="77777777" w:rsidR="00CA0209" w:rsidRPr="00A14D60" w:rsidRDefault="00CA0209" w:rsidP="00CA0209">
      <w:pPr>
        <w:spacing w:after="20"/>
      </w:pPr>
    </w:p>
    <w:p w14:paraId="019B1C7B" w14:textId="77777777" w:rsidR="00CA0209" w:rsidRPr="00A14D60" w:rsidRDefault="00CA0209" w:rsidP="00CA0209">
      <w:pPr>
        <w:spacing w:after="20"/>
        <w:rPr>
          <w:rFonts w:ascii="Courier New" w:hAnsi="Courier New"/>
        </w:rPr>
      </w:pPr>
      <w:r w:rsidRPr="00A14D60">
        <w:rPr>
          <w:rFonts w:ascii="Courier New" w:hAnsi="Courier New"/>
        </w:rPr>
        <w:t>+CWLANOLADI: [,&lt;threshRSCPLow&gt;,&lt;threshRSCPHigh&gt;[,&lt;threshEcnoLow&gt;,&lt;threshEcnoHigh&gt;[,&lt;threshRSRPLow&gt;,&lt;threshRSRPHigh&gt;[,&lt;threshRSRQLow&gt;,&lt;threshRSRQHigh&gt;[,&lt;threshChUtilLow&gt;,&lt;threshChUtilHigh&gt;[,&lt;threshBackhRateDLLow&gt;,&lt;threshBackhRateDLHigh&gt;[,&lt;threshBackhRateULLow&gt;,&lt;threshBackhRateULHigh&gt;[,&lt;threshBeaconRSSILow&gt;,&lt;threshBeaconRSSIHigh&gt;[,&lt;opi&gt;[,&lt;tSteering&gt;[,&lt;WLANIdentifierListLength&gt;[,&lt;ssid_1&gt;,&lt;bssid_1&gt;,&lt;hessid_1&gt;][,&lt;ssid_2&gt;,&lt;bssid_2&gt;,&lt;hessid_2&gt;][,...]]]]]]]]]]]]</w:t>
      </w:r>
    </w:p>
    <w:p w14:paraId="36A0556E" w14:textId="77777777" w:rsidR="00CA0209" w:rsidRPr="00A14D60" w:rsidRDefault="00CA0209" w:rsidP="00CA0209">
      <w:pPr>
        <w:spacing w:after="20"/>
      </w:pPr>
    </w:p>
    <w:p w14:paraId="3FFA2006" w14:textId="77777777" w:rsidR="00CA0209" w:rsidRPr="00A14D60" w:rsidRDefault="00CA0209" w:rsidP="00CA0209">
      <w:r w:rsidRPr="00A14D60">
        <w:t xml:space="preserve">Refer IE </w:t>
      </w:r>
      <w:r w:rsidRPr="00A14D60">
        <w:rPr>
          <w:i/>
        </w:rPr>
        <w:t>WLAN-</w:t>
      </w:r>
      <w:proofErr w:type="spellStart"/>
      <w:r w:rsidRPr="00A14D60">
        <w:rPr>
          <w:i/>
        </w:rPr>
        <w:t>OffloadConfig</w:t>
      </w:r>
      <w:proofErr w:type="spellEnd"/>
      <w:r w:rsidRPr="00A14D60">
        <w:t xml:space="preserve"> in </w:t>
      </w:r>
      <w:r w:rsidRPr="00A14D60">
        <w:rPr>
          <w:lang w:eastAsia="zh-CN"/>
        </w:rPr>
        <w:t>3GPP</w:t>
      </w:r>
      <w:r w:rsidRPr="00A14D60">
        <w:t> TS 36</w:t>
      </w:r>
      <w:r w:rsidRPr="00A14D60">
        <w:rPr>
          <w:lang w:eastAsia="zh-CN"/>
        </w:rPr>
        <w:t>.331</w:t>
      </w:r>
      <w:r w:rsidRPr="00A14D60">
        <w:t> [86] subclause 6.3.6.</w:t>
      </w:r>
    </w:p>
    <w:p w14:paraId="79AB5AEC" w14:textId="77777777" w:rsidR="00CA0209" w:rsidRPr="00A14D60" w:rsidRDefault="00CA0209" w:rsidP="00CA0209">
      <w:r w:rsidRPr="00A14D60">
        <w:t xml:space="preserve">If a setting is not supported by the MT, </w:t>
      </w:r>
      <w:r w:rsidRPr="00A14D60">
        <w:rPr>
          <w:rFonts w:ascii="Courier New" w:hAnsi="Courier New"/>
        </w:rPr>
        <w:t>+CME ERROR: &lt;err&gt;</w:t>
      </w:r>
      <w:r w:rsidRPr="00A14D60">
        <w:t xml:space="preserve"> is returned. Refer subclause 9.2 for possible </w:t>
      </w:r>
      <w:r w:rsidRPr="00A14D60">
        <w:rPr>
          <w:rFonts w:ascii="Courier New" w:hAnsi="Courier New" w:cs="Courier New"/>
        </w:rPr>
        <w:t>&lt;err&gt;</w:t>
      </w:r>
      <w:r w:rsidRPr="00A14D60">
        <w:t xml:space="preserve"> values.</w:t>
      </w:r>
    </w:p>
    <w:p w14:paraId="3DCBFA48" w14:textId="7B729AFE" w:rsidR="00CA0209" w:rsidRPr="00A14D60" w:rsidDel="00CA0209" w:rsidRDefault="00CA0209" w:rsidP="00CA0209">
      <w:pPr>
        <w:pStyle w:val="EditorsNote"/>
        <w:rPr>
          <w:del w:id="27" w:author="Atle Monrad" w:date="2022-04-27T12:46:00Z"/>
        </w:rPr>
      </w:pPr>
      <w:del w:id="28" w:author="Atle Monrad" w:date="2022-04-27T12:46:00Z">
        <w:r w:rsidRPr="00A14D60" w:rsidDel="00CA0209">
          <w:delText>Editor’s Note:</w:delText>
        </w:r>
        <w:r w:rsidRPr="00A14D60" w:rsidDel="00CA0209">
          <w:tab/>
          <w:delText>It is FFS if / what enhancements are needed due to 5G.</w:delText>
        </w:r>
      </w:del>
    </w:p>
    <w:p w14:paraId="554D8162" w14:textId="77777777" w:rsidR="00CA0209" w:rsidRPr="00A14D60" w:rsidRDefault="00CA0209" w:rsidP="00CA0209">
      <w:r w:rsidRPr="00A14D60">
        <w:t xml:space="preserve">Read command returns the </w:t>
      </w:r>
      <w:proofErr w:type="gramStart"/>
      <w:r w:rsidRPr="00A14D60">
        <w:t>current status</w:t>
      </w:r>
      <w:proofErr w:type="gramEnd"/>
      <w:r w:rsidRPr="00A14D60">
        <w:t xml:space="preserve"> of </w:t>
      </w:r>
      <w:r w:rsidRPr="00A14D60">
        <w:rPr>
          <w:rFonts w:ascii="Courier New" w:hAnsi="Courier New" w:cs="Courier New"/>
        </w:rPr>
        <w:t>&lt;n&gt;</w:t>
      </w:r>
      <w:r w:rsidRPr="00A14D60">
        <w:t xml:space="preserve"> and the WLAN offload assistance data currently available at the MT.</w:t>
      </w:r>
    </w:p>
    <w:p w14:paraId="196975A7" w14:textId="77777777" w:rsidR="00CA0209" w:rsidRPr="00A14D60" w:rsidRDefault="00CA0209" w:rsidP="00CA0209">
      <w:r w:rsidRPr="00A14D60">
        <w:t>Test command returns the values supported by MT as compound values.</w:t>
      </w:r>
    </w:p>
    <w:p w14:paraId="7DD35477" w14:textId="77777777" w:rsidR="00CA0209" w:rsidRPr="00A14D60" w:rsidRDefault="00CA0209" w:rsidP="00CA0209">
      <w:pPr>
        <w:keepNext/>
      </w:pPr>
      <w:r w:rsidRPr="00A14D60">
        <w:rPr>
          <w:b/>
        </w:rPr>
        <w:t>Defined values</w:t>
      </w:r>
    </w:p>
    <w:p w14:paraId="2F5C6067" w14:textId="77777777" w:rsidR="00CA0209" w:rsidRPr="00A14D60" w:rsidRDefault="00CA0209" w:rsidP="00CA0209">
      <w:pPr>
        <w:pStyle w:val="B1"/>
        <w:keepNext/>
      </w:pPr>
      <w:r w:rsidRPr="00A14D60">
        <w:rPr>
          <w:rFonts w:ascii="Courier New" w:hAnsi="Courier New"/>
        </w:rPr>
        <w:t>&lt;n&gt;</w:t>
      </w:r>
      <w:r w:rsidRPr="00A14D60">
        <w:t>: integer type</w:t>
      </w:r>
    </w:p>
    <w:p w14:paraId="05EB1CF9" w14:textId="77777777" w:rsidR="00CA0209" w:rsidRPr="00A14D60" w:rsidRDefault="00CA0209" w:rsidP="00CA0209">
      <w:pPr>
        <w:pStyle w:val="B2"/>
      </w:pPr>
      <w:r w:rsidRPr="00A14D60">
        <w:rPr>
          <w:u w:val="single"/>
        </w:rPr>
        <w:t>0</w:t>
      </w:r>
      <w:r w:rsidRPr="00A14D60">
        <w:tab/>
        <w:t>disable WLAN offload assistance data unsolicited result code</w:t>
      </w:r>
    </w:p>
    <w:p w14:paraId="27C32FDC" w14:textId="77777777" w:rsidR="00CA0209" w:rsidRPr="00A14D60" w:rsidRDefault="00CA0209" w:rsidP="00CA0209">
      <w:pPr>
        <w:pStyle w:val="B2"/>
      </w:pPr>
      <w:r w:rsidRPr="00A14D60">
        <w:t>1</w:t>
      </w:r>
      <w:r w:rsidRPr="00A14D60">
        <w:tab/>
        <w:t xml:space="preserve">enable WLAN offload assistance data unsolicited result code </w:t>
      </w:r>
      <w:r w:rsidRPr="00A14D60">
        <w:rPr>
          <w:rFonts w:ascii="Courier New" w:hAnsi="Courier New"/>
        </w:rPr>
        <w:t>+CWLANOLADI</w:t>
      </w:r>
    </w:p>
    <w:p w14:paraId="060FD5A1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threshRSCPLow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threshold for received signal code power for offloading traffic from UTRAN to WLAN.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rscp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288338A3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threshRSCPHigh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threshold for received signal code power for offloading traffic from WLAN to UTRAN.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rscp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4D209311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threshEcnoLow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threshold for </w:t>
      </w:r>
      <w:r w:rsidRPr="00A14D60">
        <w:rPr>
          <w:rFonts w:cs="v4.2.0"/>
        </w:rPr>
        <w:t>ratio of the received energy per PN chip to the total received power spectral density</w:t>
      </w:r>
      <w:r w:rsidRPr="00A14D60">
        <w:t xml:space="preserve"> for offloading traffic from UTRAN to WLAN.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ecno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75B6C272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threshEcnoHigh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threshold for </w:t>
      </w:r>
      <w:r w:rsidRPr="00A14D60">
        <w:rPr>
          <w:rFonts w:cs="v4.2.0"/>
        </w:rPr>
        <w:t>ratio of the received energy per PN chip to the total received power spectral density</w:t>
      </w:r>
      <w:r w:rsidRPr="00A14D60">
        <w:t xml:space="preserve"> for offloading traffic from WLAN to UTRAN.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ecno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7F4E965B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threshRSRPLow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threshold for reference signal received power for offloading traffic from E-UTRAN to WLAN.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rsrp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04EB2683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threshRSRPHigh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threshold for reference signal received power for offloading traffic from WLAN to E-UTRAN.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rsrp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4C311009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threshRSRQLow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threshold for reference signal received quality for offloading traffic from E-UTRAN to WLAN.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rsrq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1140F5B3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threshRSRQHigh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threshold for reference signal received quality for offloading traffic from WLAN to E-UTRAN.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rsrq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041E91FF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threshChUtilLow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low threshold value of </w:t>
      </w:r>
      <w:r w:rsidRPr="00A14D60">
        <w:rPr>
          <w:lang w:eastAsia="zh-CN"/>
        </w:rPr>
        <w:t>WLAN channel utilization (BSS load</w:t>
      </w:r>
      <w:proofErr w:type="gramStart"/>
      <w:r w:rsidRPr="00A14D60">
        <w:rPr>
          <w:lang w:eastAsia="zh-CN"/>
        </w:rPr>
        <w:t>).obtained</w:t>
      </w:r>
      <w:proofErr w:type="gramEnd"/>
      <w:r w:rsidRPr="00A14D60">
        <w:rPr>
          <w:lang w:eastAsia="zh-CN"/>
        </w:rPr>
        <w:t xml:space="preserve"> from 802.11 (Beacon or Probe Response) signalling, see IEEE</w:t>
      </w:r>
      <w:r w:rsidRPr="00A14D60">
        <w:t> </w:t>
      </w:r>
      <w:r w:rsidRPr="00A14D60">
        <w:rPr>
          <w:lang w:eastAsia="zh-CN"/>
        </w:rPr>
        <w:t>802.11</w:t>
      </w:r>
      <w:r w:rsidRPr="00A14D60">
        <w:t> [152].</w:t>
      </w:r>
    </w:p>
    <w:p w14:paraId="23D39F6E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threshChUtilHigh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high threshold value of </w:t>
      </w:r>
      <w:r w:rsidRPr="00A14D60">
        <w:rPr>
          <w:lang w:eastAsia="zh-CN"/>
        </w:rPr>
        <w:t>WLAN channel utilization (BSS load) obtained from 802.11 (Beacon or Probe Response) signalling, see IEEE</w:t>
      </w:r>
      <w:r w:rsidRPr="00A14D60">
        <w:t> </w:t>
      </w:r>
      <w:r w:rsidRPr="00A14D60">
        <w:rPr>
          <w:lang w:eastAsia="zh-CN"/>
        </w:rPr>
        <w:t>802.11</w:t>
      </w:r>
      <w:r w:rsidRPr="00A14D60">
        <w:t> [152].</w:t>
      </w:r>
    </w:p>
    <w:p w14:paraId="089816DB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lastRenderedPageBreak/>
        <w:t>&lt;</w:t>
      </w:r>
      <w:proofErr w:type="spellStart"/>
      <w:r w:rsidRPr="00A14D60">
        <w:rPr>
          <w:rFonts w:ascii="Courier New" w:hAnsi="Courier New"/>
        </w:rPr>
        <w:t>threshBackhRateDLLow</w:t>
      </w:r>
      <w:proofErr w:type="spellEnd"/>
      <w:r w:rsidRPr="00A14D60">
        <w:rPr>
          <w:rFonts w:ascii="Courier New" w:hAnsi="Courier New"/>
        </w:rPr>
        <w:t>&gt;</w:t>
      </w:r>
      <w:r w:rsidRPr="00A14D60">
        <w:t>: integer type; indicates the low threshold value of backhaul available downlink bandwidth for traffic offloading to UTRAN or E-UTRAN, see</w:t>
      </w:r>
      <w:r w:rsidRPr="00A14D60">
        <w:rPr>
          <w:lang w:eastAsia="zh-CN"/>
        </w:rPr>
        <w:t xml:space="preserve"> </w:t>
      </w:r>
      <w:r w:rsidRPr="00A14D60">
        <w:t>Hotspot 2.0 (Release 2) Technical Specification [151]</w:t>
      </w:r>
      <w:r w:rsidRPr="00A14D60">
        <w:rPr>
          <w:lang w:eastAsia="zh-CN"/>
        </w:rPr>
        <w:t>.</w:t>
      </w:r>
    </w:p>
    <w:p w14:paraId="4DB18582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threshBackhRateDLHigh</w:t>
      </w:r>
      <w:proofErr w:type="spellEnd"/>
      <w:r w:rsidRPr="00A14D60">
        <w:rPr>
          <w:rFonts w:ascii="Courier New" w:hAnsi="Courier New"/>
        </w:rPr>
        <w:t>&gt;</w:t>
      </w:r>
      <w:r w:rsidRPr="00A14D60">
        <w:t>: integer type; indicates the high threshold value of backhaul available downlink bandwidth for traffic offloading to WLAN, see</w:t>
      </w:r>
      <w:r w:rsidRPr="00A14D60">
        <w:rPr>
          <w:lang w:eastAsia="zh-CN"/>
        </w:rPr>
        <w:t xml:space="preserve"> </w:t>
      </w:r>
      <w:r w:rsidRPr="00A14D60">
        <w:t>Hotspot 2.0 (Release 2) Technical Specification [151]</w:t>
      </w:r>
      <w:r w:rsidRPr="00A14D60">
        <w:rPr>
          <w:lang w:eastAsia="zh-CN"/>
        </w:rPr>
        <w:t>.</w:t>
      </w:r>
    </w:p>
    <w:p w14:paraId="2E5B9DAD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threshBackhRateULLow</w:t>
      </w:r>
      <w:proofErr w:type="spellEnd"/>
      <w:r w:rsidRPr="00A14D60">
        <w:rPr>
          <w:rFonts w:ascii="Courier New" w:hAnsi="Courier New"/>
        </w:rPr>
        <w:t>&gt;</w:t>
      </w:r>
      <w:r w:rsidRPr="00A14D60">
        <w:t>: integer type; indicates the low threshold value of backhaul available uplink bandwidth for traffic offloading to UTRAN or E-UTRAN, see</w:t>
      </w:r>
      <w:r w:rsidRPr="00A14D60">
        <w:rPr>
          <w:lang w:eastAsia="zh-CN"/>
        </w:rPr>
        <w:t xml:space="preserve"> </w:t>
      </w:r>
      <w:r w:rsidRPr="00A14D60">
        <w:t>Hotspot 2.0 (Release 2) Technical Specification [151]</w:t>
      </w:r>
      <w:r w:rsidRPr="00A14D60">
        <w:rPr>
          <w:lang w:eastAsia="zh-CN"/>
        </w:rPr>
        <w:t>.</w:t>
      </w:r>
    </w:p>
    <w:p w14:paraId="0BBCBA56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threshBackhRateDLHigh</w:t>
      </w:r>
      <w:proofErr w:type="spellEnd"/>
      <w:r w:rsidRPr="00A14D60">
        <w:rPr>
          <w:rFonts w:ascii="Courier New" w:hAnsi="Courier New"/>
        </w:rPr>
        <w:t>&gt;</w:t>
      </w:r>
      <w:r w:rsidRPr="00A14D60">
        <w:t>: integer type; indicates the high threshold value of backhaul available uplink bandwidth for traffic offloading to WLAN. Refer to</w:t>
      </w:r>
      <w:r w:rsidRPr="00A14D60">
        <w:rPr>
          <w:lang w:eastAsia="zh-CN"/>
        </w:rPr>
        <w:t xml:space="preserve"> </w:t>
      </w:r>
      <w:r w:rsidRPr="00A14D60">
        <w:t>Hotspot 2.0 (Release 2) Technical Specification [151]</w:t>
      </w:r>
      <w:r w:rsidRPr="00A14D60">
        <w:rPr>
          <w:lang w:eastAsia="zh-CN"/>
        </w:rPr>
        <w:t>.</w:t>
      </w:r>
    </w:p>
    <w:p w14:paraId="62452977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threshBeaconRSSILow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low threshold value of </w:t>
      </w:r>
      <w:proofErr w:type="spellStart"/>
      <w:r w:rsidRPr="00A14D60">
        <w:t>beaon</w:t>
      </w:r>
      <w:proofErr w:type="spellEnd"/>
      <w:r w:rsidRPr="00A14D60">
        <w:t xml:space="preserve"> RSSI used for traffic offloading to UTRAN or E-UTRAN</w:t>
      </w:r>
      <w:r w:rsidRPr="00A14D60">
        <w:rPr>
          <w:lang w:eastAsia="zh-CN"/>
        </w:rPr>
        <w:t xml:space="preserve"> see IEEE</w:t>
      </w:r>
      <w:r w:rsidRPr="00A14D60">
        <w:t> </w:t>
      </w:r>
      <w:r w:rsidRPr="00A14D60">
        <w:rPr>
          <w:lang w:eastAsia="zh-CN"/>
        </w:rPr>
        <w:t>802.11</w:t>
      </w:r>
      <w:r w:rsidRPr="00A14D60">
        <w:t> [152].</w:t>
      </w:r>
    </w:p>
    <w:p w14:paraId="1254AB3A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threshBeaconRSSIHigh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high threshold value of </w:t>
      </w:r>
      <w:proofErr w:type="spellStart"/>
      <w:r w:rsidRPr="00A14D60">
        <w:t>beaon</w:t>
      </w:r>
      <w:proofErr w:type="spellEnd"/>
      <w:r w:rsidRPr="00A14D60">
        <w:t xml:space="preserve"> RSSI used for traffic offloading to WLAN</w:t>
      </w:r>
      <w:r w:rsidRPr="00A14D60">
        <w:rPr>
          <w:lang w:eastAsia="zh-CN"/>
        </w:rPr>
        <w:t>, see IEEE</w:t>
      </w:r>
      <w:r w:rsidRPr="00A14D60">
        <w:t> </w:t>
      </w:r>
      <w:r w:rsidRPr="00A14D60">
        <w:rPr>
          <w:lang w:eastAsia="zh-CN"/>
        </w:rPr>
        <w:t>802.11</w:t>
      </w:r>
      <w:r w:rsidRPr="00A14D60">
        <w:t> [152].</w:t>
      </w:r>
    </w:p>
    <w:p w14:paraId="55398040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opi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</w:t>
      </w:r>
      <w:proofErr w:type="spellStart"/>
      <w:proofErr w:type="gramStart"/>
      <w:r w:rsidRPr="00A14D60">
        <w:t>type;A</w:t>
      </w:r>
      <w:proofErr w:type="spellEnd"/>
      <w:proofErr w:type="gramEnd"/>
      <w:r w:rsidRPr="00A14D60">
        <w:t xml:space="preserve"> 16-bit integer formatted as a bitmap that specifies the Offload Preference Indicator</w:t>
      </w:r>
      <w:r w:rsidRPr="00A14D60">
        <w:rPr>
          <w:lang w:eastAsia="zh-CN"/>
        </w:rPr>
        <w:t>, see 3GPP</w:t>
      </w:r>
      <w:r w:rsidRPr="00A14D60">
        <w:t> TS </w:t>
      </w:r>
      <w:r w:rsidRPr="00A14D60">
        <w:rPr>
          <w:lang w:eastAsia="zh-CN"/>
        </w:rPr>
        <w:t>24.312</w:t>
      </w:r>
      <w:r w:rsidRPr="00A14D60">
        <w:t> [153]</w:t>
      </w:r>
    </w:p>
    <w:p w14:paraId="19F9E939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tSteering</w:t>
      </w:r>
      <w:proofErr w:type="spellEnd"/>
      <w:r w:rsidRPr="00A14D60">
        <w:rPr>
          <w:rFonts w:ascii="Courier New" w:hAnsi="Courier New"/>
        </w:rPr>
        <w:t>&gt;</w:t>
      </w:r>
      <w:r w:rsidRPr="00A14D60">
        <w:t>: integer type; indicates the timer value in seconds during which the rules should be fulfilled before starting traffic offloading between E-UTRAN and WLAN.</w:t>
      </w:r>
    </w:p>
    <w:p w14:paraId="2374FE9C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WLANIdentifierListLength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number of entries in WLAN identifier list which is a tuple consisting of the </w:t>
      </w: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ssid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, the </w:t>
      </w: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bssid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and the </w:t>
      </w: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hessid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 identifiers. If an identifier is not present for a tuple, it will be indicated as an empty string.</w:t>
      </w:r>
    </w:p>
    <w:p w14:paraId="5A586469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ssid</w:t>
      </w:r>
      <w:proofErr w:type="spellEnd"/>
      <w:r w:rsidRPr="00A14D60">
        <w:rPr>
          <w:rFonts w:ascii="Courier New" w:hAnsi="Courier New"/>
        </w:rPr>
        <w:t>&gt;</w:t>
      </w:r>
      <w:r w:rsidRPr="00A14D60">
        <w:t>: string type; indicates the 802.11 Service Set Identifier (SSID)</w:t>
      </w:r>
      <w:r w:rsidRPr="00A14D60">
        <w:rPr>
          <w:lang w:eastAsia="zh-CN"/>
        </w:rPr>
        <w:t>, see IEEE</w:t>
      </w:r>
      <w:r w:rsidRPr="00A14D60">
        <w:t> </w:t>
      </w:r>
      <w:r w:rsidRPr="00A14D60">
        <w:rPr>
          <w:lang w:eastAsia="zh-CN"/>
        </w:rPr>
        <w:t>802.11</w:t>
      </w:r>
      <w:r w:rsidRPr="00A14D60">
        <w:t> [152].</w:t>
      </w:r>
    </w:p>
    <w:p w14:paraId="0C1103C3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bssid</w:t>
      </w:r>
      <w:proofErr w:type="spellEnd"/>
      <w:r w:rsidRPr="00A14D60">
        <w:rPr>
          <w:rFonts w:ascii="Courier New" w:hAnsi="Courier New"/>
        </w:rPr>
        <w:t>&gt;</w:t>
      </w:r>
      <w:r w:rsidRPr="00A14D60">
        <w:t>: string type; indicates the 802.11 Basic Service Set Identifier (BSSID)</w:t>
      </w:r>
      <w:r w:rsidRPr="00A14D60">
        <w:rPr>
          <w:lang w:eastAsia="zh-CN"/>
        </w:rPr>
        <w:t>, see IEEE</w:t>
      </w:r>
      <w:r w:rsidRPr="00A14D60">
        <w:t> </w:t>
      </w:r>
      <w:r w:rsidRPr="00A14D60">
        <w:rPr>
          <w:lang w:eastAsia="zh-CN"/>
        </w:rPr>
        <w:t>802.11</w:t>
      </w:r>
      <w:r w:rsidRPr="00A14D60">
        <w:t> [152].</w:t>
      </w:r>
    </w:p>
    <w:p w14:paraId="03CA0DBC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hessid</w:t>
      </w:r>
      <w:proofErr w:type="spellEnd"/>
      <w:r w:rsidRPr="00A14D60">
        <w:rPr>
          <w:rFonts w:ascii="Courier New" w:hAnsi="Courier New"/>
        </w:rPr>
        <w:t>&gt;</w:t>
      </w:r>
      <w:r w:rsidRPr="00A14D60">
        <w:t>: string type; indicates the 802.11 Homogenous Extended Service Set Identifier (HESSID)</w:t>
      </w:r>
      <w:r w:rsidRPr="00A14D60">
        <w:rPr>
          <w:lang w:eastAsia="zh-CN"/>
        </w:rPr>
        <w:t>, see IEEE</w:t>
      </w:r>
      <w:r w:rsidRPr="00A14D60">
        <w:t> </w:t>
      </w:r>
      <w:r w:rsidRPr="00A14D60">
        <w:rPr>
          <w:lang w:eastAsia="zh-CN"/>
        </w:rPr>
        <w:t>802.11</w:t>
      </w:r>
      <w:r w:rsidRPr="00A14D60">
        <w:t> [152].</w:t>
      </w:r>
    </w:p>
    <w:p w14:paraId="797D9A1E" w14:textId="77777777" w:rsidR="00CA0209" w:rsidRPr="00A14D60" w:rsidRDefault="00CA0209" w:rsidP="00CA0209">
      <w:r w:rsidRPr="00A14D60">
        <w:rPr>
          <w:b/>
        </w:rPr>
        <w:t>Implementation</w:t>
      </w:r>
    </w:p>
    <w:p w14:paraId="628E7346" w14:textId="77777777" w:rsidR="00CA0209" w:rsidRPr="00A14D60" w:rsidRDefault="00CA0209" w:rsidP="00CA0209">
      <w:pPr>
        <w:pStyle w:val="B1"/>
      </w:pPr>
      <w:r w:rsidRPr="00A14D60">
        <w:t>Optional.</w:t>
      </w:r>
    </w:p>
    <w:p w14:paraId="0DE9205F" w14:textId="77777777" w:rsidR="00CA0209" w:rsidRPr="00A14D60" w:rsidRDefault="00CA0209" w:rsidP="00CA0209">
      <w:pPr>
        <w:pStyle w:val="Heading3"/>
      </w:pPr>
      <w:bookmarkStart w:id="29" w:name="_Toc20207680"/>
      <w:bookmarkStart w:id="30" w:name="_Toc27579563"/>
      <w:bookmarkStart w:id="31" w:name="_Toc36116143"/>
      <w:bookmarkStart w:id="32" w:name="_Toc45215024"/>
      <w:bookmarkStart w:id="33" w:name="_Toc51866792"/>
      <w:bookmarkStart w:id="34" w:name="_Toc99098762"/>
      <w:r w:rsidRPr="00A14D60">
        <w:t>10.1.40</w:t>
      </w:r>
      <w:r w:rsidRPr="00A14D60">
        <w:tab/>
        <w:t>WLAN offload cell measurement +CWLANOLCM</w:t>
      </w:r>
      <w:bookmarkEnd w:id="29"/>
      <w:bookmarkEnd w:id="30"/>
      <w:bookmarkEnd w:id="31"/>
      <w:bookmarkEnd w:id="32"/>
      <w:bookmarkEnd w:id="33"/>
      <w:bookmarkEnd w:id="34"/>
    </w:p>
    <w:p w14:paraId="438B8B1E" w14:textId="77777777" w:rsidR="00CA0209" w:rsidRPr="00A14D60" w:rsidRDefault="00CA0209" w:rsidP="00CA0209">
      <w:pPr>
        <w:pStyle w:val="TH"/>
      </w:pPr>
      <w:r w:rsidRPr="00A14D60">
        <w:t>Table </w:t>
      </w:r>
      <w:r w:rsidRPr="00A14D60">
        <w:rPr>
          <w:noProof/>
        </w:rPr>
        <w:t>10.1.40-1</w:t>
      </w:r>
      <w:r w:rsidRPr="00A14D60">
        <w:t>: +CWLANOLCM parameter command syntax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76"/>
        <w:gridCol w:w="6545"/>
      </w:tblGrid>
      <w:tr w:rsidR="00CA0209" w:rsidRPr="00A14D60" w14:paraId="638B565C" w14:textId="77777777" w:rsidTr="000F436F">
        <w:trPr>
          <w:cantSplit/>
          <w:jc w:val="center"/>
        </w:trPr>
        <w:tc>
          <w:tcPr>
            <w:tcW w:w="2576" w:type="dxa"/>
          </w:tcPr>
          <w:p w14:paraId="5B64D6FD" w14:textId="77777777" w:rsidR="00CA0209" w:rsidRPr="00A14D60" w:rsidRDefault="00CA0209" w:rsidP="000F436F">
            <w:pPr>
              <w:pStyle w:val="TAH"/>
              <w:rPr>
                <w:rFonts w:ascii="Courier New" w:hAnsi="Courier New"/>
              </w:rPr>
            </w:pPr>
            <w:r w:rsidRPr="00A14D60">
              <w:t>Command</w:t>
            </w:r>
          </w:p>
        </w:tc>
        <w:tc>
          <w:tcPr>
            <w:tcW w:w="6545" w:type="dxa"/>
          </w:tcPr>
          <w:p w14:paraId="469880A0" w14:textId="77777777" w:rsidR="00CA0209" w:rsidRPr="00A14D60" w:rsidRDefault="00CA0209" w:rsidP="000F436F">
            <w:pPr>
              <w:pStyle w:val="TAH"/>
              <w:rPr>
                <w:rFonts w:ascii="Courier New" w:hAnsi="Courier New"/>
              </w:rPr>
            </w:pPr>
            <w:r w:rsidRPr="00A14D60">
              <w:t xml:space="preserve"> Possible response(s)</w:t>
            </w:r>
          </w:p>
        </w:tc>
      </w:tr>
      <w:tr w:rsidR="00CA0209" w:rsidRPr="00A14D60" w14:paraId="539DDDFD" w14:textId="77777777" w:rsidTr="000F436F">
        <w:trPr>
          <w:cantSplit/>
          <w:jc w:val="center"/>
        </w:trPr>
        <w:tc>
          <w:tcPr>
            <w:tcW w:w="2576" w:type="dxa"/>
          </w:tcPr>
          <w:p w14:paraId="737CF843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+CWLANOLCM=[&lt;n&gt;]</w:t>
            </w:r>
          </w:p>
        </w:tc>
        <w:tc>
          <w:tcPr>
            <w:tcW w:w="6545" w:type="dxa"/>
          </w:tcPr>
          <w:p w14:paraId="1C4D1150" w14:textId="77777777" w:rsidR="00CA0209" w:rsidRPr="00A14D60" w:rsidRDefault="00CA0209" w:rsidP="000F436F">
            <w:pPr>
              <w:spacing w:after="20"/>
            </w:pPr>
            <w:r w:rsidRPr="00A14D60">
              <w:rPr>
                <w:rFonts w:ascii="Courier New" w:hAnsi="Courier New" w:cs="Courier New"/>
                <w:i/>
                <w:lang w:val="es-ES_tradnl"/>
              </w:rPr>
              <w:t>+CME ERROR: &lt;</w:t>
            </w:r>
            <w:proofErr w:type="spellStart"/>
            <w:r w:rsidRPr="00A14D60">
              <w:rPr>
                <w:rFonts w:ascii="Courier New" w:hAnsi="Courier New" w:cs="Courier New"/>
                <w:i/>
                <w:lang w:val="es-ES_tradnl"/>
              </w:rPr>
              <w:t>err</w:t>
            </w:r>
            <w:proofErr w:type="spellEnd"/>
            <w:r w:rsidRPr="00A14D60">
              <w:rPr>
                <w:rFonts w:ascii="Courier New" w:hAnsi="Courier New" w:cs="Courier New"/>
                <w:i/>
                <w:lang w:val="es-ES_tradnl"/>
              </w:rPr>
              <w:t>&gt;</w:t>
            </w:r>
          </w:p>
        </w:tc>
      </w:tr>
      <w:tr w:rsidR="00CA0209" w:rsidRPr="00A14D60" w14:paraId="765DBE93" w14:textId="77777777" w:rsidTr="000F436F">
        <w:trPr>
          <w:cantSplit/>
          <w:jc w:val="center"/>
        </w:trPr>
        <w:tc>
          <w:tcPr>
            <w:tcW w:w="2576" w:type="dxa"/>
          </w:tcPr>
          <w:p w14:paraId="6A5A0807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+CWLANOLCM?</w:t>
            </w:r>
          </w:p>
        </w:tc>
        <w:tc>
          <w:tcPr>
            <w:tcW w:w="6545" w:type="dxa"/>
          </w:tcPr>
          <w:p w14:paraId="1AF2DB92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+CWLANOLCM: &lt;n</w:t>
            </w:r>
            <w:proofErr w:type="gramStart"/>
            <w:r w:rsidRPr="00A14D60">
              <w:rPr>
                <w:rFonts w:ascii="Courier New" w:hAnsi="Courier New"/>
              </w:rPr>
              <w:t>&gt;,&lt;</w:t>
            </w:r>
            <w:proofErr w:type="spellStart"/>
            <w:proofErr w:type="gramEnd"/>
            <w:r w:rsidRPr="00A14D60">
              <w:rPr>
                <w:rFonts w:ascii="Courier New" w:hAnsi="Courier New"/>
              </w:rPr>
              <w:t>rscp</w:t>
            </w:r>
            <w:proofErr w:type="spellEnd"/>
            <w:r w:rsidRPr="00A14D60">
              <w:rPr>
                <w:rFonts w:ascii="Courier New" w:hAnsi="Courier New"/>
              </w:rPr>
              <w:t>&gt;,&lt;</w:t>
            </w:r>
            <w:proofErr w:type="spellStart"/>
            <w:r w:rsidRPr="00A14D60">
              <w:rPr>
                <w:rFonts w:ascii="Courier New" w:hAnsi="Courier New"/>
              </w:rPr>
              <w:t>ecno</w:t>
            </w:r>
            <w:proofErr w:type="spellEnd"/>
            <w:r w:rsidRPr="00A14D60">
              <w:rPr>
                <w:rFonts w:ascii="Courier New" w:hAnsi="Courier New"/>
              </w:rPr>
              <w:t>&gt;,&lt;</w:t>
            </w:r>
            <w:proofErr w:type="spellStart"/>
            <w:r w:rsidRPr="00A14D60">
              <w:rPr>
                <w:rFonts w:ascii="Courier New" w:hAnsi="Courier New"/>
              </w:rPr>
              <w:t>rsrp</w:t>
            </w:r>
            <w:proofErr w:type="spellEnd"/>
            <w:r w:rsidRPr="00A14D60">
              <w:rPr>
                <w:rFonts w:ascii="Courier New" w:hAnsi="Courier New"/>
              </w:rPr>
              <w:t>&gt;,&lt;</w:t>
            </w:r>
            <w:proofErr w:type="spellStart"/>
            <w:r w:rsidRPr="00A14D60">
              <w:rPr>
                <w:rFonts w:ascii="Courier New" w:hAnsi="Courier New"/>
              </w:rPr>
              <w:t>rsrq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</w:p>
          <w:p w14:paraId="71DE4082" w14:textId="77777777" w:rsidR="00CA0209" w:rsidRPr="00A14D60" w:rsidRDefault="00CA0209" w:rsidP="000F436F">
            <w:pPr>
              <w:spacing w:after="20"/>
              <w:rPr>
                <w:rFonts w:ascii="Courier New" w:hAnsi="Courier New"/>
              </w:rPr>
            </w:pPr>
            <w:r w:rsidRPr="00A14D60">
              <w:rPr>
                <w:rFonts w:ascii="Courier New" w:hAnsi="Courier New"/>
              </w:rPr>
              <w:t> </w:t>
            </w:r>
          </w:p>
        </w:tc>
      </w:tr>
      <w:tr w:rsidR="00CA0209" w:rsidRPr="00A14D60" w14:paraId="75F9A517" w14:textId="77777777" w:rsidTr="000F436F">
        <w:trPr>
          <w:cantSplit/>
          <w:jc w:val="center"/>
        </w:trPr>
        <w:tc>
          <w:tcPr>
            <w:tcW w:w="2576" w:type="dxa"/>
          </w:tcPr>
          <w:p w14:paraId="0564F748" w14:textId="77777777" w:rsidR="00CA0209" w:rsidRPr="00A14D60" w:rsidRDefault="00CA0209" w:rsidP="000F436F">
            <w:pPr>
              <w:spacing w:after="20"/>
            </w:pPr>
            <w:r w:rsidRPr="00A14D60">
              <w:rPr>
                <w:rFonts w:ascii="Courier New" w:hAnsi="Courier New"/>
              </w:rPr>
              <w:t>+CWLANOLCM=?</w:t>
            </w:r>
          </w:p>
        </w:tc>
        <w:tc>
          <w:tcPr>
            <w:tcW w:w="6545" w:type="dxa"/>
          </w:tcPr>
          <w:p w14:paraId="0D6F2B99" w14:textId="77777777" w:rsidR="00CA0209" w:rsidRPr="00A14D60" w:rsidRDefault="00CA0209" w:rsidP="000F436F">
            <w:pPr>
              <w:spacing w:after="20"/>
              <w:rPr>
                <w:rFonts w:ascii="Courier New" w:hAnsi="Courier New" w:cs="Courier New"/>
              </w:rPr>
            </w:pPr>
            <w:r w:rsidRPr="00A14D60">
              <w:rPr>
                <w:rFonts w:ascii="Courier New" w:hAnsi="Courier New"/>
              </w:rPr>
              <w:t>+CWLANOLCM: 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&lt;n&gt;</w:t>
            </w:r>
            <w:r w:rsidRPr="00A14D60">
              <w:t>s</w:t>
            </w:r>
            <w:proofErr w:type="gramStart"/>
            <w:r w:rsidRPr="00A14D60">
              <w:rPr>
                <w:rFonts w:ascii="Courier New" w:hAnsi="Courier New"/>
              </w:rPr>
              <w:t>),(</w:t>
            </w:r>
            <w:proofErr w:type="gramEnd"/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rscp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ecno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rsrp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),</w:t>
            </w:r>
            <w:r w:rsidRPr="00A14D60">
              <w:rPr>
                <w:rFonts w:ascii="Courier New" w:hAnsi="Courier New"/>
              </w:rPr>
              <w:t>(</w:t>
            </w:r>
            <w:r w:rsidRPr="00A14D60">
              <w:t xml:space="preserve">list of supported </w:t>
            </w:r>
            <w:r w:rsidRPr="00A14D60">
              <w:rPr>
                <w:rFonts w:ascii="Courier New" w:hAnsi="Courier New"/>
              </w:rPr>
              <w:t>&lt;</w:t>
            </w:r>
            <w:proofErr w:type="spellStart"/>
            <w:r w:rsidRPr="00A14D60">
              <w:rPr>
                <w:rFonts w:ascii="Courier New" w:hAnsi="Courier New"/>
              </w:rPr>
              <w:t>rsrq</w:t>
            </w:r>
            <w:proofErr w:type="spellEnd"/>
            <w:r w:rsidRPr="00A14D60">
              <w:rPr>
                <w:rFonts w:ascii="Courier New" w:hAnsi="Courier New"/>
              </w:rPr>
              <w:t>&gt;</w:t>
            </w:r>
            <w:r w:rsidRPr="00A14D60">
              <w:t>s</w:t>
            </w:r>
            <w:r w:rsidRPr="00A14D60">
              <w:rPr>
                <w:rFonts w:ascii="Courier New" w:hAnsi="Courier New" w:cs="Courier New"/>
              </w:rPr>
              <w:t>)</w:t>
            </w:r>
          </w:p>
          <w:p w14:paraId="7CE84706" w14:textId="77777777" w:rsidR="00CA0209" w:rsidRPr="00A14D60" w:rsidRDefault="00CA0209" w:rsidP="000F436F">
            <w:pPr>
              <w:spacing w:after="20"/>
            </w:pPr>
          </w:p>
        </w:tc>
      </w:tr>
    </w:tbl>
    <w:p w14:paraId="053F6390" w14:textId="77777777" w:rsidR="00CA0209" w:rsidRPr="00A14D60" w:rsidRDefault="00CA0209" w:rsidP="00CA0209">
      <w:pPr>
        <w:rPr>
          <w:b/>
        </w:rPr>
      </w:pPr>
    </w:p>
    <w:p w14:paraId="6BDB36B2" w14:textId="77777777" w:rsidR="00CA0209" w:rsidRPr="00A14D60" w:rsidRDefault="00CA0209" w:rsidP="00CA0209">
      <w:r w:rsidRPr="00A14D60">
        <w:rPr>
          <w:b/>
        </w:rPr>
        <w:t>Description</w:t>
      </w:r>
    </w:p>
    <w:p w14:paraId="53CE2B05" w14:textId="77777777" w:rsidR="00CA0209" w:rsidRPr="00A14D60" w:rsidRDefault="00CA0209" w:rsidP="00CA0209">
      <w:pPr>
        <w:spacing w:after="20"/>
      </w:pPr>
      <w:r w:rsidRPr="00A14D60">
        <w:t xml:space="preserve">Set command enables or disables the indication for WLAN offloading based on the thresholds for cell measurement parameters. If reporting is enabled by </w:t>
      </w:r>
      <w:r w:rsidRPr="00A14D60">
        <w:rPr>
          <w:rFonts w:ascii="Courier New" w:hAnsi="Courier New" w:cs="Courier New"/>
        </w:rPr>
        <w:t>&lt;n&gt;</w:t>
      </w:r>
      <w:r w:rsidRPr="00A14D60">
        <w:t>=1, the MT returns the following unsolicited result code from MT to TE whenever the cell measurement parameters meet the criteria for WLAN offloading based on configured thresholds:</w:t>
      </w:r>
    </w:p>
    <w:p w14:paraId="27554F6F" w14:textId="77777777" w:rsidR="00CA0209" w:rsidRPr="00A14D60" w:rsidRDefault="00CA0209" w:rsidP="00CA0209">
      <w:pPr>
        <w:spacing w:after="20"/>
      </w:pPr>
    </w:p>
    <w:p w14:paraId="0ED52F64" w14:textId="77777777" w:rsidR="00CA0209" w:rsidRPr="00A14D60" w:rsidRDefault="00CA0209" w:rsidP="00CA0209">
      <w:pPr>
        <w:spacing w:after="20"/>
        <w:rPr>
          <w:rFonts w:ascii="Courier New" w:hAnsi="Courier New"/>
        </w:rPr>
      </w:pPr>
      <w:r w:rsidRPr="00A14D60">
        <w:rPr>
          <w:rFonts w:ascii="Courier New" w:hAnsi="Courier New"/>
        </w:rPr>
        <w:t>+CWLANOLCMI: &lt;</w:t>
      </w:r>
      <w:proofErr w:type="spellStart"/>
      <w:r w:rsidRPr="00A14D60">
        <w:rPr>
          <w:rFonts w:ascii="Courier New" w:hAnsi="Courier New"/>
        </w:rPr>
        <w:t>rscp</w:t>
      </w:r>
      <w:proofErr w:type="spellEnd"/>
      <w:proofErr w:type="gramStart"/>
      <w:r w:rsidRPr="00A14D60">
        <w:rPr>
          <w:rFonts w:ascii="Courier New" w:hAnsi="Courier New"/>
        </w:rPr>
        <w:t>&gt;,&lt;</w:t>
      </w:r>
      <w:proofErr w:type="spellStart"/>
      <w:proofErr w:type="gramEnd"/>
      <w:r w:rsidRPr="00A14D60">
        <w:rPr>
          <w:rFonts w:ascii="Courier New" w:hAnsi="Courier New"/>
        </w:rPr>
        <w:t>ecno</w:t>
      </w:r>
      <w:proofErr w:type="spellEnd"/>
      <w:r w:rsidRPr="00A14D60">
        <w:rPr>
          <w:rFonts w:ascii="Courier New" w:hAnsi="Courier New"/>
        </w:rPr>
        <w:t>&gt;,&lt;</w:t>
      </w:r>
      <w:proofErr w:type="spellStart"/>
      <w:r w:rsidRPr="00A14D60">
        <w:rPr>
          <w:rFonts w:ascii="Courier New" w:hAnsi="Courier New"/>
        </w:rPr>
        <w:t>rsrp</w:t>
      </w:r>
      <w:proofErr w:type="spellEnd"/>
      <w:r w:rsidRPr="00A14D60">
        <w:rPr>
          <w:rFonts w:ascii="Courier New" w:hAnsi="Courier New"/>
        </w:rPr>
        <w:t>&gt;,&lt;</w:t>
      </w:r>
      <w:proofErr w:type="spellStart"/>
      <w:r w:rsidRPr="00A14D60">
        <w:rPr>
          <w:rFonts w:ascii="Courier New" w:hAnsi="Courier New"/>
        </w:rPr>
        <w:t>rsrq</w:t>
      </w:r>
      <w:proofErr w:type="spellEnd"/>
      <w:r w:rsidRPr="00A14D60">
        <w:rPr>
          <w:rFonts w:ascii="Courier New" w:hAnsi="Courier New"/>
        </w:rPr>
        <w:t>&gt;</w:t>
      </w:r>
    </w:p>
    <w:p w14:paraId="2387CF8B" w14:textId="77777777" w:rsidR="00CA0209" w:rsidRPr="00A14D60" w:rsidRDefault="00CA0209" w:rsidP="00CA0209">
      <w:pPr>
        <w:spacing w:after="20"/>
      </w:pPr>
    </w:p>
    <w:p w14:paraId="2C31D486" w14:textId="77777777" w:rsidR="00CA0209" w:rsidRPr="00A14D60" w:rsidRDefault="00CA0209" w:rsidP="00CA0209">
      <w:r w:rsidRPr="00A14D60">
        <w:lastRenderedPageBreak/>
        <w:t xml:space="preserve">If a setting is not supported by the MT, </w:t>
      </w:r>
      <w:r w:rsidRPr="00A14D60">
        <w:rPr>
          <w:rFonts w:ascii="Courier New" w:hAnsi="Courier New"/>
        </w:rPr>
        <w:t>+CME ERROR: &lt;err&gt;</w:t>
      </w:r>
      <w:r w:rsidRPr="00A14D60">
        <w:t xml:space="preserve"> is returned. Refer subclause 9.2 for possible </w:t>
      </w:r>
      <w:r w:rsidRPr="00A14D60">
        <w:rPr>
          <w:rFonts w:ascii="Courier New" w:hAnsi="Courier New" w:cs="Courier New"/>
        </w:rPr>
        <w:t>&lt;err&gt;</w:t>
      </w:r>
      <w:r w:rsidRPr="00A14D60">
        <w:t xml:space="preserve"> values.</w:t>
      </w:r>
    </w:p>
    <w:p w14:paraId="0EB2E808" w14:textId="06D3B7CE" w:rsidR="00CA0209" w:rsidRPr="00A14D60" w:rsidDel="00CA0209" w:rsidRDefault="00CA0209" w:rsidP="00CA0209">
      <w:pPr>
        <w:pStyle w:val="EditorsNote"/>
        <w:rPr>
          <w:del w:id="35" w:author="Atle Monrad" w:date="2022-04-27T12:46:00Z"/>
        </w:rPr>
      </w:pPr>
      <w:del w:id="36" w:author="Atle Monrad" w:date="2022-04-27T12:46:00Z">
        <w:r w:rsidRPr="00A14D60" w:rsidDel="00CA0209">
          <w:delText>Editor’s Note:</w:delText>
        </w:r>
        <w:r w:rsidRPr="00A14D60" w:rsidDel="00CA0209">
          <w:tab/>
          <w:delText>It is FFS if / what enhancements are needed due to 5G.</w:delText>
        </w:r>
      </w:del>
    </w:p>
    <w:p w14:paraId="007C3C19" w14:textId="77777777" w:rsidR="00CA0209" w:rsidRPr="00A14D60" w:rsidRDefault="00CA0209" w:rsidP="00CA0209">
      <w:r w:rsidRPr="00A14D60">
        <w:t xml:space="preserve">Read command returns the </w:t>
      </w:r>
      <w:proofErr w:type="gramStart"/>
      <w:r w:rsidRPr="00A14D60">
        <w:t>current status</w:t>
      </w:r>
      <w:proofErr w:type="gramEnd"/>
      <w:r w:rsidRPr="00A14D60">
        <w:t xml:space="preserve"> of result code presentation and the measurements from the current primary serving cell at the MT.</w:t>
      </w:r>
    </w:p>
    <w:p w14:paraId="391A3F9C" w14:textId="77777777" w:rsidR="00CA0209" w:rsidRPr="00A14D60" w:rsidRDefault="00CA0209" w:rsidP="00CA0209">
      <w:r w:rsidRPr="00A14D60">
        <w:t>Test command returns the values supported by MT as compound values.</w:t>
      </w:r>
    </w:p>
    <w:p w14:paraId="3F0703D0" w14:textId="77777777" w:rsidR="00CA0209" w:rsidRPr="00A14D60" w:rsidRDefault="00CA0209" w:rsidP="00CA0209">
      <w:pPr>
        <w:keepNext/>
      </w:pPr>
      <w:r w:rsidRPr="00A14D60">
        <w:rPr>
          <w:b/>
        </w:rPr>
        <w:t>Defined values</w:t>
      </w:r>
    </w:p>
    <w:p w14:paraId="0B2A1417" w14:textId="77777777" w:rsidR="00CA0209" w:rsidRPr="00A14D60" w:rsidRDefault="00CA0209" w:rsidP="00CA0209">
      <w:pPr>
        <w:pStyle w:val="B1"/>
        <w:keepNext/>
      </w:pPr>
      <w:r w:rsidRPr="00A14D60">
        <w:rPr>
          <w:rFonts w:ascii="Courier New" w:hAnsi="Courier New"/>
        </w:rPr>
        <w:t>&lt;n&gt;</w:t>
      </w:r>
      <w:r w:rsidRPr="00A14D60">
        <w:t>: integer type</w:t>
      </w:r>
    </w:p>
    <w:p w14:paraId="68515B71" w14:textId="77777777" w:rsidR="00CA0209" w:rsidRPr="00A14D60" w:rsidRDefault="00CA0209" w:rsidP="00CA0209">
      <w:pPr>
        <w:pStyle w:val="B2"/>
      </w:pPr>
      <w:r w:rsidRPr="00A14D60">
        <w:rPr>
          <w:u w:val="single"/>
        </w:rPr>
        <w:t>0</w:t>
      </w:r>
      <w:r w:rsidRPr="00A14D60">
        <w:tab/>
        <w:t>disable WLAN offload cell measurement unsolicited result code</w:t>
      </w:r>
    </w:p>
    <w:p w14:paraId="142DFAE2" w14:textId="77777777" w:rsidR="00CA0209" w:rsidRPr="00A14D60" w:rsidRDefault="00CA0209" w:rsidP="00CA0209">
      <w:pPr>
        <w:pStyle w:val="B2"/>
      </w:pPr>
      <w:r w:rsidRPr="00A14D60">
        <w:t>1</w:t>
      </w:r>
      <w:r w:rsidRPr="00A14D60">
        <w:tab/>
        <w:t xml:space="preserve">enable WLAN offload cell measurement unsolicited result code </w:t>
      </w:r>
      <w:r w:rsidRPr="00A14D60">
        <w:rPr>
          <w:rFonts w:ascii="Courier New" w:hAnsi="Courier New"/>
        </w:rPr>
        <w:t>+CWLANOLCMI</w:t>
      </w:r>
    </w:p>
    <w:p w14:paraId="42FE7B1B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rscp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received signal code power.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rscp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37C58DD4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ecno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</w:t>
      </w:r>
      <w:r w:rsidRPr="00A14D60">
        <w:rPr>
          <w:rFonts w:cs="v4.2.0"/>
        </w:rPr>
        <w:t>ratio of the received energy per PN chip to the total received power spectral density</w:t>
      </w:r>
      <w:r w:rsidRPr="00A14D60">
        <w:t xml:space="preserve">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ecno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30DEE1BF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rsrp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reference signal received power.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rsrp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71872D28" w14:textId="77777777" w:rsidR="00CA0209" w:rsidRPr="00A14D60" w:rsidRDefault="00CA0209" w:rsidP="00CA0209">
      <w:pPr>
        <w:pStyle w:val="B1"/>
      </w:pPr>
      <w:r w:rsidRPr="00A14D60">
        <w:rPr>
          <w:rFonts w:ascii="Courier New" w:hAnsi="Courier New"/>
        </w:rPr>
        <w:t>&lt;</w:t>
      </w:r>
      <w:proofErr w:type="spellStart"/>
      <w:r w:rsidRPr="00A14D60">
        <w:rPr>
          <w:rFonts w:ascii="Courier New" w:hAnsi="Courier New"/>
        </w:rPr>
        <w:t>rsrq</w:t>
      </w:r>
      <w:proofErr w:type="spellEnd"/>
      <w:r w:rsidRPr="00A14D60">
        <w:rPr>
          <w:rFonts w:ascii="Courier New" w:hAnsi="Courier New"/>
        </w:rPr>
        <w:t>&gt;</w:t>
      </w:r>
      <w:r w:rsidRPr="00A14D60">
        <w:t xml:space="preserve">: integer type; indicates the reference signal received quality. Refer parameter </w:t>
      </w:r>
      <w:r w:rsidRPr="00A14D60">
        <w:rPr>
          <w:rFonts w:ascii="Courier New" w:hAnsi="Courier New" w:cs="Courier New"/>
        </w:rPr>
        <w:t>&lt;</w:t>
      </w:r>
      <w:proofErr w:type="spellStart"/>
      <w:r w:rsidRPr="00A14D60">
        <w:rPr>
          <w:rFonts w:ascii="Courier New" w:hAnsi="Courier New" w:cs="Courier New"/>
        </w:rPr>
        <w:t>rsrq</w:t>
      </w:r>
      <w:proofErr w:type="spellEnd"/>
      <w:r w:rsidRPr="00A14D60">
        <w:rPr>
          <w:rFonts w:ascii="Courier New" w:hAnsi="Courier New" w:cs="Courier New"/>
        </w:rPr>
        <w:t>&gt;</w:t>
      </w:r>
      <w:r w:rsidRPr="00A14D60">
        <w:t xml:space="preserve"> in subclause 8.69.</w:t>
      </w:r>
    </w:p>
    <w:p w14:paraId="69DC5063" w14:textId="77777777" w:rsidR="00CA0209" w:rsidRPr="00A14D60" w:rsidRDefault="00CA0209" w:rsidP="00CA0209">
      <w:r w:rsidRPr="00A14D60">
        <w:rPr>
          <w:b/>
        </w:rPr>
        <w:t>Implementation</w:t>
      </w:r>
    </w:p>
    <w:p w14:paraId="4404E5B8" w14:textId="77777777" w:rsidR="00CA0209" w:rsidRPr="00A14D60" w:rsidRDefault="00CA0209" w:rsidP="00CA0209">
      <w:pPr>
        <w:pStyle w:val="B1"/>
      </w:pPr>
      <w:r w:rsidRPr="00A14D60">
        <w:t>Optional.</w:t>
      </w:r>
    </w:p>
    <w:bookmarkEnd w:id="25"/>
    <w:bookmarkEnd w:id="26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037348" w14:textId="77777777" w:rsidR="00635945" w:rsidRDefault="00635945">
      <w:r>
        <w:separator/>
      </w:r>
    </w:p>
  </w:endnote>
  <w:endnote w:type="continuationSeparator" w:id="0">
    <w:p w14:paraId="5B7B229F" w14:textId="77777777" w:rsidR="00635945" w:rsidRDefault="006359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AC2DF3" w14:textId="77777777" w:rsidR="00635945" w:rsidRDefault="00635945">
      <w:r>
        <w:separator/>
      </w:r>
    </w:p>
  </w:footnote>
  <w:footnote w:type="continuationSeparator" w:id="0">
    <w:p w14:paraId="2AE9FD74" w14:textId="77777777" w:rsidR="00635945" w:rsidRDefault="006359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3594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35945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242DC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8017C"/>
    <w:rsid w:val="003A0E63"/>
    <w:rsid w:val="003D454E"/>
    <w:rsid w:val="003E1A36"/>
    <w:rsid w:val="003F08F5"/>
    <w:rsid w:val="00410371"/>
    <w:rsid w:val="004242F1"/>
    <w:rsid w:val="004825FB"/>
    <w:rsid w:val="004B75B7"/>
    <w:rsid w:val="004F33FB"/>
    <w:rsid w:val="0051580D"/>
    <w:rsid w:val="00515EF5"/>
    <w:rsid w:val="00532A46"/>
    <w:rsid w:val="00547111"/>
    <w:rsid w:val="00575C65"/>
    <w:rsid w:val="00592D74"/>
    <w:rsid w:val="005E2C44"/>
    <w:rsid w:val="00614132"/>
    <w:rsid w:val="00621188"/>
    <w:rsid w:val="00624DEA"/>
    <w:rsid w:val="006257ED"/>
    <w:rsid w:val="00635945"/>
    <w:rsid w:val="00665C47"/>
    <w:rsid w:val="00695808"/>
    <w:rsid w:val="006A61E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0479"/>
    <w:rsid w:val="008626E7"/>
    <w:rsid w:val="00870EE7"/>
    <w:rsid w:val="008863B9"/>
    <w:rsid w:val="0089666F"/>
    <w:rsid w:val="008A45A6"/>
    <w:rsid w:val="008B2768"/>
    <w:rsid w:val="008F3789"/>
    <w:rsid w:val="008F686C"/>
    <w:rsid w:val="0091443E"/>
    <w:rsid w:val="009148DE"/>
    <w:rsid w:val="00916A68"/>
    <w:rsid w:val="00916D5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40D0F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51F5F"/>
    <w:rsid w:val="00C66BA2"/>
    <w:rsid w:val="00C95985"/>
    <w:rsid w:val="00CA0209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60EC8"/>
    <w:rsid w:val="00D66520"/>
    <w:rsid w:val="00DC47C4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4A1C"/>
    <w:rsid w:val="00F15DE3"/>
    <w:rsid w:val="00F25D98"/>
    <w:rsid w:val="00F300FB"/>
    <w:rsid w:val="00F57D1B"/>
    <w:rsid w:val="00F95FD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basedOn w:val="DefaultParagraphFont"/>
    <w:link w:val="Heading2"/>
    <w:qFormat/>
    <w:rsid w:val="004F33FB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rsid w:val="004F33F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F33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F33F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F33FB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4F33FB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F33FB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7</Pages>
  <Words>2626</Words>
  <Characters>13924</Characters>
  <Application>Microsoft Office Word</Application>
  <DocSecurity>0</DocSecurity>
  <Lines>116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16517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Atle Monrad</cp:lastModifiedBy>
  <cp:revision>2</cp:revision>
  <cp:lastPrinted>1900-01-01T00:00:00Z</cp:lastPrinted>
  <dcterms:created xsi:type="dcterms:W3CDTF">2022-04-27T13:00:00Z</dcterms:created>
  <dcterms:modified xsi:type="dcterms:W3CDTF">2022-04-27T13:00:00Z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