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6EB67B7"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872075">
        <w:rPr>
          <w:b/>
          <w:noProof/>
          <w:sz w:val="24"/>
        </w:rPr>
        <w:t>3247</w:t>
      </w:r>
    </w:p>
    <w:p w14:paraId="6B82DD8E" w14:textId="27808220"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sidR="00872075">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2075">
        <w:rPr>
          <w:b/>
          <w:noProof/>
          <w:color w:val="3333FF"/>
          <w:sz w:val="24"/>
        </w:rPr>
        <w:t>02284r05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04D330F" w:rsidR="00154C39" w:rsidRDefault="001A4B77" w:rsidP="001A4B77">
            <w:pPr>
              <w:pStyle w:val="CRCoverPage"/>
              <w:spacing w:after="0"/>
              <w:rPr>
                <w:noProof/>
              </w:rPr>
            </w:pPr>
            <w:r>
              <w:rPr>
                <w:b/>
                <w:noProof/>
                <w:sz w:val="28"/>
              </w:rPr>
              <w:t>0177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CDAD875" w:rsidR="00154C39" w:rsidRDefault="0087207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E48AF5" w:rsidR="00154C39" w:rsidRDefault="002030C5" w:rsidP="004109F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66C4CD0" w:rsidR="00154C39" w:rsidRPr="00631784" w:rsidRDefault="00154C39">
            <w:pPr>
              <w:pStyle w:val="CRCoverPage"/>
              <w:spacing w:after="0"/>
              <w:jc w:val="center"/>
              <w:rPr>
                <w:b/>
                <w:bCs/>
                <w:caps/>
                <w:noProof/>
                <w:highlight w:val="lightGray"/>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2AEF3AC" w:rsidR="00154C39" w:rsidRPr="00C06C43" w:rsidRDefault="006956A6" w:rsidP="005C323F">
            <w:pPr>
              <w:pStyle w:val="CRCoverPage"/>
              <w:spacing w:after="0"/>
              <w:ind w:left="100"/>
              <w:rPr>
                <w:noProof/>
                <w:lang w:eastAsia="ko-KR"/>
              </w:rPr>
            </w:pPr>
            <w:r>
              <w:t>LG Electronics</w:t>
            </w:r>
            <w:r w:rsidR="00C25F01" w:rsidRPr="00631784">
              <w:t>, CATT</w:t>
            </w:r>
            <w:r w:rsidR="00B779BD">
              <w:t>, Ericsson</w:t>
            </w:r>
            <w:r w:rsidR="00872075">
              <w:t>, Samsung,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5DA94B9A"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1A4B77">
              <w:rPr>
                <w:noProof/>
                <w:lang w:eastAsia="ko-KR"/>
              </w:rPr>
              <w:t>S2-220</w:t>
            </w:r>
            <w:r w:rsidR="008A236C" w:rsidRPr="001A4B77">
              <w:rPr>
                <w:noProof/>
                <w:lang w:eastAsia="ko-KR"/>
              </w:rPr>
              <w:t>1946</w:t>
            </w:r>
            <w:r w:rsidRPr="001A4B77">
              <w:rPr>
                <w:noProof/>
                <w:lang w:eastAsia="ko-KR"/>
              </w:rPr>
              <w:t>/</w:t>
            </w:r>
            <w:r w:rsidR="008A3ACC" w:rsidRPr="001A4B77">
              <w:rPr>
                <w:noProof/>
                <w:lang w:eastAsia="ko-KR"/>
              </w:rPr>
              <w:t>R2-2203693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09E41E08" w:rsidR="00303EE6" w:rsidRDefault="00303EE6" w:rsidP="00723E45">
            <w:pPr>
              <w:pStyle w:val="CRCoverPage"/>
              <w:spacing w:after="0"/>
              <w:ind w:leftChars="168" w:left="478" w:hangingChars="71" w:hanging="142"/>
            </w:pPr>
            <w:r>
              <w:rPr>
                <w:lang w:eastAsia="ko-KR"/>
              </w:rPr>
              <w:t xml:space="preserve">- </w:t>
            </w:r>
            <w:r w:rsidR="008A5126">
              <w:rPr>
                <w:lang w:eastAsia="ko-KR"/>
              </w:rPr>
              <w:t xml:space="preserve">Related to </w:t>
            </w:r>
            <w:r w:rsidR="008A5126">
              <w:t xml:space="preserve">RAN2 agreement#1, </w:t>
            </w:r>
            <w:r w:rsidR="008A5126">
              <w:rPr>
                <w:lang w:eastAsia="ko-KR"/>
              </w:rPr>
              <w:t>add "</w:t>
            </w:r>
            <w:r w:rsidR="008A5126">
              <w:t xml:space="preserve">(e.g. PC5 DRX support or not)" to NR </w:t>
            </w:r>
            <w:proofErr w:type="spellStart"/>
            <w:r w:rsidR="008A5126">
              <w:t>Tx</w:t>
            </w:r>
            <w:proofErr w:type="spellEnd"/>
            <w:r w:rsidR="008A5126">
              <w:t xml:space="preserve"> Profile</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40B6ED9"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5.9</w:t>
            </w:r>
            <w:r w:rsidR="008A5126">
              <w:t>:</w:t>
            </w:r>
          </w:p>
          <w:p w14:paraId="3546BDFC" w14:textId="6CE6C7C9" w:rsidR="002E2F60" w:rsidRDefault="002E2F60" w:rsidP="00417291">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783AB7F5" w14:textId="7E3907A2"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for broadcast</w:t>
            </w:r>
            <w:r>
              <w:rPr>
                <w:lang w:eastAsia="ko-KR"/>
              </w:rPr>
              <w:t xml:space="preserve"> over LTE PC5)</w:t>
            </w:r>
            <w:r w:rsidR="00417291">
              <w:rPr>
                <w:lang w:eastAsia="ko-KR"/>
              </w:rPr>
              <w:t>.</w:t>
            </w:r>
          </w:p>
          <w:p w14:paraId="7C77BC7A" w14:textId="18869619" w:rsidR="00417291" w:rsidRDefault="00417291" w:rsidP="00723E45">
            <w:pPr>
              <w:pStyle w:val="CRCoverPage"/>
              <w:spacing w:after="0"/>
              <w:ind w:leftChars="310" w:left="760" w:hangingChars="70" w:hanging="140"/>
              <w:rPr>
                <w:lang w:eastAsia="ko-KR"/>
              </w:rPr>
            </w:pPr>
            <w:r>
              <w:t xml:space="preserve">- add description about that for BC, </w:t>
            </w:r>
            <w:r w:rsidRPr="00A5489E">
              <w:rPr>
                <w:lang w:eastAsia="ko-KR"/>
              </w:rPr>
              <w:t>the NG-RAN may de</w:t>
            </w:r>
            <w:r>
              <w:rPr>
                <w:lang w:eastAsia="ko-KR"/>
              </w:rPr>
              <w:t>rive</w:t>
            </w:r>
            <w:r w:rsidRPr="00A5489E">
              <w:rPr>
                <w:lang w:eastAsia="ko-KR"/>
              </w:rPr>
              <w:t xml:space="preserve"> the NR </w:t>
            </w:r>
            <w:proofErr w:type="spellStart"/>
            <w:r w:rsidRPr="00A5489E">
              <w:rPr>
                <w:lang w:eastAsia="ko-KR"/>
              </w:rPr>
              <w:t>Tx</w:t>
            </w:r>
            <w:proofErr w:type="spellEnd"/>
            <w:r w:rsidRPr="00A5489E">
              <w:rPr>
                <w:lang w:eastAsia="ko-KR"/>
              </w:rPr>
              <w:t xml:space="preserve"> Profile from the </w:t>
            </w:r>
            <w:r>
              <w:rPr>
                <w:lang w:eastAsia="ko-KR"/>
              </w:rPr>
              <w:t>DST</w:t>
            </w:r>
            <w:r w:rsidRPr="00A5489E">
              <w:rPr>
                <w:lang w:eastAsia="ko-KR"/>
              </w:rPr>
              <w:t xml:space="preserve"> L</w:t>
            </w:r>
            <w:r>
              <w:rPr>
                <w:lang w:eastAsia="ko-KR"/>
              </w:rPr>
              <w:t>ayer-</w:t>
            </w:r>
            <w:r w:rsidRPr="00A5489E">
              <w:rPr>
                <w:lang w:eastAsia="ko-KR"/>
              </w:rPr>
              <w:t>2 ID</w:t>
            </w:r>
            <w:r>
              <w:rPr>
                <w:lang w:eastAsia="ko-KR"/>
              </w:rPr>
              <w:t>.</w:t>
            </w:r>
          </w:p>
          <w:p w14:paraId="7BAA7103" w14:textId="77777777" w:rsidR="007C3258" w:rsidRDefault="007C3258" w:rsidP="00723E45">
            <w:pPr>
              <w:pStyle w:val="CRCoverPage"/>
              <w:spacing w:after="0"/>
              <w:ind w:leftChars="168" w:left="478" w:hangingChars="71" w:hanging="142"/>
              <w:rPr>
                <w:lang w:eastAsia="ko-KR"/>
              </w:rPr>
            </w:pPr>
          </w:p>
          <w:p w14:paraId="63CAAD47" w14:textId="6DF80308" w:rsidR="007C3258" w:rsidRPr="008A236C" w:rsidRDefault="007C3258" w:rsidP="007C3258">
            <w:pPr>
              <w:pStyle w:val="CRCoverPage"/>
              <w:spacing w:after="0"/>
              <w:ind w:left="100"/>
              <w:rPr>
                <w:lang w:eastAsia="ko-KR"/>
              </w:rPr>
            </w:pPr>
            <w:r w:rsidRPr="008A236C">
              <w:rPr>
                <w:rFonts w:eastAsia="맑은 고딕" w:cs="Arial"/>
                <w:lang w:eastAsia="ko-KR"/>
              </w:rPr>
              <w:t>§5.9, 6.3.1 and 6.3.2</w:t>
            </w:r>
            <w:r w:rsidRPr="008A236C">
              <w:t>:</w:t>
            </w:r>
          </w:p>
          <w:p w14:paraId="54BE7833" w14:textId="190217E4" w:rsidR="007C3258" w:rsidRDefault="007C3258" w:rsidP="007C3258">
            <w:pPr>
              <w:pStyle w:val="CRCoverPage"/>
              <w:spacing w:after="0"/>
              <w:ind w:leftChars="168" w:left="478" w:hangingChars="71" w:hanging="142"/>
              <w:rPr>
                <w:lang w:eastAsia="ko-KR"/>
              </w:rPr>
            </w:pPr>
            <w:r w:rsidRPr="008A236C">
              <w:rPr>
                <w:lang w:eastAsia="ko-KR"/>
              </w:rPr>
              <w:t xml:space="preserve">- Clarify that the V2X layer does not provide NR </w:t>
            </w:r>
            <w:proofErr w:type="spellStart"/>
            <w:r w:rsidRPr="008A236C">
              <w:rPr>
                <w:lang w:eastAsia="ko-KR"/>
              </w:rPr>
              <w:t>Tx</w:t>
            </w:r>
            <w:proofErr w:type="spellEnd"/>
            <w:r w:rsidRPr="008A236C">
              <w:rPr>
                <w:lang w:eastAsia="ko-KR"/>
              </w:rPr>
              <w:t xml:space="preserve"> Profile to the AS layer when there is no NR </w:t>
            </w:r>
            <w:proofErr w:type="spellStart"/>
            <w:r w:rsidRPr="008A236C">
              <w:rPr>
                <w:lang w:eastAsia="ko-KR"/>
              </w:rPr>
              <w:t>Tx</w:t>
            </w:r>
            <w:proofErr w:type="spellEnd"/>
            <w:r w:rsidRPr="008A236C">
              <w:rPr>
                <w:lang w:eastAsia="ko-KR"/>
              </w:rPr>
              <w:t xml:space="preserve"> Profile </w:t>
            </w:r>
            <w:r w:rsidR="0030192A">
              <w:rPr>
                <w:lang w:eastAsia="ko-KR"/>
              </w:rPr>
              <w:t xml:space="preserve">available to be </w:t>
            </w:r>
            <w:r w:rsidRPr="008A236C">
              <w:rPr>
                <w:lang w:eastAsia="ko-KR"/>
              </w:rPr>
              <w:t>mapped for the V2X service</w:t>
            </w:r>
            <w:r w:rsidR="00494AFD" w:rsidRPr="008A236C">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0A7801" w:rsidR="00154C39" w:rsidRDefault="00405C82" w:rsidP="000C7BA4">
            <w:pPr>
              <w:pStyle w:val="CRCoverPage"/>
              <w:spacing w:after="0"/>
              <w:ind w:left="100"/>
              <w:rPr>
                <w:noProof/>
                <w:lang w:eastAsia="ko-KR"/>
              </w:rPr>
            </w:pPr>
            <w:r>
              <w:t>3.1, 5.</w:t>
            </w:r>
            <w:r w:rsidRPr="008A236C">
              <w:t>9</w:t>
            </w:r>
            <w:r w:rsidR="007C3258" w:rsidRPr="008A236C">
              <w:t>, 6.3.1, 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6929905A" w14:textId="77777777" w:rsidR="00175906" w:rsidRPr="00490934" w:rsidRDefault="00175906" w:rsidP="00175906">
      <w:pPr>
        <w:pStyle w:val="2"/>
      </w:pPr>
      <w:bookmarkStart w:id="12" w:name="_Toc91143946"/>
      <w:bookmarkEnd w:id="1"/>
      <w:bookmarkEnd w:id="2"/>
      <w:bookmarkEnd w:id="3"/>
      <w:bookmarkEnd w:id="4"/>
      <w:bookmarkEnd w:id="5"/>
      <w:bookmarkEnd w:id="6"/>
      <w:bookmarkEnd w:id="7"/>
      <w:bookmarkEnd w:id="8"/>
      <w:bookmarkEnd w:id="9"/>
      <w:bookmarkEnd w:id="10"/>
      <w:bookmarkEnd w:id="11"/>
      <w:r w:rsidRPr="00490934">
        <w:t>3.1</w:t>
      </w:r>
      <w:r w:rsidRPr="00490934">
        <w:tab/>
        <w:t>Definitions</w:t>
      </w:r>
      <w:bookmarkEnd w:id="12"/>
    </w:p>
    <w:p w14:paraId="7A93C6FA" w14:textId="77777777" w:rsidR="00175906" w:rsidRPr="00490934" w:rsidRDefault="00175906" w:rsidP="00175906">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12454F72" w14:textId="77777777" w:rsidR="00175906" w:rsidRDefault="00175906" w:rsidP="00175906">
      <w:r w:rsidRPr="002C4310">
        <w:rPr>
          <w:b/>
          <w:bCs/>
        </w:rPr>
        <w:t>Application Layer connection-less group:</w:t>
      </w:r>
      <w:r>
        <w:t xml:space="preserve"> An application layer group without group formation in the V2X application layer, e.g., sensor sharing.</w:t>
      </w:r>
    </w:p>
    <w:p w14:paraId="08058E2D" w14:textId="77777777" w:rsidR="00175906" w:rsidRPr="00490934" w:rsidRDefault="00175906" w:rsidP="00175906">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582C0BF1" w14:textId="77777777" w:rsidR="00175906" w:rsidRPr="00490934" w:rsidRDefault="00175906" w:rsidP="00175906">
      <w:pPr>
        <w:pStyle w:val="NO"/>
      </w:pPr>
      <w:r w:rsidRPr="00490934">
        <w:t>NOTE 1:</w:t>
      </w:r>
      <w:r w:rsidRPr="00490934">
        <w:tab/>
        <w:t>The Application Layer ID could be e.g. Station ID or Vehicle ID defined by other SDOs e.g. ETSI, Society of Automotive Engineers (SAE), etc.</w:t>
      </w:r>
    </w:p>
    <w:p w14:paraId="2CD31436" w14:textId="77777777" w:rsidR="00175906" w:rsidRPr="00490934" w:rsidRDefault="00175906" w:rsidP="00175906">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38BB3887" w14:textId="77777777" w:rsidR="00175906" w:rsidRDefault="00175906" w:rsidP="00175906">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17475E1" w14:textId="77777777" w:rsidR="00175906" w:rsidRPr="00886BBE" w:rsidRDefault="00175906" w:rsidP="00175906">
      <w:proofErr w:type="spellStart"/>
      <w:r w:rsidRPr="00886BBE">
        <w:rPr>
          <w:b/>
          <w:bCs/>
        </w:rPr>
        <w:t>Groupcast</w:t>
      </w:r>
      <w:proofErr w:type="spellEnd"/>
      <w:r w:rsidRPr="00886BBE">
        <w:rPr>
          <w:b/>
          <w:bCs/>
        </w:rPr>
        <w:t xml:space="preserve"> mode communication:</w:t>
      </w:r>
      <w:r>
        <w:t xml:space="preserve"> It refers to V2X communication over PC5 reference point within a group of UEs where any UE in the group can act as transmitting UE and the rest act as receiving UEs. See also TS 38.300 [11] for more information. The "group" here refers to Application Layer managed group or Application Layer connection-less group.</w:t>
      </w:r>
    </w:p>
    <w:p w14:paraId="6BDADC40" w14:textId="77777777" w:rsidR="00175906" w:rsidRDefault="00175906" w:rsidP="00175906">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46408733" w14:textId="77777777" w:rsidR="00175906" w:rsidRDefault="00175906" w:rsidP="00175906">
      <w:r w:rsidRPr="00886BBE">
        <w:rPr>
          <w:b/>
          <w:bCs/>
        </w:rPr>
        <w:t>Mode of communication:</w:t>
      </w:r>
      <w:r>
        <w:t xml:space="preserve"> Mode of communication to be used by the UE over PC5 reference point i.e. broadcast mode (LTE PC5 and NR PC5), </w:t>
      </w:r>
      <w:proofErr w:type="spellStart"/>
      <w:r>
        <w:t>groupcast</w:t>
      </w:r>
      <w:proofErr w:type="spellEnd"/>
      <w:r>
        <w:t xml:space="preserve"> mode (NR PC5) or unicast mode (NR PC5).</w:t>
      </w:r>
    </w:p>
    <w:p w14:paraId="348F8FF6" w14:textId="1BF3AC2F" w:rsidR="00175906" w:rsidRPr="00D931F2" w:rsidRDefault="00175906" w:rsidP="00175906">
      <w:r w:rsidRPr="00D931F2">
        <w:rPr>
          <w:b/>
          <w:bCs/>
        </w:rPr>
        <w:t xml:space="preserve">NR </w:t>
      </w:r>
      <w:proofErr w:type="spellStart"/>
      <w:proofErr w:type="gramStart"/>
      <w:r w:rsidRPr="00D931F2">
        <w:rPr>
          <w:b/>
          <w:bCs/>
        </w:rPr>
        <w:t>Tx</w:t>
      </w:r>
      <w:proofErr w:type="spellEnd"/>
      <w:proofErr w:type="gramEnd"/>
      <w:r w:rsidRPr="00D931F2">
        <w:rPr>
          <w:b/>
          <w:bCs/>
        </w:rPr>
        <w:t xml:space="preserve"> Profile:</w:t>
      </w:r>
      <w:r>
        <w:t xml:space="preserve"> The transmission mechanism or format to be used by the UE over NR PC5 RAT</w:t>
      </w:r>
      <w:ins w:id="13" w:author="LaeYoung (LG Electronics)" w:date="2022-03-16T12:54:00Z">
        <w:r w:rsidR="00345A77">
          <w:t xml:space="preserve"> (e.g. PC5 DRX support or not)</w:t>
        </w:r>
      </w:ins>
      <w:r>
        <w:t>, see TS 38.300 [11] and TS 38.331 [15].</w:t>
      </w:r>
    </w:p>
    <w:p w14:paraId="0292A172" w14:textId="77777777" w:rsidR="00175906" w:rsidRPr="00886BBE" w:rsidRDefault="00175906" w:rsidP="00175906">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4E48340E" w14:textId="77777777" w:rsidR="00175906" w:rsidRPr="00490934" w:rsidRDefault="00175906" w:rsidP="00175906">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 V2X services are realized by various types of V2X applications, i.e. Vehicle-to-Vehicle (V2V), Vehicle-to-Pedestrian (V2P), Vehicle-to-Infrastructure (V2I) and Vehicle-to-Network (V2N).</w:t>
      </w:r>
    </w:p>
    <w:p w14:paraId="4301EC48" w14:textId="77777777" w:rsidR="00175906" w:rsidRPr="00490934" w:rsidRDefault="00175906" w:rsidP="00175906">
      <w:r w:rsidRPr="00490934">
        <w:rPr>
          <w:b/>
        </w:rPr>
        <w:t>V2X message:</w:t>
      </w:r>
      <w:r w:rsidRPr="00490934">
        <w:t xml:space="preserve"> A dedicated messaging type of V2X service, for example ITS messages.</w:t>
      </w:r>
    </w:p>
    <w:p w14:paraId="3BD265EA" w14:textId="77777777" w:rsidR="00175906" w:rsidRPr="00490934" w:rsidRDefault="00175906" w:rsidP="00175906">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119CA118" w14:textId="77777777" w:rsidR="00175906" w:rsidRDefault="00175906" w:rsidP="00175906">
      <w:r w:rsidRPr="00886BBE">
        <w:rPr>
          <w:b/>
          <w:bCs/>
        </w:rPr>
        <w:t>V2X service type:</w:t>
      </w:r>
      <w:r>
        <w:t xml:space="preserve"> A type of V2X service, which is identified by e.g. </w:t>
      </w:r>
      <w:proofErr w:type="gramStart"/>
      <w:r>
        <w:t>ITS-</w:t>
      </w:r>
      <w:proofErr w:type="gramEnd"/>
      <w:r>
        <w:t>AID (ITS Application Identifier), PSID (Provider Service Identifier) or AID (Application Identifier).</w:t>
      </w:r>
    </w:p>
    <w:p w14:paraId="40DCDC74" w14:textId="77777777" w:rsidR="00175906" w:rsidRPr="00490934" w:rsidRDefault="00175906" w:rsidP="00175906">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4021399" w14:textId="77777777" w:rsidR="00175906" w:rsidRPr="00490934" w:rsidRDefault="00175906" w:rsidP="00175906">
      <w:pPr>
        <w:rPr>
          <w:b/>
          <w:lang w:eastAsia="ko-KR"/>
        </w:rPr>
      </w:pPr>
      <w:r w:rsidRPr="00490934">
        <w:rPr>
          <w:b/>
          <w:lang w:eastAsia="zh-CN"/>
        </w:rPr>
        <w:t>Intelligent Transport Systems</w:t>
      </w:r>
    </w:p>
    <w:p w14:paraId="0EB6BD09" w14:textId="77777777" w:rsidR="00175906" w:rsidRPr="00490934" w:rsidRDefault="00175906" w:rsidP="00175906">
      <w:pPr>
        <w:rPr>
          <w:b/>
          <w:lang w:eastAsia="ko-KR"/>
        </w:rPr>
      </w:pPr>
      <w:proofErr w:type="gramStart"/>
      <w:r w:rsidRPr="00490934">
        <w:rPr>
          <w:b/>
          <w:lang w:eastAsia="zh-CN"/>
        </w:rPr>
        <w:t>ITS</w:t>
      </w:r>
      <w:proofErr w:type="gramEnd"/>
      <w:r w:rsidRPr="00490934">
        <w:rPr>
          <w:b/>
          <w:lang w:eastAsia="zh-CN"/>
        </w:rPr>
        <w:t xml:space="preserve"> Application Identifier</w:t>
      </w:r>
    </w:p>
    <w:p w14:paraId="137EBDD7" w14:textId="77777777" w:rsidR="00175906" w:rsidRPr="00490934" w:rsidRDefault="00175906" w:rsidP="00175906">
      <w:r w:rsidRPr="00490934">
        <w:t xml:space="preserve">For the purposes of the present document, the following term and definition given in IEEE </w:t>
      </w:r>
      <w:proofErr w:type="spellStart"/>
      <w:proofErr w:type="gramStart"/>
      <w:r w:rsidRPr="00490934">
        <w:t>Std</w:t>
      </w:r>
      <w:proofErr w:type="spellEnd"/>
      <w:proofErr w:type="gramEnd"/>
      <w:r w:rsidRPr="00490934">
        <w:t xml:space="preserve"> 1609.12-2016 [5] apply:</w:t>
      </w:r>
    </w:p>
    <w:p w14:paraId="0045A418" w14:textId="77777777" w:rsidR="00175906" w:rsidRPr="00490934" w:rsidRDefault="00175906" w:rsidP="00175906">
      <w:r w:rsidRPr="00490934">
        <w:rPr>
          <w:b/>
          <w:lang w:eastAsia="zh-CN"/>
        </w:rPr>
        <w:t>Provider Service Identifier</w:t>
      </w:r>
    </w:p>
    <w:p w14:paraId="0AB4EF09" w14:textId="77777777" w:rsidR="00175906" w:rsidRDefault="00175906" w:rsidP="00175906">
      <w:r>
        <w:lastRenderedPageBreak/>
        <w:t>For the purposes of the present document, the following term and definition given in CCSA YD/T 3707-2020 [27] applies:</w:t>
      </w:r>
    </w:p>
    <w:p w14:paraId="5A42D63B" w14:textId="77777777" w:rsidR="00175906" w:rsidRPr="00F36941" w:rsidRDefault="00175906" w:rsidP="00175906">
      <w:pPr>
        <w:rPr>
          <w:b/>
          <w:bCs/>
        </w:rPr>
      </w:pPr>
      <w:r w:rsidRPr="00F36941">
        <w:rPr>
          <w:b/>
          <w:bCs/>
        </w:rPr>
        <w:t>Application Identifier</w:t>
      </w:r>
    </w:p>
    <w:p w14:paraId="512172DC" w14:textId="77777777" w:rsidR="00175906" w:rsidRDefault="00175906" w:rsidP="00175906">
      <w:r>
        <w:t>For the purposes of the present document, the following term and definition given in TS 23.285 [8] apply:</w:t>
      </w:r>
    </w:p>
    <w:p w14:paraId="0B403FE3" w14:textId="77777777" w:rsidR="00175906" w:rsidRPr="00FB23CA" w:rsidRDefault="00175906" w:rsidP="00175906">
      <w:pPr>
        <w:rPr>
          <w:b/>
          <w:bCs/>
        </w:rPr>
      </w:pPr>
      <w:proofErr w:type="spellStart"/>
      <w:proofErr w:type="gramStart"/>
      <w:r w:rsidRPr="00FB23CA">
        <w:rPr>
          <w:b/>
          <w:bCs/>
        </w:rPr>
        <w:t>Tx</w:t>
      </w:r>
      <w:proofErr w:type="spellEnd"/>
      <w:proofErr w:type="gramEnd"/>
      <w:r w:rsidRPr="00FB23CA">
        <w:rPr>
          <w:b/>
          <w:bCs/>
        </w:rPr>
        <w:t xml:space="preserve"> Profile</w:t>
      </w:r>
    </w:p>
    <w:p w14:paraId="2155BB50" w14:textId="77777777" w:rsidR="00C53559" w:rsidRPr="00A10DB7" w:rsidRDefault="00C53559" w:rsidP="00C53559">
      <w:pPr>
        <w:rPr>
          <w:noProof/>
        </w:rPr>
      </w:pPr>
    </w:p>
    <w:p w14:paraId="716EEFA1" w14:textId="77777777" w:rsidR="00FE04A7" w:rsidRPr="00184081" w:rsidRDefault="00FE04A7"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06CC30E1" w14:textId="77777777" w:rsidR="00041C8F" w:rsidRDefault="00041C8F" w:rsidP="00041C8F">
      <w:pPr>
        <w:pStyle w:val="2"/>
        <w:rPr>
          <w:lang w:eastAsia="ko-KR"/>
        </w:rPr>
      </w:pPr>
      <w:bookmarkStart w:id="14" w:name="_Toc91144033"/>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14"/>
    </w:p>
    <w:p w14:paraId="627BDD63" w14:textId="77777777" w:rsidR="00041C8F" w:rsidRDefault="00041C8F" w:rsidP="00041C8F">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4E8FAE7" w14:textId="77777777" w:rsidR="00041C8F" w:rsidRDefault="00041C8F" w:rsidP="00041C8F">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p>
    <w:p w14:paraId="38EE44E3" w14:textId="506BC6BE" w:rsidR="00041C8F" w:rsidRDefault="00041C8F" w:rsidP="00041C8F">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7A647E35" w14:textId="7333AF68" w:rsidR="00B12678" w:rsidRPr="00B12678" w:rsidRDefault="00041C8F" w:rsidP="008A236C">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r w:rsidRPr="008A236C">
        <w:rPr>
          <w:lang w:eastAsia="ko-KR"/>
        </w:rPr>
        <w:t>.</w:t>
      </w:r>
      <w:ins w:id="15" w:author="LaeYoung v2 (LG Electronics)" w:date="2022-03-22T17:23:00Z">
        <w:r w:rsidR="00C6044F" w:rsidRPr="008A236C">
          <w:rPr>
            <w:lang w:eastAsia="ko-KR"/>
          </w:rPr>
          <w:t xml:space="preserve"> When there is no NR </w:t>
        </w:r>
        <w:proofErr w:type="spellStart"/>
        <w:r w:rsidR="00C6044F" w:rsidRPr="008A236C">
          <w:rPr>
            <w:lang w:eastAsia="ko-KR"/>
          </w:rPr>
          <w:t>Tx</w:t>
        </w:r>
        <w:proofErr w:type="spellEnd"/>
        <w:r w:rsidR="00C6044F" w:rsidRPr="008A236C">
          <w:rPr>
            <w:lang w:eastAsia="ko-KR"/>
          </w:rPr>
          <w:t xml:space="preserve"> Profile </w:t>
        </w:r>
      </w:ins>
      <w:ins w:id="16" w:author="Ericsson-0407" w:date="2022-04-08T09:40:00Z">
        <w:r w:rsidR="009B4E5D">
          <w:rPr>
            <w:lang w:eastAsia="ko-KR"/>
          </w:rPr>
          <w:t xml:space="preserve">available to </w:t>
        </w:r>
      </w:ins>
      <w:ins w:id="17" w:author="Ericsson-0407" w:date="2022-04-08T09:41:00Z">
        <w:r w:rsidR="009B4E5D">
          <w:rPr>
            <w:lang w:eastAsia="ko-KR"/>
          </w:rPr>
          <w:t xml:space="preserve">be </w:t>
        </w:r>
      </w:ins>
      <w:ins w:id="18" w:author="LaeYoung v2 (LG Electronics)" w:date="2022-03-22T17:26:00Z">
        <w:r w:rsidR="005027FE" w:rsidRPr="008A236C">
          <w:rPr>
            <w:lang w:eastAsia="ko-KR"/>
          </w:rPr>
          <w:t xml:space="preserve">mapped </w:t>
        </w:r>
      </w:ins>
      <w:ins w:id="19" w:author="LaeYoung v2 (LG Electronics)" w:date="2022-03-22T17:23:00Z">
        <w:r w:rsidR="00C6044F" w:rsidRPr="008A236C">
          <w:rPr>
            <w:lang w:eastAsia="ko-KR"/>
          </w:rPr>
          <w:t xml:space="preserve">for the </w:t>
        </w:r>
      </w:ins>
      <w:ins w:id="20" w:author="LaeYoung v2 (LG Electronics)" w:date="2022-03-22T17:24:00Z">
        <w:r w:rsidR="00C6044F" w:rsidRPr="008A236C">
          <w:rPr>
            <w:lang w:eastAsia="ko-KR"/>
          </w:rPr>
          <w:t xml:space="preserve">respective V2X service type, the </w:t>
        </w:r>
      </w:ins>
      <w:ins w:id="21" w:author="LaeYoung v2 (LG Electronics)" w:date="2022-03-22T19:48:00Z">
        <w:r w:rsidR="0055497E" w:rsidRPr="008A236C">
          <w:rPr>
            <w:lang w:eastAsia="ko-KR"/>
          </w:rPr>
          <w:t xml:space="preserve">V2X layer does not provide NR </w:t>
        </w:r>
        <w:proofErr w:type="spellStart"/>
        <w:r w:rsidR="0055497E" w:rsidRPr="008A236C">
          <w:rPr>
            <w:lang w:eastAsia="ko-KR"/>
          </w:rPr>
          <w:t>Tx</w:t>
        </w:r>
        <w:proofErr w:type="spellEnd"/>
        <w:r w:rsidR="0055497E" w:rsidRPr="008A236C">
          <w:rPr>
            <w:lang w:eastAsia="ko-KR"/>
          </w:rPr>
          <w:t xml:space="preserve"> Profile to the AS layer</w:t>
        </w:r>
      </w:ins>
      <w:ins w:id="22" w:author="LaeYoung v2 (LG Electronics)" w:date="2022-03-22T17:25:00Z">
        <w:r w:rsidR="00C6044F" w:rsidRPr="008A236C">
          <w:rPr>
            <w:lang w:eastAsia="ko-KR"/>
          </w:rPr>
          <w:t>.</w:t>
        </w:r>
      </w:ins>
      <w:ins w:id="23" w:author="LaeYoung v3 (LG Electronics)" w:date="2022-03-28T10:31:00Z">
        <w:r w:rsidR="005D5A79">
          <w:rPr>
            <w:lang w:eastAsia="ko-KR"/>
          </w:rPr>
          <w:t xml:space="preserve"> </w:t>
        </w:r>
      </w:ins>
    </w:p>
    <w:p w14:paraId="76E1CE97" w14:textId="622D9FFC" w:rsidR="007D1008" w:rsidRDefault="00E02BE3" w:rsidP="008A236C">
      <w:pPr>
        <w:rPr>
          <w:ins w:id="24" w:author="LaeYoung (LG Electronics)" w:date="2022-03-16T13:36:00Z"/>
          <w:lang w:eastAsia="ko-KR"/>
        </w:rPr>
      </w:pPr>
      <w:ins w:id="25" w:author="LaeYoung r05 (LG Electronics)" w:date="2022-04-08T23:52:00Z">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 xml:space="preserve">2 ID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ins>
      <w:ins w:id="26" w:author="LaeYoung (LG Electronics)" w:date="2022-03-16T13:36:00Z">
        <w:r w:rsidR="00A5489E" w:rsidRPr="00A5489E">
          <w:rPr>
            <w:lang w:eastAsia="ko-KR"/>
          </w:rPr>
          <w:t xml:space="preserve"> </w:t>
        </w:r>
      </w:ins>
      <w:ins w:id="27" w:author="LaeYoung r05 (LG Electronics)" w:date="2022-04-08T23:53:00Z">
        <w:r>
          <w:rPr>
            <w:lang w:eastAsia="ko-KR"/>
          </w:rPr>
          <w:t>T</w:t>
        </w:r>
      </w:ins>
      <w:ins w:id="28" w:author="LaeYoung (LG Electronics)" w:date="2022-03-16T13:36:00Z">
        <w:r w:rsidR="00A5489E" w:rsidRPr="00A5489E">
          <w:rPr>
            <w:lang w:eastAsia="ko-KR"/>
          </w:rPr>
          <w:t xml:space="preserve">he NG-RAN </w:t>
        </w:r>
        <w:r w:rsidR="00A5489E" w:rsidRPr="001D6971">
          <w:rPr>
            <w:lang w:eastAsia="ko-KR"/>
          </w:rPr>
          <w:t xml:space="preserve">may </w:t>
        </w:r>
      </w:ins>
      <w:ins w:id="29" w:author="LaeYoung r05 (LG Electronics)" w:date="2022-04-08T23:53:00Z">
        <w:r w:rsidRPr="001D6971">
          <w:rPr>
            <w:lang w:eastAsia="ko-KR"/>
          </w:rPr>
          <w:t>derive</w:t>
        </w:r>
      </w:ins>
      <w:ins w:id="30" w:author="LaeYoung (LG Electronics)" w:date="2022-03-16T13:36:00Z">
        <w:r w:rsidR="00A5489E" w:rsidRPr="001D6971">
          <w:rPr>
            <w:lang w:eastAsia="ko-KR"/>
          </w:rPr>
          <w:t xml:space="preserve"> the NR </w:t>
        </w:r>
        <w:proofErr w:type="spellStart"/>
        <w:proofErr w:type="gramStart"/>
        <w:r w:rsidR="00A5489E" w:rsidRPr="001D6971">
          <w:rPr>
            <w:lang w:eastAsia="ko-KR"/>
          </w:rPr>
          <w:t>Tx</w:t>
        </w:r>
        <w:proofErr w:type="spellEnd"/>
        <w:proofErr w:type="gramEnd"/>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ins>
      <w:ins w:id="31" w:author="LaeYoung (LG Electronics)" w:date="2022-03-16T13:37:00Z">
        <w:r w:rsidR="00A5489E">
          <w:rPr>
            <w:lang w:eastAsia="ko-KR"/>
          </w:rPr>
          <w:t>PC5</w:t>
        </w:r>
      </w:ins>
      <w:ins w:id="32" w:author="LaeYoung (LG Electronics)" w:date="2022-03-16T13:36:00Z">
        <w:r w:rsidR="00A5489E" w:rsidRPr="00A5489E">
          <w:rPr>
            <w:lang w:eastAsia="ko-KR"/>
          </w:rPr>
          <w:t xml:space="preserve"> DRX, etc.</w:t>
        </w:r>
      </w:ins>
      <w:ins w:id="33" w:author="LaeYoung (LG Electronics)" w:date="2022-03-16T13:42:00Z">
        <w:r w:rsidR="00632035">
          <w:rPr>
            <w:lang w:eastAsia="ko-KR"/>
          </w:rPr>
          <w:t xml:space="preserve"> </w:t>
        </w:r>
      </w:ins>
      <w:bookmarkStart w:id="34" w:name="_GoBack"/>
      <w:bookmarkEnd w:id="34"/>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p>
    <w:p w14:paraId="0A3613E3" w14:textId="55FCA874" w:rsidR="00176C6B" w:rsidRDefault="00041C8F" w:rsidP="008550A4">
      <w:pPr>
        <w:rPr>
          <w:lang w:eastAsia="ko-KR"/>
        </w:rPr>
      </w:pPr>
      <w:r>
        <w:rPr>
          <w:lang w:eastAsia="ko-KR"/>
        </w:rPr>
        <w:t xml:space="preserve">For unicast, two UEs may negotiate the PC5 DRX configuration in the AS layer, and the PC5 DRX parameter values can be configured per </w:t>
      </w:r>
      <w:del w:id="35" w:author="LaeYoung (LG Electronics)" w:date="2022-03-16T16:22:00Z">
        <w:r w:rsidDel="0093351E">
          <w:rPr>
            <w:lang w:eastAsia="ko-KR"/>
          </w:rPr>
          <w:delText xml:space="preserve">a </w:delText>
        </w:r>
      </w:del>
      <w:r>
        <w:rPr>
          <w:lang w:eastAsia="ko-KR"/>
        </w:rPr>
        <w:t>pair of source and destination Layer-2 IDs and per direction in the AS layer.</w:t>
      </w:r>
      <w:ins w:id="36" w:author="LaeYoung (LG Electronics)" w:date="2022-03-16T13:30:00Z">
        <w:r w:rsidR="005833EC" w:rsidRPr="005833EC">
          <w:rPr>
            <w:rFonts w:eastAsia="SimSun"/>
            <w:lang w:eastAsia="zh-CN"/>
          </w:rPr>
          <w:t xml:space="preserve"> </w:t>
        </w:r>
      </w:ins>
    </w:p>
    <w:p w14:paraId="1205B8B1" w14:textId="77777777" w:rsidR="00041C8F" w:rsidRDefault="00041C8F" w:rsidP="00041C8F">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p>
    <w:p w14:paraId="5766035D" w14:textId="77777777" w:rsidR="00184081" w:rsidRPr="00041C8F" w:rsidRDefault="00184081">
      <w:pPr>
        <w:rPr>
          <w:noProof/>
        </w:rPr>
      </w:pPr>
    </w:p>
    <w:p w14:paraId="48A06016" w14:textId="77777777" w:rsidR="00732FBC" w:rsidRPr="00184081" w:rsidRDefault="00732FBC" w:rsidP="00732FBC">
      <w:pPr>
        <w:rPr>
          <w:noProof/>
        </w:rPr>
      </w:pPr>
    </w:p>
    <w:p w14:paraId="4B92F8A5" w14:textId="77777777" w:rsidR="00732FBC" w:rsidRDefault="00732FBC" w:rsidP="00732FBC">
      <w:pPr>
        <w:pStyle w:val="StartEndofChange"/>
      </w:pPr>
      <w:r>
        <w:rPr>
          <w:rFonts w:hint="eastAsia"/>
        </w:rPr>
        <w:t xml:space="preserve">* </w:t>
      </w:r>
      <w:r>
        <w:t>* * * Start</w:t>
      </w:r>
      <w:r>
        <w:rPr>
          <w:rFonts w:hint="eastAsia"/>
        </w:rPr>
        <w:t xml:space="preserve"> of </w:t>
      </w:r>
      <w:r>
        <w:t>Next Change * * * *</w:t>
      </w:r>
    </w:p>
    <w:p w14:paraId="7BA6A456" w14:textId="77777777" w:rsidR="00732FBC" w:rsidRPr="00490934" w:rsidRDefault="00732FBC" w:rsidP="00732FBC">
      <w:pPr>
        <w:pStyle w:val="3"/>
      </w:pPr>
      <w:bookmarkStart w:id="37" w:name="_Toc91144045"/>
      <w:r w:rsidRPr="00490934">
        <w:t>6.3.1</w:t>
      </w:r>
      <w:r w:rsidRPr="00490934">
        <w:tab/>
        <w:t>Broadcast mode V2X communication over PC5 reference point</w:t>
      </w:r>
      <w:bookmarkEnd w:id="37"/>
    </w:p>
    <w:p w14:paraId="42FB63D0" w14:textId="77777777" w:rsidR="00732FBC" w:rsidRPr="00490934" w:rsidRDefault="00732FBC" w:rsidP="00732FBC">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4131040B" w14:textId="77777777" w:rsidR="00732FBC" w:rsidRPr="00490934" w:rsidRDefault="00732FBC" w:rsidP="00732FBC">
      <w:pPr>
        <w:rPr>
          <w:lang w:eastAsia="zh-CN"/>
        </w:rPr>
      </w:pPr>
      <w:r w:rsidRPr="00490934">
        <w:rPr>
          <w:lang w:eastAsia="ko-KR"/>
        </w:rPr>
        <w:lastRenderedPageBreak/>
        <w:t>Figure 6.3.1-1 shows the procedure for broadcast mode of V2X communication over PC5 reference point.</w:t>
      </w:r>
    </w:p>
    <w:p w14:paraId="1074FFE7" w14:textId="77777777" w:rsidR="00732FBC" w:rsidRPr="00490934" w:rsidRDefault="00732FBC" w:rsidP="00732FBC">
      <w:pPr>
        <w:pStyle w:val="TH"/>
        <w:rPr>
          <w:lang w:eastAsia="zh-CN"/>
        </w:rPr>
      </w:pPr>
      <w:r w:rsidRPr="00490934">
        <w:object w:dxaOrig="8975" w:dyaOrig="4610" w14:anchorId="3F68A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230.5pt" o:ole="">
            <v:imagedata r:id="rId12" o:title=""/>
          </v:shape>
          <o:OLEObject Type="Embed" ProgID="Visio.Drawing.11" ShapeID="_x0000_i1025" DrawAspect="Content" ObjectID="_1711278230" r:id="rId13"/>
        </w:object>
      </w:r>
    </w:p>
    <w:p w14:paraId="7389F597" w14:textId="77777777" w:rsidR="00732FBC" w:rsidRPr="00490934" w:rsidRDefault="00732FBC" w:rsidP="00732FBC">
      <w:pPr>
        <w:pStyle w:val="TF"/>
      </w:pPr>
      <w:r w:rsidRPr="00490934">
        <w:t xml:space="preserve">Figure 6.3.1-1: Procedure for Broadcast mode of </w:t>
      </w:r>
      <w:r w:rsidRPr="00490934">
        <w:rPr>
          <w:lang w:eastAsia="ko-KR"/>
        </w:rPr>
        <w:t>V2X communication over PC5 reference point</w:t>
      </w:r>
    </w:p>
    <w:p w14:paraId="0E9F964C" w14:textId="77777777" w:rsidR="00732FBC" w:rsidRDefault="00732FBC" w:rsidP="00732FBC">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1B559F94"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3ED7AC8F"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 5.4.1.1; and</w:t>
      </w:r>
    </w:p>
    <w:p w14:paraId="7303C1D6"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7230316A" w14:textId="129B2544" w:rsidR="00732FBC" w:rsidRPr="00490934" w:rsidRDefault="00732FBC" w:rsidP="00732FBC">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w:t>
      </w:r>
      <w:r w:rsidRPr="0058521A">
        <w:t>reception.</w:t>
      </w:r>
      <w:r w:rsidR="0058521A" w:rsidRPr="0058521A">
        <w:rPr>
          <w:lang w:eastAsia="ko-KR"/>
        </w:rPr>
        <w:t xml:space="preserve"> </w:t>
      </w:r>
      <w:ins w:id="38" w:author="LaeYoung v2 (LG Electronics)" w:date="2022-03-22T17:23:00Z">
        <w:r w:rsidR="0058521A" w:rsidRPr="008A236C">
          <w:rPr>
            <w:lang w:eastAsia="ko-KR"/>
          </w:rPr>
          <w:t>When there is no NR Tx Profile</w:t>
        </w:r>
      </w:ins>
      <w:ins w:id="39" w:author="Ericsson-0407" w:date="2022-04-08T09:43:00Z">
        <w:r w:rsidR="00C02DEE">
          <w:rPr>
            <w:lang w:eastAsia="ko-KR"/>
          </w:rPr>
          <w:t xml:space="preserve"> available to be</w:t>
        </w:r>
      </w:ins>
      <w:ins w:id="40" w:author="LaeYoung v2 (LG Electronics)" w:date="2022-03-22T17:23:00Z">
        <w:r w:rsidR="0058521A" w:rsidRPr="008A236C">
          <w:rPr>
            <w:lang w:eastAsia="ko-KR"/>
          </w:rPr>
          <w:t xml:space="preserve"> </w:t>
        </w:r>
      </w:ins>
      <w:ins w:id="41" w:author="LaeYoung v2 (LG Electronics)" w:date="2022-03-22T17:26:00Z">
        <w:r w:rsidR="0058521A" w:rsidRPr="008A236C">
          <w:rPr>
            <w:lang w:eastAsia="ko-KR"/>
          </w:rPr>
          <w:t xml:space="preserve">mapped </w:t>
        </w:r>
      </w:ins>
      <w:ins w:id="42" w:author="LaeYoung v2 (LG Electronics)" w:date="2022-03-22T17:23:00Z">
        <w:r w:rsidR="0058521A" w:rsidRPr="008A236C">
          <w:rPr>
            <w:lang w:eastAsia="ko-KR"/>
          </w:rPr>
          <w:t xml:space="preserve">for </w:t>
        </w:r>
      </w:ins>
      <w:ins w:id="43" w:author="LaeYoung v2 (LG Electronics)" w:date="2022-03-22T19:52:00Z">
        <w:r w:rsidR="0058521A" w:rsidRPr="008A236C">
          <w:rPr>
            <w:lang w:eastAsia="ko-KR"/>
          </w:rPr>
          <w:t xml:space="preserve">this broadcast </w:t>
        </w:r>
      </w:ins>
      <w:ins w:id="44" w:author="LaeYoung v2 (LG Electronics)" w:date="2022-03-22T17:24:00Z">
        <w:r w:rsidR="0058521A" w:rsidRPr="008A236C">
          <w:rPr>
            <w:lang w:eastAsia="ko-KR"/>
          </w:rPr>
          <w:t xml:space="preserve">V2X service, the </w:t>
        </w:r>
      </w:ins>
      <w:ins w:id="45" w:author="LaeYoung v2 (LG Electronics)" w:date="2022-03-22T19:48:00Z">
        <w:r w:rsidR="0058521A" w:rsidRPr="008A236C">
          <w:rPr>
            <w:lang w:eastAsia="ko-KR"/>
          </w:rPr>
          <w:t>V2X layer does not provide NR Tx Profile to the AS layer</w:t>
        </w:r>
      </w:ins>
      <w:ins w:id="46" w:author="LaeYoung v2 (LG Electronics)" w:date="2022-03-22T17:25:00Z">
        <w:r w:rsidR="0058521A" w:rsidRPr="008A236C">
          <w:rPr>
            <w:lang w:eastAsia="ko-KR"/>
          </w:rPr>
          <w:t>.</w:t>
        </w:r>
      </w:ins>
    </w:p>
    <w:p w14:paraId="3DE4A752" w14:textId="77777777" w:rsidR="00732FBC" w:rsidRDefault="00732FBC" w:rsidP="00732FBC">
      <w:pPr>
        <w:pStyle w:val="B1"/>
      </w:pPr>
      <w:r>
        <w:tab/>
        <w:t>The AS layer of receiving UE(s) determines the PC5 DRX parameter values as specified in clause 5.9.</w:t>
      </w:r>
    </w:p>
    <w:p w14:paraId="07F3B95A" w14:textId="77777777" w:rsidR="00732FBC" w:rsidRPr="00490934" w:rsidRDefault="00732FBC" w:rsidP="00732FBC">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C1A6CE4" w14:textId="77777777" w:rsidR="00732FBC" w:rsidRDefault="00732FBC" w:rsidP="00732FBC">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0CD02D57" w14:textId="77777777" w:rsidR="00732FBC" w:rsidRDefault="00732FBC" w:rsidP="00732FBC">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29681329" w14:textId="77777777" w:rsidR="00732FBC" w:rsidRDefault="00732FBC" w:rsidP="00732FBC">
      <w:pPr>
        <w:pStyle w:val="B2"/>
        <w:rPr>
          <w:lang w:eastAsia="ko-KR"/>
        </w:rPr>
      </w:pPr>
      <w:r>
        <w:rPr>
          <w:lang w:eastAsia="ko-KR"/>
        </w:rPr>
        <w:t>-</w:t>
      </w:r>
      <w:r>
        <w:rPr>
          <w:lang w:eastAsia="ko-KR"/>
        </w:rPr>
        <w:tab/>
        <w:t>the PC5 QoS parameters for this broadcast V2X service as specified in clauses 5.4.1.1 and 5.4.1.2; and</w:t>
      </w:r>
    </w:p>
    <w:p w14:paraId="18B3DA59"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46CC42A0" w14:textId="77777777" w:rsidR="00732FBC" w:rsidRPr="00490934" w:rsidRDefault="00732FBC" w:rsidP="00732FBC">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2524DA1B" w14:textId="4D15A1E1" w:rsidR="00732FBC" w:rsidRDefault="00732FBC" w:rsidP="00732FBC">
      <w:pPr>
        <w:pStyle w:val="B1"/>
      </w:pPr>
      <w:r>
        <w:tab/>
        <w:t>The source Layer-2 ID, the destination Layer-2 ID, the NR Tx Profile and the PC5 QoS parameters are passed down to the AS layer of transmitting UE for the transmission.</w:t>
      </w:r>
      <w:ins w:id="47" w:author="LaeYoung v2 (LG Electronics)" w:date="2022-03-22T19:53:00Z">
        <w:r w:rsidR="0058521A" w:rsidRPr="0058521A">
          <w:rPr>
            <w:lang w:eastAsia="ko-KR"/>
          </w:rPr>
          <w:t xml:space="preserve"> </w:t>
        </w:r>
        <w:r w:rsidR="0058521A" w:rsidRPr="008A236C">
          <w:rPr>
            <w:lang w:eastAsia="ko-KR"/>
          </w:rPr>
          <w:t>When there is no NR Tx Profile</w:t>
        </w:r>
      </w:ins>
      <w:ins w:id="48" w:author="Ericsson-0407" w:date="2022-04-08T09:43:00Z">
        <w:r w:rsidR="00B372D7">
          <w:rPr>
            <w:lang w:eastAsia="ko-KR"/>
          </w:rPr>
          <w:t xml:space="preserve"> available to be</w:t>
        </w:r>
      </w:ins>
      <w:ins w:id="49" w:author="LaeYoung v2 (LG Electronics)" w:date="2022-03-22T19:53:00Z">
        <w:r w:rsidR="0058521A" w:rsidRPr="008A236C">
          <w:rPr>
            <w:lang w:eastAsia="ko-KR"/>
          </w:rPr>
          <w:t xml:space="preserve"> mapped for this broadcast V2X service, the V2X layer does not provide NR Tx Profile to the AS layer.</w:t>
        </w:r>
      </w:ins>
    </w:p>
    <w:p w14:paraId="11CFF974" w14:textId="77777777" w:rsidR="00732FBC" w:rsidRDefault="00732FBC" w:rsidP="00732FBC">
      <w:pPr>
        <w:pStyle w:val="B1"/>
      </w:pPr>
      <w:r>
        <w:tab/>
        <w:t>The AS layer of transmitting UE determines the PC5 DRX parameter values as specified in clause 5.9.</w:t>
      </w:r>
    </w:p>
    <w:p w14:paraId="72A1A118" w14:textId="77777777" w:rsidR="00732FBC" w:rsidRPr="00490934" w:rsidRDefault="00732FBC" w:rsidP="00732FBC">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6923A9D" w14:textId="51F34510" w:rsidR="00732FBC" w:rsidRDefault="00732FBC" w:rsidP="00732FBC">
      <w:pPr>
        <w:pStyle w:val="NO"/>
        <w:rPr>
          <w:rFonts w:eastAsia="SimSun"/>
          <w:lang w:eastAsia="zh-CN"/>
        </w:rPr>
      </w:pPr>
      <w:r w:rsidRPr="00490934">
        <w:rPr>
          <w:lang w:eastAsia="zh-CN"/>
        </w:rPr>
        <w:t>NOTE:</w:t>
      </w:r>
      <w:r w:rsidRPr="00490934">
        <w:rPr>
          <w:lang w:eastAsia="zh-CN"/>
        </w:rPr>
        <w:tab/>
        <w:t>In step 4, there is only one broadcast message from the transmitting UE.</w:t>
      </w:r>
    </w:p>
    <w:p w14:paraId="40142362" w14:textId="77777777" w:rsidR="00732FBC" w:rsidRDefault="00732FBC" w:rsidP="00732FBC">
      <w:pPr>
        <w:rPr>
          <w:noProof/>
        </w:rPr>
      </w:pPr>
    </w:p>
    <w:p w14:paraId="7CAD5751" w14:textId="77777777" w:rsidR="00732FBC" w:rsidRPr="00732FBC" w:rsidRDefault="00732FBC" w:rsidP="00732FBC">
      <w:pPr>
        <w:rPr>
          <w:noProof/>
        </w:rPr>
      </w:pPr>
    </w:p>
    <w:p w14:paraId="5F9E2B62" w14:textId="77777777" w:rsidR="00732FBC" w:rsidRDefault="00732FBC" w:rsidP="00732FBC">
      <w:pPr>
        <w:pStyle w:val="StartEndofChange"/>
      </w:pPr>
      <w:r>
        <w:rPr>
          <w:rFonts w:hint="eastAsia"/>
        </w:rPr>
        <w:lastRenderedPageBreak/>
        <w:t xml:space="preserve">* </w:t>
      </w:r>
      <w:r>
        <w:t>* * * Start</w:t>
      </w:r>
      <w:r>
        <w:rPr>
          <w:rFonts w:hint="eastAsia"/>
        </w:rPr>
        <w:t xml:space="preserve"> of </w:t>
      </w:r>
      <w:r>
        <w:t>Next Change * * * *</w:t>
      </w:r>
    </w:p>
    <w:p w14:paraId="56672047" w14:textId="77777777" w:rsidR="00732FBC" w:rsidRPr="00490934" w:rsidRDefault="00732FBC" w:rsidP="00732FBC">
      <w:pPr>
        <w:pStyle w:val="3"/>
      </w:pPr>
      <w:bookmarkStart w:id="50" w:name="_Toc91144046"/>
      <w:r w:rsidRPr="00490934">
        <w:t>6.3.2</w:t>
      </w:r>
      <w:r w:rsidRPr="00490934">
        <w:tab/>
        <w:t>Groupcast mode V2X communication over PC5 reference point</w:t>
      </w:r>
      <w:bookmarkEnd w:id="50"/>
    </w:p>
    <w:p w14:paraId="4D4E1D42" w14:textId="77777777" w:rsidR="00732FBC" w:rsidRPr="00490934" w:rsidRDefault="00732FBC" w:rsidP="00732FBC">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48C5422B" w14:textId="77777777" w:rsidR="00732FBC" w:rsidRPr="00490934" w:rsidRDefault="00732FBC" w:rsidP="00732FBC">
      <w:pPr>
        <w:rPr>
          <w:lang w:eastAsia="ko-KR"/>
        </w:rPr>
      </w:pPr>
      <w:r w:rsidRPr="00490934">
        <w:rPr>
          <w:lang w:eastAsia="ko-KR"/>
        </w:rPr>
        <w:t>Figure 6.3.2-1 shows the procedure for groupcast mode of V2X communication over PC5 reference point.</w:t>
      </w:r>
    </w:p>
    <w:p w14:paraId="5288599D" w14:textId="77777777" w:rsidR="00732FBC" w:rsidRDefault="00732FBC" w:rsidP="00732FBC">
      <w:pPr>
        <w:pStyle w:val="TH"/>
      </w:pPr>
      <w:r w:rsidRPr="00B03D06">
        <w:object w:dxaOrig="8330" w:dyaOrig="4931" w14:anchorId="2D6E4DAD">
          <v:shape id="_x0000_i1026" type="#_x0000_t75" style="width:368.6pt;height:217.6pt" o:ole="">
            <v:imagedata r:id="rId14" o:title=""/>
          </v:shape>
          <o:OLEObject Type="Embed" ProgID="Visio.Drawing.11" ShapeID="_x0000_i1026" DrawAspect="Content" ObjectID="_1711278231" r:id="rId15"/>
        </w:object>
      </w:r>
    </w:p>
    <w:p w14:paraId="53E2CEC0" w14:textId="77777777" w:rsidR="00732FBC" w:rsidRPr="00490934" w:rsidRDefault="00732FBC" w:rsidP="00732FBC">
      <w:pPr>
        <w:pStyle w:val="TF"/>
      </w:pPr>
      <w:r w:rsidRPr="00490934">
        <w:t xml:space="preserve">Figure 6.3.2-1: Procedure for groupcast mode of </w:t>
      </w:r>
      <w:r w:rsidRPr="00490934">
        <w:rPr>
          <w:rFonts w:eastAsia="SimSun"/>
          <w:lang w:eastAsia="ko-KR"/>
        </w:rPr>
        <w:t>V2X communication over PC5 reference point</w:t>
      </w:r>
    </w:p>
    <w:p w14:paraId="3F22791C" w14:textId="77777777" w:rsidR="00732FBC" w:rsidRPr="00490934" w:rsidRDefault="00732FBC" w:rsidP="00732FBC">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88D0D73" w14:textId="77777777" w:rsidR="00732FBC" w:rsidRPr="00490934" w:rsidRDefault="00732FBC" w:rsidP="00732FBC">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4649CC4B" w14:textId="77777777" w:rsidR="00732FBC" w:rsidRPr="00490934" w:rsidRDefault="00732FBC" w:rsidP="00732FBC">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182F3915" w14:textId="77777777" w:rsidR="00732FBC" w:rsidRDefault="00732FBC" w:rsidP="00732FBC">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66AD9A51" w14:textId="77777777" w:rsidR="00732FBC" w:rsidRDefault="00732FBC" w:rsidP="00732FBC">
      <w:pPr>
        <w:pStyle w:val="B1"/>
        <w:rPr>
          <w:lang w:eastAsia="ko-KR"/>
        </w:rPr>
      </w:pPr>
      <w:r>
        <w:rPr>
          <w:lang w:eastAsia="ko-KR"/>
        </w:rPr>
        <w:tab/>
        <w:t>The V2X application layer may provide a group size and a member ID as specified in clause 5.2.1.3.</w:t>
      </w:r>
    </w:p>
    <w:p w14:paraId="2D05FE67" w14:textId="77777777" w:rsidR="00732FBC" w:rsidRDefault="00732FBC" w:rsidP="00732FBC">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59FD7B40" w14:textId="77777777" w:rsidR="00732FBC" w:rsidRDefault="00732FBC" w:rsidP="00732FBC">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6C6E2B2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clauses 5.4.1.1 and 5.4.1.3; and</w:t>
      </w:r>
    </w:p>
    <w:p w14:paraId="597B50E3" w14:textId="77777777" w:rsidR="00732FBC" w:rsidRDefault="00732FBC" w:rsidP="00732FBC">
      <w:pPr>
        <w:pStyle w:val="B2"/>
        <w:rPr>
          <w:lang w:eastAsia="ko-KR"/>
        </w:rPr>
      </w:pPr>
      <w:r>
        <w:rPr>
          <w:lang w:eastAsia="ko-KR"/>
        </w:rPr>
        <w:t>-</w:t>
      </w:r>
      <w:r>
        <w:rPr>
          <w:lang w:eastAsia="ko-KR"/>
        </w:rPr>
        <w:tab/>
        <w:t>the NR Tx Profile based on the configuration as specified in clause 5.1.2.1.</w:t>
      </w:r>
    </w:p>
    <w:p w14:paraId="6ADAF1E6" w14:textId="214BEAC8" w:rsidR="00732FBC" w:rsidRDefault="00732FBC" w:rsidP="00732FBC">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ins w:id="51"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52" w:author="Ericsson-0407" w:date="2022-04-08T09:43:00Z">
        <w:r w:rsidR="00720765">
          <w:rPr>
            <w:lang w:eastAsia="ko-KR"/>
          </w:rPr>
          <w:t xml:space="preserve">available to be </w:t>
        </w:r>
      </w:ins>
      <w:ins w:id="53" w:author="LaeYoung v2 (LG Electronics)" w:date="2022-03-22T19:54:00Z">
        <w:r w:rsidR="004E4ED1" w:rsidRPr="008A236C">
          <w:rPr>
            <w:lang w:eastAsia="ko-KR"/>
          </w:rPr>
          <w:t>mapped for this groupcast V2X service, the V2X layer does not provide NR Tx Profile to the AS layer.</w:t>
        </w:r>
      </w:ins>
    </w:p>
    <w:p w14:paraId="6C7EF1CC" w14:textId="77777777" w:rsidR="00732FBC" w:rsidRDefault="00732FBC" w:rsidP="00732FBC">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5D0F1904" w14:textId="77777777" w:rsidR="00732FBC" w:rsidRPr="00490934" w:rsidRDefault="00732FBC" w:rsidP="00732FBC">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273F9CAD" w14:textId="77777777" w:rsidR="00732FBC" w:rsidRDefault="00732FBC" w:rsidP="00732FBC">
      <w:pPr>
        <w:pStyle w:val="B2"/>
        <w:rPr>
          <w:lang w:eastAsia="ko-KR"/>
        </w:rPr>
      </w:pPr>
      <w:r>
        <w:rPr>
          <w:lang w:eastAsia="ko-KR"/>
        </w:rPr>
        <w:t>-</w:t>
      </w:r>
      <w:r>
        <w:rPr>
          <w:lang w:eastAsia="ko-KR"/>
        </w:rPr>
        <w:tab/>
        <w:t>the PC5 QoS parameters for this groupcast mode communication as specified in clause 5.4.1.1; and</w:t>
      </w:r>
    </w:p>
    <w:p w14:paraId="4E6A53BE" w14:textId="77777777" w:rsidR="00732FBC" w:rsidRDefault="00732FBC" w:rsidP="00732FBC">
      <w:pPr>
        <w:pStyle w:val="B2"/>
        <w:rPr>
          <w:lang w:eastAsia="ko-KR"/>
        </w:rPr>
      </w:pPr>
      <w:r>
        <w:rPr>
          <w:lang w:eastAsia="ko-KR"/>
        </w:rPr>
        <w:lastRenderedPageBreak/>
        <w:t>-</w:t>
      </w:r>
      <w:r>
        <w:rPr>
          <w:lang w:eastAsia="ko-KR"/>
        </w:rPr>
        <w:tab/>
        <w:t>the NR Tx Profile based on the configuration as specified in clause 5.1.2.1.</w:t>
      </w:r>
    </w:p>
    <w:p w14:paraId="601B7105" w14:textId="4021B698" w:rsidR="00732FBC" w:rsidRPr="00490934" w:rsidRDefault="00732FBC" w:rsidP="00732FBC">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ins w:id="54" w:author="LaeYoung v2 (LG Electronics)" w:date="2022-03-22T19:54:00Z">
        <w:r w:rsidR="004E4ED1" w:rsidRPr="004E4ED1">
          <w:rPr>
            <w:lang w:eastAsia="ko-KR"/>
          </w:rPr>
          <w:t xml:space="preserve"> </w:t>
        </w:r>
        <w:r w:rsidR="004E4ED1" w:rsidRPr="008A236C">
          <w:rPr>
            <w:lang w:eastAsia="ko-KR"/>
          </w:rPr>
          <w:t xml:space="preserve">When there is no NR Tx Profile </w:t>
        </w:r>
      </w:ins>
      <w:ins w:id="55" w:author="Ericsson-0407" w:date="2022-04-08T09:43:00Z">
        <w:r w:rsidR="00720765">
          <w:rPr>
            <w:lang w:eastAsia="ko-KR"/>
          </w:rPr>
          <w:t xml:space="preserve">available to </w:t>
        </w:r>
      </w:ins>
      <w:ins w:id="56" w:author="Ericsson-0407" w:date="2022-04-08T09:44:00Z">
        <w:r w:rsidR="00720765">
          <w:rPr>
            <w:lang w:eastAsia="ko-KR"/>
          </w:rPr>
          <w:t xml:space="preserve">be </w:t>
        </w:r>
      </w:ins>
      <w:ins w:id="57" w:author="LaeYoung v2 (LG Electronics)" w:date="2022-03-22T19:54:00Z">
        <w:r w:rsidR="004E4ED1" w:rsidRPr="008A236C">
          <w:rPr>
            <w:lang w:eastAsia="ko-KR"/>
          </w:rPr>
          <w:t>mapped for this groupcast V2X service, the V2X layer does not provide NR Tx Profile to the AS layer.</w:t>
        </w:r>
      </w:ins>
    </w:p>
    <w:p w14:paraId="17CBB438" w14:textId="77777777" w:rsidR="00732FBC" w:rsidRDefault="00732FBC" w:rsidP="00732FBC">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CD954B" w14:textId="77777777" w:rsidR="00732FBC" w:rsidRDefault="00732FBC" w:rsidP="00732FBC">
      <w:pPr>
        <w:pStyle w:val="B1"/>
        <w:rPr>
          <w:lang w:eastAsia="ko-KR"/>
        </w:rPr>
      </w:pPr>
      <w:r>
        <w:rPr>
          <w:lang w:eastAsia="ko-KR"/>
        </w:rPr>
        <w:tab/>
        <w:t>The AS layer of transmitting UE and the AS layer of receiving UE(s) determine the PC5 DRX parameter values as specified in clause 5.9.</w:t>
      </w:r>
    </w:p>
    <w:p w14:paraId="75E54CFD" w14:textId="77777777" w:rsidR="00732FBC" w:rsidRPr="00490934" w:rsidRDefault="00732FBC" w:rsidP="00732FBC">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78C771BB" w14:textId="77777777" w:rsidR="00732FBC" w:rsidRPr="00490934" w:rsidRDefault="00732FBC" w:rsidP="00732FBC">
      <w:pPr>
        <w:pStyle w:val="B1"/>
      </w:pPr>
      <w:r w:rsidRPr="00490934">
        <w:rPr>
          <w:lang w:eastAsia="ko-KR"/>
        </w:rPr>
        <w:tab/>
        <w:t>Transmitting UE sends the V2X service data using the source Layer-2 ID and the destination Layer-2 ID.</w:t>
      </w:r>
    </w:p>
    <w:p w14:paraId="1662FB76" w14:textId="77777777" w:rsidR="00732FBC" w:rsidRPr="00490934" w:rsidRDefault="00732FBC" w:rsidP="00732FBC">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6059A4CF" w14:textId="77777777" w:rsidR="00732FBC"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88F080" w16cid:durableId="25FA8140"/>
  <w16cid:commentId w16cid:paraId="583DB7F3" w16cid:durableId="25FA81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F74D" w14:textId="77777777" w:rsidR="00AF77B0" w:rsidRDefault="00AF77B0">
      <w:r>
        <w:separator/>
      </w:r>
    </w:p>
  </w:endnote>
  <w:endnote w:type="continuationSeparator" w:id="0">
    <w:p w14:paraId="126B1300" w14:textId="77777777" w:rsidR="00AF77B0" w:rsidRDefault="00AF7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7AC06" w14:textId="77777777" w:rsidR="00AF77B0" w:rsidRDefault="00AF77B0">
      <w:r>
        <w:separator/>
      </w:r>
    </w:p>
  </w:footnote>
  <w:footnote w:type="continuationSeparator" w:id="0">
    <w:p w14:paraId="2BA48D62" w14:textId="77777777" w:rsidR="00AF77B0" w:rsidRDefault="00AF77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v2 (LG Electronics)">
    <w15:presenceInfo w15:providerId="None" w15:userId="LaeYoung v2 (LG Electronics)"/>
  </w15:person>
  <w15:person w15:author="Ericsson-0407">
    <w15:presenceInfo w15:providerId="None" w15:userId="Ericsson-0407"/>
  </w15:person>
  <w15:person w15:author="LaeYoung v3 (LG Electronics)">
    <w15:presenceInfo w15:providerId="None" w15:userId="LaeYoung v3 (LG Electronics)"/>
  </w15:person>
  <w15:person w15:author="LaeYoung r05 (LG Electronics)">
    <w15:presenceInfo w15:providerId="None" w15:userId="LaeYoung r05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84081"/>
    <w:rsid w:val="00187837"/>
    <w:rsid w:val="001925E7"/>
    <w:rsid w:val="00195FD3"/>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748B"/>
    <w:rsid w:val="001E0697"/>
    <w:rsid w:val="001E1B78"/>
    <w:rsid w:val="001E1E0F"/>
    <w:rsid w:val="001E5DDF"/>
    <w:rsid w:val="001E7174"/>
    <w:rsid w:val="001F06A3"/>
    <w:rsid w:val="001F08BB"/>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5126"/>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401C65"/>
    <w:rsid w:val="00402698"/>
    <w:rsid w:val="00404FDF"/>
    <w:rsid w:val="00405C82"/>
    <w:rsid w:val="00406243"/>
    <w:rsid w:val="00407E40"/>
    <w:rsid w:val="004109FD"/>
    <w:rsid w:val="0041188E"/>
    <w:rsid w:val="00417291"/>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4ED1"/>
    <w:rsid w:val="004E5932"/>
    <w:rsid w:val="004F045D"/>
    <w:rsid w:val="004F2166"/>
    <w:rsid w:val="004F2DB1"/>
    <w:rsid w:val="004F54FE"/>
    <w:rsid w:val="005027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C5FD4"/>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3B0"/>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258"/>
    <w:rsid w:val="007C3432"/>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0A4"/>
    <w:rsid w:val="00855AC4"/>
    <w:rsid w:val="00857716"/>
    <w:rsid w:val="00857D21"/>
    <w:rsid w:val="00857DBD"/>
    <w:rsid w:val="008612A0"/>
    <w:rsid w:val="00866FD2"/>
    <w:rsid w:val="00872075"/>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33A0A"/>
    <w:rsid w:val="00B372D7"/>
    <w:rsid w:val="00B46F43"/>
    <w:rsid w:val="00B47B96"/>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2DEE"/>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2435"/>
    <w:rsid w:val="00DB3D83"/>
    <w:rsid w:val="00DC331A"/>
    <w:rsid w:val="00DC3B6D"/>
    <w:rsid w:val="00DC3DC8"/>
    <w:rsid w:val="00DC41C5"/>
    <w:rsid w:val="00DC6B84"/>
    <w:rsid w:val="00DD3827"/>
    <w:rsid w:val="00DD44AF"/>
    <w:rsid w:val="00DD5988"/>
    <w:rsid w:val="00DE25E6"/>
    <w:rsid w:val="00DE5E06"/>
    <w:rsid w:val="00DF0F27"/>
    <w:rsid w:val="00DF58F0"/>
    <w:rsid w:val="00DF6D28"/>
    <w:rsid w:val="00E01368"/>
    <w:rsid w:val="00E01CEA"/>
    <w:rsid w:val="00E02532"/>
    <w:rsid w:val="00E02BE3"/>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5158"/>
    <w:rsid w:val="00E461D9"/>
    <w:rsid w:val="00E465B7"/>
    <w:rsid w:val="00E56DFF"/>
    <w:rsid w:val="00E57AE2"/>
    <w:rsid w:val="00E57D82"/>
    <w:rsid w:val="00E61043"/>
    <w:rsid w:val="00E6614C"/>
    <w:rsid w:val="00E665AF"/>
    <w:rsid w:val="00E67497"/>
    <w:rsid w:val="00E67757"/>
    <w:rsid w:val="00E7026F"/>
    <w:rsid w:val="00E71712"/>
    <w:rsid w:val="00E71A4F"/>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47AF"/>
    <w:rsid w:val="00EC0B86"/>
    <w:rsid w:val="00EC4800"/>
    <w:rsid w:val="00EC7AFF"/>
    <w:rsid w:val="00ED2356"/>
    <w:rsid w:val="00ED2982"/>
    <w:rsid w:val="00ED4BD5"/>
    <w:rsid w:val="00ED4CAC"/>
    <w:rsid w:val="00ED52C9"/>
    <w:rsid w:val="00EE060A"/>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9D0"/>
    <w:rsid w:val="00F97AC3"/>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5F4A3-E914-48B3-90E8-99BC6C53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2503</Words>
  <Characters>14273</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13</cp:revision>
  <cp:lastPrinted>1900-01-01T05:00:00Z</cp:lastPrinted>
  <dcterms:created xsi:type="dcterms:W3CDTF">2022-04-08T13:41:00Z</dcterms:created>
  <dcterms:modified xsi:type="dcterms:W3CDTF">2022-04-12T05:16:00Z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